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431A47" w14:paraId="7E96CA4B" w14:textId="77777777" w:rsidTr="06D9CED2">
        <w:tc>
          <w:tcPr>
            <w:tcW w:w="6408" w:type="dxa"/>
          </w:tcPr>
          <w:p w14:paraId="54A5137B" w14:textId="542C01AA" w:rsidR="001B27C3" w:rsidRPr="00F17873" w:rsidRDefault="001B27C3" w:rsidP="06D9CED2">
            <w:pPr>
              <w:tabs>
                <w:tab w:val="left" w:pos="7200"/>
              </w:tabs>
              <w:spacing w:before="0"/>
              <w:rPr>
                <w:b/>
                <w:bCs/>
                <w:lang w:val="en-US" w:eastAsia="de-DE"/>
              </w:rPr>
            </w:pPr>
            <w:r w:rsidRPr="00431A47">
              <w:rPr>
                <w:noProof/>
                <w:lang w:val="en-US" w:eastAsia="ja-JP"/>
              </w:rPr>
              <mc:AlternateContent>
                <mc:Choice Requires="wpg">
                  <w:drawing>
                    <wp:anchor distT="0" distB="0" distL="114300" distR="114300" simplePos="0" relativeHeight="251658274" behindDoc="0" locked="0" layoutInCell="1" allowOverlap="1" wp14:anchorId="6F8111A1" wp14:editId="20B17D98">
                      <wp:simplePos x="0" y="0"/>
                      <wp:positionH relativeFrom="column">
                        <wp:posOffset>-52705</wp:posOffset>
                      </wp:positionH>
                      <wp:positionV relativeFrom="paragraph">
                        <wp:posOffset>-349250</wp:posOffset>
                      </wp:positionV>
                      <wp:extent cx="295910" cy="312420"/>
                      <wp:effectExtent l="13970" t="3175" r="13970" b="8255"/>
                      <wp:wrapNone/>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29"/>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30"/>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31"/>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2"/>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3"/>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F1AC30" id="Group 29" o:spid="_x0000_s1026" style="position:absolute;margin-left:-4.15pt;margin-top:-27.5pt;width:23.3pt;height:24.6pt;z-index:25165827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lXAwgAAANsAAAAPAAAAZHJzL2Rvd25yZXYueG1sRI9Ra8JA&#10;EITfC/6HYwXf6kWF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D7ClXAwgAAANsAAAAPAAAA&#10;AAAAAAAAAAAAAAcCAABkcnMvZG93bnJldi54bWxQSwUGAAAAAAMAAwC3AAAA9gI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fZYwgAAANsAAAAPAAAAZHJzL2Rvd25yZXYueG1sRI9Ra8JA&#10;EITfC/0PxxZ800tra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DrffZYwgAAANsAAAAPAAAA&#10;AAAAAAAAAAAAAAcCAABkcnMvZG93bnJldi54bWxQSwUGAAAAAAMAAwC3AAAA9gI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31A47">
              <w:rPr>
                <w:noProof/>
                <w:lang w:val="en-US" w:eastAsia="ja-JP"/>
              </w:rPr>
              <w:drawing>
                <wp:anchor distT="0" distB="0" distL="114300" distR="114300" simplePos="0" relativeHeight="251658275" behindDoc="0" locked="0" layoutInCell="1" allowOverlap="1" wp14:anchorId="458E42FA" wp14:editId="09EDD137">
                  <wp:simplePos x="0" y="0"/>
                  <wp:positionH relativeFrom="column">
                    <wp:posOffset>610235</wp:posOffset>
                  </wp:positionH>
                  <wp:positionV relativeFrom="paragraph">
                    <wp:posOffset>-318770</wp:posOffset>
                  </wp:positionV>
                  <wp:extent cx="293370" cy="26733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31A47">
              <w:rPr>
                <w:noProof/>
                <w:lang w:val="en-US" w:eastAsia="ja-JP"/>
              </w:rPr>
              <w:drawing>
                <wp:anchor distT="0" distB="0" distL="114300" distR="114300" simplePos="0" relativeHeight="251658276" behindDoc="0" locked="0" layoutInCell="1" allowOverlap="1" wp14:anchorId="7DAC4376" wp14:editId="1578A46E">
                  <wp:simplePos x="0" y="0"/>
                  <wp:positionH relativeFrom="column">
                    <wp:posOffset>268605</wp:posOffset>
                  </wp:positionH>
                  <wp:positionV relativeFrom="paragraph">
                    <wp:posOffset>-318770</wp:posOffset>
                  </wp:positionV>
                  <wp:extent cx="294640" cy="26733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6D9CED2">
              <w:rPr>
                <w:b/>
                <w:bCs/>
                <w:lang w:val="en-US" w:eastAsia="de-DE"/>
              </w:rPr>
              <w:t>Joint Video Experts Team (JVET)</w:t>
            </w:r>
          </w:p>
          <w:p w14:paraId="5BE93B36" w14:textId="77777777" w:rsidR="001B27C3" w:rsidRPr="00875002" w:rsidRDefault="06D9CED2" w:rsidP="06D9CED2">
            <w:pPr>
              <w:tabs>
                <w:tab w:val="left" w:pos="7200"/>
              </w:tabs>
              <w:spacing w:before="0"/>
              <w:rPr>
                <w:b/>
                <w:bCs/>
                <w:lang w:val="en-US" w:eastAsia="de-DE"/>
              </w:rPr>
            </w:pPr>
            <w:r w:rsidRPr="06D9CED2">
              <w:rPr>
                <w:b/>
                <w:bCs/>
                <w:lang w:val="en-US" w:eastAsia="de-DE"/>
              </w:rPr>
              <w:t>of ITU-T SG 16 WP 3 and ISO/IEC JTC 1/SC 29/WG 11</w:t>
            </w:r>
          </w:p>
          <w:p w14:paraId="19908E82" w14:textId="6DE35207" w:rsidR="00E61DAC" w:rsidRPr="00F17873" w:rsidRDefault="06D9CED2" w:rsidP="06D9CED2">
            <w:pPr>
              <w:tabs>
                <w:tab w:val="left" w:pos="7200"/>
              </w:tabs>
              <w:spacing w:before="0"/>
              <w:rPr>
                <w:b/>
                <w:bCs/>
                <w:lang w:val="en-US"/>
              </w:rPr>
            </w:pPr>
            <w:r w:rsidRPr="06D9CED2">
              <w:rPr>
                <w:lang w:val="en-US" w:eastAsia="de-DE"/>
              </w:rPr>
              <w:t>10th Meeting: San Diego, US, 10–20 Apr. 2018</w:t>
            </w:r>
          </w:p>
        </w:tc>
        <w:tc>
          <w:tcPr>
            <w:tcW w:w="3168" w:type="dxa"/>
          </w:tcPr>
          <w:p w14:paraId="59B7E346" w14:textId="05F09409" w:rsidR="008A4B4C" w:rsidRPr="009020E8" w:rsidRDefault="06D9CED2" w:rsidP="000C7FAE">
            <w:pPr>
              <w:tabs>
                <w:tab w:val="left" w:pos="7200"/>
              </w:tabs>
              <w:rPr>
                <w:u w:val="single"/>
                <w:lang w:val="en-US"/>
              </w:rPr>
            </w:pPr>
            <w:r w:rsidRPr="06D9CED2">
              <w:rPr>
                <w:lang w:val="en-US"/>
              </w:rPr>
              <w:t>Document: JVET-J0022</w:t>
            </w:r>
            <w:ins w:id="0" w:author="Francois Edouard" w:date="2018-04-11T06:46:00Z">
              <w:r w:rsidR="00723671">
                <w:rPr>
                  <w:lang w:val="en-US"/>
                </w:rPr>
                <w:t>r1</w:t>
              </w:r>
            </w:ins>
          </w:p>
        </w:tc>
      </w:tr>
    </w:tbl>
    <w:p w14:paraId="79DBA597" w14:textId="77777777" w:rsidR="00E61DAC" w:rsidRPr="00431A47" w:rsidRDefault="00E61DAC" w:rsidP="00531AE9">
      <w:pPr>
        <w:rPr>
          <w:lang w:val="en-US"/>
        </w:rPr>
      </w:pPr>
    </w:p>
    <w:tbl>
      <w:tblPr>
        <w:tblW w:w="0" w:type="auto"/>
        <w:tblLayout w:type="fixed"/>
        <w:tblLook w:val="0000" w:firstRow="0" w:lastRow="0" w:firstColumn="0" w:lastColumn="0" w:noHBand="0" w:noVBand="0"/>
      </w:tblPr>
      <w:tblGrid>
        <w:gridCol w:w="1458"/>
        <w:gridCol w:w="3420"/>
        <w:gridCol w:w="1080"/>
        <w:gridCol w:w="3618"/>
      </w:tblGrid>
      <w:tr w:rsidR="00E61DAC" w:rsidRPr="00431A47" w14:paraId="188D2B50" w14:textId="77777777" w:rsidTr="00E41793">
        <w:tc>
          <w:tcPr>
            <w:tcW w:w="1458" w:type="dxa"/>
          </w:tcPr>
          <w:p w14:paraId="7A6C85EB" w14:textId="77777777" w:rsidR="00E61DAC" w:rsidRPr="00F17873" w:rsidRDefault="06D9CED2" w:rsidP="06D9CED2">
            <w:pPr>
              <w:spacing w:before="60" w:after="60"/>
              <w:rPr>
                <w:i/>
                <w:iCs/>
                <w:lang w:val="en-US"/>
              </w:rPr>
            </w:pPr>
            <w:r w:rsidRPr="06D9CED2">
              <w:rPr>
                <w:i/>
                <w:iCs/>
                <w:lang w:val="en-US"/>
              </w:rPr>
              <w:t>Title:</w:t>
            </w:r>
          </w:p>
        </w:tc>
        <w:tc>
          <w:tcPr>
            <w:tcW w:w="8118" w:type="dxa"/>
            <w:gridSpan w:val="3"/>
          </w:tcPr>
          <w:p w14:paraId="305A7026" w14:textId="69719E87" w:rsidR="00E61DAC" w:rsidRPr="00431A47" w:rsidRDefault="06D9CED2" w:rsidP="06D9CED2">
            <w:pPr>
              <w:spacing w:before="60" w:after="60"/>
              <w:rPr>
                <w:b/>
                <w:bCs/>
                <w:lang w:val="en-US"/>
              </w:rPr>
            </w:pPr>
            <w:r w:rsidRPr="06D9CED2">
              <w:rPr>
                <w:b/>
                <w:bCs/>
                <w:lang w:val="en-US"/>
              </w:rPr>
              <w:t>Description of SDR, HDR and 360° video coding technology proposal by Qualcomm and Technicolor – medium complexity version</w:t>
            </w:r>
          </w:p>
        </w:tc>
      </w:tr>
      <w:tr w:rsidR="00E61DAC" w:rsidRPr="00431A47" w14:paraId="3D8B01B2" w14:textId="77777777" w:rsidTr="00E41793">
        <w:tc>
          <w:tcPr>
            <w:tcW w:w="1458" w:type="dxa"/>
          </w:tcPr>
          <w:p w14:paraId="7AC356CE" w14:textId="77777777" w:rsidR="00E61DAC" w:rsidRPr="003D117C" w:rsidRDefault="06D9CED2" w:rsidP="06D9CED2">
            <w:pPr>
              <w:spacing w:before="60" w:after="60"/>
              <w:rPr>
                <w:i/>
                <w:iCs/>
                <w:lang w:val="en-US"/>
              </w:rPr>
            </w:pPr>
            <w:r w:rsidRPr="06D9CED2">
              <w:rPr>
                <w:i/>
                <w:iCs/>
                <w:lang w:val="en-US"/>
              </w:rPr>
              <w:t>Status:</w:t>
            </w:r>
          </w:p>
        </w:tc>
        <w:tc>
          <w:tcPr>
            <w:tcW w:w="8118" w:type="dxa"/>
            <w:gridSpan w:val="3"/>
          </w:tcPr>
          <w:p w14:paraId="32E60643" w14:textId="79C15E87" w:rsidR="00E61DAC" w:rsidRPr="00431A47" w:rsidRDefault="06D9CED2" w:rsidP="00421CEB">
            <w:pPr>
              <w:spacing w:before="60" w:after="60"/>
              <w:rPr>
                <w:lang w:val="en-US"/>
              </w:rPr>
            </w:pPr>
            <w:r w:rsidRPr="06D9CED2">
              <w:rPr>
                <w:lang w:val="en-US"/>
              </w:rPr>
              <w:t xml:space="preserve">Input document approved by JVET </w:t>
            </w:r>
          </w:p>
        </w:tc>
      </w:tr>
      <w:tr w:rsidR="00E61DAC" w:rsidRPr="00431A47" w14:paraId="7E6D99E3" w14:textId="77777777" w:rsidTr="00E41793">
        <w:tc>
          <w:tcPr>
            <w:tcW w:w="1458" w:type="dxa"/>
          </w:tcPr>
          <w:p w14:paraId="18CCDCD6" w14:textId="77777777" w:rsidR="00E61DAC" w:rsidRPr="003D117C" w:rsidRDefault="06D9CED2" w:rsidP="06D9CED2">
            <w:pPr>
              <w:spacing w:before="60" w:after="60"/>
              <w:rPr>
                <w:i/>
                <w:iCs/>
                <w:lang w:val="en-US"/>
              </w:rPr>
            </w:pPr>
            <w:r w:rsidRPr="06D9CED2">
              <w:rPr>
                <w:i/>
                <w:iCs/>
                <w:lang w:val="en-US"/>
              </w:rPr>
              <w:t>Purpose:</w:t>
            </w:r>
          </w:p>
        </w:tc>
        <w:tc>
          <w:tcPr>
            <w:tcW w:w="8118" w:type="dxa"/>
            <w:gridSpan w:val="3"/>
          </w:tcPr>
          <w:p w14:paraId="0640C90D" w14:textId="6071E2CA" w:rsidR="00E61DAC" w:rsidRPr="00431A47" w:rsidRDefault="06D9CED2" w:rsidP="005E1AC6">
            <w:pPr>
              <w:spacing w:before="60" w:after="60"/>
              <w:rPr>
                <w:lang w:val="en-US"/>
              </w:rPr>
            </w:pPr>
            <w:r w:rsidRPr="06D9CED2">
              <w:rPr>
                <w:lang w:val="en-US"/>
              </w:rPr>
              <w:t>Proposal</w:t>
            </w:r>
          </w:p>
        </w:tc>
      </w:tr>
      <w:tr w:rsidR="003605A3" w:rsidRPr="00431A47" w14:paraId="714CD808" w14:textId="77777777" w:rsidTr="06D9CED2">
        <w:tc>
          <w:tcPr>
            <w:tcW w:w="1458" w:type="dxa"/>
          </w:tcPr>
          <w:p w14:paraId="4DB59313" w14:textId="79445913" w:rsidR="003605A3" w:rsidRPr="003D117C" w:rsidRDefault="06D9CED2" w:rsidP="06D9CED2">
            <w:pPr>
              <w:spacing w:before="60" w:after="60"/>
              <w:rPr>
                <w:i/>
                <w:iCs/>
                <w:lang w:val="en-US"/>
              </w:rPr>
            </w:pPr>
            <w:r w:rsidRPr="06D9CED2">
              <w:rPr>
                <w:i/>
                <w:iCs/>
                <w:lang w:val="en-US"/>
              </w:rPr>
              <w:t>Author(s) or</w:t>
            </w:r>
            <w:r w:rsidR="003605A3" w:rsidRPr="007D48E9">
              <w:rPr>
                <w:lang w:val="en-US"/>
              </w:rPr>
              <w:br/>
            </w:r>
            <w:r w:rsidRPr="06D9CED2">
              <w:rPr>
                <w:i/>
                <w:iCs/>
                <w:lang w:val="en-US"/>
              </w:rPr>
              <w:t>Contact(s):</w:t>
            </w:r>
          </w:p>
        </w:tc>
        <w:tc>
          <w:tcPr>
            <w:tcW w:w="3420" w:type="dxa"/>
          </w:tcPr>
          <w:p w14:paraId="546BCB61" w14:textId="5829610C" w:rsidR="003605A3" w:rsidRPr="00CB1294" w:rsidRDefault="06D9CED2" w:rsidP="00BF7D94">
            <w:pPr>
              <w:spacing w:before="60" w:after="60"/>
              <w:rPr>
                <w:lang w:val="fr-FR"/>
              </w:rPr>
            </w:pPr>
            <w:r w:rsidRPr="06D9CED2">
              <w:rPr>
                <w:lang w:val="fr-FR"/>
              </w:rPr>
              <w:t xml:space="preserve">P. Bordes, Y. Chen, C. Chevance, E. Francois, F. Galpin, </w:t>
            </w:r>
            <w:r w:rsidR="00B83B10">
              <w:rPr>
                <w:lang w:val="fr-FR"/>
              </w:rPr>
              <w:t xml:space="preserve">M. Kerdranvat, </w:t>
            </w:r>
            <w:r w:rsidRPr="06D9CED2">
              <w:rPr>
                <w:lang w:val="fr-FR"/>
              </w:rPr>
              <w:t>F. Hiron, P. de Lagrange, F. Le Léannec, K. Naser, T. Poirier, F. Racapé, G. Rath, A. Robert, F. Urban, T. Viellard (Technicolor)</w:t>
            </w:r>
          </w:p>
          <w:p w14:paraId="49D81240" w14:textId="0FCF3B1C" w:rsidR="00E177F8" w:rsidRPr="00431A47" w:rsidRDefault="00C14767" w:rsidP="00C14767">
            <w:pPr>
              <w:spacing w:before="60" w:after="60"/>
              <w:rPr>
                <w:lang w:val="en-US"/>
              </w:rPr>
            </w:pPr>
            <w:r w:rsidRPr="00C14767">
              <w:rPr>
                <w:lang w:val="en-US"/>
              </w:rPr>
              <w:t>Y. Chen, W.-J. Chien, H.-C. Chuang, M. Coban, J. Dong, H. E. Egilmez, N. Hu, M. Karczewicz, A. Ramasubramonian, D. Rusanovskyy, A. Said, V. Seregin, G. Van Der Auwera, K. Zhang, L. Zhang</w:t>
            </w:r>
            <w:r>
              <w:rPr>
                <w:lang w:val="en-US"/>
              </w:rPr>
              <w:t xml:space="preserve"> </w:t>
            </w:r>
            <w:r w:rsidRPr="00C14767">
              <w:rPr>
                <w:lang w:val="en-US"/>
              </w:rPr>
              <w:t>(Qualcomm</w:t>
            </w:r>
            <w:r w:rsidR="06D9CED2" w:rsidRPr="06D9CED2">
              <w:rPr>
                <w:lang w:val="en-US"/>
              </w:rPr>
              <w:t>)</w:t>
            </w:r>
          </w:p>
        </w:tc>
        <w:tc>
          <w:tcPr>
            <w:tcW w:w="1080" w:type="dxa"/>
          </w:tcPr>
          <w:p w14:paraId="0140ECA2" w14:textId="467CDF3A" w:rsidR="003605A3" w:rsidRPr="00431A47" w:rsidRDefault="06D9CED2">
            <w:pPr>
              <w:spacing w:before="60" w:after="60"/>
              <w:rPr>
                <w:lang w:val="en-US"/>
              </w:rPr>
            </w:pPr>
            <w:r w:rsidRPr="06D9CED2">
              <w:rPr>
                <w:lang w:val="en-US"/>
              </w:rPr>
              <w:t>Tel:</w:t>
            </w:r>
            <w:r w:rsidR="003605A3" w:rsidRPr="007D48E9">
              <w:rPr>
                <w:lang w:val="en-US"/>
              </w:rPr>
              <w:br/>
            </w:r>
            <w:r w:rsidRPr="06D9CED2">
              <w:rPr>
                <w:lang w:val="en-US"/>
              </w:rPr>
              <w:t>Email:</w:t>
            </w:r>
          </w:p>
        </w:tc>
        <w:tc>
          <w:tcPr>
            <w:tcW w:w="3618" w:type="dxa"/>
          </w:tcPr>
          <w:p w14:paraId="651B32F9" w14:textId="00A70A2F" w:rsidR="003B0AEF" w:rsidRDefault="00367E69" w:rsidP="00BF7D94">
            <w:pPr>
              <w:spacing w:before="60" w:after="60"/>
              <w:rPr>
                <w:rStyle w:val="Hyperlink"/>
                <w:szCs w:val="22"/>
                <w:lang w:val="en-US"/>
              </w:rPr>
            </w:pPr>
            <w:r>
              <w:br/>
            </w:r>
            <w:ins w:id="1" w:author="Francois Edouard" w:date="2018-04-11T06:47:00Z">
              <w:r w:rsidR="00723671">
                <w:t>edouard.francois</w:t>
              </w:r>
            </w:ins>
            <w:r w:rsidR="00723671">
              <w:rPr>
                <w:szCs w:val="22"/>
                <w:lang w:val="en-US"/>
              </w:rPr>
              <w:fldChar w:fldCharType="begin"/>
            </w:r>
            <w:r w:rsidR="00723671">
              <w:rPr>
                <w:szCs w:val="22"/>
                <w:lang w:val="en-US"/>
              </w:rPr>
              <w:instrText xml:space="preserve"> HYPERLINK "mailto:</w:instrText>
            </w:r>
            <w:r w:rsidR="00723671" w:rsidRPr="00723671">
              <w:rPr>
                <w:szCs w:val="22"/>
                <w:lang w:val="en-US"/>
              </w:rPr>
              <w:instrText>@technicolor.com</w:instrText>
            </w:r>
            <w:r w:rsidR="00723671">
              <w:rPr>
                <w:szCs w:val="22"/>
                <w:lang w:val="en-US"/>
              </w:rPr>
              <w:instrText xml:space="preserve">" </w:instrText>
            </w:r>
            <w:r w:rsidR="00723671">
              <w:rPr>
                <w:szCs w:val="22"/>
                <w:lang w:val="en-US"/>
              </w:rPr>
              <w:fldChar w:fldCharType="separate"/>
            </w:r>
            <w:del w:id="2" w:author="Francois Edouard" w:date="2018-04-11T06:47:00Z">
              <w:r w:rsidR="00723671" w:rsidRPr="00723671" w:rsidDel="00723671">
                <w:rPr>
                  <w:rStyle w:val="Hyperlink"/>
                  <w:szCs w:val="22"/>
                  <w:lang w:val="en-US"/>
                </w:rPr>
                <w:delText>firstname.lastname</w:delText>
              </w:r>
            </w:del>
            <w:r w:rsidR="00723671" w:rsidRPr="00723671">
              <w:rPr>
                <w:rStyle w:val="Hyperlink"/>
                <w:szCs w:val="22"/>
                <w:lang w:val="en-US"/>
              </w:rPr>
              <w:t>@technicolor.com</w:t>
            </w:r>
            <w:ins w:id="3" w:author="Francois Edouard" w:date="2018-04-11T06:47:00Z">
              <w:r w:rsidR="00723671">
                <w:rPr>
                  <w:szCs w:val="22"/>
                  <w:lang w:val="en-US"/>
                </w:rPr>
                <w:fldChar w:fldCharType="end"/>
              </w:r>
            </w:ins>
          </w:p>
          <w:p w14:paraId="32C2ABFD" w14:textId="2067084E" w:rsidR="003605A3" w:rsidRPr="00431A47" w:rsidRDefault="00E904B3" w:rsidP="00BF7D94">
            <w:pPr>
              <w:spacing w:before="60" w:after="60"/>
              <w:rPr>
                <w:szCs w:val="22"/>
                <w:lang w:val="en-US"/>
              </w:rPr>
            </w:pPr>
            <w:r>
              <w:rPr>
                <w:rStyle w:val="Hyperlink"/>
                <w:szCs w:val="22"/>
                <w:lang w:val="en-US"/>
              </w:rPr>
              <w:br/>
            </w:r>
            <w:hyperlink r:id="rId10" w:history="1">
              <w:r w:rsidRPr="000E0DBD">
                <w:rPr>
                  <w:rStyle w:val="Hyperlink"/>
                  <w:szCs w:val="22"/>
                  <w:lang w:val="en-US"/>
                </w:rPr>
                <w:t>martak@qti.qualcomm.com</w:t>
              </w:r>
            </w:hyperlink>
            <w:r>
              <w:rPr>
                <w:szCs w:val="22"/>
                <w:lang w:val="en-US"/>
              </w:rPr>
              <w:t xml:space="preserve"> </w:t>
            </w:r>
            <w:hyperlink r:id="rId11" w:history="1">
              <w:r w:rsidRPr="000E0DBD">
                <w:rPr>
                  <w:rStyle w:val="Hyperlink"/>
                  <w:szCs w:val="22"/>
                  <w:lang w:val="en-US"/>
                </w:rPr>
                <w:t>wchien@qti.qualcomm.com</w:t>
              </w:r>
            </w:hyperlink>
            <w:r>
              <w:rPr>
                <w:szCs w:val="22"/>
                <w:lang w:val="en-US"/>
              </w:rPr>
              <w:t xml:space="preserve"> </w:t>
            </w:r>
            <w:hyperlink r:id="rId12" w:history="1">
              <w:r w:rsidR="0079692D" w:rsidRPr="00102E3C">
                <w:rPr>
                  <w:rStyle w:val="Hyperlink"/>
                  <w:szCs w:val="22"/>
                  <w:lang w:val="en-US"/>
                </w:rPr>
                <w:t>vseregin@qti.qualcomm.com</w:t>
              </w:r>
            </w:hyperlink>
            <w:r w:rsidR="0079692D">
              <w:rPr>
                <w:szCs w:val="22"/>
                <w:lang w:val="en-US"/>
              </w:rPr>
              <w:t xml:space="preserve"> </w:t>
            </w:r>
            <w:r>
              <w:rPr>
                <w:szCs w:val="22"/>
                <w:lang w:val="en-US"/>
              </w:rPr>
              <w:t xml:space="preserve"> </w:t>
            </w:r>
            <w:r w:rsidR="0079692D">
              <w:rPr>
                <w:szCs w:val="22"/>
                <w:lang w:val="en-US"/>
              </w:rPr>
              <w:t xml:space="preserve"> </w:t>
            </w:r>
            <w:hyperlink r:id="rId13" w:history="1">
              <w:r w:rsidR="0079692D" w:rsidRPr="00102E3C">
                <w:rPr>
                  <w:rStyle w:val="Hyperlink"/>
                  <w:szCs w:val="22"/>
                  <w:lang w:val="en-US"/>
                </w:rPr>
                <w:t>dmytror@qti.qualcomm.com</w:t>
              </w:r>
            </w:hyperlink>
            <w:r>
              <w:rPr>
                <w:szCs w:val="22"/>
                <w:lang w:val="en-US"/>
              </w:rPr>
              <w:t xml:space="preserve"> </w:t>
            </w:r>
            <w:hyperlink r:id="rId14" w:history="1">
              <w:r w:rsidRPr="000E0DBD">
                <w:rPr>
                  <w:rStyle w:val="Hyperlink"/>
                  <w:szCs w:val="22"/>
                  <w:lang w:val="en-US"/>
                </w:rPr>
                <w:t>hchuang@qti.qualcomm.com</w:t>
              </w:r>
            </w:hyperlink>
            <w:r>
              <w:rPr>
                <w:szCs w:val="22"/>
                <w:lang w:val="en-US"/>
              </w:rPr>
              <w:t xml:space="preserve"> </w:t>
            </w:r>
          </w:p>
        </w:tc>
      </w:tr>
      <w:tr w:rsidR="00E61DAC" w:rsidRPr="00431A47" w14:paraId="49AFAA61" w14:textId="77777777" w:rsidTr="00F203C8">
        <w:tc>
          <w:tcPr>
            <w:tcW w:w="1458" w:type="dxa"/>
          </w:tcPr>
          <w:p w14:paraId="2C08AF6B" w14:textId="066017A7" w:rsidR="00E61DAC" w:rsidRPr="003D117C" w:rsidRDefault="06D9CED2" w:rsidP="06D9CED2">
            <w:pPr>
              <w:spacing w:before="60" w:after="60"/>
              <w:rPr>
                <w:i/>
                <w:iCs/>
                <w:lang w:val="en-US"/>
              </w:rPr>
            </w:pPr>
            <w:r w:rsidRPr="06D9CED2">
              <w:rPr>
                <w:i/>
                <w:iCs/>
                <w:lang w:val="en-US"/>
              </w:rPr>
              <w:t>Source:</w:t>
            </w:r>
          </w:p>
        </w:tc>
        <w:tc>
          <w:tcPr>
            <w:tcW w:w="8118" w:type="dxa"/>
            <w:gridSpan w:val="3"/>
          </w:tcPr>
          <w:p w14:paraId="643E6B85" w14:textId="71ED8867" w:rsidR="00E61DAC" w:rsidRPr="00431A47" w:rsidRDefault="06D9CED2">
            <w:pPr>
              <w:spacing w:before="60" w:after="60"/>
              <w:rPr>
                <w:lang w:val="en-US"/>
              </w:rPr>
            </w:pPr>
            <w:r w:rsidRPr="06D9CED2">
              <w:rPr>
                <w:lang w:val="en-US"/>
              </w:rPr>
              <w:t>Qualcomm, Technicolor</w:t>
            </w:r>
          </w:p>
        </w:tc>
      </w:tr>
    </w:tbl>
    <w:p w14:paraId="732815A4" w14:textId="77777777" w:rsidR="00E61DAC" w:rsidRPr="00431A47" w:rsidRDefault="06D9CED2">
      <w:pPr>
        <w:tabs>
          <w:tab w:val="right" w:pos="9360"/>
        </w:tabs>
        <w:spacing w:before="120" w:after="240"/>
        <w:jc w:val="center"/>
        <w:rPr>
          <w:lang w:val="en-US"/>
        </w:rPr>
      </w:pPr>
      <w:r w:rsidRPr="06D9CED2">
        <w:rPr>
          <w:u w:val="single"/>
          <w:lang w:val="en-US"/>
        </w:rPr>
        <w:t>_____________________________</w:t>
      </w:r>
    </w:p>
    <w:p w14:paraId="63D31C94" w14:textId="77777777" w:rsidR="00275BCF" w:rsidRPr="00431A47" w:rsidRDefault="06D9CED2" w:rsidP="00F203C8">
      <w:pPr>
        <w:pStyle w:val="Heading1"/>
        <w:numPr>
          <w:ilvl w:val="0"/>
          <w:numId w:val="0"/>
        </w:numPr>
        <w:rPr>
          <w:lang w:val="en-US"/>
        </w:rPr>
      </w:pPr>
      <w:bookmarkStart w:id="4" w:name="_Toc508786770"/>
      <w:bookmarkStart w:id="5" w:name="_Toc509237089"/>
      <w:bookmarkStart w:id="6" w:name="_Toc509242772"/>
      <w:bookmarkStart w:id="7" w:name="_Toc509249235"/>
      <w:bookmarkStart w:id="8" w:name="_Toc509245552"/>
      <w:bookmarkStart w:id="9" w:name="_Toc509250766"/>
      <w:bookmarkStart w:id="10" w:name="_Toc509245691"/>
      <w:bookmarkStart w:id="11" w:name="_Toc509251322"/>
      <w:bookmarkStart w:id="12" w:name="_Toc509248054"/>
      <w:bookmarkStart w:id="13" w:name="_Toc509252712"/>
      <w:bookmarkStart w:id="14" w:name="_Toc509256048"/>
      <w:bookmarkStart w:id="15" w:name="_Toc509251251"/>
      <w:bookmarkStart w:id="16" w:name="_Toc509258828"/>
      <w:bookmarkStart w:id="17" w:name="_Toc509253475"/>
      <w:bookmarkStart w:id="18" w:name="_Toc509259662"/>
      <w:bookmarkStart w:id="19" w:name="_Toc509256394"/>
      <w:bookmarkStart w:id="20" w:name="_Toc509302946"/>
      <w:bookmarkStart w:id="21" w:name="_Toc509312055"/>
      <w:bookmarkStart w:id="22" w:name="_Toc509310479"/>
      <w:bookmarkStart w:id="23" w:name="_Toc509313397"/>
      <w:bookmarkStart w:id="24" w:name="_Toc509322743"/>
      <w:bookmarkStart w:id="25" w:name="_Toc509322315"/>
      <w:bookmarkStart w:id="26" w:name="_Toc509323299"/>
      <w:bookmarkStart w:id="27" w:name="_Toc509324549"/>
      <w:bookmarkStart w:id="28" w:name="_Toc509329022"/>
      <w:bookmarkStart w:id="29" w:name="_Toc509337005"/>
      <w:bookmarkStart w:id="30" w:name="_Toc509338272"/>
      <w:bookmarkStart w:id="31" w:name="_Toc509338871"/>
      <w:bookmarkStart w:id="32" w:name="_Toc509391748"/>
      <w:bookmarkStart w:id="33" w:name="_Toc509397812"/>
      <w:bookmarkStart w:id="34" w:name="_Toc509404316"/>
      <w:bookmarkStart w:id="35" w:name="_Toc509404190"/>
      <w:bookmarkStart w:id="36" w:name="_Toc509406206"/>
      <w:bookmarkStart w:id="37" w:name="_Toc509406074"/>
      <w:bookmarkStart w:id="38" w:name="_Toc509407340"/>
      <w:bookmarkStart w:id="39" w:name="_Toc509567595"/>
      <w:bookmarkStart w:id="40" w:name="_Toc509568236"/>
      <w:bookmarkStart w:id="41" w:name="_Toc509571820"/>
      <w:bookmarkStart w:id="42" w:name="_Toc509572463"/>
      <w:bookmarkStart w:id="43" w:name="_Toc509572975"/>
      <w:bookmarkStart w:id="44" w:name="_Toc509570308"/>
      <w:bookmarkStart w:id="45" w:name="_Toc509581805"/>
      <w:bookmarkStart w:id="46" w:name="_Toc509582701"/>
      <w:bookmarkStart w:id="47" w:name="_Toc509582957"/>
      <w:bookmarkStart w:id="48" w:name="_Toc509580157"/>
      <w:bookmarkStart w:id="49" w:name="_Toc509583343"/>
      <w:bookmarkStart w:id="50" w:name="_Toc509580799"/>
      <w:bookmarkStart w:id="51" w:name="_Toc509584626"/>
      <w:bookmarkStart w:id="52" w:name="_Toc509584762"/>
      <w:bookmarkStart w:id="53" w:name="_Toc509583763"/>
      <w:bookmarkStart w:id="54" w:name="_Toc509586439"/>
      <w:bookmarkStart w:id="55" w:name="_Toc509587342"/>
      <w:bookmarkStart w:id="56" w:name="_Toc509587600"/>
      <w:bookmarkStart w:id="57" w:name="_Toc509588116"/>
      <w:bookmarkStart w:id="58" w:name="_Toc509584387"/>
      <w:bookmarkStart w:id="59" w:name="_Toc509586601"/>
      <w:bookmarkStart w:id="60" w:name="_Toc509589406"/>
      <w:bookmarkStart w:id="61" w:name="_Toc509586988"/>
      <w:bookmarkStart w:id="62" w:name="_Toc509585806"/>
      <w:bookmarkStart w:id="63" w:name="_Toc509589793"/>
      <w:bookmarkStart w:id="64" w:name="_Toc509590567"/>
      <w:bookmarkStart w:id="65" w:name="_Toc509591086"/>
      <w:bookmarkStart w:id="66" w:name="_Toc509586967"/>
      <w:bookmarkStart w:id="67" w:name="_Toc509587999"/>
      <w:bookmarkStart w:id="68" w:name="_Toc509589676"/>
      <w:bookmarkStart w:id="69" w:name="_Toc509829344"/>
      <w:bookmarkStart w:id="70" w:name="_Toc509831190"/>
      <w:bookmarkStart w:id="71" w:name="_Toc509829863"/>
      <w:bookmarkStart w:id="72" w:name="_Toc509832097"/>
      <w:bookmarkStart w:id="73" w:name="_Toc509831372"/>
      <w:bookmarkStart w:id="74" w:name="_Toc509838256"/>
      <w:bookmarkStart w:id="75" w:name="_Toc509840465"/>
      <w:bookmarkStart w:id="76" w:name="_Toc509840449"/>
      <w:bookmarkStart w:id="77" w:name="_Toc509841368"/>
      <w:bookmarkStart w:id="78" w:name="_Toc509842013"/>
      <w:bookmarkStart w:id="79" w:name="_Toc509841094"/>
      <w:bookmarkStart w:id="80" w:name="_Toc509843174"/>
      <w:bookmarkStart w:id="81" w:name="_Toc509841347"/>
      <w:bookmarkStart w:id="82" w:name="_Toc509843948"/>
      <w:bookmarkStart w:id="83" w:name="_Toc509842781"/>
      <w:bookmarkStart w:id="84" w:name="_Toc509845638"/>
      <w:bookmarkStart w:id="85" w:name="_Toc509844333"/>
      <w:bookmarkStart w:id="86" w:name="_Toc509847458"/>
      <w:bookmarkStart w:id="87" w:name="_Toc509843615"/>
      <w:bookmarkStart w:id="88" w:name="_Toc509844266"/>
      <w:bookmarkStart w:id="89" w:name="_Toc509851997"/>
      <w:bookmarkStart w:id="90" w:name="_Toc509907432"/>
      <w:bookmarkStart w:id="91" w:name="_Toc509852387"/>
      <w:bookmarkStart w:id="92" w:name="_Toc509907952"/>
      <w:bookmarkStart w:id="93" w:name="_Toc509909608"/>
      <w:bookmarkStart w:id="94" w:name="_Toc509910108"/>
      <w:bookmarkStart w:id="95" w:name="_Toc509911481"/>
      <w:bookmarkStart w:id="96" w:name="_Toc509911928"/>
      <w:bookmarkStart w:id="97" w:name="_Toc509913301"/>
      <w:bookmarkStart w:id="98" w:name="_Toc509913228"/>
      <w:bookmarkStart w:id="99" w:name="_Toc509913691"/>
      <w:bookmarkStart w:id="100" w:name="_Toc509913879"/>
      <w:bookmarkStart w:id="101" w:name="_Toc509914861"/>
      <w:bookmarkStart w:id="102" w:name="_Toc509914601"/>
      <w:bookmarkStart w:id="103" w:name="_Toc509914269"/>
      <w:bookmarkStart w:id="104" w:name="_Toc509915511"/>
      <w:bookmarkStart w:id="105" w:name="_Toc509915699"/>
      <w:bookmarkStart w:id="106" w:name="_Toc509916551"/>
      <w:bookmarkStart w:id="107" w:name="_Toc509919414"/>
      <w:bookmarkStart w:id="108" w:name="_Toc509927762"/>
      <w:bookmarkStart w:id="109" w:name="_Toc509931320"/>
      <w:bookmarkStart w:id="110" w:name="_Toc509928752"/>
      <w:bookmarkStart w:id="111" w:name="_Toc509931710"/>
      <w:bookmarkStart w:id="112" w:name="_Toc509930985"/>
      <w:bookmarkStart w:id="113" w:name="_Toc509932092"/>
      <w:bookmarkStart w:id="114" w:name="_Toc509934912"/>
      <w:bookmarkStart w:id="115" w:name="_Toc509935725"/>
      <w:bookmarkStart w:id="116" w:name="_Toc509936628"/>
      <w:bookmarkStart w:id="117" w:name="_Toc509936242"/>
      <w:bookmarkStart w:id="118" w:name="_Toc509999908"/>
      <w:bookmarkStart w:id="119" w:name="_Toc510011674"/>
      <w:bookmarkStart w:id="120" w:name="_Toc510009356"/>
      <w:bookmarkStart w:id="121" w:name="_Toc510009353"/>
      <w:bookmarkStart w:id="122" w:name="_Toc510009743"/>
      <w:bookmarkStart w:id="123" w:name="_Toc510012194"/>
      <w:bookmarkStart w:id="124" w:name="_Toc510010914"/>
      <w:bookmarkStart w:id="125" w:name="_Toc510012087"/>
      <w:bookmarkStart w:id="126" w:name="_Toc510013130"/>
      <w:bookmarkStart w:id="127" w:name="_Toc510013390"/>
      <w:bookmarkStart w:id="128" w:name="_Toc510013106"/>
      <w:bookmarkStart w:id="129" w:name="_Toc510013088"/>
      <w:bookmarkStart w:id="130" w:name="_Toc510015188"/>
      <w:bookmarkStart w:id="131" w:name="_Toc510014798"/>
      <w:bookmarkStart w:id="132" w:name="_Toc510015448"/>
      <w:bookmarkStart w:id="133" w:name="_Toc510017268"/>
      <w:bookmarkStart w:id="134" w:name="_Toc510015049"/>
      <w:bookmarkStart w:id="135" w:name="_Toc510019608"/>
      <w:bookmarkStart w:id="136" w:name="_Toc510016498"/>
      <w:bookmarkStart w:id="137" w:name="_Toc510019352"/>
      <w:bookmarkStart w:id="138" w:name="_Toc510020392"/>
      <w:bookmarkStart w:id="139" w:name="_Toc510017398"/>
      <w:bookmarkStart w:id="140" w:name="_Toc510021563"/>
      <w:bookmarkStart w:id="141" w:name="_Toc510025138"/>
      <w:bookmarkStart w:id="142" w:name="_Toc510020870"/>
      <w:bookmarkStart w:id="143" w:name="_Toc510026327"/>
      <w:bookmarkStart w:id="144" w:name="_Toc510027652"/>
      <w:bookmarkStart w:id="145" w:name="_Toc510028444"/>
      <w:bookmarkStart w:id="146" w:name="_Toc510029239"/>
      <w:bookmarkStart w:id="147" w:name="_Toc510031178"/>
      <w:bookmarkStart w:id="148" w:name="_Toc510032597"/>
      <w:bookmarkStart w:id="149" w:name="_Toc510030591"/>
      <w:bookmarkStart w:id="150" w:name="_Toc510028428"/>
      <w:bookmarkStart w:id="151" w:name="_Toc510029116"/>
      <w:bookmarkStart w:id="152" w:name="_Toc510075109"/>
      <w:bookmarkStart w:id="153" w:name="_Toc510084517"/>
      <w:bookmarkStart w:id="154" w:name="_Toc510085201"/>
      <w:bookmarkStart w:id="155" w:name="_Toc510085446"/>
      <w:bookmarkStart w:id="156" w:name="_Toc510088296"/>
      <w:bookmarkStart w:id="157" w:name="_Toc510087989"/>
      <w:bookmarkStart w:id="158" w:name="_Toc510094032"/>
      <w:bookmarkStart w:id="159" w:name="_Toc510093774"/>
      <w:bookmarkStart w:id="160" w:name="_Toc510100657"/>
      <w:bookmarkStart w:id="161" w:name="_Toc510117693"/>
      <w:bookmarkStart w:id="162" w:name="_Toc510110883"/>
      <w:bookmarkStart w:id="163" w:name="_Toc510111020"/>
      <w:bookmarkStart w:id="164" w:name="_Toc510113212"/>
      <w:bookmarkStart w:id="165" w:name="_Toc510114719"/>
      <w:bookmarkStart w:id="166" w:name="_Toc510113107"/>
      <w:bookmarkStart w:id="167" w:name="_Toc510115815"/>
      <w:bookmarkStart w:id="168" w:name="_Toc510116774"/>
      <w:bookmarkStart w:id="169" w:name="_Toc510459538"/>
      <w:r w:rsidRPr="06D9CED2">
        <w:rPr>
          <w:lang w:val="en-US"/>
        </w:rPr>
        <w:t>Abstract</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3CAA0CEC" w14:textId="60094746" w:rsidR="00C308B7" w:rsidRDefault="06D9CED2" w:rsidP="00D84809">
      <w:pPr>
        <w:jc w:val="both"/>
        <w:rPr>
          <w:lang w:val="en-US" w:eastAsia="zh-TW"/>
        </w:rPr>
      </w:pPr>
      <w:r w:rsidRPr="06D9CED2">
        <w:rPr>
          <w:lang w:val="en-US" w:eastAsia="zh-TW"/>
        </w:rPr>
        <w:t xml:space="preserve">This contribution describes the Medium Complexity version of the joint Qualcomm-Technicolor response to the joint Call for Proposal from </w:t>
      </w:r>
      <w:r w:rsidRPr="007D48E9">
        <w:rPr>
          <w:lang w:val="en-US"/>
        </w:rPr>
        <w:t>ISO/IEC JTC1/SC29/WG11 MPEG and ITU-T SG16/Q.6 VCEG</w:t>
      </w:r>
      <w:r w:rsidRPr="06D9CED2">
        <w:rPr>
          <w:lang w:val="en-US" w:eastAsia="zh-TW"/>
        </w:rPr>
        <w:t>. This version is based on the same Multiple Type Tree (MTT) software model as proposed in JVET-J0021</w:t>
      </w:r>
      <w:r w:rsidR="0043291F">
        <w:rPr>
          <w:lang w:val="en-US" w:eastAsia="zh-TW"/>
        </w:rPr>
        <w:t>,</w:t>
      </w:r>
      <w:r w:rsidRPr="06D9CED2">
        <w:rPr>
          <w:lang w:val="en-US" w:eastAsia="zh-TW"/>
        </w:rPr>
        <w:t xml:space="preserve"> with several additional </w:t>
      </w:r>
      <w:r w:rsidR="004C07C3">
        <w:rPr>
          <w:lang w:val="en-US" w:eastAsia="zh-TW"/>
        </w:rPr>
        <w:t xml:space="preserve">or adapted </w:t>
      </w:r>
      <w:r w:rsidRPr="06D9CED2">
        <w:rPr>
          <w:lang w:val="en-US" w:eastAsia="zh-TW"/>
        </w:rPr>
        <w:t xml:space="preserve">coding tools and encoder </w:t>
      </w:r>
      <w:r w:rsidR="009B376D">
        <w:rPr>
          <w:lang w:val="en-US" w:eastAsia="zh-TW"/>
        </w:rPr>
        <w:t>evolutions</w:t>
      </w:r>
      <w:r w:rsidRPr="06D9CED2">
        <w:rPr>
          <w:lang w:val="en-US" w:eastAsia="zh-TW"/>
        </w:rPr>
        <w:t xml:space="preserve">. This implementation </w:t>
      </w:r>
      <w:r w:rsidRPr="06D9CED2">
        <w:rPr>
          <w:lang w:val="en-US"/>
        </w:rPr>
        <w:t xml:space="preserve">contains most of the tools </w:t>
      </w:r>
      <w:r w:rsidR="00A22E2A">
        <w:rPr>
          <w:lang w:val="en-US"/>
        </w:rPr>
        <w:t>implemented</w:t>
      </w:r>
      <w:r w:rsidR="00A22E2A" w:rsidRPr="06D9CED2">
        <w:rPr>
          <w:lang w:val="en-US"/>
        </w:rPr>
        <w:t xml:space="preserve"> </w:t>
      </w:r>
      <w:r w:rsidRPr="06D9CED2">
        <w:rPr>
          <w:lang w:val="en-US"/>
        </w:rPr>
        <w:t>into the JEM. In addition, o</w:t>
      </w:r>
      <w:r w:rsidRPr="06D9CED2">
        <w:rPr>
          <w:lang w:val="en-US" w:eastAsia="zh-TW"/>
        </w:rPr>
        <w:t xml:space="preserve">ne of the main features of the MTT codec </w:t>
      </w:r>
      <w:r w:rsidR="00A22E2A">
        <w:rPr>
          <w:lang w:val="en-US" w:eastAsia="zh-TW"/>
        </w:rPr>
        <w:t>is</w:t>
      </w:r>
      <w:r w:rsidRPr="06D9CED2">
        <w:rPr>
          <w:lang w:val="en-US" w:eastAsia="zh-TW"/>
        </w:rPr>
        <w:t xml:space="preserve"> the </w:t>
      </w:r>
      <w:r w:rsidR="00A22E2A">
        <w:rPr>
          <w:lang w:val="en-US" w:eastAsia="zh-TW"/>
        </w:rPr>
        <w:t xml:space="preserve">introduction </w:t>
      </w:r>
      <w:r w:rsidR="00F55261">
        <w:rPr>
          <w:lang w:val="en-US" w:eastAsia="zh-TW"/>
        </w:rPr>
        <w:t xml:space="preserve">of </w:t>
      </w:r>
      <w:r w:rsidR="00F55261" w:rsidRPr="06D9CED2">
        <w:rPr>
          <w:lang w:val="en-US" w:eastAsia="zh-TW"/>
        </w:rPr>
        <w:t>new</w:t>
      </w:r>
      <w:r w:rsidRPr="007D48E9">
        <w:rPr>
          <w:lang w:val="en-US"/>
        </w:rPr>
        <w:t xml:space="preserve"> </w:t>
      </w:r>
      <w:r w:rsidR="00E0003D">
        <w:rPr>
          <w:lang w:val="en-US"/>
        </w:rPr>
        <w:t>coding unit (</w:t>
      </w:r>
      <w:r w:rsidRPr="06D9CED2">
        <w:rPr>
          <w:lang w:val="en-US" w:eastAsia="zh-TW"/>
        </w:rPr>
        <w:t>CU</w:t>
      </w:r>
      <w:r w:rsidR="00E0003D">
        <w:rPr>
          <w:lang w:val="en-US" w:eastAsia="zh-TW"/>
        </w:rPr>
        <w:t>)</w:t>
      </w:r>
      <w:r w:rsidRPr="06D9CED2">
        <w:rPr>
          <w:lang w:val="en-US" w:eastAsia="zh-TW"/>
        </w:rPr>
        <w:t xml:space="preserve"> </w:t>
      </w:r>
      <w:r w:rsidRPr="007D48E9">
        <w:rPr>
          <w:lang w:val="en-US"/>
        </w:rPr>
        <w:t>topologies</w:t>
      </w:r>
      <w:r w:rsidRPr="06D9CED2">
        <w:rPr>
          <w:lang w:val="en-US" w:eastAsia="zh-TW"/>
        </w:rPr>
        <w:t xml:space="preserve"> on top of QTBT</w:t>
      </w:r>
      <w:r w:rsidR="00A22E2A">
        <w:rPr>
          <w:lang w:val="en-US" w:eastAsia="zh-TW"/>
        </w:rPr>
        <w:t>,</w:t>
      </w:r>
      <w:r w:rsidRPr="06D9CED2">
        <w:rPr>
          <w:lang w:val="en-US" w:eastAsia="zh-TW"/>
        </w:rPr>
        <w:t xml:space="preserve"> via two tools: Triple Tree (TT) and Asymmetric Binary Tree (ABT). TT </w:t>
      </w:r>
      <w:r w:rsidR="002A7E90" w:rsidRPr="06D9CED2">
        <w:rPr>
          <w:lang w:val="en-US" w:eastAsia="zh-TW"/>
        </w:rPr>
        <w:t xml:space="preserve">allows </w:t>
      </w:r>
      <w:r w:rsidRPr="06D9CED2">
        <w:rPr>
          <w:lang w:val="en-US" w:eastAsia="zh-TW"/>
        </w:rPr>
        <w:t>split</w:t>
      </w:r>
      <w:r w:rsidR="002A7E90">
        <w:rPr>
          <w:lang w:val="en-US" w:eastAsia="zh-TW"/>
        </w:rPr>
        <w:t>ting</w:t>
      </w:r>
      <w:r w:rsidRPr="06D9CED2">
        <w:rPr>
          <w:lang w:val="en-US" w:eastAsia="zh-TW"/>
        </w:rPr>
        <w:t xml:space="preserve"> a CU </w:t>
      </w:r>
      <w:r w:rsidR="00545102" w:rsidRPr="002F7F13">
        <w:rPr>
          <w:lang w:val="en-US" w:eastAsia="zh-TW"/>
        </w:rPr>
        <w:t>of size S</w:t>
      </w:r>
      <w:r w:rsidRPr="002F7F13">
        <w:rPr>
          <w:lang w:val="en-US" w:eastAsia="zh-TW"/>
        </w:rPr>
        <w:t xml:space="preserve"> </w:t>
      </w:r>
      <w:r w:rsidR="002C0CB0" w:rsidRPr="001C518D">
        <w:rPr>
          <w:lang w:val="en-US" w:eastAsia="zh-TW"/>
        </w:rPr>
        <w:t>in width</w:t>
      </w:r>
      <w:r w:rsidR="002C0CB0">
        <w:rPr>
          <w:lang w:val="en-US" w:eastAsia="zh-TW"/>
        </w:rPr>
        <w:t xml:space="preserve"> or height </w:t>
      </w:r>
      <w:r w:rsidRPr="06D9CED2">
        <w:rPr>
          <w:lang w:val="en-US" w:eastAsia="zh-TW"/>
        </w:rPr>
        <w:t>into three rectangular CUs (</w:t>
      </w:r>
      <w:r w:rsidR="00545102">
        <w:rPr>
          <w:lang w:val="en-US" w:eastAsia="zh-TW"/>
        </w:rPr>
        <w:t>S</w:t>
      </w:r>
      <w:r w:rsidRPr="06D9CED2">
        <w:rPr>
          <w:lang w:val="en-US" w:eastAsia="zh-TW"/>
        </w:rPr>
        <w:t>/4</w:t>
      </w:r>
      <w:r w:rsidR="00545102">
        <w:rPr>
          <w:lang w:val="en-US" w:eastAsia="zh-TW"/>
        </w:rPr>
        <w:t>, S/2,</w:t>
      </w:r>
      <w:r w:rsidR="00067840">
        <w:rPr>
          <w:lang w:val="en-US" w:eastAsia="zh-TW"/>
        </w:rPr>
        <w:t xml:space="preserve"> </w:t>
      </w:r>
      <w:r w:rsidR="00545102">
        <w:rPr>
          <w:lang w:val="en-US" w:eastAsia="zh-TW"/>
        </w:rPr>
        <w:t>S</w:t>
      </w:r>
      <w:r w:rsidRPr="06D9CED2">
        <w:rPr>
          <w:lang w:val="en-US" w:eastAsia="zh-TW"/>
        </w:rPr>
        <w:t xml:space="preserve">/4) while ABT allows a recursive splitting of a CU </w:t>
      </w:r>
      <w:r w:rsidR="00545102">
        <w:rPr>
          <w:lang w:val="en-US" w:eastAsia="zh-TW"/>
        </w:rPr>
        <w:t xml:space="preserve">of size S </w:t>
      </w:r>
      <w:r w:rsidRPr="06D9CED2">
        <w:rPr>
          <w:lang w:val="en-US" w:eastAsia="zh-TW"/>
        </w:rPr>
        <w:t>into two non-symmetric rectangular CUs</w:t>
      </w:r>
      <w:r w:rsidR="00545102">
        <w:rPr>
          <w:lang w:val="en-US" w:eastAsia="zh-TW"/>
        </w:rPr>
        <w:t xml:space="preserve"> (S/4, 3S/4) or (3S/4, S/4)</w:t>
      </w:r>
      <w:r w:rsidR="00217952">
        <w:rPr>
          <w:lang w:val="en-US" w:eastAsia="zh-TW"/>
        </w:rPr>
        <w:t>. Both are applicable in the horizontal and vertical dimension</w:t>
      </w:r>
      <w:r w:rsidR="00B81FCF">
        <w:rPr>
          <w:lang w:val="en-US" w:eastAsia="zh-TW"/>
        </w:rPr>
        <w:t>s</w:t>
      </w:r>
      <w:r w:rsidRPr="06D9CED2">
        <w:rPr>
          <w:lang w:val="en-US" w:eastAsia="zh-TW"/>
        </w:rPr>
        <w:t>.</w:t>
      </w:r>
    </w:p>
    <w:p w14:paraId="569BC58B" w14:textId="73D5939C" w:rsidR="006B6393" w:rsidRDefault="06D9CED2" w:rsidP="00D84809">
      <w:pPr>
        <w:jc w:val="both"/>
        <w:rPr>
          <w:lang w:val="en-US" w:eastAsia="zh-TW"/>
        </w:rPr>
      </w:pPr>
      <w:r w:rsidRPr="06D9CED2">
        <w:rPr>
          <w:lang w:val="en-US" w:eastAsia="zh-TW"/>
        </w:rPr>
        <w:t>In this contribution, only ABT is activated on top of QTBT. The o</w:t>
      </w:r>
      <w:r w:rsidRPr="007D48E9">
        <w:rPr>
          <w:lang w:val="en-US"/>
        </w:rPr>
        <w:t>ther</w:t>
      </w:r>
      <w:r w:rsidRPr="06D9CED2">
        <w:rPr>
          <w:lang w:val="en-US"/>
        </w:rPr>
        <w:t xml:space="preserve"> additional or adapted tools </w:t>
      </w:r>
      <w:r w:rsidRPr="007D48E9">
        <w:rPr>
          <w:lang w:val="en-US"/>
        </w:rPr>
        <w:t xml:space="preserve">proposed in this response </w:t>
      </w:r>
      <w:r w:rsidRPr="06D9CED2">
        <w:rPr>
          <w:lang w:val="en-US"/>
        </w:rPr>
        <w:t xml:space="preserve">are: </w:t>
      </w:r>
      <w:r w:rsidR="00F826E8" w:rsidRPr="003349D0">
        <w:rPr>
          <w:lang w:val="en-US"/>
        </w:rPr>
        <w:t>multi</w:t>
      </w:r>
      <w:r w:rsidRPr="003349D0">
        <w:rPr>
          <w:lang w:val="en-US"/>
        </w:rPr>
        <w:t>-</w:t>
      </w:r>
      <w:r w:rsidR="00F826E8" w:rsidRPr="003349D0">
        <w:rPr>
          <w:lang w:val="en-US"/>
        </w:rPr>
        <w:t>r</w:t>
      </w:r>
      <w:r w:rsidRPr="003349D0">
        <w:rPr>
          <w:lang w:val="en-US"/>
        </w:rPr>
        <w:t xml:space="preserve">eference </w:t>
      </w:r>
      <w:r w:rsidR="00F826E8" w:rsidRPr="003349D0">
        <w:rPr>
          <w:lang w:val="en-US"/>
        </w:rPr>
        <w:t>i</w:t>
      </w:r>
      <w:r w:rsidRPr="003349D0">
        <w:rPr>
          <w:lang w:val="en-US"/>
        </w:rPr>
        <w:t xml:space="preserve">ntra </w:t>
      </w:r>
      <w:r w:rsidR="00F826E8" w:rsidRPr="003349D0">
        <w:rPr>
          <w:lang w:val="en-US"/>
        </w:rPr>
        <w:t>p</w:t>
      </w:r>
      <w:r w:rsidRPr="003349D0">
        <w:rPr>
          <w:lang w:val="en-US"/>
        </w:rPr>
        <w:t xml:space="preserve">rediction, </w:t>
      </w:r>
      <w:r w:rsidR="00F826E8" w:rsidRPr="003349D0">
        <w:rPr>
          <w:lang w:val="en-US"/>
        </w:rPr>
        <w:t>b</w:t>
      </w:r>
      <w:r w:rsidRPr="003349D0">
        <w:rPr>
          <w:lang w:val="en-US"/>
        </w:rPr>
        <w:t xml:space="preserve">i-directional </w:t>
      </w:r>
      <w:r w:rsidR="00F826E8" w:rsidRPr="003349D0">
        <w:rPr>
          <w:lang w:val="en-US"/>
        </w:rPr>
        <w:t>i</w:t>
      </w:r>
      <w:r w:rsidRPr="003349D0">
        <w:rPr>
          <w:lang w:val="en-US"/>
        </w:rPr>
        <w:t xml:space="preserve">ntra </w:t>
      </w:r>
      <w:r w:rsidR="00F826E8" w:rsidRPr="003349D0">
        <w:rPr>
          <w:lang w:val="en-US"/>
        </w:rPr>
        <w:t>p</w:t>
      </w:r>
      <w:r w:rsidRPr="003349D0">
        <w:rPr>
          <w:lang w:val="en-US"/>
        </w:rPr>
        <w:t xml:space="preserve">rediction, </w:t>
      </w:r>
      <w:r w:rsidR="00F337FF">
        <w:rPr>
          <w:lang w:val="en-US"/>
        </w:rPr>
        <w:t>uni</w:t>
      </w:r>
      <w:r w:rsidR="00006659">
        <w:rPr>
          <w:lang w:val="en-US"/>
        </w:rPr>
        <w:t>c</w:t>
      </w:r>
      <w:r w:rsidR="00F337FF">
        <w:rPr>
          <w:lang w:val="en-US"/>
        </w:rPr>
        <w:t>i</w:t>
      </w:r>
      <w:r w:rsidR="00006659">
        <w:rPr>
          <w:lang w:val="en-US"/>
        </w:rPr>
        <w:t>ty in</w:t>
      </w:r>
      <w:r w:rsidR="00F337FF" w:rsidRPr="003349D0">
        <w:rPr>
          <w:lang w:val="en-US"/>
        </w:rPr>
        <w:t xml:space="preserve"> </w:t>
      </w:r>
      <w:r w:rsidR="00F826E8" w:rsidRPr="00E30C5D">
        <w:rPr>
          <w:lang w:val="en-US"/>
        </w:rPr>
        <w:t>m</w:t>
      </w:r>
      <w:r w:rsidRPr="00E30C5D">
        <w:rPr>
          <w:lang w:val="en-US"/>
        </w:rPr>
        <w:t xml:space="preserve">otion </w:t>
      </w:r>
      <w:r w:rsidR="00F337FF">
        <w:rPr>
          <w:lang w:val="en-US"/>
        </w:rPr>
        <w:t>information candidate lists</w:t>
      </w:r>
      <w:r w:rsidRPr="00E30C5D">
        <w:rPr>
          <w:lang w:val="en-US"/>
        </w:rPr>
        <w:t xml:space="preserve"> </w:t>
      </w:r>
      <w:r w:rsidR="00F826E8" w:rsidRPr="00E30C5D">
        <w:rPr>
          <w:lang w:val="en-US"/>
        </w:rPr>
        <w:t>p</w:t>
      </w:r>
      <w:r w:rsidRPr="00E30C5D">
        <w:rPr>
          <w:lang w:val="en-US"/>
        </w:rPr>
        <w:t xml:space="preserve">rocess, extended </w:t>
      </w:r>
      <w:r w:rsidR="00F826E8" w:rsidRPr="00E30C5D">
        <w:rPr>
          <w:lang w:val="en-US"/>
        </w:rPr>
        <w:t>a</w:t>
      </w:r>
      <w:r w:rsidRPr="00E30C5D">
        <w:rPr>
          <w:lang w:val="en-US"/>
        </w:rPr>
        <w:t xml:space="preserve">ffine </w:t>
      </w:r>
      <w:r w:rsidR="00F826E8" w:rsidRPr="00E30C5D">
        <w:rPr>
          <w:lang w:val="en-US"/>
        </w:rPr>
        <w:t>m</w:t>
      </w:r>
      <w:r w:rsidRPr="00E30C5D">
        <w:rPr>
          <w:lang w:val="en-US"/>
        </w:rPr>
        <w:t xml:space="preserve">otion </w:t>
      </w:r>
      <w:r w:rsidR="00F826E8" w:rsidRPr="00E30C5D">
        <w:rPr>
          <w:lang w:val="en-US"/>
        </w:rPr>
        <w:t>c</w:t>
      </w:r>
      <w:r w:rsidRPr="00E30C5D">
        <w:rPr>
          <w:lang w:val="en-US"/>
        </w:rPr>
        <w:t xml:space="preserve">ompensation, </w:t>
      </w:r>
      <w:r w:rsidR="00B06B66">
        <w:rPr>
          <w:lang w:val="en-US"/>
        </w:rPr>
        <w:t>extended</w:t>
      </w:r>
      <w:r w:rsidR="00D66599" w:rsidRPr="00E30C5D">
        <w:rPr>
          <w:lang w:val="en-US"/>
        </w:rPr>
        <w:t xml:space="preserve"> </w:t>
      </w:r>
      <w:r w:rsidR="001D4CA0" w:rsidRPr="00E30C5D">
        <w:rPr>
          <w:lang w:val="en-US"/>
        </w:rPr>
        <w:t>template merge</w:t>
      </w:r>
      <w:r w:rsidR="009E36B3" w:rsidRPr="00E30C5D">
        <w:rPr>
          <w:lang w:val="en-US"/>
        </w:rPr>
        <w:t xml:space="preserve"> mode</w:t>
      </w:r>
      <w:r w:rsidR="00D66599">
        <w:rPr>
          <w:lang w:val="en-US"/>
        </w:rPr>
        <w:t>s</w:t>
      </w:r>
      <w:r w:rsidRPr="00E30C5D">
        <w:rPr>
          <w:lang w:val="en-US"/>
        </w:rPr>
        <w:t xml:space="preserve">, </w:t>
      </w:r>
      <w:r w:rsidR="003349D0" w:rsidRPr="00B60FBD">
        <w:rPr>
          <w:lang w:val="en-US"/>
        </w:rPr>
        <w:t>generalized</w:t>
      </w:r>
      <w:r w:rsidRPr="00B60FBD">
        <w:rPr>
          <w:lang w:val="en-US"/>
        </w:rPr>
        <w:t xml:space="preserve"> OBMC, </w:t>
      </w:r>
      <w:r w:rsidRPr="00F92239">
        <w:rPr>
          <w:lang w:val="en-US"/>
        </w:rPr>
        <w:t xml:space="preserve">simplified </w:t>
      </w:r>
      <w:r w:rsidRPr="00B60FBD">
        <w:rPr>
          <w:lang w:val="en-US"/>
        </w:rPr>
        <w:t xml:space="preserve">EMT design, </w:t>
      </w:r>
      <w:r w:rsidR="006F7395" w:rsidRPr="00B60FBD">
        <w:rPr>
          <w:lang w:val="en-US"/>
        </w:rPr>
        <w:t>bi-directional</w:t>
      </w:r>
      <w:r w:rsidR="00F826E8" w:rsidRPr="00B60FBD">
        <w:rPr>
          <w:lang w:val="en-US"/>
        </w:rPr>
        <w:t xml:space="preserve"> i</w:t>
      </w:r>
      <w:r w:rsidRPr="00B60FBD">
        <w:rPr>
          <w:lang w:val="en-US"/>
        </w:rPr>
        <w:t xml:space="preserve">llumination </w:t>
      </w:r>
      <w:r w:rsidR="00F826E8" w:rsidRPr="00B60FBD">
        <w:rPr>
          <w:lang w:val="en-US"/>
        </w:rPr>
        <w:t>c</w:t>
      </w:r>
      <w:r w:rsidRPr="00B60FBD">
        <w:rPr>
          <w:lang w:val="en-US"/>
        </w:rPr>
        <w:t>ompensation</w:t>
      </w:r>
      <w:r w:rsidR="002A7E90">
        <w:rPr>
          <w:lang w:val="en-US"/>
        </w:rPr>
        <w:t>,</w:t>
      </w:r>
      <w:r w:rsidR="00143DB1">
        <w:rPr>
          <w:lang w:val="en-US"/>
        </w:rPr>
        <w:t xml:space="preserve"> and</w:t>
      </w:r>
      <w:r w:rsidRPr="00B60FBD">
        <w:rPr>
          <w:lang w:val="en-US"/>
        </w:rPr>
        <w:t xml:space="preserve"> S</w:t>
      </w:r>
      <w:r w:rsidRPr="003349D0">
        <w:rPr>
          <w:lang w:val="en-US"/>
        </w:rPr>
        <w:t>AO</w:t>
      </w:r>
      <w:r w:rsidR="002170EC">
        <w:rPr>
          <w:lang w:val="en-US"/>
        </w:rPr>
        <w:t xml:space="preserve"> </w:t>
      </w:r>
      <w:r w:rsidR="00F826E8" w:rsidRPr="003349D0">
        <w:rPr>
          <w:lang w:val="en-US"/>
        </w:rPr>
        <w:t>p</w:t>
      </w:r>
      <w:r w:rsidR="00A602E5" w:rsidRPr="003349D0">
        <w:rPr>
          <w:lang w:val="en-US"/>
        </w:rPr>
        <w:t>alette</w:t>
      </w:r>
      <w:r w:rsidRPr="06D9CED2">
        <w:rPr>
          <w:lang w:val="en-US"/>
        </w:rPr>
        <w:t xml:space="preserve">. Fast encoding methods, including a deep-learning </w:t>
      </w:r>
      <w:r w:rsidRPr="06D9CED2">
        <w:rPr>
          <w:lang w:val="en-US" w:eastAsia="zh-TW"/>
        </w:rPr>
        <w:t xml:space="preserve">based </w:t>
      </w:r>
      <w:r w:rsidR="002048B8">
        <w:rPr>
          <w:lang w:val="en-US" w:eastAsia="zh-TW"/>
        </w:rPr>
        <w:t>to drive the</w:t>
      </w:r>
      <w:r w:rsidRPr="06D9CED2">
        <w:rPr>
          <w:lang w:val="en-US" w:eastAsia="zh-TW"/>
        </w:rPr>
        <w:t xml:space="preserve"> </w:t>
      </w:r>
      <w:r w:rsidR="009C780E">
        <w:rPr>
          <w:lang w:val="en-US" w:eastAsia="zh-TW"/>
        </w:rPr>
        <w:t>partitioning</w:t>
      </w:r>
      <w:r w:rsidRPr="06D9CED2">
        <w:rPr>
          <w:lang w:val="en-US" w:eastAsia="zh-TW"/>
        </w:rPr>
        <w:t xml:space="preserve"> in Intra slices, as well as heuristics and caching </w:t>
      </w:r>
      <w:r w:rsidR="00CA6D55">
        <w:rPr>
          <w:lang w:val="en-US" w:eastAsia="zh-TW"/>
        </w:rPr>
        <w:t>mechanisms</w:t>
      </w:r>
      <w:r w:rsidR="00CA6D55" w:rsidRPr="06D9CED2">
        <w:rPr>
          <w:lang w:val="en-US" w:eastAsia="zh-TW"/>
        </w:rPr>
        <w:t xml:space="preserve"> </w:t>
      </w:r>
      <w:r w:rsidRPr="06D9CED2">
        <w:rPr>
          <w:lang w:val="en-US" w:eastAsia="zh-TW"/>
        </w:rPr>
        <w:t>in RD decision</w:t>
      </w:r>
      <w:r w:rsidR="00F50866">
        <w:rPr>
          <w:lang w:val="en-US" w:eastAsia="zh-TW"/>
        </w:rPr>
        <w:t>s</w:t>
      </w:r>
      <w:r w:rsidRPr="06D9CED2">
        <w:rPr>
          <w:lang w:val="en-US" w:eastAsia="zh-TW"/>
        </w:rPr>
        <w:t xml:space="preserve">, </w:t>
      </w:r>
      <w:r w:rsidR="004C07C3">
        <w:rPr>
          <w:lang w:val="en-US" w:eastAsia="zh-TW"/>
        </w:rPr>
        <w:t xml:space="preserve">are reported to </w:t>
      </w:r>
      <w:r w:rsidRPr="06D9CED2">
        <w:rPr>
          <w:lang w:val="en-US" w:eastAsia="zh-TW"/>
        </w:rPr>
        <w:t xml:space="preserve">offer a wide range of reachable trade-offs between the encoding complexity and the coding gains. For this response the trade-off </w:t>
      </w:r>
      <w:r w:rsidR="003127A0">
        <w:rPr>
          <w:lang w:val="en-US" w:eastAsia="zh-TW"/>
        </w:rPr>
        <w:t>was set to</w:t>
      </w:r>
      <w:r w:rsidRPr="06D9CED2">
        <w:rPr>
          <w:lang w:val="en-US" w:eastAsia="zh-TW"/>
        </w:rPr>
        <w:t xml:space="preserve"> 90% and 82% of respectively JEM 7.0 encoder and decoder </w:t>
      </w:r>
      <w:r w:rsidR="004C07C3">
        <w:rPr>
          <w:lang w:val="en-US" w:eastAsia="zh-TW"/>
        </w:rPr>
        <w:t xml:space="preserve">runtimes </w:t>
      </w:r>
      <w:r w:rsidRPr="06D9CED2">
        <w:rPr>
          <w:lang w:val="en-US" w:eastAsia="zh-TW"/>
        </w:rPr>
        <w:t>in SDR constraint set 1. For HDR, pre-/post-dynamic range adaptation</w:t>
      </w:r>
      <w:r w:rsidR="004D1453">
        <w:rPr>
          <w:lang w:val="en-US" w:eastAsia="zh-TW"/>
        </w:rPr>
        <w:t xml:space="preserve">, </w:t>
      </w:r>
      <w:r w:rsidR="004D1453">
        <w:t xml:space="preserve">applied in the </w:t>
      </w:r>
      <w:r w:rsidR="004D1453" w:rsidRPr="005C018E">
        <w:rPr>
          <w:lang w:val="en-GB"/>
        </w:rPr>
        <w:t>Y</w:t>
      </w:r>
      <w:r w:rsidR="004D1453">
        <w:rPr>
          <w:lang w:val="en-GB"/>
        </w:rPr>
        <w:t>’C</w:t>
      </w:r>
      <w:r w:rsidR="004D1453" w:rsidRPr="005C018E">
        <w:rPr>
          <w:lang w:val="en-GB"/>
        </w:rPr>
        <w:t>bCr 4:2:0 sample domain</w:t>
      </w:r>
      <w:r w:rsidR="004D1453">
        <w:rPr>
          <w:lang w:val="en-GB"/>
        </w:rPr>
        <w:t>,</w:t>
      </w:r>
      <w:r w:rsidRPr="06D9CED2">
        <w:rPr>
          <w:lang w:val="en-US" w:eastAsia="zh-TW"/>
        </w:rPr>
        <w:t xml:space="preserve"> is used. A post-filtering refinement is also employed. For 360° video, the encoding is performed on padded ERP (PERP) content, and a normative spatially adaptive quantization is used. </w:t>
      </w:r>
    </w:p>
    <w:p w14:paraId="5347845E" w14:textId="6324883A" w:rsidR="008E0D27" w:rsidRDefault="008E0D27" w:rsidP="00D84809">
      <w:pPr>
        <w:jc w:val="both"/>
        <w:rPr>
          <w:lang w:val="en-US"/>
        </w:rPr>
      </w:pPr>
      <w:r>
        <w:rPr>
          <w:lang w:val="en-US"/>
        </w:rPr>
        <w:t>Objective p</w:t>
      </w:r>
      <w:r w:rsidR="06D9CED2" w:rsidRPr="06D9CED2">
        <w:rPr>
          <w:lang w:val="en-US"/>
        </w:rPr>
        <w:t>erformance</w:t>
      </w:r>
      <w:r>
        <w:rPr>
          <w:lang w:val="en-US"/>
        </w:rPr>
        <w:t xml:space="preserve"> is summarized in the table</w:t>
      </w:r>
      <w:r w:rsidR="008C1451">
        <w:rPr>
          <w:lang w:val="en-US"/>
        </w:rPr>
        <w:t>s</w:t>
      </w:r>
      <w:r>
        <w:rPr>
          <w:lang w:val="en-US"/>
        </w:rPr>
        <w:t xml:space="preserve"> below.</w:t>
      </w:r>
    </w:p>
    <w:p w14:paraId="0B8B0558" w14:textId="51B58AE4" w:rsidR="000A6E36" w:rsidRDefault="000A6E36" w:rsidP="00D84809">
      <w:pPr>
        <w:jc w:val="both"/>
        <w:rPr>
          <w:lang w:val="en-US"/>
        </w:rPr>
      </w:pPr>
    </w:p>
    <w:p w14:paraId="3BC40BEB" w14:textId="6B0A141B" w:rsidR="000A6E36" w:rsidRDefault="000A6E36" w:rsidP="00D84809">
      <w:pPr>
        <w:jc w:val="both"/>
        <w:rPr>
          <w:lang w:val="en-US"/>
        </w:rPr>
      </w:pPr>
    </w:p>
    <w:p w14:paraId="7CB23290" w14:textId="77777777" w:rsidR="000A6E36" w:rsidRDefault="000A6E36" w:rsidP="00D84809">
      <w:pPr>
        <w:jc w:val="both"/>
        <w:rPr>
          <w:lang w:val="en-US"/>
        </w:rPr>
      </w:pPr>
    </w:p>
    <w:p w14:paraId="60409D0D" w14:textId="77777777" w:rsidR="00865564" w:rsidRDefault="00865564" w:rsidP="00D84809">
      <w:pPr>
        <w:jc w:val="both"/>
        <w:rPr>
          <w:lang w:val="en-US"/>
        </w:rPr>
      </w:pPr>
    </w:p>
    <w:tbl>
      <w:tblPr>
        <w:tblStyle w:val="TableGrid"/>
        <w:tblW w:w="0" w:type="auto"/>
        <w:tblLook w:val="04A0" w:firstRow="1" w:lastRow="0" w:firstColumn="1" w:lastColumn="0" w:noHBand="0" w:noVBand="1"/>
      </w:tblPr>
      <w:tblGrid>
        <w:gridCol w:w="800"/>
        <w:gridCol w:w="897"/>
        <w:gridCol w:w="958"/>
        <w:gridCol w:w="881"/>
        <w:gridCol w:w="898"/>
        <w:gridCol w:w="779"/>
        <w:gridCol w:w="878"/>
        <w:gridCol w:w="789"/>
        <w:gridCol w:w="863"/>
        <w:gridCol w:w="817"/>
        <w:gridCol w:w="790"/>
      </w:tblGrid>
      <w:tr w:rsidR="00865564" w:rsidRPr="007967F2" w14:paraId="7C63979F" w14:textId="77777777" w:rsidTr="00D52486">
        <w:tc>
          <w:tcPr>
            <w:tcW w:w="828" w:type="dxa"/>
          </w:tcPr>
          <w:p w14:paraId="31A39E24" w14:textId="5C935C91" w:rsidR="00865564"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SDR</w:t>
            </w:r>
          </w:p>
        </w:tc>
        <w:tc>
          <w:tcPr>
            <w:tcW w:w="4515" w:type="dxa"/>
            <w:gridSpan w:val="5"/>
          </w:tcPr>
          <w:p w14:paraId="6CF69927" w14:textId="77777777" w:rsidR="00865564" w:rsidRPr="00A11E87" w:rsidRDefault="00865564" w:rsidP="00D52486">
            <w:pPr>
              <w:spacing w:before="40" w:after="40"/>
              <w:jc w:val="center"/>
              <w:rPr>
                <w:rFonts w:ascii="Arial" w:hAnsi="Arial" w:cs="Arial"/>
                <w:b/>
                <w:sz w:val="18"/>
                <w:szCs w:val="18"/>
                <w:lang w:val="en-US"/>
              </w:rPr>
            </w:pPr>
            <w:r w:rsidRPr="00A11E87">
              <w:rPr>
                <w:rFonts w:ascii="Arial" w:hAnsi="Arial" w:cs="Arial"/>
                <w:b/>
                <w:sz w:val="18"/>
                <w:szCs w:val="18"/>
                <w:lang w:val="en-US"/>
              </w:rPr>
              <w:t>Over HM anchors</w:t>
            </w:r>
          </w:p>
        </w:tc>
        <w:tc>
          <w:tcPr>
            <w:tcW w:w="4233" w:type="dxa"/>
            <w:gridSpan w:val="5"/>
          </w:tcPr>
          <w:p w14:paraId="4B5E5159" w14:textId="77777777" w:rsidR="00865564" w:rsidRPr="00A11E87" w:rsidRDefault="00865564" w:rsidP="00D52486">
            <w:pPr>
              <w:spacing w:before="40" w:after="40"/>
              <w:jc w:val="center"/>
              <w:rPr>
                <w:rFonts w:ascii="Arial" w:hAnsi="Arial" w:cs="Arial"/>
                <w:b/>
                <w:sz w:val="18"/>
                <w:szCs w:val="18"/>
                <w:lang w:val="en-US"/>
              </w:rPr>
            </w:pPr>
            <w:r w:rsidRPr="00A11E87">
              <w:rPr>
                <w:rFonts w:ascii="Arial" w:hAnsi="Arial" w:cs="Arial"/>
                <w:b/>
                <w:sz w:val="18"/>
                <w:szCs w:val="18"/>
                <w:lang w:val="en-US"/>
              </w:rPr>
              <w:t>Over JEM anchors</w:t>
            </w:r>
          </w:p>
        </w:tc>
      </w:tr>
      <w:tr w:rsidR="00865564" w:rsidRPr="007671F6" w14:paraId="651D961C" w14:textId="77777777" w:rsidTr="00D52486">
        <w:tc>
          <w:tcPr>
            <w:tcW w:w="828" w:type="dxa"/>
          </w:tcPr>
          <w:p w14:paraId="13BCBC3B" w14:textId="145A058B" w:rsidR="00865564" w:rsidRPr="00A11E87" w:rsidRDefault="00865564" w:rsidP="00D52486">
            <w:pPr>
              <w:spacing w:before="40" w:after="40"/>
              <w:jc w:val="both"/>
              <w:rPr>
                <w:rFonts w:ascii="Arial" w:hAnsi="Arial" w:cs="Arial"/>
                <w:b/>
                <w:sz w:val="18"/>
                <w:szCs w:val="18"/>
                <w:lang w:val="en-US"/>
              </w:rPr>
            </w:pPr>
          </w:p>
        </w:tc>
        <w:tc>
          <w:tcPr>
            <w:tcW w:w="2809" w:type="dxa"/>
            <w:gridSpan w:val="3"/>
          </w:tcPr>
          <w:p w14:paraId="4A8DD483" w14:textId="77777777" w:rsidR="00865564" w:rsidRPr="00A11E87" w:rsidRDefault="00865564" w:rsidP="00D52486">
            <w:pPr>
              <w:spacing w:before="40" w:after="40"/>
              <w:jc w:val="center"/>
              <w:rPr>
                <w:rFonts w:ascii="Arial" w:hAnsi="Arial" w:cs="Arial"/>
                <w:b/>
                <w:sz w:val="18"/>
                <w:szCs w:val="18"/>
                <w:lang w:val="en-US"/>
              </w:rPr>
            </w:pPr>
            <w:r w:rsidRPr="00A11E87">
              <w:rPr>
                <w:rFonts w:ascii="Arial" w:hAnsi="Arial" w:cs="Arial"/>
                <w:b/>
                <w:sz w:val="18"/>
                <w:szCs w:val="18"/>
                <w:lang w:val="en-US"/>
              </w:rPr>
              <w:t>BD-rate PSNR</w:t>
            </w:r>
          </w:p>
        </w:tc>
        <w:tc>
          <w:tcPr>
            <w:tcW w:w="1706" w:type="dxa"/>
            <w:gridSpan w:val="2"/>
          </w:tcPr>
          <w:p w14:paraId="3E1E7E75" w14:textId="77777777" w:rsidR="00865564" w:rsidRPr="00A11E87" w:rsidRDefault="00865564" w:rsidP="00D52486">
            <w:pPr>
              <w:spacing w:before="40" w:after="40"/>
              <w:jc w:val="both"/>
              <w:rPr>
                <w:rFonts w:ascii="Arial" w:hAnsi="Arial" w:cs="Arial"/>
                <w:b/>
                <w:sz w:val="18"/>
                <w:szCs w:val="18"/>
                <w:lang w:val="en-US"/>
              </w:rPr>
            </w:pPr>
            <w:r w:rsidRPr="00A11E87">
              <w:rPr>
                <w:rFonts w:ascii="Arial" w:hAnsi="Arial" w:cs="Arial"/>
                <w:b/>
                <w:sz w:val="18"/>
                <w:szCs w:val="18"/>
                <w:lang w:val="en-US"/>
              </w:rPr>
              <w:t>Time variation</w:t>
            </w:r>
          </w:p>
        </w:tc>
        <w:tc>
          <w:tcPr>
            <w:tcW w:w="2580" w:type="dxa"/>
            <w:gridSpan w:val="3"/>
          </w:tcPr>
          <w:p w14:paraId="32E61251" w14:textId="77777777" w:rsidR="00865564" w:rsidRPr="00A11E87" w:rsidRDefault="00865564" w:rsidP="00D52486">
            <w:pPr>
              <w:spacing w:before="40" w:after="40"/>
              <w:jc w:val="center"/>
              <w:rPr>
                <w:rFonts w:ascii="Arial" w:hAnsi="Arial" w:cs="Arial"/>
                <w:b/>
                <w:sz w:val="18"/>
                <w:szCs w:val="18"/>
                <w:lang w:val="en-US"/>
              </w:rPr>
            </w:pPr>
            <w:r w:rsidRPr="00A11E87">
              <w:rPr>
                <w:rFonts w:ascii="Arial" w:hAnsi="Arial" w:cs="Arial"/>
                <w:b/>
                <w:sz w:val="18"/>
                <w:szCs w:val="18"/>
                <w:lang w:val="en-US"/>
              </w:rPr>
              <w:t>BD-rate PSNR</w:t>
            </w:r>
          </w:p>
        </w:tc>
        <w:tc>
          <w:tcPr>
            <w:tcW w:w="1653" w:type="dxa"/>
            <w:gridSpan w:val="2"/>
          </w:tcPr>
          <w:p w14:paraId="3F596FAA" w14:textId="77777777" w:rsidR="00865564" w:rsidRPr="00A11E87" w:rsidRDefault="00865564" w:rsidP="00D52486">
            <w:pPr>
              <w:spacing w:before="40" w:after="40"/>
              <w:jc w:val="both"/>
              <w:rPr>
                <w:rFonts w:ascii="Arial" w:hAnsi="Arial" w:cs="Arial"/>
                <w:b/>
                <w:sz w:val="18"/>
                <w:szCs w:val="18"/>
                <w:lang w:val="en-US"/>
              </w:rPr>
            </w:pPr>
            <w:r w:rsidRPr="00A11E87">
              <w:rPr>
                <w:rFonts w:ascii="Arial" w:hAnsi="Arial" w:cs="Arial"/>
                <w:b/>
                <w:sz w:val="18"/>
                <w:szCs w:val="18"/>
                <w:lang w:val="en-US"/>
              </w:rPr>
              <w:t>Time variation</w:t>
            </w:r>
          </w:p>
        </w:tc>
      </w:tr>
      <w:tr w:rsidR="00865564" w:rsidRPr="007671F6" w14:paraId="6141EBFD" w14:textId="77777777" w:rsidTr="00D52486">
        <w:tc>
          <w:tcPr>
            <w:tcW w:w="828" w:type="dxa"/>
          </w:tcPr>
          <w:p w14:paraId="3B14A9B5" w14:textId="77777777" w:rsidR="00865564" w:rsidRPr="00A11E87" w:rsidRDefault="00865564" w:rsidP="00D52486">
            <w:pPr>
              <w:spacing w:before="40" w:after="40"/>
              <w:jc w:val="both"/>
              <w:rPr>
                <w:rFonts w:ascii="Arial" w:hAnsi="Arial" w:cs="Arial"/>
                <w:sz w:val="18"/>
                <w:szCs w:val="18"/>
                <w:lang w:val="en-US"/>
              </w:rPr>
            </w:pPr>
          </w:p>
        </w:tc>
        <w:tc>
          <w:tcPr>
            <w:tcW w:w="919" w:type="dxa"/>
          </w:tcPr>
          <w:p w14:paraId="22BF500F"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Y</w:t>
            </w:r>
          </w:p>
        </w:tc>
        <w:tc>
          <w:tcPr>
            <w:tcW w:w="989" w:type="dxa"/>
          </w:tcPr>
          <w:p w14:paraId="206F17FB"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U</w:t>
            </w:r>
          </w:p>
        </w:tc>
        <w:tc>
          <w:tcPr>
            <w:tcW w:w="901" w:type="dxa"/>
          </w:tcPr>
          <w:p w14:paraId="60F7CB6D"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V</w:t>
            </w:r>
          </w:p>
        </w:tc>
        <w:tc>
          <w:tcPr>
            <w:tcW w:w="914" w:type="dxa"/>
          </w:tcPr>
          <w:p w14:paraId="1D440D3C"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792" w:type="dxa"/>
          </w:tcPr>
          <w:p w14:paraId="56BC7B35"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Dec</w:t>
            </w:r>
          </w:p>
        </w:tc>
        <w:tc>
          <w:tcPr>
            <w:tcW w:w="898" w:type="dxa"/>
          </w:tcPr>
          <w:p w14:paraId="17CF73E0"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Y</w:t>
            </w:r>
          </w:p>
        </w:tc>
        <w:tc>
          <w:tcPr>
            <w:tcW w:w="797" w:type="dxa"/>
          </w:tcPr>
          <w:p w14:paraId="0C9D2721"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U</w:t>
            </w:r>
          </w:p>
        </w:tc>
        <w:tc>
          <w:tcPr>
            <w:tcW w:w="885" w:type="dxa"/>
          </w:tcPr>
          <w:p w14:paraId="03F2CCCC"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V</w:t>
            </w:r>
          </w:p>
        </w:tc>
        <w:tc>
          <w:tcPr>
            <w:tcW w:w="835" w:type="dxa"/>
          </w:tcPr>
          <w:p w14:paraId="14A75D3E"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818" w:type="dxa"/>
          </w:tcPr>
          <w:p w14:paraId="73B0D0A9"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Dec</w:t>
            </w:r>
          </w:p>
        </w:tc>
      </w:tr>
      <w:tr w:rsidR="00865564" w:rsidRPr="007671F6" w14:paraId="2081D99C" w14:textId="77777777" w:rsidTr="00D52486">
        <w:tc>
          <w:tcPr>
            <w:tcW w:w="828" w:type="dxa"/>
          </w:tcPr>
          <w:p w14:paraId="390727D8" w14:textId="77777777" w:rsidR="00865564" w:rsidRPr="00A11E87" w:rsidRDefault="00865564" w:rsidP="00D52486">
            <w:pPr>
              <w:spacing w:before="40" w:after="40"/>
              <w:jc w:val="both"/>
              <w:rPr>
                <w:rFonts w:ascii="Arial" w:hAnsi="Arial" w:cs="Arial"/>
                <w:sz w:val="18"/>
                <w:szCs w:val="18"/>
                <w:lang w:val="en-US"/>
              </w:rPr>
            </w:pPr>
            <w:r w:rsidRPr="00A11E87">
              <w:rPr>
                <w:rFonts w:ascii="Arial" w:hAnsi="Arial" w:cs="Arial"/>
                <w:sz w:val="18"/>
                <w:szCs w:val="18"/>
                <w:lang w:val="en-US"/>
              </w:rPr>
              <w:t>CS1</w:t>
            </w:r>
          </w:p>
        </w:tc>
        <w:tc>
          <w:tcPr>
            <w:tcW w:w="919" w:type="dxa"/>
          </w:tcPr>
          <w:p w14:paraId="629068A0"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-41.9%</w:t>
            </w:r>
          </w:p>
        </w:tc>
        <w:tc>
          <w:tcPr>
            <w:tcW w:w="989" w:type="dxa"/>
          </w:tcPr>
          <w:p w14:paraId="590AB630"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-44.8%</w:t>
            </w:r>
          </w:p>
        </w:tc>
        <w:tc>
          <w:tcPr>
            <w:tcW w:w="901" w:type="dxa"/>
          </w:tcPr>
          <w:p w14:paraId="0AFC3724"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-46.1%</w:t>
            </w:r>
          </w:p>
        </w:tc>
        <w:tc>
          <w:tcPr>
            <w:tcW w:w="914" w:type="dxa"/>
          </w:tcPr>
          <w:p w14:paraId="08DC228B"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728%</w:t>
            </w:r>
          </w:p>
        </w:tc>
        <w:tc>
          <w:tcPr>
            <w:tcW w:w="792" w:type="dxa"/>
          </w:tcPr>
          <w:p w14:paraId="0025E666"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582%</w:t>
            </w:r>
          </w:p>
        </w:tc>
        <w:tc>
          <w:tcPr>
            <w:tcW w:w="898" w:type="dxa"/>
          </w:tcPr>
          <w:p w14:paraId="49047780"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-13.6%</w:t>
            </w:r>
          </w:p>
        </w:tc>
        <w:tc>
          <w:tcPr>
            <w:tcW w:w="797" w:type="dxa"/>
          </w:tcPr>
          <w:p w14:paraId="4B6935EE"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-3.8%</w:t>
            </w:r>
          </w:p>
        </w:tc>
        <w:tc>
          <w:tcPr>
            <w:tcW w:w="885" w:type="dxa"/>
          </w:tcPr>
          <w:p w14:paraId="1E46B7D1"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-5.6%</w:t>
            </w:r>
          </w:p>
        </w:tc>
        <w:tc>
          <w:tcPr>
            <w:tcW w:w="835" w:type="dxa"/>
          </w:tcPr>
          <w:p w14:paraId="1A0683ED"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90%</w:t>
            </w:r>
          </w:p>
        </w:tc>
        <w:tc>
          <w:tcPr>
            <w:tcW w:w="818" w:type="dxa"/>
          </w:tcPr>
          <w:p w14:paraId="06FFDB04"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82%</w:t>
            </w:r>
          </w:p>
        </w:tc>
      </w:tr>
      <w:tr w:rsidR="00865564" w:rsidRPr="007671F6" w14:paraId="6B06E71C" w14:textId="77777777" w:rsidTr="00D52486">
        <w:tc>
          <w:tcPr>
            <w:tcW w:w="828" w:type="dxa"/>
          </w:tcPr>
          <w:p w14:paraId="3085EF25" w14:textId="77777777" w:rsidR="00865564" w:rsidRPr="00A11E87" w:rsidRDefault="00865564" w:rsidP="00D52486">
            <w:pPr>
              <w:spacing w:before="40" w:after="40"/>
              <w:jc w:val="both"/>
              <w:rPr>
                <w:rFonts w:ascii="Arial" w:hAnsi="Arial" w:cs="Arial"/>
                <w:sz w:val="18"/>
                <w:szCs w:val="18"/>
                <w:lang w:val="en-US"/>
              </w:rPr>
            </w:pPr>
            <w:r w:rsidRPr="00A11E87">
              <w:rPr>
                <w:rFonts w:ascii="Arial" w:hAnsi="Arial" w:cs="Arial"/>
                <w:sz w:val="18"/>
                <w:szCs w:val="18"/>
                <w:lang w:val="en-US"/>
              </w:rPr>
              <w:t>CS2</w:t>
            </w:r>
          </w:p>
        </w:tc>
        <w:tc>
          <w:tcPr>
            <w:tcW w:w="919" w:type="dxa"/>
          </w:tcPr>
          <w:p w14:paraId="1D341E22"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-33.8%</w:t>
            </w:r>
          </w:p>
        </w:tc>
        <w:tc>
          <w:tcPr>
            <w:tcW w:w="989" w:type="dxa"/>
          </w:tcPr>
          <w:p w14:paraId="7374C0F6"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-51.6%</w:t>
            </w:r>
          </w:p>
        </w:tc>
        <w:tc>
          <w:tcPr>
            <w:tcW w:w="901" w:type="dxa"/>
          </w:tcPr>
          <w:p w14:paraId="611B8990"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-52.5%</w:t>
            </w:r>
          </w:p>
        </w:tc>
        <w:tc>
          <w:tcPr>
            <w:tcW w:w="914" w:type="dxa"/>
          </w:tcPr>
          <w:p w14:paraId="78793E3D"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1035%</w:t>
            </w:r>
          </w:p>
        </w:tc>
        <w:tc>
          <w:tcPr>
            <w:tcW w:w="792" w:type="dxa"/>
          </w:tcPr>
          <w:p w14:paraId="5E559DB3"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524%</w:t>
            </w:r>
          </w:p>
        </w:tc>
        <w:tc>
          <w:tcPr>
            <w:tcW w:w="898" w:type="dxa"/>
            <w:vAlign w:val="center"/>
          </w:tcPr>
          <w:p w14:paraId="158FB977"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-12.7%</w:t>
            </w:r>
          </w:p>
        </w:tc>
        <w:tc>
          <w:tcPr>
            <w:tcW w:w="797" w:type="dxa"/>
            <w:vAlign w:val="center"/>
          </w:tcPr>
          <w:p w14:paraId="45CAD11D"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-16.7%</w:t>
            </w:r>
          </w:p>
        </w:tc>
        <w:tc>
          <w:tcPr>
            <w:tcW w:w="885" w:type="dxa"/>
            <w:vAlign w:val="center"/>
          </w:tcPr>
          <w:p w14:paraId="10C518EF" w14:textId="77777777" w:rsidR="00865564" w:rsidRPr="007D48E9" w:rsidRDefault="00865564" w:rsidP="00D52486">
            <w:pPr>
              <w:spacing w:before="40" w:after="40"/>
              <w:ind w:left="-29"/>
              <w:jc w:val="center"/>
              <w:rPr>
                <w:rFonts w:ascii="Arial" w:hAnsi="Arial" w:cs="Arial"/>
                <w:sz w:val="18"/>
                <w:szCs w:val="18"/>
                <w:lang w:val="en-US"/>
              </w:rPr>
            </w:pPr>
            <w:r w:rsidRPr="007D48E9">
              <w:rPr>
                <w:rFonts w:ascii="Arial" w:hAnsi="Arial" w:cs="Arial"/>
                <w:sz w:val="18"/>
                <w:szCs w:val="18"/>
                <w:lang w:val="en-US"/>
              </w:rPr>
              <w:t>-18.8%</w:t>
            </w:r>
          </w:p>
        </w:tc>
        <w:tc>
          <w:tcPr>
            <w:tcW w:w="835" w:type="dxa"/>
          </w:tcPr>
          <w:p w14:paraId="745A42AA"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119%</w:t>
            </w:r>
          </w:p>
        </w:tc>
        <w:tc>
          <w:tcPr>
            <w:tcW w:w="818" w:type="dxa"/>
          </w:tcPr>
          <w:p w14:paraId="45BC7CA7"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89%</w:t>
            </w:r>
          </w:p>
        </w:tc>
      </w:tr>
    </w:tbl>
    <w:p w14:paraId="2C9029E2" w14:textId="77777777" w:rsidR="00865564" w:rsidRDefault="00865564" w:rsidP="00A11E87">
      <w:pPr>
        <w:spacing w:before="0"/>
        <w:jc w:val="both"/>
        <w:rPr>
          <w:lang w:val="en-US"/>
        </w:rPr>
      </w:pPr>
    </w:p>
    <w:p w14:paraId="6FD26855" w14:textId="77777777" w:rsidR="00913E2F" w:rsidRDefault="00913E2F" w:rsidP="00A11E87">
      <w:pPr>
        <w:spacing w:before="0"/>
        <w:jc w:val="both"/>
        <w:rPr>
          <w:lang w:val="en-US"/>
        </w:rPr>
      </w:pPr>
    </w:p>
    <w:tbl>
      <w:tblPr>
        <w:tblStyle w:val="TableGrid"/>
        <w:tblW w:w="0" w:type="auto"/>
        <w:tblLook w:val="04A0" w:firstRow="1" w:lastRow="0" w:firstColumn="1" w:lastColumn="0" w:noHBand="0" w:noVBand="1"/>
      </w:tblPr>
      <w:tblGrid>
        <w:gridCol w:w="814"/>
        <w:gridCol w:w="1400"/>
        <w:gridCol w:w="1313"/>
        <w:gridCol w:w="886"/>
        <w:gridCol w:w="802"/>
        <w:gridCol w:w="1284"/>
        <w:gridCol w:w="1261"/>
        <w:gridCol w:w="795"/>
        <w:gridCol w:w="795"/>
      </w:tblGrid>
      <w:tr w:rsidR="00833791" w:rsidRPr="001819F5" w14:paraId="580445FC" w14:textId="77777777" w:rsidTr="00EC03EC">
        <w:trPr>
          <w:cantSplit/>
        </w:trPr>
        <w:tc>
          <w:tcPr>
            <w:tcW w:w="828" w:type="dxa"/>
          </w:tcPr>
          <w:p w14:paraId="03AF7A9A" w14:textId="0A67F972" w:rsidR="00833791" w:rsidRPr="00A11E87" w:rsidRDefault="00833791" w:rsidP="007967F2">
            <w:pPr>
              <w:spacing w:before="40" w:after="40"/>
              <w:jc w:val="center"/>
              <w:rPr>
                <w:rFonts w:ascii="Arial" w:hAnsi="Arial" w:cs="Arial"/>
                <w:b/>
                <w:sz w:val="18"/>
                <w:lang w:val="en-US"/>
              </w:rPr>
            </w:pPr>
            <w:r w:rsidRPr="00A11E87">
              <w:rPr>
                <w:rFonts w:ascii="Arial" w:hAnsi="Arial" w:cs="Arial"/>
                <w:b/>
                <w:sz w:val="18"/>
                <w:lang w:val="en-US"/>
              </w:rPr>
              <w:t>HDR</w:t>
            </w:r>
          </w:p>
        </w:tc>
        <w:tc>
          <w:tcPr>
            <w:tcW w:w="4500" w:type="dxa"/>
            <w:gridSpan w:val="4"/>
          </w:tcPr>
          <w:p w14:paraId="6472863F" w14:textId="110D742E" w:rsidR="00833791" w:rsidRPr="00A11E87" w:rsidRDefault="00833791" w:rsidP="00833791">
            <w:pPr>
              <w:spacing w:before="40" w:after="40"/>
              <w:jc w:val="center"/>
              <w:rPr>
                <w:rFonts w:ascii="Arial" w:hAnsi="Arial" w:cs="Arial"/>
                <w:sz w:val="18"/>
                <w:lang w:val="en-US"/>
              </w:rPr>
            </w:pPr>
            <w:r w:rsidRPr="00A11E87">
              <w:rPr>
                <w:rFonts w:ascii="Arial" w:hAnsi="Arial" w:cs="Arial"/>
                <w:b/>
                <w:sz w:val="18"/>
                <w:lang w:val="en-US"/>
              </w:rPr>
              <w:t>Over HM anchors</w:t>
            </w:r>
          </w:p>
        </w:tc>
        <w:tc>
          <w:tcPr>
            <w:tcW w:w="4230" w:type="dxa"/>
            <w:gridSpan w:val="4"/>
          </w:tcPr>
          <w:p w14:paraId="50BC0478" w14:textId="4C2EC793" w:rsidR="00833791" w:rsidRPr="00A11E87" w:rsidRDefault="00833791" w:rsidP="00833791">
            <w:pPr>
              <w:spacing w:before="40" w:after="40"/>
              <w:jc w:val="center"/>
              <w:rPr>
                <w:rFonts w:ascii="Arial" w:hAnsi="Arial" w:cs="Arial"/>
                <w:sz w:val="18"/>
                <w:lang w:val="en-US"/>
              </w:rPr>
            </w:pPr>
            <w:r w:rsidRPr="00A11E87">
              <w:rPr>
                <w:rFonts w:ascii="Arial" w:hAnsi="Arial" w:cs="Arial"/>
                <w:b/>
                <w:sz w:val="18"/>
                <w:lang w:val="en-US"/>
              </w:rPr>
              <w:t>Over JEM anchors</w:t>
            </w:r>
          </w:p>
        </w:tc>
      </w:tr>
      <w:tr w:rsidR="007967F2" w:rsidRPr="007671F6" w14:paraId="7BAA6532" w14:textId="77777777" w:rsidTr="00EC03EC">
        <w:trPr>
          <w:cantSplit/>
        </w:trPr>
        <w:tc>
          <w:tcPr>
            <w:tcW w:w="828" w:type="dxa"/>
          </w:tcPr>
          <w:p w14:paraId="482FB656" w14:textId="77777777" w:rsidR="007967F2" w:rsidRPr="00A11E87" w:rsidRDefault="007967F2" w:rsidP="007967F2">
            <w:pPr>
              <w:spacing w:before="40" w:after="40"/>
              <w:jc w:val="both"/>
              <w:rPr>
                <w:rFonts w:ascii="Arial" w:hAnsi="Arial" w:cs="Arial"/>
                <w:sz w:val="18"/>
                <w:szCs w:val="18"/>
                <w:lang w:val="en-US"/>
              </w:rPr>
            </w:pPr>
          </w:p>
        </w:tc>
        <w:tc>
          <w:tcPr>
            <w:tcW w:w="2790" w:type="dxa"/>
            <w:gridSpan w:val="2"/>
          </w:tcPr>
          <w:p w14:paraId="75FB09EB" w14:textId="4B47A5A9" w:rsidR="007967F2" w:rsidRPr="00A11E87" w:rsidRDefault="007967F2" w:rsidP="007967F2">
            <w:pPr>
              <w:spacing w:before="40" w:after="40"/>
              <w:jc w:val="center"/>
              <w:rPr>
                <w:rFonts w:ascii="Arial" w:hAnsi="Arial" w:cs="Arial"/>
                <w:sz w:val="18"/>
                <w:szCs w:val="18"/>
                <w:lang w:val="en-US"/>
              </w:rPr>
            </w:pPr>
            <w:r w:rsidRPr="00A11E87">
              <w:rPr>
                <w:rFonts w:ascii="Arial" w:hAnsi="Arial" w:cs="Arial"/>
                <w:b/>
                <w:sz w:val="18"/>
                <w:szCs w:val="18"/>
                <w:lang w:val="en-US"/>
              </w:rPr>
              <w:t>BD-rate HDR metrics</w:t>
            </w:r>
          </w:p>
        </w:tc>
        <w:tc>
          <w:tcPr>
            <w:tcW w:w="1710" w:type="dxa"/>
            <w:gridSpan w:val="2"/>
          </w:tcPr>
          <w:p w14:paraId="528A2568" w14:textId="16AB316B" w:rsidR="007967F2" w:rsidRPr="00A11E87" w:rsidRDefault="007967F2" w:rsidP="007967F2">
            <w:pPr>
              <w:spacing w:before="40" w:after="40"/>
              <w:jc w:val="center"/>
              <w:rPr>
                <w:rFonts w:ascii="Arial" w:hAnsi="Arial" w:cs="Arial"/>
                <w:sz w:val="18"/>
                <w:szCs w:val="18"/>
                <w:lang w:val="en-US"/>
              </w:rPr>
            </w:pPr>
            <w:r w:rsidRPr="00A11E87">
              <w:rPr>
                <w:rFonts w:ascii="Arial" w:hAnsi="Arial" w:cs="Arial"/>
                <w:b/>
                <w:sz w:val="18"/>
                <w:szCs w:val="18"/>
                <w:lang w:val="en-US"/>
              </w:rPr>
              <w:t>Time variation</w:t>
            </w:r>
          </w:p>
        </w:tc>
        <w:tc>
          <w:tcPr>
            <w:tcW w:w="2610" w:type="dxa"/>
            <w:gridSpan w:val="2"/>
          </w:tcPr>
          <w:p w14:paraId="15F14BF6" w14:textId="4093945D" w:rsidR="007967F2" w:rsidRPr="00A11E87" w:rsidRDefault="007967F2" w:rsidP="007967F2">
            <w:pPr>
              <w:spacing w:before="40" w:after="40"/>
              <w:jc w:val="center"/>
              <w:rPr>
                <w:rFonts w:ascii="Arial" w:hAnsi="Arial" w:cs="Arial"/>
                <w:sz w:val="18"/>
                <w:szCs w:val="18"/>
                <w:lang w:val="en-US"/>
              </w:rPr>
            </w:pPr>
            <w:r w:rsidRPr="00A11E87">
              <w:rPr>
                <w:rFonts w:ascii="Arial" w:hAnsi="Arial" w:cs="Arial"/>
                <w:b/>
                <w:sz w:val="18"/>
                <w:szCs w:val="18"/>
                <w:lang w:val="en-US"/>
              </w:rPr>
              <w:t>BD-rate HDR metrics</w:t>
            </w:r>
          </w:p>
        </w:tc>
        <w:tc>
          <w:tcPr>
            <w:tcW w:w="1620" w:type="dxa"/>
            <w:gridSpan w:val="2"/>
          </w:tcPr>
          <w:p w14:paraId="2A618EA7" w14:textId="78AF79FD" w:rsidR="007967F2" w:rsidRPr="00A11E87" w:rsidRDefault="007967F2" w:rsidP="007967F2">
            <w:pPr>
              <w:spacing w:before="40" w:after="40"/>
              <w:jc w:val="center"/>
              <w:rPr>
                <w:rFonts w:ascii="Arial" w:hAnsi="Arial" w:cs="Arial"/>
                <w:sz w:val="18"/>
                <w:szCs w:val="18"/>
                <w:lang w:val="en-US"/>
              </w:rPr>
            </w:pPr>
            <w:r w:rsidRPr="00A11E87">
              <w:rPr>
                <w:rFonts w:ascii="Arial" w:hAnsi="Arial" w:cs="Arial"/>
                <w:b/>
                <w:sz w:val="18"/>
                <w:szCs w:val="18"/>
                <w:lang w:val="en-US"/>
              </w:rPr>
              <w:t>Time variation</w:t>
            </w:r>
          </w:p>
        </w:tc>
      </w:tr>
      <w:tr w:rsidR="0046332F" w:rsidRPr="007671F6" w14:paraId="4F0E120B" w14:textId="77777777" w:rsidTr="00EC03EC">
        <w:trPr>
          <w:cantSplit/>
        </w:trPr>
        <w:tc>
          <w:tcPr>
            <w:tcW w:w="828" w:type="dxa"/>
          </w:tcPr>
          <w:p w14:paraId="660EC2BD" w14:textId="77777777" w:rsidR="0046332F" w:rsidRPr="00A11E87" w:rsidRDefault="0046332F" w:rsidP="0046332F">
            <w:pPr>
              <w:spacing w:before="40" w:after="40"/>
              <w:jc w:val="both"/>
              <w:rPr>
                <w:rFonts w:ascii="Arial" w:hAnsi="Arial" w:cs="Arial"/>
                <w:sz w:val="18"/>
                <w:szCs w:val="18"/>
                <w:lang w:val="en-US"/>
              </w:rPr>
            </w:pPr>
          </w:p>
        </w:tc>
        <w:tc>
          <w:tcPr>
            <w:tcW w:w="1440" w:type="dxa"/>
          </w:tcPr>
          <w:p w14:paraId="5F51AFCA" w14:textId="6F39906E"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PSNRL</w:t>
            </w:r>
          </w:p>
        </w:tc>
        <w:tc>
          <w:tcPr>
            <w:tcW w:w="1350" w:type="dxa"/>
          </w:tcPr>
          <w:p w14:paraId="5BD1BE22" w14:textId="168E31A2"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DE100</w:t>
            </w:r>
          </w:p>
        </w:tc>
        <w:tc>
          <w:tcPr>
            <w:tcW w:w="900" w:type="dxa"/>
          </w:tcPr>
          <w:p w14:paraId="5150553E" w14:textId="77777777"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810" w:type="dxa"/>
          </w:tcPr>
          <w:p w14:paraId="11E30EF5" w14:textId="77777777"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Dec</w:t>
            </w:r>
          </w:p>
        </w:tc>
        <w:tc>
          <w:tcPr>
            <w:tcW w:w="1316" w:type="dxa"/>
          </w:tcPr>
          <w:p w14:paraId="4EC181E7" w14:textId="60131CBA"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PSNRL</w:t>
            </w:r>
          </w:p>
        </w:tc>
        <w:tc>
          <w:tcPr>
            <w:tcW w:w="1294" w:type="dxa"/>
          </w:tcPr>
          <w:p w14:paraId="70A15DE5" w14:textId="7823C419"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DE100</w:t>
            </w:r>
          </w:p>
        </w:tc>
        <w:tc>
          <w:tcPr>
            <w:tcW w:w="810" w:type="dxa"/>
          </w:tcPr>
          <w:p w14:paraId="745FC9DA" w14:textId="77777777"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810" w:type="dxa"/>
          </w:tcPr>
          <w:p w14:paraId="19CFAC34" w14:textId="77777777"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Dec</w:t>
            </w:r>
          </w:p>
        </w:tc>
      </w:tr>
      <w:tr w:rsidR="0046332F" w:rsidRPr="007671F6" w14:paraId="3E3E8234" w14:textId="77777777" w:rsidTr="00EC03EC">
        <w:trPr>
          <w:cantSplit/>
        </w:trPr>
        <w:tc>
          <w:tcPr>
            <w:tcW w:w="828" w:type="dxa"/>
          </w:tcPr>
          <w:p w14:paraId="69D710F3" w14:textId="77777777" w:rsidR="0046332F" w:rsidRPr="00A11E87" w:rsidRDefault="0046332F" w:rsidP="0046332F">
            <w:pPr>
              <w:spacing w:before="40" w:after="40"/>
              <w:jc w:val="both"/>
              <w:rPr>
                <w:rFonts w:ascii="Arial" w:hAnsi="Arial" w:cs="Arial"/>
                <w:sz w:val="18"/>
                <w:szCs w:val="18"/>
                <w:lang w:val="en-US"/>
              </w:rPr>
            </w:pPr>
            <w:r w:rsidRPr="00A11E87">
              <w:rPr>
                <w:rFonts w:ascii="Arial" w:hAnsi="Arial" w:cs="Arial"/>
                <w:sz w:val="18"/>
                <w:szCs w:val="18"/>
                <w:lang w:val="en-US"/>
              </w:rPr>
              <w:t>CS1</w:t>
            </w:r>
          </w:p>
        </w:tc>
        <w:tc>
          <w:tcPr>
            <w:tcW w:w="1440" w:type="dxa"/>
          </w:tcPr>
          <w:p w14:paraId="7AB23C20" w14:textId="7C4146DB"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-38.3%</w:t>
            </w:r>
          </w:p>
        </w:tc>
        <w:tc>
          <w:tcPr>
            <w:tcW w:w="1350" w:type="dxa"/>
          </w:tcPr>
          <w:p w14:paraId="22B98F83" w14:textId="40671D4F"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-52.2%</w:t>
            </w:r>
          </w:p>
        </w:tc>
        <w:tc>
          <w:tcPr>
            <w:tcW w:w="900" w:type="dxa"/>
          </w:tcPr>
          <w:p w14:paraId="39485C77" w14:textId="06B6409F"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528%</w:t>
            </w:r>
          </w:p>
        </w:tc>
        <w:tc>
          <w:tcPr>
            <w:tcW w:w="810" w:type="dxa"/>
          </w:tcPr>
          <w:p w14:paraId="28100C3C" w14:textId="7652BA1B"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604%</w:t>
            </w:r>
          </w:p>
        </w:tc>
        <w:tc>
          <w:tcPr>
            <w:tcW w:w="1316" w:type="dxa"/>
          </w:tcPr>
          <w:p w14:paraId="0AB22CD2" w14:textId="34DD1269"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-13.3%</w:t>
            </w:r>
          </w:p>
        </w:tc>
        <w:tc>
          <w:tcPr>
            <w:tcW w:w="1294" w:type="dxa"/>
          </w:tcPr>
          <w:p w14:paraId="706E31A7" w14:textId="58CC3580"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-17.0%</w:t>
            </w:r>
          </w:p>
        </w:tc>
        <w:tc>
          <w:tcPr>
            <w:tcW w:w="810" w:type="dxa"/>
          </w:tcPr>
          <w:p w14:paraId="4B38137B" w14:textId="0D55AF64"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96%</w:t>
            </w:r>
          </w:p>
        </w:tc>
        <w:tc>
          <w:tcPr>
            <w:tcW w:w="810" w:type="dxa"/>
          </w:tcPr>
          <w:p w14:paraId="41503CEF" w14:textId="59D35FD8"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90%</w:t>
            </w:r>
          </w:p>
        </w:tc>
      </w:tr>
    </w:tbl>
    <w:p w14:paraId="1A9C012C" w14:textId="77777777" w:rsidR="00865564" w:rsidRDefault="00865564" w:rsidP="00A11E87">
      <w:pPr>
        <w:spacing w:before="0"/>
        <w:jc w:val="both"/>
        <w:rPr>
          <w:lang w:val="en-US"/>
        </w:rPr>
      </w:pPr>
    </w:p>
    <w:tbl>
      <w:tblPr>
        <w:tblStyle w:val="TableGrid"/>
        <w:tblW w:w="0" w:type="auto"/>
        <w:tblLook w:val="04A0" w:firstRow="1" w:lastRow="0" w:firstColumn="1" w:lastColumn="0" w:noHBand="0" w:noVBand="1"/>
      </w:tblPr>
      <w:tblGrid>
        <w:gridCol w:w="800"/>
        <w:gridCol w:w="898"/>
        <w:gridCol w:w="960"/>
        <w:gridCol w:w="882"/>
        <w:gridCol w:w="888"/>
        <w:gridCol w:w="779"/>
        <w:gridCol w:w="879"/>
        <w:gridCol w:w="789"/>
        <w:gridCol w:w="867"/>
        <w:gridCol w:w="806"/>
        <w:gridCol w:w="802"/>
      </w:tblGrid>
      <w:tr w:rsidR="008C1451" w:rsidRPr="001819F5" w14:paraId="36A4EA5C" w14:textId="77777777" w:rsidTr="00D52486">
        <w:tc>
          <w:tcPr>
            <w:tcW w:w="828" w:type="dxa"/>
          </w:tcPr>
          <w:p w14:paraId="46907C3D" w14:textId="177ED992"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360</w:t>
            </w:r>
          </w:p>
        </w:tc>
        <w:tc>
          <w:tcPr>
            <w:tcW w:w="4515" w:type="dxa"/>
            <w:gridSpan w:val="5"/>
          </w:tcPr>
          <w:p w14:paraId="2FFB0BB9" w14:textId="77777777"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Over HM anchors</w:t>
            </w:r>
          </w:p>
        </w:tc>
        <w:tc>
          <w:tcPr>
            <w:tcW w:w="4233" w:type="dxa"/>
            <w:gridSpan w:val="5"/>
          </w:tcPr>
          <w:p w14:paraId="4CFD90B2" w14:textId="77777777"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Over JEM anchors</w:t>
            </w:r>
          </w:p>
        </w:tc>
      </w:tr>
      <w:tr w:rsidR="008C1451" w:rsidRPr="007671F6" w14:paraId="0F2B43A6" w14:textId="77777777" w:rsidTr="00D52486">
        <w:tc>
          <w:tcPr>
            <w:tcW w:w="828" w:type="dxa"/>
          </w:tcPr>
          <w:p w14:paraId="22CB70D7" w14:textId="5EFFD442" w:rsidR="008C1451" w:rsidRPr="00A11E87" w:rsidRDefault="008C1451" w:rsidP="00D52486">
            <w:pPr>
              <w:spacing w:before="40" w:after="40"/>
              <w:jc w:val="both"/>
              <w:rPr>
                <w:rFonts w:ascii="Arial" w:hAnsi="Arial" w:cs="Arial"/>
                <w:b/>
                <w:sz w:val="18"/>
                <w:szCs w:val="18"/>
                <w:lang w:val="en-US"/>
              </w:rPr>
            </w:pPr>
          </w:p>
        </w:tc>
        <w:tc>
          <w:tcPr>
            <w:tcW w:w="2809" w:type="dxa"/>
            <w:gridSpan w:val="3"/>
          </w:tcPr>
          <w:p w14:paraId="71B4A9AA" w14:textId="77777777"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BD-rate WS-PSNR</w:t>
            </w:r>
          </w:p>
        </w:tc>
        <w:tc>
          <w:tcPr>
            <w:tcW w:w="1706" w:type="dxa"/>
            <w:gridSpan w:val="2"/>
          </w:tcPr>
          <w:p w14:paraId="3ADDDC7D" w14:textId="77777777" w:rsidR="008C1451" w:rsidRPr="00A11E87" w:rsidRDefault="008C1451" w:rsidP="00D52486">
            <w:pPr>
              <w:spacing w:before="40" w:after="40"/>
              <w:jc w:val="both"/>
              <w:rPr>
                <w:rFonts w:ascii="Arial" w:hAnsi="Arial" w:cs="Arial"/>
                <w:b/>
                <w:sz w:val="18"/>
                <w:szCs w:val="18"/>
                <w:lang w:val="en-US"/>
              </w:rPr>
            </w:pPr>
            <w:r w:rsidRPr="00A11E87">
              <w:rPr>
                <w:rFonts w:ascii="Arial" w:hAnsi="Arial" w:cs="Arial"/>
                <w:b/>
                <w:sz w:val="18"/>
                <w:szCs w:val="18"/>
                <w:lang w:val="en-US"/>
              </w:rPr>
              <w:t>Time variation</w:t>
            </w:r>
          </w:p>
        </w:tc>
        <w:tc>
          <w:tcPr>
            <w:tcW w:w="2580" w:type="dxa"/>
            <w:gridSpan w:val="3"/>
          </w:tcPr>
          <w:p w14:paraId="6C607974" w14:textId="77777777"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BD-rate WS-PSNR</w:t>
            </w:r>
          </w:p>
        </w:tc>
        <w:tc>
          <w:tcPr>
            <w:tcW w:w="1653" w:type="dxa"/>
            <w:gridSpan w:val="2"/>
          </w:tcPr>
          <w:p w14:paraId="4C20535F" w14:textId="77777777" w:rsidR="008C1451" w:rsidRPr="00A11E87" w:rsidRDefault="008C1451" w:rsidP="00D52486">
            <w:pPr>
              <w:spacing w:before="40" w:after="40"/>
              <w:jc w:val="both"/>
              <w:rPr>
                <w:rFonts w:ascii="Arial" w:hAnsi="Arial" w:cs="Arial"/>
                <w:b/>
                <w:sz w:val="18"/>
                <w:szCs w:val="18"/>
                <w:lang w:val="en-US"/>
              </w:rPr>
            </w:pPr>
            <w:r w:rsidRPr="00A11E87">
              <w:rPr>
                <w:rFonts w:ascii="Arial" w:hAnsi="Arial" w:cs="Arial"/>
                <w:b/>
                <w:sz w:val="18"/>
                <w:szCs w:val="18"/>
                <w:lang w:val="en-US"/>
              </w:rPr>
              <w:t>Time variation</w:t>
            </w:r>
          </w:p>
        </w:tc>
      </w:tr>
      <w:tr w:rsidR="008C1451" w:rsidRPr="007671F6" w14:paraId="66816B75" w14:textId="77777777" w:rsidTr="00D52486">
        <w:tc>
          <w:tcPr>
            <w:tcW w:w="828" w:type="dxa"/>
          </w:tcPr>
          <w:p w14:paraId="09CEEC82" w14:textId="77777777" w:rsidR="008C1451" w:rsidRPr="00A11E87" w:rsidRDefault="008C1451" w:rsidP="00D52486">
            <w:pPr>
              <w:spacing w:before="40" w:after="40"/>
              <w:jc w:val="both"/>
              <w:rPr>
                <w:rFonts w:ascii="Arial" w:hAnsi="Arial" w:cs="Arial"/>
                <w:sz w:val="18"/>
                <w:szCs w:val="18"/>
                <w:lang w:val="en-US"/>
              </w:rPr>
            </w:pPr>
          </w:p>
        </w:tc>
        <w:tc>
          <w:tcPr>
            <w:tcW w:w="919" w:type="dxa"/>
          </w:tcPr>
          <w:p w14:paraId="6253E95A"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Y</w:t>
            </w:r>
          </w:p>
        </w:tc>
        <w:tc>
          <w:tcPr>
            <w:tcW w:w="989" w:type="dxa"/>
          </w:tcPr>
          <w:p w14:paraId="482C0F64"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U</w:t>
            </w:r>
          </w:p>
        </w:tc>
        <w:tc>
          <w:tcPr>
            <w:tcW w:w="901" w:type="dxa"/>
          </w:tcPr>
          <w:p w14:paraId="5D57462B"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V</w:t>
            </w:r>
          </w:p>
        </w:tc>
        <w:tc>
          <w:tcPr>
            <w:tcW w:w="914" w:type="dxa"/>
          </w:tcPr>
          <w:p w14:paraId="782BCD76"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792" w:type="dxa"/>
          </w:tcPr>
          <w:p w14:paraId="43763302"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Dec</w:t>
            </w:r>
          </w:p>
        </w:tc>
        <w:tc>
          <w:tcPr>
            <w:tcW w:w="898" w:type="dxa"/>
          </w:tcPr>
          <w:p w14:paraId="288FB968"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Y</w:t>
            </w:r>
          </w:p>
        </w:tc>
        <w:tc>
          <w:tcPr>
            <w:tcW w:w="797" w:type="dxa"/>
          </w:tcPr>
          <w:p w14:paraId="2CC890EA"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U</w:t>
            </w:r>
          </w:p>
        </w:tc>
        <w:tc>
          <w:tcPr>
            <w:tcW w:w="885" w:type="dxa"/>
          </w:tcPr>
          <w:p w14:paraId="256C3B73"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V</w:t>
            </w:r>
          </w:p>
        </w:tc>
        <w:tc>
          <w:tcPr>
            <w:tcW w:w="835" w:type="dxa"/>
          </w:tcPr>
          <w:p w14:paraId="44316778"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818" w:type="dxa"/>
          </w:tcPr>
          <w:p w14:paraId="365B4561"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Dec</w:t>
            </w:r>
          </w:p>
        </w:tc>
      </w:tr>
      <w:tr w:rsidR="008C1451" w:rsidRPr="007671F6" w14:paraId="5E76B4C6" w14:textId="77777777" w:rsidTr="00D52486">
        <w:tc>
          <w:tcPr>
            <w:tcW w:w="828" w:type="dxa"/>
          </w:tcPr>
          <w:p w14:paraId="0E0463D0" w14:textId="77777777" w:rsidR="008C1451" w:rsidRPr="00A11E87" w:rsidRDefault="008C1451" w:rsidP="00D52486">
            <w:pPr>
              <w:spacing w:before="40" w:after="40"/>
              <w:jc w:val="both"/>
              <w:rPr>
                <w:rFonts w:ascii="Arial" w:hAnsi="Arial" w:cs="Arial"/>
                <w:sz w:val="18"/>
                <w:szCs w:val="18"/>
                <w:lang w:val="en-US"/>
              </w:rPr>
            </w:pPr>
            <w:r w:rsidRPr="00A11E87">
              <w:rPr>
                <w:rFonts w:ascii="Arial" w:hAnsi="Arial" w:cs="Arial"/>
                <w:sz w:val="18"/>
                <w:szCs w:val="18"/>
                <w:lang w:val="en-US"/>
              </w:rPr>
              <w:t>CS1</w:t>
            </w:r>
          </w:p>
        </w:tc>
        <w:tc>
          <w:tcPr>
            <w:tcW w:w="919" w:type="dxa"/>
          </w:tcPr>
          <w:p w14:paraId="5975E326"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-32.1%</w:t>
            </w:r>
          </w:p>
        </w:tc>
        <w:tc>
          <w:tcPr>
            <w:tcW w:w="989" w:type="dxa"/>
          </w:tcPr>
          <w:p w14:paraId="1A9818AD"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-51.6%</w:t>
            </w:r>
          </w:p>
        </w:tc>
        <w:tc>
          <w:tcPr>
            <w:tcW w:w="901" w:type="dxa"/>
          </w:tcPr>
          <w:p w14:paraId="57F75F97"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-53.6%</w:t>
            </w:r>
          </w:p>
        </w:tc>
        <w:tc>
          <w:tcPr>
            <w:tcW w:w="914" w:type="dxa"/>
          </w:tcPr>
          <w:p w14:paraId="481B0D48"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579%</w:t>
            </w:r>
          </w:p>
        </w:tc>
        <w:tc>
          <w:tcPr>
            <w:tcW w:w="792" w:type="dxa"/>
          </w:tcPr>
          <w:p w14:paraId="50D94C6F"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519%</w:t>
            </w:r>
          </w:p>
        </w:tc>
        <w:tc>
          <w:tcPr>
            <w:tcW w:w="898" w:type="dxa"/>
          </w:tcPr>
          <w:p w14:paraId="3B5630E4"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-11.7%</w:t>
            </w:r>
          </w:p>
        </w:tc>
        <w:tc>
          <w:tcPr>
            <w:tcW w:w="797" w:type="dxa"/>
          </w:tcPr>
          <w:p w14:paraId="749E6A40"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-13.1%</w:t>
            </w:r>
          </w:p>
        </w:tc>
        <w:tc>
          <w:tcPr>
            <w:tcW w:w="885" w:type="dxa"/>
          </w:tcPr>
          <w:p w14:paraId="7C5F07C4"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-14.1%</w:t>
            </w:r>
          </w:p>
        </w:tc>
        <w:tc>
          <w:tcPr>
            <w:tcW w:w="835" w:type="dxa"/>
          </w:tcPr>
          <w:p w14:paraId="64B9E768"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97%</w:t>
            </w:r>
          </w:p>
        </w:tc>
        <w:tc>
          <w:tcPr>
            <w:tcW w:w="818" w:type="dxa"/>
          </w:tcPr>
          <w:p w14:paraId="4AEF6EB3"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102%</w:t>
            </w:r>
          </w:p>
        </w:tc>
      </w:tr>
    </w:tbl>
    <w:p w14:paraId="5BE7FADD" w14:textId="77777777" w:rsidR="00636A68" w:rsidRPr="007D48E9" w:rsidRDefault="00636A68" w:rsidP="06D9CED2">
      <w:pPr>
        <w:jc w:val="both"/>
        <w:rPr>
          <w:b/>
          <w:highlight w:val="yellow"/>
          <w:lang w:val="en-US"/>
        </w:rPr>
      </w:pPr>
    </w:p>
    <w:p w14:paraId="5B3B891E" w14:textId="77777777" w:rsidR="00BF7D94" w:rsidRPr="00204FDC" w:rsidRDefault="06D9CED2" w:rsidP="00F203C8">
      <w:pPr>
        <w:pStyle w:val="Heading1"/>
        <w:numPr>
          <w:ilvl w:val="0"/>
          <w:numId w:val="0"/>
        </w:numPr>
        <w:rPr>
          <w:lang w:val="fr-FR"/>
        </w:rPr>
      </w:pPr>
      <w:bookmarkStart w:id="170" w:name="_Toc508786771"/>
      <w:bookmarkStart w:id="171" w:name="_Toc509237090"/>
      <w:bookmarkStart w:id="172" w:name="_Toc509242773"/>
      <w:bookmarkStart w:id="173" w:name="_Toc509249236"/>
      <w:bookmarkStart w:id="174" w:name="_Toc509245553"/>
      <w:bookmarkStart w:id="175" w:name="_Toc509250767"/>
      <w:bookmarkStart w:id="176" w:name="_Toc509245692"/>
      <w:bookmarkStart w:id="177" w:name="_Toc509251323"/>
      <w:bookmarkStart w:id="178" w:name="_Toc509248055"/>
      <w:bookmarkStart w:id="179" w:name="_Toc509252713"/>
      <w:bookmarkStart w:id="180" w:name="_Toc509256049"/>
      <w:bookmarkStart w:id="181" w:name="_Toc509251252"/>
      <w:bookmarkStart w:id="182" w:name="_Toc509258829"/>
      <w:bookmarkStart w:id="183" w:name="_Toc509253476"/>
      <w:bookmarkStart w:id="184" w:name="_Toc509259663"/>
      <w:bookmarkStart w:id="185" w:name="_Toc509256395"/>
      <w:bookmarkStart w:id="186" w:name="_Toc509302947"/>
      <w:bookmarkStart w:id="187" w:name="_Toc509312056"/>
      <w:bookmarkStart w:id="188" w:name="_Toc509310480"/>
      <w:bookmarkStart w:id="189" w:name="_Toc509313398"/>
      <w:bookmarkStart w:id="190" w:name="_Toc509322744"/>
      <w:bookmarkStart w:id="191" w:name="_Toc509322316"/>
      <w:bookmarkStart w:id="192" w:name="_Toc509323300"/>
      <w:bookmarkStart w:id="193" w:name="_Toc509324550"/>
      <w:bookmarkStart w:id="194" w:name="_Toc509329023"/>
      <w:bookmarkStart w:id="195" w:name="_Toc509337006"/>
      <w:bookmarkStart w:id="196" w:name="_Toc509338273"/>
      <w:bookmarkStart w:id="197" w:name="_Toc509338872"/>
      <w:bookmarkStart w:id="198" w:name="_Toc509391749"/>
      <w:bookmarkStart w:id="199" w:name="_Toc509397813"/>
      <w:bookmarkStart w:id="200" w:name="_Toc509404317"/>
      <w:bookmarkStart w:id="201" w:name="_Toc509404191"/>
      <w:bookmarkStart w:id="202" w:name="_Toc509406207"/>
      <w:bookmarkStart w:id="203" w:name="_Toc509406075"/>
      <w:bookmarkStart w:id="204" w:name="_Toc509407341"/>
      <w:bookmarkStart w:id="205" w:name="_Toc509567596"/>
      <w:bookmarkStart w:id="206" w:name="_Toc509568237"/>
      <w:bookmarkStart w:id="207" w:name="_Toc509571821"/>
      <w:bookmarkStart w:id="208" w:name="_Toc509572464"/>
      <w:bookmarkStart w:id="209" w:name="_Toc509572976"/>
      <w:bookmarkStart w:id="210" w:name="_Toc509570309"/>
      <w:bookmarkStart w:id="211" w:name="_Toc509581806"/>
      <w:bookmarkStart w:id="212" w:name="_Toc509582702"/>
      <w:bookmarkStart w:id="213" w:name="_Toc509582958"/>
      <w:bookmarkStart w:id="214" w:name="_Toc509580158"/>
      <w:bookmarkStart w:id="215" w:name="_Toc509583344"/>
      <w:bookmarkStart w:id="216" w:name="_Toc509580800"/>
      <w:bookmarkStart w:id="217" w:name="_Toc509584627"/>
      <w:bookmarkStart w:id="218" w:name="_Toc509584763"/>
      <w:bookmarkStart w:id="219" w:name="_Toc509583764"/>
      <w:bookmarkStart w:id="220" w:name="_Toc509586440"/>
      <w:bookmarkStart w:id="221" w:name="_Toc509587343"/>
      <w:bookmarkStart w:id="222" w:name="_Toc509587601"/>
      <w:bookmarkStart w:id="223" w:name="_Toc509588117"/>
      <w:bookmarkStart w:id="224" w:name="_Toc509584388"/>
      <w:bookmarkStart w:id="225" w:name="_Toc509586602"/>
      <w:bookmarkStart w:id="226" w:name="_Toc509589407"/>
      <w:bookmarkStart w:id="227" w:name="_Toc509586989"/>
      <w:bookmarkStart w:id="228" w:name="_Toc509585807"/>
      <w:bookmarkStart w:id="229" w:name="_Toc509589794"/>
      <w:bookmarkStart w:id="230" w:name="_Toc509590568"/>
      <w:bookmarkStart w:id="231" w:name="_Toc509591087"/>
      <w:bookmarkStart w:id="232" w:name="_Toc509586968"/>
      <w:bookmarkStart w:id="233" w:name="_Toc509588000"/>
      <w:bookmarkStart w:id="234" w:name="_Toc509589677"/>
      <w:bookmarkStart w:id="235" w:name="_Toc509829345"/>
      <w:bookmarkStart w:id="236" w:name="_Toc509831191"/>
      <w:bookmarkStart w:id="237" w:name="_Toc509829864"/>
      <w:bookmarkStart w:id="238" w:name="_Toc509832098"/>
      <w:bookmarkStart w:id="239" w:name="_Toc509831373"/>
      <w:bookmarkStart w:id="240" w:name="_Toc509838257"/>
      <w:bookmarkStart w:id="241" w:name="_Toc509840466"/>
      <w:bookmarkStart w:id="242" w:name="_Toc509840450"/>
      <w:bookmarkStart w:id="243" w:name="_Toc509841369"/>
      <w:bookmarkStart w:id="244" w:name="_Toc509842014"/>
      <w:bookmarkStart w:id="245" w:name="_Toc509841095"/>
      <w:bookmarkStart w:id="246" w:name="_Toc509843175"/>
      <w:bookmarkStart w:id="247" w:name="_Toc509841348"/>
      <w:bookmarkStart w:id="248" w:name="_Toc509843949"/>
      <w:bookmarkStart w:id="249" w:name="_Toc509842782"/>
      <w:bookmarkStart w:id="250" w:name="_Toc509845639"/>
      <w:bookmarkStart w:id="251" w:name="_Toc509844334"/>
      <w:bookmarkStart w:id="252" w:name="_Toc509847459"/>
      <w:bookmarkStart w:id="253" w:name="_Toc509843616"/>
      <w:bookmarkStart w:id="254" w:name="_Toc509844267"/>
      <w:bookmarkStart w:id="255" w:name="_Toc509851998"/>
      <w:bookmarkStart w:id="256" w:name="_Toc509907433"/>
      <w:bookmarkStart w:id="257" w:name="_Toc509852388"/>
      <w:bookmarkStart w:id="258" w:name="_Toc509907953"/>
      <w:bookmarkStart w:id="259" w:name="_Toc509909609"/>
      <w:bookmarkStart w:id="260" w:name="_Toc509910109"/>
      <w:bookmarkStart w:id="261" w:name="_Toc509911482"/>
      <w:bookmarkStart w:id="262" w:name="_Toc509911929"/>
      <w:bookmarkStart w:id="263" w:name="_Toc509913302"/>
      <w:bookmarkStart w:id="264" w:name="_Toc509913229"/>
      <w:bookmarkStart w:id="265" w:name="_Toc509913880"/>
      <w:bookmarkStart w:id="266" w:name="_Toc509914862"/>
      <w:bookmarkStart w:id="267" w:name="_Toc509914602"/>
      <w:bookmarkStart w:id="268" w:name="_Toc509914270"/>
      <w:bookmarkStart w:id="269" w:name="_Toc509915512"/>
      <w:bookmarkStart w:id="270" w:name="_Toc509915700"/>
      <w:bookmarkStart w:id="271" w:name="_Toc509916552"/>
      <w:bookmarkStart w:id="272" w:name="_Toc509919415"/>
      <w:bookmarkStart w:id="273" w:name="_Toc509927763"/>
      <w:bookmarkStart w:id="274" w:name="_Toc509931321"/>
      <w:bookmarkStart w:id="275" w:name="_Toc509928753"/>
      <w:bookmarkStart w:id="276" w:name="_Toc509931711"/>
      <w:bookmarkStart w:id="277" w:name="_Toc509930986"/>
      <w:bookmarkStart w:id="278" w:name="_Toc509932093"/>
      <w:bookmarkStart w:id="279" w:name="_Toc509934913"/>
      <w:bookmarkStart w:id="280" w:name="_Toc509935726"/>
      <w:bookmarkStart w:id="281" w:name="_Toc509936629"/>
      <w:bookmarkStart w:id="282" w:name="_Toc509936243"/>
      <w:bookmarkStart w:id="283" w:name="_Toc509999909"/>
      <w:bookmarkStart w:id="284" w:name="_Toc510011675"/>
      <w:bookmarkStart w:id="285" w:name="_Toc510009357"/>
      <w:bookmarkStart w:id="286" w:name="_Toc510009354"/>
      <w:bookmarkStart w:id="287" w:name="_Toc510009744"/>
      <w:bookmarkStart w:id="288" w:name="_Toc510012195"/>
      <w:bookmarkStart w:id="289" w:name="_Toc510010915"/>
      <w:bookmarkStart w:id="290" w:name="_Toc510012088"/>
      <w:bookmarkStart w:id="291" w:name="_Toc510013131"/>
      <w:bookmarkStart w:id="292" w:name="_Toc510013391"/>
      <w:bookmarkStart w:id="293" w:name="_Toc510013107"/>
      <w:bookmarkStart w:id="294" w:name="_Toc510013089"/>
      <w:bookmarkStart w:id="295" w:name="_Toc510015189"/>
      <w:bookmarkStart w:id="296" w:name="_Toc510014799"/>
      <w:bookmarkStart w:id="297" w:name="_Toc510015449"/>
      <w:bookmarkStart w:id="298" w:name="_Toc510017269"/>
      <w:bookmarkStart w:id="299" w:name="_Toc510015050"/>
      <w:bookmarkStart w:id="300" w:name="_Toc510019609"/>
      <w:bookmarkStart w:id="301" w:name="_Toc510016499"/>
      <w:bookmarkStart w:id="302" w:name="_Toc510019353"/>
      <w:bookmarkStart w:id="303" w:name="_Toc510020393"/>
      <w:bookmarkStart w:id="304" w:name="_Toc510017399"/>
      <w:bookmarkStart w:id="305" w:name="_Toc510021564"/>
      <w:bookmarkStart w:id="306" w:name="_Toc510025139"/>
      <w:bookmarkStart w:id="307" w:name="_Toc510020871"/>
      <w:bookmarkStart w:id="308" w:name="_Toc510026328"/>
      <w:bookmarkStart w:id="309" w:name="_Toc510027653"/>
      <w:bookmarkStart w:id="310" w:name="_Toc510028445"/>
      <w:bookmarkStart w:id="311" w:name="_Toc510029240"/>
      <w:bookmarkStart w:id="312" w:name="_Toc510031179"/>
      <w:bookmarkStart w:id="313" w:name="_Toc510032598"/>
      <w:bookmarkStart w:id="314" w:name="_Toc510030592"/>
      <w:bookmarkStart w:id="315" w:name="_Toc510028429"/>
      <w:bookmarkStart w:id="316" w:name="_Toc510029117"/>
      <w:bookmarkStart w:id="317" w:name="_Toc510075110"/>
      <w:bookmarkStart w:id="318" w:name="_Toc510084518"/>
      <w:bookmarkStart w:id="319" w:name="_Toc510085202"/>
      <w:bookmarkStart w:id="320" w:name="_Toc510085447"/>
      <w:bookmarkStart w:id="321" w:name="_Toc510088297"/>
      <w:bookmarkStart w:id="322" w:name="_Toc510087990"/>
      <w:bookmarkStart w:id="323" w:name="_Toc510094033"/>
      <w:bookmarkStart w:id="324" w:name="_Toc510093775"/>
      <w:bookmarkStart w:id="325" w:name="_Toc510100658"/>
      <w:bookmarkStart w:id="326" w:name="_Toc510117694"/>
      <w:bookmarkStart w:id="327" w:name="_Toc510110884"/>
      <w:bookmarkStart w:id="328" w:name="_Toc510111021"/>
      <w:bookmarkStart w:id="329" w:name="_Toc510113213"/>
      <w:bookmarkStart w:id="330" w:name="_Toc510114720"/>
      <w:bookmarkStart w:id="331" w:name="_Toc510113108"/>
      <w:bookmarkStart w:id="332" w:name="_Toc510115816"/>
      <w:bookmarkStart w:id="333" w:name="_Toc510116775"/>
      <w:bookmarkStart w:id="334" w:name="_Toc510459539"/>
      <w:r w:rsidRPr="00204FDC">
        <w:rPr>
          <w:lang w:val="fr-FR"/>
        </w:rPr>
        <w:t>Contents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770554C" w14:textId="46B48782" w:rsidR="00C254CB" w:rsidRDefault="00BF7D94">
      <w:pPr>
        <w:pStyle w:val="TOC1"/>
        <w:rPr>
          <w:rFonts w:asciiTheme="minorHAnsi" w:eastAsiaTheme="minorEastAsia" w:hAnsiTheme="minorHAnsi" w:cstheme="minorBidi"/>
          <w:noProof/>
          <w:sz w:val="22"/>
          <w:szCs w:val="22"/>
          <w:lang w:val="en-US"/>
        </w:rPr>
      </w:pPr>
      <w:r w:rsidRPr="007D48E9">
        <w:rPr>
          <w:lang w:val="en-US"/>
        </w:rPr>
        <w:fldChar w:fldCharType="begin"/>
      </w:r>
      <w:r w:rsidRPr="00431A47">
        <w:rPr>
          <w:lang w:val="en-US"/>
        </w:rPr>
        <w:instrText xml:space="preserve"> TOC \o "1-3" \h \z \u </w:instrText>
      </w:r>
      <w:r w:rsidRPr="007D48E9">
        <w:rPr>
          <w:lang w:val="en-US"/>
        </w:rPr>
        <w:fldChar w:fldCharType="separate"/>
      </w:r>
      <w:hyperlink w:anchor="_Toc510459538" w:history="1">
        <w:r w:rsidR="00C254CB" w:rsidRPr="00300118">
          <w:rPr>
            <w:rStyle w:val="Hyperlink"/>
            <w:noProof/>
            <w:lang w:val="en-US"/>
          </w:rPr>
          <w:t>Abstract</w:t>
        </w:r>
        <w:r w:rsidR="00C254CB">
          <w:rPr>
            <w:noProof/>
            <w:webHidden/>
          </w:rPr>
          <w:tab/>
        </w:r>
        <w:r w:rsidR="00C254CB">
          <w:rPr>
            <w:noProof/>
            <w:webHidden/>
          </w:rPr>
          <w:fldChar w:fldCharType="begin"/>
        </w:r>
        <w:r w:rsidR="00C254CB">
          <w:rPr>
            <w:noProof/>
            <w:webHidden/>
          </w:rPr>
          <w:instrText xml:space="preserve"> PAGEREF _Toc510459538 \h </w:instrText>
        </w:r>
        <w:r w:rsidR="00C254CB">
          <w:rPr>
            <w:noProof/>
            <w:webHidden/>
          </w:rPr>
        </w:r>
        <w:r w:rsidR="00C254CB">
          <w:rPr>
            <w:noProof/>
            <w:webHidden/>
          </w:rPr>
          <w:fldChar w:fldCharType="separate"/>
        </w:r>
        <w:r w:rsidR="00C254CB">
          <w:rPr>
            <w:noProof/>
            <w:webHidden/>
          </w:rPr>
          <w:t>i</w:t>
        </w:r>
        <w:r w:rsidR="00C254CB">
          <w:rPr>
            <w:noProof/>
            <w:webHidden/>
          </w:rPr>
          <w:fldChar w:fldCharType="end"/>
        </w:r>
      </w:hyperlink>
    </w:p>
    <w:p w14:paraId="3B851B27" w14:textId="51E6F8C9" w:rsidR="00C254CB" w:rsidRDefault="00723671">
      <w:pPr>
        <w:pStyle w:val="TOC1"/>
        <w:rPr>
          <w:rFonts w:asciiTheme="minorHAnsi" w:eastAsiaTheme="minorEastAsia" w:hAnsiTheme="minorHAnsi" w:cstheme="minorBidi"/>
          <w:noProof/>
          <w:sz w:val="22"/>
          <w:szCs w:val="22"/>
          <w:lang w:val="en-US"/>
        </w:rPr>
      </w:pPr>
      <w:hyperlink w:anchor="_Toc510459539" w:history="1">
        <w:r w:rsidR="00C254CB" w:rsidRPr="00300118">
          <w:rPr>
            <w:rStyle w:val="Hyperlink"/>
            <w:noProof/>
            <w:lang w:val="fr-FR"/>
          </w:rPr>
          <w:t>Contents</w:t>
        </w:r>
        <w:r w:rsidR="00C254CB">
          <w:rPr>
            <w:noProof/>
            <w:webHidden/>
          </w:rPr>
          <w:tab/>
        </w:r>
        <w:r w:rsidR="00C254CB">
          <w:rPr>
            <w:noProof/>
            <w:webHidden/>
          </w:rPr>
          <w:fldChar w:fldCharType="begin"/>
        </w:r>
        <w:r w:rsidR="00C254CB">
          <w:rPr>
            <w:noProof/>
            <w:webHidden/>
          </w:rPr>
          <w:instrText xml:space="preserve"> PAGEREF _Toc510459539 \h </w:instrText>
        </w:r>
        <w:r w:rsidR="00C254CB">
          <w:rPr>
            <w:noProof/>
            <w:webHidden/>
          </w:rPr>
        </w:r>
        <w:r w:rsidR="00C254CB">
          <w:rPr>
            <w:noProof/>
            <w:webHidden/>
          </w:rPr>
          <w:fldChar w:fldCharType="separate"/>
        </w:r>
        <w:r w:rsidR="00C254CB">
          <w:rPr>
            <w:noProof/>
            <w:webHidden/>
          </w:rPr>
          <w:t>ii</w:t>
        </w:r>
        <w:r w:rsidR="00C254CB">
          <w:rPr>
            <w:noProof/>
            <w:webHidden/>
          </w:rPr>
          <w:fldChar w:fldCharType="end"/>
        </w:r>
      </w:hyperlink>
    </w:p>
    <w:p w14:paraId="7C6F7923" w14:textId="4ACCDADD" w:rsidR="00C254CB" w:rsidRDefault="00723671">
      <w:pPr>
        <w:pStyle w:val="TOC1"/>
        <w:tabs>
          <w:tab w:val="left" w:pos="403"/>
        </w:tabs>
        <w:rPr>
          <w:rFonts w:asciiTheme="minorHAnsi" w:eastAsiaTheme="minorEastAsia" w:hAnsiTheme="minorHAnsi" w:cstheme="minorBidi"/>
          <w:noProof/>
          <w:sz w:val="22"/>
          <w:szCs w:val="22"/>
          <w:lang w:val="en-US"/>
        </w:rPr>
      </w:pPr>
      <w:hyperlink w:anchor="_Toc510459540" w:history="1">
        <w:r w:rsidR="00C254CB" w:rsidRPr="00300118">
          <w:rPr>
            <w:rStyle w:val="Hyperlink"/>
            <w:noProof/>
            <w:lang w:val="en-US"/>
          </w:rPr>
          <w:t>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Introduction</w:t>
        </w:r>
        <w:r w:rsidR="00C254CB">
          <w:rPr>
            <w:noProof/>
            <w:webHidden/>
          </w:rPr>
          <w:tab/>
        </w:r>
        <w:r w:rsidR="00C254CB">
          <w:rPr>
            <w:noProof/>
            <w:webHidden/>
          </w:rPr>
          <w:fldChar w:fldCharType="begin"/>
        </w:r>
        <w:r w:rsidR="00C254CB">
          <w:rPr>
            <w:noProof/>
            <w:webHidden/>
          </w:rPr>
          <w:instrText xml:space="preserve"> PAGEREF _Toc510459540 \h </w:instrText>
        </w:r>
        <w:r w:rsidR="00C254CB">
          <w:rPr>
            <w:noProof/>
            <w:webHidden/>
          </w:rPr>
        </w:r>
        <w:r w:rsidR="00C254CB">
          <w:rPr>
            <w:noProof/>
            <w:webHidden/>
          </w:rPr>
          <w:fldChar w:fldCharType="separate"/>
        </w:r>
        <w:r w:rsidR="00C254CB">
          <w:rPr>
            <w:noProof/>
            <w:webHidden/>
          </w:rPr>
          <w:t>1</w:t>
        </w:r>
        <w:r w:rsidR="00C254CB">
          <w:rPr>
            <w:noProof/>
            <w:webHidden/>
          </w:rPr>
          <w:fldChar w:fldCharType="end"/>
        </w:r>
      </w:hyperlink>
    </w:p>
    <w:p w14:paraId="5B8728FA" w14:textId="1F07FFC4" w:rsidR="00C254CB" w:rsidRDefault="00723671">
      <w:pPr>
        <w:pStyle w:val="TOC2"/>
        <w:rPr>
          <w:rFonts w:asciiTheme="minorHAnsi" w:eastAsiaTheme="minorEastAsia" w:hAnsiTheme="minorHAnsi" w:cstheme="minorBidi"/>
          <w:noProof/>
          <w:sz w:val="22"/>
          <w:szCs w:val="22"/>
          <w:lang w:val="en-US"/>
        </w:rPr>
      </w:pPr>
      <w:hyperlink w:anchor="_Toc510459541" w:history="1">
        <w:r w:rsidR="00C254CB" w:rsidRPr="00300118">
          <w:rPr>
            <w:rStyle w:val="Hyperlink"/>
            <w:noProof/>
            <w:lang w:val="en-US" w:eastAsia="zh-TW"/>
          </w:rPr>
          <w:t>1.1</w:t>
        </w:r>
        <w:r w:rsidR="00C254CB">
          <w:rPr>
            <w:rFonts w:asciiTheme="minorHAnsi" w:eastAsiaTheme="minorEastAsia" w:hAnsiTheme="minorHAnsi" w:cstheme="minorBidi"/>
            <w:noProof/>
            <w:sz w:val="22"/>
            <w:szCs w:val="22"/>
            <w:lang w:val="en-US"/>
          </w:rPr>
          <w:tab/>
        </w:r>
        <w:r w:rsidR="00C254CB" w:rsidRPr="00300118">
          <w:rPr>
            <w:rStyle w:val="Hyperlink"/>
            <w:noProof/>
            <w:lang w:val="en-US" w:eastAsia="zh-TW"/>
          </w:rPr>
          <w:t>General</w:t>
        </w:r>
        <w:r w:rsidR="00C254CB">
          <w:rPr>
            <w:noProof/>
            <w:webHidden/>
          </w:rPr>
          <w:tab/>
        </w:r>
        <w:r w:rsidR="00C254CB">
          <w:rPr>
            <w:noProof/>
            <w:webHidden/>
          </w:rPr>
          <w:fldChar w:fldCharType="begin"/>
        </w:r>
        <w:r w:rsidR="00C254CB">
          <w:rPr>
            <w:noProof/>
            <w:webHidden/>
          </w:rPr>
          <w:instrText xml:space="preserve"> PAGEREF _Toc510459541 \h </w:instrText>
        </w:r>
        <w:r w:rsidR="00C254CB">
          <w:rPr>
            <w:noProof/>
            <w:webHidden/>
          </w:rPr>
        </w:r>
        <w:r w:rsidR="00C254CB">
          <w:rPr>
            <w:noProof/>
            <w:webHidden/>
          </w:rPr>
          <w:fldChar w:fldCharType="separate"/>
        </w:r>
        <w:r w:rsidR="00C254CB">
          <w:rPr>
            <w:noProof/>
            <w:webHidden/>
          </w:rPr>
          <w:t>1</w:t>
        </w:r>
        <w:r w:rsidR="00C254CB">
          <w:rPr>
            <w:noProof/>
            <w:webHidden/>
          </w:rPr>
          <w:fldChar w:fldCharType="end"/>
        </w:r>
      </w:hyperlink>
    </w:p>
    <w:p w14:paraId="6B3BE2FF" w14:textId="7BD79789" w:rsidR="00C254CB" w:rsidRDefault="00723671">
      <w:pPr>
        <w:pStyle w:val="TOC2"/>
        <w:rPr>
          <w:rFonts w:asciiTheme="minorHAnsi" w:eastAsiaTheme="minorEastAsia" w:hAnsiTheme="minorHAnsi" w:cstheme="minorBidi"/>
          <w:noProof/>
          <w:sz w:val="22"/>
          <w:szCs w:val="22"/>
          <w:lang w:val="en-US"/>
        </w:rPr>
      </w:pPr>
      <w:hyperlink w:anchor="_Toc510459542" w:history="1">
        <w:r w:rsidR="00C254CB" w:rsidRPr="00300118">
          <w:rPr>
            <w:rStyle w:val="Hyperlink"/>
            <w:noProof/>
            <w:lang w:val="en-US" w:eastAsia="zh-TW"/>
          </w:rPr>
          <w:t>1.2</w:t>
        </w:r>
        <w:r w:rsidR="00C254CB">
          <w:rPr>
            <w:rFonts w:asciiTheme="minorHAnsi" w:eastAsiaTheme="minorEastAsia" w:hAnsiTheme="minorHAnsi" w:cstheme="minorBidi"/>
            <w:noProof/>
            <w:sz w:val="22"/>
            <w:szCs w:val="22"/>
            <w:lang w:val="en-US"/>
          </w:rPr>
          <w:tab/>
        </w:r>
        <w:r w:rsidR="00C254CB" w:rsidRPr="00300118">
          <w:rPr>
            <w:rStyle w:val="Hyperlink"/>
            <w:noProof/>
            <w:lang w:val="en-US" w:eastAsia="zh-TW"/>
          </w:rPr>
          <w:t xml:space="preserve">Specific </w:t>
        </w:r>
        <w:r w:rsidR="00C254CB" w:rsidRPr="00300118">
          <w:rPr>
            <w:rStyle w:val="Hyperlink"/>
            <w:noProof/>
            <w:lang w:val="en-US"/>
          </w:rPr>
          <w:t>coding</w:t>
        </w:r>
        <w:r w:rsidR="00C254CB" w:rsidRPr="00300118">
          <w:rPr>
            <w:rStyle w:val="Hyperlink"/>
            <w:noProof/>
            <w:lang w:val="en-US" w:eastAsia="zh-TW"/>
          </w:rPr>
          <w:t xml:space="preserve"> tools</w:t>
        </w:r>
        <w:r w:rsidR="00C254CB">
          <w:rPr>
            <w:noProof/>
            <w:webHidden/>
          </w:rPr>
          <w:tab/>
        </w:r>
        <w:r w:rsidR="00C254CB">
          <w:rPr>
            <w:noProof/>
            <w:webHidden/>
          </w:rPr>
          <w:fldChar w:fldCharType="begin"/>
        </w:r>
        <w:r w:rsidR="00C254CB">
          <w:rPr>
            <w:noProof/>
            <w:webHidden/>
          </w:rPr>
          <w:instrText xml:space="preserve"> PAGEREF _Toc510459542 \h </w:instrText>
        </w:r>
        <w:r w:rsidR="00C254CB">
          <w:rPr>
            <w:noProof/>
            <w:webHidden/>
          </w:rPr>
        </w:r>
        <w:r w:rsidR="00C254CB">
          <w:rPr>
            <w:noProof/>
            <w:webHidden/>
          </w:rPr>
          <w:fldChar w:fldCharType="separate"/>
        </w:r>
        <w:r w:rsidR="00C254CB">
          <w:rPr>
            <w:noProof/>
            <w:webHidden/>
          </w:rPr>
          <w:t>1</w:t>
        </w:r>
        <w:r w:rsidR="00C254CB">
          <w:rPr>
            <w:noProof/>
            <w:webHidden/>
          </w:rPr>
          <w:fldChar w:fldCharType="end"/>
        </w:r>
      </w:hyperlink>
    </w:p>
    <w:p w14:paraId="73804B37" w14:textId="17FFE688" w:rsidR="00C254CB" w:rsidRDefault="00723671">
      <w:pPr>
        <w:pStyle w:val="TOC2"/>
        <w:rPr>
          <w:rFonts w:asciiTheme="minorHAnsi" w:eastAsiaTheme="minorEastAsia" w:hAnsiTheme="minorHAnsi" w:cstheme="minorBidi"/>
          <w:noProof/>
          <w:sz w:val="22"/>
          <w:szCs w:val="22"/>
          <w:lang w:val="en-US"/>
        </w:rPr>
      </w:pPr>
      <w:hyperlink w:anchor="_Toc510459543" w:history="1">
        <w:r w:rsidR="00C254CB" w:rsidRPr="00300118">
          <w:rPr>
            <w:rStyle w:val="Hyperlink"/>
            <w:noProof/>
            <w:lang w:val="en-US" w:eastAsia="zh-TW"/>
          </w:rPr>
          <w:t>1.3</w:t>
        </w:r>
        <w:r w:rsidR="00C254CB">
          <w:rPr>
            <w:rFonts w:asciiTheme="minorHAnsi" w:eastAsiaTheme="minorEastAsia" w:hAnsiTheme="minorHAnsi" w:cstheme="minorBidi"/>
            <w:noProof/>
            <w:sz w:val="22"/>
            <w:szCs w:val="22"/>
            <w:lang w:val="en-US"/>
          </w:rPr>
          <w:tab/>
        </w:r>
        <w:r w:rsidR="00C254CB" w:rsidRPr="00300118">
          <w:rPr>
            <w:rStyle w:val="Hyperlink"/>
            <w:noProof/>
            <w:lang w:val="en-US" w:eastAsia="zh-TW"/>
          </w:rPr>
          <w:t>Specific en</w:t>
        </w:r>
        <w:r w:rsidR="00C254CB" w:rsidRPr="00300118">
          <w:rPr>
            <w:rStyle w:val="Hyperlink"/>
            <w:noProof/>
            <w:lang w:val="en-US"/>
          </w:rPr>
          <w:t>coding</w:t>
        </w:r>
        <w:r w:rsidR="00C254CB" w:rsidRPr="00300118">
          <w:rPr>
            <w:rStyle w:val="Hyperlink"/>
            <w:noProof/>
            <w:lang w:val="en-US" w:eastAsia="zh-TW"/>
          </w:rPr>
          <w:t xml:space="preserve"> adaptations</w:t>
        </w:r>
        <w:r w:rsidR="00C254CB">
          <w:rPr>
            <w:noProof/>
            <w:webHidden/>
          </w:rPr>
          <w:tab/>
        </w:r>
        <w:r w:rsidR="00C254CB">
          <w:rPr>
            <w:noProof/>
            <w:webHidden/>
          </w:rPr>
          <w:fldChar w:fldCharType="begin"/>
        </w:r>
        <w:r w:rsidR="00C254CB">
          <w:rPr>
            <w:noProof/>
            <w:webHidden/>
          </w:rPr>
          <w:instrText xml:space="preserve"> PAGEREF _Toc510459543 \h </w:instrText>
        </w:r>
        <w:r w:rsidR="00C254CB">
          <w:rPr>
            <w:noProof/>
            <w:webHidden/>
          </w:rPr>
        </w:r>
        <w:r w:rsidR="00C254CB">
          <w:rPr>
            <w:noProof/>
            <w:webHidden/>
          </w:rPr>
          <w:fldChar w:fldCharType="separate"/>
        </w:r>
        <w:r w:rsidR="00C254CB">
          <w:rPr>
            <w:noProof/>
            <w:webHidden/>
          </w:rPr>
          <w:t>1</w:t>
        </w:r>
        <w:r w:rsidR="00C254CB">
          <w:rPr>
            <w:noProof/>
            <w:webHidden/>
          </w:rPr>
          <w:fldChar w:fldCharType="end"/>
        </w:r>
      </w:hyperlink>
    </w:p>
    <w:p w14:paraId="1BD2837B" w14:textId="3E2041A6" w:rsidR="00C254CB" w:rsidRDefault="00723671">
      <w:pPr>
        <w:pStyle w:val="TOC1"/>
        <w:tabs>
          <w:tab w:val="left" w:pos="403"/>
        </w:tabs>
        <w:rPr>
          <w:rFonts w:asciiTheme="minorHAnsi" w:eastAsiaTheme="minorEastAsia" w:hAnsiTheme="minorHAnsi" w:cstheme="minorBidi"/>
          <w:noProof/>
          <w:sz w:val="22"/>
          <w:szCs w:val="22"/>
          <w:lang w:val="en-US"/>
        </w:rPr>
      </w:pPr>
      <w:hyperlink w:anchor="_Toc510459544" w:history="1">
        <w:r w:rsidR="00C254CB" w:rsidRPr="00300118">
          <w:rPr>
            <w:rStyle w:val="Hyperlink"/>
            <w:noProof/>
            <w:lang w:val="en-US"/>
          </w:rPr>
          <w:t>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Decoder algorithm description</w:t>
        </w:r>
        <w:r w:rsidR="00C254CB">
          <w:rPr>
            <w:noProof/>
            <w:webHidden/>
          </w:rPr>
          <w:tab/>
        </w:r>
        <w:r w:rsidR="00C254CB">
          <w:rPr>
            <w:noProof/>
            <w:webHidden/>
          </w:rPr>
          <w:fldChar w:fldCharType="begin"/>
        </w:r>
        <w:r w:rsidR="00C254CB">
          <w:rPr>
            <w:noProof/>
            <w:webHidden/>
          </w:rPr>
          <w:instrText xml:space="preserve"> PAGEREF _Toc510459544 \h </w:instrText>
        </w:r>
        <w:r w:rsidR="00C254CB">
          <w:rPr>
            <w:noProof/>
            <w:webHidden/>
          </w:rPr>
        </w:r>
        <w:r w:rsidR="00C254CB">
          <w:rPr>
            <w:noProof/>
            <w:webHidden/>
          </w:rPr>
          <w:fldChar w:fldCharType="separate"/>
        </w:r>
        <w:r w:rsidR="00C254CB">
          <w:rPr>
            <w:noProof/>
            <w:webHidden/>
          </w:rPr>
          <w:t>3</w:t>
        </w:r>
        <w:r w:rsidR="00C254CB">
          <w:rPr>
            <w:noProof/>
            <w:webHidden/>
          </w:rPr>
          <w:fldChar w:fldCharType="end"/>
        </w:r>
      </w:hyperlink>
    </w:p>
    <w:p w14:paraId="760ABAF4" w14:textId="057F1510" w:rsidR="00C254CB" w:rsidRDefault="00723671">
      <w:pPr>
        <w:pStyle w:val="TOC2"/>
        <w:rPr>
          <w:rFonts w:asciiTheme="minorHAnsi" w:eastAsiaTheme="minorEastAsia" w:hAnsiTheme="minorHAnsi" w:cstheme="minorBidi"/>
          <w:noProof/>
          <w:sz w:val="22"/>
          <w:szCs w:val="22"/>
          <w:lang w:val="en-US"/>
        </w:rPr>
      </w:pPr>
      <w:hyperlink w:anchor="_Toc510459545" w:history="1">
        <w:r w:rsidR="00C254CB" w:rsidRPr="00300118">
          <w:rPr>
            <w:rStyle w:val="Hyperlink"/>
            <w:noProof/>
            <w:lang w:val="en-US"/>
          </w:rPr>
          <w:t>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General algorithm description</w:t>
        </w:r>
        <w:r w:rsidR="00C254CB">
          <w:rPr>
            <w:noProof/>
            <w:webHidden/>
          </w:rPr>
          <w:tab/>
        </w:r>
        <w:r w:rsidR="00C254CB">
          <w:rPr>
            <w:noProof/>
            <w:webHidden/>
          </w:rPr>
          <w:fldChar w:fldCharType="begin"/>
        </w:r>
        <w:r w:rsidR="00C254CB">
          <w:rPr>
            <w:noProof/>
            <w:webHidden/>
          </w:rPr>
          <w:instrText xml:space="preserve"> PAGEREF _Toc510459545 \h </w:instrText>
        </w:r>
        <w:r w:rsidR="00C254CB">
          <w:rPr>
            <w:noProof/>
            <w:webHidden/>
          </w:rPr>
        </w:r>
        <w:r w:rsidR="00C254CB">
          <w:rPr>
            <w:noProof/>
            <w:webHidden/>
          </w:rPr>
          <w:fldChar w:fldCharType="separate"/>
        </w:r>
        <w:r w:rsidR="00C254CB">
          <w:rPr>
            <w:noProof/>
            <w:webHidden/>
          </w:rPr>
          <w:t>3</w:t>
        </w:r>
        <w:r w:rsidR="00C254CB">
          <w:rPr>
            <w:noProof/>
            <w:webHidden/>
          </w:rPr>
          <w:fldChar w:fldCharType="end"/>
        </w:r>
      </w:hyperlink>
    </w:p>
    <w:p w14:paraId="14B32877" w14:textId="5B48C2A3" w:rsidR="00C254CB" w:rsidRDefault="00723671">
      <w:pPr>
        <w:pStyle w:val="TOC3"/>
        <w:rPr>
          <w:rFonts w:asciiTheme="minorHAnsi" w:eastAsiaTheme="minorEastAsia" w:hAnsiTheme="minorHAnsi" w:cstheme="minorBidi"/>
          <w:noProof/>
          <w:sz w:val="22"/>
          <w:szCs w:val="22"/>
          <w:lang w:val="en-US"/>
        </w:rPr>
      </w:pPr>
      <w:hyperlink w:anchor="_Toc510459546" w:history="1">
        <w:r w:rsidR="00C254CB" w:rsidRPr="00300118">
          <w:rPr>
            <w:rStyle w:val="Hyperlink"/>
            <w:noProof/>
            <w:lang w:val="en-US"/>
          </w:rPr>
          <w:t>2.1.1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Bitstream structure</w:t>
        </w:r>
        <w:r w:rsidR="00C254CB">
          <w:rPr>
            <w:noProof/>
            <w:webHidden/>
          </w:rPr>
          <w:tab/>
        </w:r>
        <w:r w:rsidR="00C254CB">
          <w:rPr>
            <w:noProof/>
            <w:webHidden/>
          </w:rPr>
          <w:fldChar w:fldCharType="begin"/>
        </w:r>
        <w:r w:rsidR="00C254CB">
          <w:rPr>
            <w:noProof/>
            <w:webHidden/>
          </w:rPr>
          <w:instrText xml:space="preserve"> PAGEREF _Toc510459546 \h </w:instrText>
        </w:r>
        <w:r w:rsidR="00C254CB">
          <w:rPr>
            <w:noProof/>
            <w:webHidden/>
          </w:rPr>
        </w:r>
        <w:r w:rsidR="00C254CB">
          <w:rPr>
            <w:noProof/>
            <w:webHidden/>
          </w:rPr>
          <w:fldChar w:fldCharType="separate"/>
        </w:r>
        <w:r w:rsidR="00C254CB">
          <w:rPr>
            <w:noProof/>
            <w:webHidden/>
          </w:rPr>
          <w:t>3</w:t>
        </w:r>
        <w:r w:rsidR="00C254CB">
          <w:rPr>
            <w:noProof/>
            <w:webHidden/>
          </w:rPr>
          <w:fldChar w:fldCharType="end"/>
        </w:r>
      </w:hyperlink>
    </w:p>
    <w:p w14:paraId="38242098" w14:textId="0B29DFE0" w:rsidR="00C254CB" w:rsidRDefault="00723671">
      <w:pPr>
        <w:pStyle w:val="TOC3"/>
        <w:rPr>
          <w:rFonts w:asciiTheme="minorHAnsi" w:eastAsiaTheme="minorEastAsia" w:hAnsiTheme="minorHAnsi" w:cstheme="minorBidi"/>
          <w:noProof/>
          <w:sz w:val="22"/>
          <w:szCs w:val="22"/>
          <w:lang w:val="en-US"/>
        </w:rPr>
      </w:pPr>
      <w:hyperlink w:anchor="_Toc510459547" w:history="1">
        <w:r w:rsidR="00C254CB" w:rsidRPr="00300118">
          <w:rPr>
            <w:rStyle w:val="Hyperlink"/>
            <w:noProof/>
            <w:lang w:val="en-US"/>
          </w:rPr>
          <w:t>2.1.2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Entropy decoding</w:t>
        </w:r>
        <w:r w:rsidR="00C254CB">
          <w:rPr>
            <w:noProof/>
            <w:webHidden/>
          </w:rPr>
          <w:tab/>
        </w:r>
        <w:r w:rsidR="00C254CB">
          <w:rPr>
            <w:noProof/>
            <w:webHidden/>
          </w:rPr>
          <w:fldChar w:fldCharType="begin"/>
        </w:r>
        <w:r w:rsidR="00C254CB">
          <w:rPr>
            <w:noProof/>
            <w:webHidden/>
          </w:rPr>
          <w:instrText xml:space="preserve"> PAGEREF _Toc510459547 \h </w:instrText>
        </w:r>
        <w:r w:rsidR="00C254CB">
          <w:rPr>
            <w:noProof/>
            <w:webHidden/>
          </w:rPr>
        </w:r>
        <w:r w:rsidR="00C254CB">
          <w:rPr>
            <w:noProof/>
            <w:webHidden/>
          </w:rPr>
          <w:fldChar w:fldCharType="separate"/>
        </w:r>
        <w:r w:rsidR="00C254CB">
          <w:rPr>
            <w:noProof/>
            <w:webHidden/>
          </w:rPr>
          <w:t>9</w:t>
        </w:r>
        <w:r w:rsidR="00C254CB">
          <w:rPr>
            <w:noProof/>
            <w:webHidden/>
          </w:rPr>
          <w:fldChar w:fldCharType="end"/>
        </w:r>
      </w:hyperlink>
    </w:p>
    <w:p w14:paraId="5D032602" w14:textId="636E3B44" w:rsidR="00C254CB" w:rsidRDefault="00723671">
      <w:pPr>
        <w:pStyle w:val="TOC3"/>
        <w:rPr>
          <w:rFonts w:asciiTheme="minorHAnsi" w:eastAsiaTheme="minorEastAsia" w:hAnsiTheme="minorHAnsi" w:cstheme="minorBidi"/>
          <w:noProof/>
          <w:sz w:val="22"/>
          <w:szCs w:val="22"/>
          <w:lang w:val="en-US"/>
        </w:rPr>
      </w:pPr>
      <w:hyperlink w:anchor="_Toc510459548" w:history="1">
        <w:r w:rsidR="00C254CB" w:rsidRPr="00300118">
          <w:rPr>
            <w:rStyle w:val="Hyperlink"/>
            <w:noProof/>
            <w:lang w:val="en-US"/>
          </w:rPr>
          <w:t>2.1.3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Conversion process from entropy decoded data to symbols</w:t>
        </w:r>
        <w:r w:rsidR="00C254CB">
          <w:rPr>
            <w:noProof/>
            <w:webHidden/>
          </w:rPr>
          <w:tab/>
        </w:r>
        <w:r w:rsidR="00C254CB">
          <w:rPr>
            <w:noProof/>
            <w:webHidden/>
          </w:rPr>
          <w:fldChar w:fldCharType="begin"/>
        </w:r>
        <w:r w:rsidR="00C254CB">
          <w:rPr>
            <w:noProof/>
            <w:webHidden/>
          </w:rPr>
          <w:instrText xml:space="preserve"> PAGEREF _Toc510459548 \h </w:instrText>
        </w:r>
        <w:r w:rsidR="00C254CB">
          <w:rPr>
            <w:noProof/>
            <w:webHidden/>
          </w:rPr>
        </w:r>
        <w:r w:rsidR="00C254CB">
          <w:rPr>
            <w:noProof/>
            <w:webHidden/>
          </w:rPr>
          <w:fldChar w:fldCharType="separate"/>
        </w:r>
        <w:r w:rsidR="00C254CB">
          <w:rPr>
            <w:noProof/>
            <w:webHidden/>
          </w:rPr>
          <w:t>9</w:t>
        </w:r>
        <w:r w:rsidR="00C254CB">
          <w:rPr>
            <w:noProof/>
            <w:webHidden/>
          </w:rPr>
          <w:fldChar w:fldCharType="end"/>
        </w:r>
      </w:hyperlink>
    </w:p>
    <w:p w14:paraId="5CD5FCCE" w14:textId="3D134195" w:rsidR="00C254CB" w:rsidRDefault="00723671">
      <w:pPr>
        <w:pStyle w:val="TOC3"/>
        <w:rPr>
          <w:rFonts w:asciiTheme="minorHAnsi" w:eastAsiaTheme="minorEastAsia" w:hAnsiTheme="minorHAnsi" w:cstheme="minorBidi"/>
          <w:noProof/>
          <w:sz w:val="22"/>
          <w:szCs w:val="22"/>
          <w:lang w:val="en-US"/>
        </w:rPr>
      </w:pPr>
      <w:hyperlink w:anchor="_Toc510459549" w:history="1">
        <w:r w:rsidR="00C254CB" w:rsidRPr="00300118">
          <w:rPr>
            <w:rStyle w:val="Hyperlink"/>
            <w:noProof/>
            <w:lang w:val="en-US"/>
          </w:rPr>
          <w:t>2.1.4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Decoder-side motion refinement</w:t>
        </w:r>
        <w:r w:rsidR="00C254CB">
          <w:rPr>
            <w:noProof/>
            <w:webHidden/>
          </w:rPr>
          <w:tab/>
        </w:r>
        <w:r w:rsidR="00C254CB">
          <w:rPr>
            <w:noProof/>
            <w:webHidden/>
          </w:rPr>
          <w:fldChar w:fldCharType="begin"/>
        </w:r>
        <w:r w:rsidR="00C254CB">
          <w:rPr>
            <w:noProof/>
            <w:webHidden/>
          </w:rPr>
          <w:instrText xml:space="preserve"> PAGEREF _Toc510459549 \h </w:instrText>
        </w:r>
        <w:r w:rsidR="00C254CB">
          <w:rPr>
            <w:noProof/>
            <w:webHidden/>
          </w:rPr>
        </w:r>
        <w:r w:rsidR="00C254CB">
          <w:rPr>
            <w:noProof/>
            <w:webHidden/>
          </w:rPr>
          <w:fldChar w:fldCharType="separate"/>
        </w:r>
        <w:r w:rsidR="00C254CB">
          <w:rPr>
            <w:noProof/>
            <w:webHidden/>
          </w:rPr>
          <w:t>11</w:t>
        </w:r>
        <w:r w:rsidR="00C254CB">
          <w:rPr>
            <w:noProof/>
            <w:webHidden/>
          </w:rPr>
          <w:fldChar w:fldCharType="end"/>
        </w:r>
      </w:hyperlink>
    </w:p>
    <w:p w14:paraId="18506220" w14:textId="77DD891E" w:rsidR="00C254CB" w:rsidRDefault="00723671">
      <w:pPr>
        <w:pStyle w:val="TOC3"/>
        <w:rPr>
          <w:rFonts w:asciiTheme="minorHAnsi" w:eastAsiaTheme="minorEastAsia" w:hAnsiTheme="minorHAnsi" w:cstheme="minorBidi"/>
          <w:noProof/>
          <w:sz w:val="22"/>
          <w:szCs w:val="22"/>
          <w:lang w:val="en-US"/>
        </w:rPr>
      </w:pPr>
      <w:hyperlink w:anchor="_Toc510459550" w:history="1">
        <w:r w:rsidR="00C254CB" w:rsidRPr="00300118">
          <w:rPr>
            <w:rStyle w:val="Hyperlink"/>
            <w:noProof/>
            <w:lang w:val="en-US"/>
          </w:rPr>
          <w:t>2.1.5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Inverse quantization</w:t>
        </w:r>
        <w:r w:rsidR="00C254CB">
          <w:rPr>
            <w:noProof/>
            <w:webHidden/>
          </w:rPr>
          <w:tab/>
        </w:r>
        <w:r w:rsidR="00C254CB">
          <w:rPr>
            <w:noProof/>
            <w:webHidden/>
          </w:rPr>
          <w:fldChar w:fldCharType="begin"/>
        </w:r>
        <w:r w:rsidR="00C254CB">
          <w:rPr>
            <w:noProof/>
            <w:webHidden/>
          </w:rPr>
          <w:instrText xml:space="preserve"> PAGEREF _Toc510459550 \h </w:instrText>
        </w:r>
        <w:r w:rsidR="00C254CB">
          <w:rPr>
            <w:noProof/>
            <w:webHidden/>
          </w:rPr>
        </w:r>
        <w:r w:rsidR="00C254CB">
          <w:rPr>
            <w:noProof/>
            <w:webHidden/>
          </w:rPr>
          <w:fldChar w:fldCharType="separate"/>
        </w:r>
        <w:r w:rsidR="00C254CB">
          <w:rPr>
            <w:noProof/>
            <w:webHidden/>
          </w:rPr>
          <w:t>11</w:t>
        </w:r>
        <w:r w:rsidR="00C254CB">
          <w:rPr>
            <w:noProof/>
            <w:webHidden/>
          </w:rPr>
          <w:fldChar w:fldCharType="end"/>
        </w:r>
      </w:hyperlink>
    </w:p>
    <w:p w14:paraId="5ED11FB1" w14:textId="155AAEAF" w:rsidR="00C254CB" w:rsidRDefault="00723671">
      <w:pPr>
        <w:pStyle w:val="TOC3"/>
        <w:rPr>
          <w:rFonts w:asciiTheme="minorHAnsi" w:eastAsiaTheme="minorEastAsia" w:hAnsiTheme="minorHAnsi" w:cstheme="minorBidi"/>
          <w:noProof/>
          <w:sz w:val="22"/>
          <w:szCs w:val="22"/>
          <w:lang w:val="en-US"/>
        </w:rPr>
      </w:pPr>
      <w:hyperlink w:anchor="_Toc510459551" w:history="1">
        <w:r w:rsidR="00C254CB" w:rsidRPr="00300118">
          <w:rPr>
            <w:rStyle w:val="Hyperlink"/>
            <w:noProof/>
            <w:lang w:val="en-US"/>
          </w:rPr>
          <w:t>2.1.6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Inverse transforms</w:t>
        </w:r>
        <w:r w:rsidR="00C254CB">
          <w:rPr>
            <w:noProof/>
            <w:webHidden/>
          </w:rPr>
          <w:tab/>
        </w:r>
        <w:r w:rsidR="00C254CB">
          <w:rPr>
            <w:noProof/>
            <w:webHidden/>
          </w:rPr>
          <w:fldChar w:fldCharType="begin"/>
        </w:r>
        <w:r w:rsidR="00C254CB">
          <w:rPr>
            <w:noProof/>
            <w:webHidden/>
          </w:rPr>
          <w:instrText xml:space="preserve"> PAGEREF _Toc510459551 \h </w:instrText>
        </w:r>
        <w:r w:rsidR="00C254CB">
          <w:rPr>
            <w:noProof/>
            <w:webHidden/>
          </w:rPr>
        </w:r>
        <w:r w:rsidR="00C254CB">
          <w:rPr>
            <w:noProof/>
            <w:webHidden/>
          </w:rPr>
          <w:fldChar w:fldCharType="separate"/>
        </w:r>
        <w:r w:rsidR="00C254CB">
          <w:rPr>
            <w:noProof/>
            <w:webHidden/>
          </w:rPr>
          <w:t>13</w:t>
        </w:r>
        <w:r w:rsidR="00C254CB">
          <w:rPr>
            <w:noProof/>
            <w:webHidden/>
          </w:rPr>
          <w:fldChar w:fldCharType="end"/>
        </w:r>
      </w:hyperlink>
    </w:p>
    <w:p w14:paraId="17B9C0BD" w14:textId="6D87E2C1" w:rsidR="00C254CB" w:rsidRDefault="00723671">
      <w:pPr>
        <w:pStyle w:val="TOC3"/>
        <w:rPr>
          <w:rFonts w:asciiTheme="minorHAnsi" w:eastAsiaTheme="minorEastAsia" w:hAnsiTheme="minorHAnsi" w:cstheme="minorBidi"/>
          <w:noProof/>
          <w:sz w:val="22"/>
          <w:szCs w:val="22"/>
          <w:lang w:val="en-US"/>
        </w:rPr>
      </w:pPr>
      <w:hyperlink w:anchor="_Toc510459552" w:history="1">
        <w:r w:rsidR="00C254CB" w:rsidRPr="00300118">
          <w:rPr>
            <w:rStyle w:val="Hyperlink"/>
            <w:noProof/>
            <w:lang w:val="en-US"/>
          </w:rPr>
          <w:t>2.1.7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Motion compensation</w:t>
        </w:r>
        <w:r w:rsidR="00C254CB">
          <w:rPr>
            <w:noProof/>
            <w:webHidden/>
          </w:rPr>
          <w:tab/>
        </w:r>
        <w:r w:rsidR="00C254CB">
          <w:rPr>
            <w:noProof/>
            <w:webHidden/>
          </w:rPr>
          <w:fldChar w:fldCharType="begin"/>
        </w:r>
        <w:r w:rsidR="00C254CB">
          <w:rPr>
            <w:noProof/>
            <w:webHidden/>
          </w:rPr>
          <w:instrText xml:space="preserve"> PAGEREF _Toc510459552 \h </w:instrText>
        </w:r>
        <w:r w:rsidR="00C254CB">
          <w:rPr>
            <w:noProof/>
            <w:webHidden/>
          </w:rPr>
        </w:r>
        <w:r w:rsidR="00C254CB">
          <w:rPr>
            <w:noProof/>
            <w:webHidden/>
          </w:rPr>
          <w:fldChar w:fldCharType="separate"/>
        </w:r>
        <w:r w:rsidR="00C254CB">
          <w:rPr>
            <w:noProof/>
            <w:webHidden/>
          </w:rPr>
          <w:t>16</w:t>
        </w:r>
        <w:r w:rsidR="00C254CB">
          <w:rPr>
            <w:noProof/>
            <w:webHidden/>
          </w:rPr>
          <w:fldChar w:fldCharType="end"/>
        </w:r>
      </w:hyperlink>
    </w:p>
    <w:p w14:paraId="4C23DAAA" w14:textId="559731CD" w:rsidR="00C254CB" w:rsidRDefault="00723671">
      <w:pPr>
        <w:pStyle w:val="TOC3"/>
        <w:rPr>
          <w:rFonts w:asciiTheme="minorHAnsi" w:eastAsiaTheme="minorEastAsia" w:hAnsiTheme="minorHAnsi" w:cstheme="minorBidi"/>
          <w:noProof/>
          <w:sz w:val="22"/>
          <w:szCs w:val="22"/>
          <w:lang w:val="en-US"/>
        </w:rPr>
      </w:pPr>
      <w:hyperlink w:anchor="_Toc510459553" w:history="1">
        <w:r w:rsidR="00C254CB" w:rsidRPr="00300118">
          <w:rPr>
            <w:rStyle w:val="Hyperlink"/>
            <w:noProof/>
            <w:lang w:val="en-US"/>
          </w:rPr>
          <w:t>2.1.8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Intra prediction</w:t>
        </w:r>
        <w:r w:rsidR="00C254CB">
          <w:rPr>
            <w:noProof/>
            <w:webHidden/>
          </w:rPr>
          <w:tab/>
        </w:r>
        <w:r w:rsidR="00C254CB">
          <w:rPr>
            <w:noProof/>
            <w:webHidden/>
          </w:rPr>
          <w:fldChar w:fldCharType="begin"/>
        </w:r>
        <w:r w:rsidR="00C254CB">
          <w:rPr>
            <w:noProof/>
            <w:webHidden/>
          </w:rPr>
          <w:instrText xml:space="preserve"> PAGEREF _Toc510459553 \h </w:instrText>
        </w:r>
        <w:r w:rsidR="00C254CB">
          <w:rPr>
            <w:noProof/>
            <w:webHidden/>
          </w:rPr>
        </w:r>
        <w:r w:rsidR="00C254CB">
          <w:rPr>
            <w:noProof/>
            <w:webHidden/>
          </w:rPr>
          <w:fldChar w:fldCharType="separate"/>
        </w:r>
        <w:r w:rsidR="00C254CB">
          <w:rPr>
            <w:noProof/>
            <w:webHidden/>
          </w:rPr>
          <w:t>25</w:t>
        </w:r>
        <w:r w:rsidR="00C254CB">
          <w:rPr>
            <w:noProof/>
            <w:webHidden/>
          </w:rPr>
          <w:fldChar w:fldCharType="end"/>
        </w:r>
      </w:hyperlink>
    </w:p>
    <w:p w14:paraId="16889AF4" w14:textId="2FF82FD7" w:rsidR="00C254CB" w:rsidRDefault="00723671">
      <w:pPr>
        <w:pStyle w:val="TOC3"/>
        <w:rPr>
          <w:rFonts w:asciiTheme="minorHAnsi" w:eastAsiaTheme="minorEastAsia" w:hAnsiTheme="minorHAnsi" w:cstheme="minorBidi"/>
          <w:noProof/>
          <w:sz w:val="22"/>
          <w:szCs w:val="22"/>
          <w:lang w:val="en-US"/>
        </w:rPr>
      </w:pPr>
      <w:hyperlink w:anchor="_Toc510459554" w:history="1">
        <w:r w:rsidR="00C254CB" w:rsidRPr="00300118">
          <w:rPr>
            <w:rStyle w:val="Hyperlink"/>
            <w:noProof/>
            <w:lang w:val="en-US"/>
          </w:rPr>
          <w:t>2.1.9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In-loop filtering</w:t>
        </w:r>
        <w:r w:rsidR="00C254CB">
          <w:rPr>
            <w:noProof/>
            <w:webHidden/>
          </w:rPr>
          <w:tab/>
        </w:r>
        <w:r w:rsidR="00C254CB">
          <w:rPr>
            <w:noProof/>
            <w:webHidden/>
          </w:rPr>
          <w:fldChar w:fldCharType="begin"/>
        </w:r>
        <w:r w:rsidR="00C254CB">
          <w:rPr>
            <w:noProof/>
            <w:webHidden/>
          </w:rPr>
          <w:instrText xml:space="preserve"> PAGEREF _Toc510459554 \h </w:instrText>
        </w:r>
        <w:r w:rsidR="00C254CB">
          <w:rPr>
            <w:noProof/>
            <w:webHidden/>
          </w:rPr>
        </w:r>
        <w:r w:rsidR="00C254CB">
          <w:rPr>
            <w:noProof/>
            <w:webHidden/>
          </w:rPr>
          <w:fldChar w:fldCharType="separate"/>
        </w:r>
        <w:r w:rsidR="00C254CB">
          <w:rPr>
            <w:noProof/>
            <w:webHidden/>
          </w:rPr>
          <w:t>28</w:t>
        </w:r>
        <w:r w:rsidR="00C254CB">
          <w:rPr>
            <w:noProof/>
            <w:webHidden/>
          </w:rPr>
          <w:fldChar w:fldCharType="end"/>
        </w:r>
      </w:hyperlink>
    </w:p>
    <w:p w14:paraId="11AD4B66" w14:textId="2101BCDB" w:rsidR="00C254CB" w:rsidRDefault="00723671">
      <w:pPr>
        <w:pStyle w:val="TOC2"/>
        <w:rPr>
          <w:rFonts w:asciiTheme="minorHAnsi" w:eastAsiaTheme="minorEastAsia" w:hAnsiTheme="minorHAnsi" w:cstheme="minorBidi"/>
          <w:noProof/>
          <w:sz w:val="22"/>
          <w:szCs w:val="22"/>
          <w:lang w:val="en-US"/>
        </w:rPr>
      </w:pPr>
      <w:hyperlink w:anchor="_Toc510459555" w:history="1">
        <w:r w:rsidR="00C254CB" w:rsidRPr="00300118">
          <w:rPr>
            <w:rStyle w:val="Hyperlink"/>
            <w:noProof/>
            <w:lang w:val="en-US"/>
          </w:rPr>
          <w:t>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w:t>
        </w:r>
        <w:r w:rsidR="00C254CB">
          <w:rPr>
            <w:noProof/>
            <w:webHidden/>
          </w:rPr>
          <w:tab/>
        </w:r>
        <w:r w:rsidR="00C254CB">
          <w:rPr>
            <w:noProof/>
            <w:webHidden/>
          </w:rPr>
          <w:fldChar w:fldCharType="begin"/>
        </w:r>
        <w:r w:rsidR="00C254CB">
          <w:rPr>
            <w:noProof/>
            <w:webHidden/>
          </w:rPr>
          <w:instrText xml:space="preserve"> PAGEREF _Toc510459555 \h </w:instrText>
        </w:r>
        <w:r w:rsidR="00C254CB">
          <w:rPr>
            <w:noProof/>
            <w:webHidden/>
          </w:rPr>
        </w:r>
        <w:r w:rsidR="00C254CB">
          <w:rPr>
            <w:noProof/>
            <w:webHidden/>
          </w:rPr>
          <w:fldChar w:fldCharType="separate"/>
        </w:r>
        <w:r w:rsidR="00C254CB">
          <w:rPr>
            <w:noProof/>
            <w:webHidden/>
          </w:rPr>
          <w:t>29</w:t>
        </w:r>
        <w:r w:rsidR="00C254CB">
          <w:rPr>
            <w:noProof/>
            <w:webHidden/>
          </w:rPr>
          <w:fldChar w:fldCharType="end"/>
        </w:r>
      </w:hyperlink>
    </w:p>
    <w:p w14:paraId="403249D8" w14:textId="016B3156" w:rsidR="00C254CB" w:rsidRDefault="00723671">
      <w:pPr>
        <w:pStyle w:val="TOC3"/>
        <w:rPr>
          <w:rFonts w:asciiTheme="minorHAnsi" w:eastAsiaTheme="minorEastAsia" w:hAnsiTheme="minorHAnsi" w:cstheme="minorBidi"/>
          <w:noProof/>
          <w:sz w:val="22"/>
          <w:szCs w:val="22"/>
          <w:lang w:val="en-US"/>
        </w:rPr>
      </w:pPr>
      <w:hyperlink w:anchor="_Toc510459556" w:history="1">
        <w:r w:rsidR="00C254CB" w:rsidRPr="00300118">
          <w:rPr>
            <w:rStyle w:val="Hyperlink"/>
            <w:noProof/>
            <w:lang w:val="en-US"/>
          </w:rPr>
          <w:t>2.2.1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Projection format (including padding)</w:t>
        </w:r>
        <w:r w:rsidR="00C254CB">
          <w:rPr>
            <w:noProof/>
            <w:webHidden/>
          </w:rPr>
          <w:tab/>
        </w:r>
        <w:r w:rsidR="00C254CB">
          <w:rPr>
            <w:noProof/>
            <w:webHidden/>
          </w:rPr>
          <w:fldChar w:fldCharType="begin"/>
        </w:r>
        <w:r w:rsidR="00C254CB">
          <w:rPr>
            <w:noProof/>
            <w:webHidden/>
          </w:rPr>
          <w:instrText xml:space="preserve"> PAGEREF _Toc510459556 \h </w:instrText>
        </w:r>
        <w:r w:rsidR="00C254CB">
          <w:rPr>
            <w:noProof/>
            <w:webHidden/>
          </w:rPr>
        </w:r>
        <w:r w:rsidR="00C254CB">
          <w:rPr>
            <w:noProof/>
            <w:webHidden/>
          </w:rPr>
          <w:fldChar w:fldCharType="separate"/>
        </w:r>
        <w:r w:rsidR="00C254CB">
          <w:rPr>
            <w:noProof/>
            <w:webHidden/>
          </w:rPr>
          <w:t>29</w:t>
        </w:r>
        <w:r w:rsidR="00C254CB">
          <w:rPr>
            <w:noProof/>
            <w:webHidden/>
          </w:rPr>
          <w:fldChar w:fldCharType="end"/>
        </w:r>
      </w:hyperlink>
    </w:p>
    <w:p w14:paraId="6447A960" w14:textId="24525A4E" w:rsidR="00C254CB" w:rsidRDefault="00723671">
      <w:pPr>
        <w:pStyle w:val="TOC3"/>
        <w:rPr>
          <w:rFonts w:asciiTheme="minorHAnsi" w:eastAsiaTheme="minorEastAsia" w:hAnsiTheme="minorHAnsi" w:cstheme="minorBidi"/>
          <w:noProof/>
          <w:sz w:val="22"/>
          <w:szCs w:val="22"/>
          <w:lang w:val="en-US"/>
        </w:rPr>
      </w:pPr>
      <w:hyperlink w:anchor="_Toc510459557" w:history="1">
        <w:r w:rsidR="00C254CB" w:rsidRPr="00300118">
          <w:rPr>
            <w:rStyle w:val="Hyperlink"/>
            <w:noProof/>
            <w:lang w:val="en-US"/>
          </w:rPr>
          <w:t>2.2.2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Quantization handling</w:t>
        </w:r>
        <w:r w:rsidR="00C254CB">
          <w:rPr>
            <w:noProof/>
            <w:webHidden/>
          </w:rPr>
          <w:tab/>
        </w:r>
        <w:r w:rsidR="00C254CB">
          <w:rPr>
            <w:noProof/>
            <w:webHidden/>
          </w:rPr>
          <w:fldChar w:fldCharType="begin"/>
        </w:r>
        <w:r w:rsidR="00C254CB">
          <w:rPr>
            <w:noProof/>
            <w:webHidden/>
          </w:rPr>
          <w:instrText xml:space="preserve"> PAGEREF _Toc510459557 \h </w:instrText>
        </w:r>
        <w:r w:rsidR="00C254CB">
          <w:rPr>
            <w:noProof/>
            <w:webHidden/>
          </w:rPr>
        </w:r>
        <w:r w:rsidR="00C254CB">
          <w:rPr>
            <w:noProof/>
            <w:webHidden/>
          </w:rPr>
          <w:fldChar w:fldCharType="separate"/>
        </w:r>
        <w:r w:rsidR="00C254CB">
          <w:rPr>
            <w:noProof/>
            <w:webHidden/>
          </w:rPr>
          <w:t>29</w:t>
        </w:r>
        <w:r w:rsidR="00C254CB">
          <w:rPr>
            <w:noProof/>
            <w:webHidden/>
          </w:rPr>
          <w:fldChar w:fldCharType="end"/>
        </w:r>
      </w:hyperlink>
    </w:p>
    <w:p w14:paraId="2C39B3C6" w14:textId="7A98F79E" w:rsidR="00C254CB" w:rsidRDefault="00723671">
      <w:pPr>
        <w:pStyle w:val="TOC3"/>
        <w:rPr>
          <w:rFonts w:asciiTheme="minorHAnsi" w:eastAsiaTheme="minorEastAsia" w:hAnsiTheme="minorHAnsi" w:cstheme="minorBidi"/>
          <w:noProof/>
          <w:sz w:val="22"/>
          <w:szCs w:val="22"/>
          <w:lang w:val="en-US"/>
        </w:rPr>
      </w:pPr>
      <w:hyperlink w:anchor="_Toc510459558" w:history="1">
        <w:r w:rsidR="00C254CB" w:rsidRPr="00300118">
          <w:rPr>
            <w:rStyle w:val="Hyperlink"/>
            <w:noProof/>
            <w:lang w:val="en-US"/>
          </w:rPr>
          <w:t>2.2.3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 specific decoding tools</w:t>
        </w:r>
        <w:r w:rsidR="00C254CB">
          <w:rPr>
            <w:noProof/>
            <w:webHidden/>
          </w:rPr>
          <w:tab/>
        </w:r>
        <w:r w:rsidR="00C254CB">
          <w:rPr>
            <w:noProof/>
            <w:webHidden/>
          </w:rPr>
          <w:fldChar w:fldCharType="begin"/>
        </w:r>
        <w:r w:rsidR="00C254CB">
          <w:rPr>
            <w:noProof/>
            <w:webHidden/>
          </w:rPr>
          <w:instrText xml:space="preserve"> PAGEREF _Toc510459558 \h </w:instrText>
        </w:r>
        <w:r w:rsidR="00C254CB">
          <w:rPr>
            <w:noProof/>
            <w:webHidden/>
          </w:rPr>
        </w:r>
        <w:r w:rsidR="00C254CB">
          <w:rPr>
            <w:noProof/>
            <w:webHidden/>
          </w:rPr>
          <w:fldChar w:fldCharType="separate"/>
        </w:r>
        <w:r w:rsidR="00C254CB">
          <w:rPr>
            <w:noProof/>
            <w:webHidden/>
          </w:rPr>
          <w:t>30</w:t>
        </w:r>
        <w:r w:rsidR="00C254CB">
          <w:rPr>
            <w:noProof/>
            <w:webHidden/>
          </w:rPr>
          <w:fldChar w:fldCharType="end"/>
        </w:r>
      </w:hyperlink>
    </w:p>
    <w:p w14:paraId="3CB27BFC" w14:textId="2D6BEABF" w:rsidR="00C254CB" w:rsidRDefault="00723671">
      <w:pPr>
        <w:pStyle w:val="TOC2"/>
        <w:rPr>
          <w:rFonts w:asciiTheme="minorHAnsi" w:eastAsiaTheme="minorEastAsia" w:hAnsiTheme="minorHAnsi" w:cstheme="minorBidi"/>
          <w:noProof/>
          <w:sz w:val="22"/>
          <w:szCs w:val="22"/>
          <w:lang w:val="en-US"/>
        </w:rPr>
      </w:pPr>
      <w:hyperlink w:anchor="_Toc510459559" w:history="1">
        <w:r w:rsidR="00C254CB" w:rsidRPr="00300118">
          <w:rPr>
            <w:rStyle w:val="Hyperlink"/>
            <w:noProof/>
            <w:lang w:val="en-US"/>
          </w:rPr>
          <w:t>2.3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w:t>
        </w:r>
        <w:r w:rsidR="00C254CB">
          <w:rPr>
            <w:noProof/>
            <w:webHidden/>
          </w:rPr>
          <w:tab/>
        </w:r>
        <w:r w:rsidR="00C254CB">
          <w:rPr>
            <w:noProof/>
            <w:webHidden/>
          </w:rPr>
          <w:fldChar w:fldCharType="begin"/>
        </w:r>
        <w:r w:rsidR="00C254CB">
          <w:rPr>
            <w:noProof/>
            <w:webHidden/>
          </w:rPr>
          <w:instrText xml:space="preserve"> PAGEREF _Toc510459559 \h </w:instrText>
        </w:r>
        <w:r w:rsidR="00C254CB">
          <w:rPr>
            <w:noProof/>
            <w:webHidden/>
          </w:rPr>
        </w:r>
        <w:r w:rsidR="00C254CB">
          <w:rPr>
            <w:noProof/>
            <w:webHidden/>
          </w:rPr>
          <w:fldChar w:fldCharType="separate"/>
        </w:r>
        <w:r w:rsidR="00C254CB">
          <w:rPr>
            <w:noProof/>
            <w:webHidden/>
          </w:rPr>
          <w:t>31</w:t>
        </w:r>
        <w:r w:rsidR="00C254CB">
          <w:rPr>
            <w:noProof/>
            <w:webHidden/>
          </w:rPr>
          <w:fldChar w:fldCharType="end"/>
        </w:r>
      </w:hyperlink>
    </w:p>
    <w:p w14:paraId="264B5036" w14:textId="526EB4B5" w:rsidR="00C254CB" w:rsidRDefault="00723671">
      <w:pPr>
        <w:pStyle w:val="TOC3"/>
        <w:rPr>
          <w:rFonts w:asciiTheme="minorHAnsi" w:eastAsiaTheme="minorEastAsia" w:hAnsiTheme="minorHAnsi" w:cstheme="minorBidi"/>
          <w:noProof/>
          <w:sz w:val="22"/>
          <w:szCs w:val="22"/>
          <w:lang w:val="en-US"/>
        </w:rPr>
      </w:pPr>
      <w:hyperlink w:anchor="_Toc510459560" w:history="1">
        <w:r w:rsidR="00C254CB" w:rsidRPr="00300118">
          <w:rPr>
            <w:rStyle w:val="Hyperlink"/>
            <w:noProof/>
            <w:lang w:val="en-US"/>
          </w:rPr>
          <w:t>2.3.1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Post-processing</w:t>
        </w:r>
        <w:r w:rsidR="00C254CB">
          <w:rPr>
            <w:noProof/>
            <w:webHidden/>
          </w:rPr>
          <w:tab/>
        </w:r>
        <w:r w:rsidR="00C254CB">
          <w:rPr>
            <w:noProof/>
            <w:webHidden/>
          </w:rPr>
          <w:fldChar w:fldCharType="begin"/>
        </w:r>
        <w:r w:rsidR="00C254CB">
          <w:rPr>
            <w:noProof/>
            <w:webHidden/>
          </w:rPr>
          <w:instrText xml:space="preserve"> PAGEREF _Toc510459560 \h </w:instrText>
        </w:r>
        <w:r w:rsidR="00C254CB">
          <w:rPr>
            <w:noProof/>
            <w:webHidden/>
          </w:rPr>
        </w:r>
        <w:r w:rsidR="00C254CB">
          <w:rPr>
            <w:noProof/>
            <w:webHidden/>
          </w:rPr>
          <w:fldChar w:fldCharType="separate"/>
        </w:r>
        <w:r w:rsidR="00C254CB">
          <w:rPr>
            <w:noProof/>
            <w:webHidden/>
          </w:rPr>
          <w:t>31</w:t>
        </w:r>
        <w:r w:rsidR="00C254CB">
          <w:rPr>
            <w:noProof/>
            <w:webHidden/>
          </w:rPr>
          <w:fldChar w:fldCharType="end"/>
        </w:r>
      </w:hyperlink>
    </w:p>
    <w:p w14:paraId="3250DD0B" w14:textId="63EA3995" w:rsidR="00C254CB" w:rsidRDefault="00723671">
      <w:pPr>
        <w:pStyle w:val="TOC3"/>
        <w:rPr>
          <w:rFonts w:asciiTheme="minorHAnsi" w:eastAsiaTheme="minorEastAsia" w:hAnsiTheme="minorHAnsi" w:cstheme="minorBidi"/>
          <w:noProof/>
          <w:sz w:val="22"/>
          <w:szCs w:val="22"/>
          <w:lang w:val="en-US"/>
        </w:rPr>
      </w:pPr>
      <w:hyperlink w:anchor="_Toc510459561" w:history="1">
        <w:r w:rsidR="00C254CB" w:rsidRPr="00300118">
          <w:rPr>
            <w:rStyle w:val="Hyperlink"/>
            <w:noProof/>
            <w:lang w:val="en-US"/>
          </w:rPr>
          <w:t>2.3.2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Quantization handling</w:t>
        </w:r>
        <w:r w:rsidR="00C254CB">
          <w:rPr>
            <w:noProof/>
            <w:webHidden/>
          </w:rPr>
          <w:tab/>
        </w:r>
        <w:r w:rsidR="00C254CB">
          <w:rPr>
            <w:noProof/>
            <w:webHidden/>
          </w:rPr>
          <w:fldChar w:fldCharType="begin"/>
        </w:r>
        <w:r w:rsidR="00C254CB">
          <w:rPr>
            <w:noProof/>
            <w:webHidden/>
          </w:rPr>
          <w:instrText xml:space="preserve"> PAGEREF _Toc510459561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633CB607" w14:textId="688D6947" w:rsidR="00C254CB" w:rsidRDefault="00723671">
      <w:pPr>
        <w:pStyle w:val="TOC3"/>
        <w:rPr>
          <w:rFonts w:asciiTheme="minorHAnsi" w:eastAsiaTheme="minorEastAsia" w:hAnsiTheme="minorHAnsi" w:cstheme="minorBidi"/>
          <w:noProof/>
          <w:sz w:val="22"/>
          <w:szCs w:val="22"/>
          <w:lang w:val="en-US"/>
        </w:rPr>
      </w:pPr>
      <w:hyperlink w:anchor="_Toc510459562" w:history="1">
        <w:r w:rsidR="00C254CB" w:rsidRPr="00300118">
          <w:rPr>
            <w:rStyle w:val="Hyperlink"/>
            <w:noProof/>
            <w:lang w:val="en-US"/>
          </w:rPr>
          <w:t>2.3.3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 specific decoding tools</w:t>
        </w:r>
        <w:r w:rsidR="00C254CB">
          <w:rPr>
            <w:noProof/>
            <w:webHidden/>
          </w:rPr>
          <w:tab/>
        </w:r>
        <w:r w:rsidR="00C254CB">
          <w:rPr>
            <w:noProof/>
            <w:webHidden/>
          </w:rPr>
          <w:fldChar w:fldCharType="begin"/>
        </w:r>
        <w:r w:rsidR="00C254CB">
          <w:rPr>
            <w:noProof/>
            <w:webHidden/>
          </w:rPr>
          <w:instrText xml:space="preserve"> PAGEREF _Toc510459562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2B200BE0" w14:textId="25DD6C15" w:rsidR="00C254CB" w:rsidRDefault="00723671">
      <w:pPr>
        <w:pStyle w:val="TOC1"/>
        <w:tabs>
          <w:tab w:val="left" w:pos="403"/>
        </w:tabs>
        <w:rPr>
          <w:rFonts w:asciiTheme="minorHAnsi" w:eastAsiaTheme="minorEastAsia" w:hAnsiTheme="minorHAnsi" w:cstheme="minorBidi"/>
          <w:noProof/>
          <w:sz w:val="22"/>
          <w:szCs w:val="22"/>
          <w:lang w:val="en-US"/>
        </w:rPr>
      </w:pPr>
      <w:hyperlink w:anchor="_Toc510459563" w:history="1">
        <w:r w:rsidR="00C254CB" w:rsidRPr="00300118">
          <w:rPr>
            <w:rStyle w:val="Hyperlink"/>
            <w:noProof/>
            <w:lang w:val="en-US"/>
          </w:rPr>
          <w:t>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Encoder algorithm description</w:t>
        </w:r>
        <w:r w:rsidR="00C254CB">
          <w:rPr>
            <w:noProof/>
            <w:webHidden/>
          </w:rPr>
          <w:tab/>
        </w:r>
        <w:r w:rsidR="00C254CB">
          <w:rPr>
            <w:noProof/>
            <w:webHidden/>
          </w:rPr>
          <w:fldChar w:fldCharType="begin"/>
        </w:r>
        <w:r w:rsidR="00C254CB">
          <w:rPr>
            <w:noProof/>
            <w:webHidden/>
          </w:rPr>
          <w:instrText xml:space="preserve"> PAGEREF _Toc510459563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07746858" w14:textId="03A2C535" w:rsidR="00C254CB" w:rsidRDefault="00723671">
      <w:pPr>
        <w:pStyle w:val="TOC2"/>
        <w:rPr>
          <w:rFonts w:asciiTheme="minorHAnsi" w:eastAsiaTheme="minorEastAsia" w:hAnsiTheme="minorHAnsi" w:cstheme="minorBidi"/>
          <w:noProof/>
          <w:sz w:val="22"/>
          <w:szCs w:val="22"/>
          <w:lang w:val="en-US"/>
        </w:rPr>
      </w:pPr>
      <w:hyperlink w:anchor="_Toc510459564" w:history="1">
        <w:r w:rsidR="00C254CB" w:rsidRPr="00300118">
          <w:rPr>
            <w:rStyle w:val="Hyperlink"/>
            <w:noProof/>
            <w:lang w:val="en-US"/>
          </w:rPr>
          <w:t>3.1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General algorithm description</w:t>
        </w:r>
        <w:r w:rsidR="00C254CB">
          <w:rPr>
            <w:noProof/>
            <w:webHidden/>
          </w:rPr>
          <w:tab/>
        </w:r>
        <w:r w:rsidR="00C254CB">
          <w:rPr>
            <w:noProof/>
            <w:webHidden/>
          </w:rPr>
          <w:fldChar w:fldCharType="begin"/>
        </w:r>
        <w:r w:rsidR="00C254CB">
          <w:rPr>
            <w:noProof/>
            <w:webHidden/>
          </w:rPr>
          <w:instrText xml:space="preserve"> PAGEREF _Toc510459564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17D3B4E3" w14:textId="2A4E2491" w:rsidR="00C254CB" w:rsidRDefault="00723671">
      <w:pPr>
        <w:pStyle w:val="TOC3"/>
        <w:rPr>
          <w:rFonts w:asciiTheme="minorHAnsi" w:eastAsiaTheme="minorEastAsia" w:hAnsiTheme="minorHAnsi" w:cstheme="minorBidi"/>
          <w:noProof/>
          <w:sz w:val="22"/>
          <w:szCs w:val="22"/>
          <w:lang w:val="en-US"/>
        </w:rPr>
      </w:pPr>
      <w:hyperlink w:anchor="_Toc510459565" w:history="1">
        <w:r w:rsidR="00C254CB" w:rsidRPr="00300118">
          <w:rPr>
            <w:rStyle w:val="Hyperlink"/>
            <w:noProof/>
            <w:lang w:val="en-US"/>
          </w:rPr>
          <w:t>3.1.1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Rate-distortion optimization</w:t>
        </w:r>
        <w:r w:rsidR="00C254CB">
          <w:rPr>
            <w:noProof/>
            <w:webHidden/>
          </w:rPr>
          <w:tab/>
        </w:r>
        <w:r w:rsidR="00C254CB">
          <w:rPr>
            <w:noProof/>
            <w:webHidden/>
          </w:rPr>
          <w:fldChar w:fldCharType="begin"/>
        </w:r>
        <w:r w:rsidR="00C254CB">
          <w:rPr>
            <w:noProof/>
            <w:webHidden/>
          </w:rPr>
          <w:instrText xml:space="preserve"> PAGEREF _Toc510459565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2FCF35CB" w14:textId="55024EBD" w:rsidR="00C254CB" w:rsidRDefault="00723671">
      <w:pPr>
        <w:pStyle w:val="TOC3"/>
        <w:rPr>
          <w:rFonts w:asciiTheme="minorHAnsi" w:eastAsiaTheme="minorEastAsia" w:hAnsiTheme="minorHAnsi" w:cstheme="minorBidi"/>
          <w:noProof/>
          <w:sz w:val="22"/>
          <w:szCs w:val="22"/>
          <w:lang w:val="en-US"/>
        </w:rPr>
      </w:pPr>
      <w:hyperlink w:anchor="_Toc510459566" w:history="1">
        <w:r w:rsidR="00C254CB" w:rsidRPr="00300118">
          <w:rPr>
            <w:rStyle w:val="Hyperlink"/>
            <w:noProof/>
            <w:lang w:val="en-US"/>
          </w:rPr>
          <w:t>3.1.2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ABT and coding tree configuration for Medium Complexity (Random Access)</w:t>
        </w:r>
        <w:r w:rsidR="00C254CB">
          <w:rPr>
            <w:noProof/>
            <w:webHidden/>
          </w:rPr>
          <w:tab/>
        </w:r>
        <w:r w:rsidR="00C254CB">
          <w:rPr>
            <w:noProof/>
            <w:webHidden/>
          </w:rPr>
          <w:fldChar w:fldCharType="begin"/>
        </w:r>
        <w:r w:rsidR="00C254CB">
          <w:rPr>
            <w:noProof/>
            <w:webHidden/>
          </w:rPr>
          <w:instrText xml:space="preserve"> PAGEREF _Toc510459566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3B4F719B" w14:textId="70FF1C5F" w:rsidR="00C254CB" w:rsidRDefault="00723671">
      <w:pPr>
        <w:pStyle w:val="TOC3"/>
        <w:rPr>
          <w:rFonts w:asciiTheme="minorHAnsi" w:eastAsiaTheme="minorEastAsia" w:hAnsiTheme="minorHAnsi" w:cstheme="minorBidi"/>
          <w:noProof/>
          <w:sz w:val="22"/>
          <w:szCs w:val="22"/>
          <w:lang w:val="en-US"/>
        </w:rPr>
      </w:pPr>
      <w:hyperlink w:anchor="_Toc510459567" w:history="1">
        <w:r w:rsidR="00C254CB" w:rsidRPr="00300118">
          <w:rPr>
            <w:rStyle w:val="Hyperlink"/>
            <w:noProof/>
            <w:lang w:val="en-US"/>
          </w:rPr>
          <w:t>3.1.3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Low-Delay B encoder configuration</w:t>
        </w:r>
        <w:r w:rsidR="00C254CB">
          <w:rPr>
            <w:noProof/>
            <w:webHidden/>
          </w:rPr>
          <w:tab/>
        </w:r>
        <w:r w:rsidR="00C254CB">
          <w:rPr>
            <w:noProof/>
            <w:webHidden/>
          </w:rPr>
          <w:fldChar w:fldCharType="begin"/>
        </w:r>
        <w:r w:rsidR="00C254CB">
          <w:rPr>
            <w:noProof/>
            <w:webHidden/>
          </w:rPr>
          <w:instrText xml:space="preserve"> PAGEREF _Toc510459567 \h </w:instrText>
        </w:r>
        <w:r w:rsidR="00C254CB">
          <w:rPr>
            <w:noProof/>
            <w:webHidden/>
          </w:rPr>
        </w:r>
        <w:r w:rsidR="00C254CB">
          <w:rPr>
            <w:noProof/>
            <w:webHidden/>
          </w:rPr>
          <w:fldChar w:fldCharType="separate"/>
        </w:r>
        <w:r w:rsidR="00C254CB">
          <w:rPr>
            <w:noProof/>
            <w:webHidden/>
          </w:rPr>
          <w:t>34</w:t>
        </w:r>
        <w:r w:rsidR="00C254CB">
          <w:rPr>
            <w:noProof/>
            <w:webHidden/>
          </w:rPr>
          <w:fldChar w:fldCharType="end"/>
        </w:r>
      </w:hyperlink>
    </w:p>
    <w:p w14:paraId="71C61E5F" w14:textId="2DC878CF" w:rsidR="00C254CB" w:rsidRDefault="00723671">
      <w:pPr>
        <w:pStyle w:val="TOC3"/>
        <w:rPr>
          <w:rFonts w:asciiTheme="minorHAnsi" w:eastAsiaTheme="minorEastAsia" w:hAnsiTheme="minorHAnsi" w:cstheme="minorBidi"/>
          <w:noProof/>
          <w:sz w:val="22"/>
          <w:szCs w:val="22"/>
          <w:lang w:val="en-US"/>
        </w:rPr>
      </w:pPr>
      <w:hyperlink w:anchor="_Toc510459568" w:history="1">
        <w:r w:rsidR="00C254CB" w:rsidRPr="00300118">
          <w:rPr>
            <w:rStyle w:val="Hyperlink"/>
            <w:noProof/>
            <w:lang w:val="en-US"/>
          </w:rPr>
          <w:t>3.1.4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Alternative High Efficiency Encoder Configuration for Random-Access</w:t>
        </w:r>
        <w:r w:rsidR="00C254CB">
          <w:rPr>
            <w:noProof/>
            <w:webHidden/>
          </w:rPr>
          <w:tab/>
        </w:r>
        <w:r w:rsidR="00C254CB">
          <w:rPr>
            <w:noProof/>
            <w:webHidden/>
          </w:rPr>
          <w:fldChar w:fldCharType="begin"/>
        </w:r>
        <w:r w:rsidR="00C254CB">
          <w:rPr>
            <w:noProof/>
            <w:webHidden/>
          </w:rPr>
          <w:instrText xml:space="preserve"> PAGEREF _Toc510459568 \h </w:instrText>
        </w:r>
        <w:r w:rsidR="00C254CB">
          <w:rPr>
            <w:noProof/>
            <w:webHidden/>
          </w:rPr>
        </w:r>
        <w:r w:rsidR="00C254CB">
          <w:rPr>
            <w:noProof/>
            <w:webHidden/>
          </w:rPr>
          <w:fldChar w:fldCharType="separate"/>
        </w:r>
        <w:r w:rsidR="00C254CB">
          <w:rPr>
            <w:noProof/>
            <w:webHidden/>
          </w:rPr>
          <w:t>35</w:t>
        </w:r>
        <w:r w:rsidR="00C254CB">
          <w:rPr>
            <w:noProof/>
            <w:webHidden/>
          </w:rPr>
          <w:fldChar w:fldCharType="end"/>
        </w:r>
      </w:hyperlink>
    </w:p>
    <w:p w14:paraId="58882543" w14:textId="7F8D3F16" w:rsidR="00C254CB" w:rsidRDefault="00723671">
      <w:pPr>
        <w:pStyle w:val="TOC3"/>
        <w:rPr>
          <w:rFonts w:asciiTheme="minorHAnsi" w:eastAsiaTheme="minorEastAsia" w:hAnsiTheme="minorHAnsi" w:cstheme="minorBidi"/>
          <w:noProof/>
          <w:sz w:val="22"/>
          <w:szCs w:val="22"/>
          <w:lang w:val="en-US"/>
        </w:rPr>
      </w:pPr>
      <w:hyperlink w:anchor="_Toc510459569" w:history="1">
        <w:r w:rsidR="00C254CB" w:rsidRPr="00300118">
          <w:rPr>
            <w:rStyle w:val="Hyperlink"/>
            <w:noProof/>
            <w:lang w:val="en-US"/>
          </w:rPr>
          <w:t>3.1.5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Alternative Low Complexity Encoder Configuration for Random-Access</w:t>
        </w:r>
        <w:r w:rsidR="00C254CB">
          <w:rPr>
            <w:noProof/>
            <w:webHidden/>
          </w:rPr>
          <w:tab/>
        </w:r>
        <w:r w:rsidR="00C254CB">
          <w:rPr>
            <w:noProof/>
            <w:webHidden/>
          </w:rPr>
          <w:fldChar w:fldCharType="begin"/>
        </w:r>
        <w:r w:rsidR="00C254CB">
          <w:rPr>
            <w:noProof/>
            <w:webHidden/>
          </w:rPr>
          <w:instrText xml:space="preserve"> PAGEREF _Toc510459569 \h </w:instrText>
        </w:r>
        <w:r w:rsidR="00C254CB">
          <w:rPr>
            <w:noProof/>
            <w:webHidden/>
          </w:rPr>
        </w:r>
        <w:r w:rsidR="00C254CB">
          <w:rPr>
            <w:noProof/>
            <w:webHidden/>
          </w:rPr>
          <w:fldChar w:fldCharType="separate"/>
        </w:r>
        <w:r w:rsidR="00C254CB">
          <w:rPr>
            <w:noProof/>
            <w:webHidden/>
          </w:rPr>
          <w:t>36</w:t>
        </w:r>
        <w:r w:rsidR="00C254CB">
          <w:rPr>
            <w:noProof/>
            <w:webHidden/>
          </w:rPr>
          <w:fldChar w:fldCharType="end"/>
        </w:r>
      </w:hyperlink>
    </w:p>
    <w:p w14:paraId="7A0A53D4" w14:textId="5FF4145B" w:rsidR="00C254CB" w:rsidRDefault="00723671">
      <w:pPr>
        <w:pStyle w:val="TOC3"/>
        <w:rPr>
          <w:rFonts w:asciiTheme="minorHAnsi" w:eastAsiaTheme="minorEastAsia" w:hAnsiTheme="minorHAnsi" w:cstheme="minorBidi"/>
          <w:noProof/>
          <w:sz w:val="22"/>
          <w:szCs w:val="22"/>
          <w:lang w:val="en-US"/>
        </w:rPr>
      </w:pPr>
      <w:hyperlink w:anchor="_Toc510459570" w:history="1">
        <w:r w:rsidR="00C254CB" w:rsidRPr="00300118">
          <w:rPr>
            <w:rStyle w:val="Hyperlink"/>
            <w:noProof/>
            <w:lang w:val="en-US"/>
          </w:rPr>
          <w:t>3.1.6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Intra prediction mode estimation and type selection</w:t>
        </w:r>
        <w:r w:rsidR="00C254CB">
          <w:rPr>
            <w:noProof/>
            <w:webHidden/>
          </w:rPr>
          <w:tab/>
        </w:r>
        <w:r w:rsidR="00C254CB">
          <w:rPr>
            <w:noProof/>
            <w:webHidden/>
          </w:rPr>
          <w:fldChar w:fldCharType="begin"/>
        </w:r>
        <w:r w:rsidR="00C254CB">
          <w:rPr>
            <w:noProof/>
            <w:webHidden/>
          </w:rPr>
          <w:instrText xml:space="preserve"> PAGEREF _Toc510459570 \h </w:instrText>
        </w:r>
        <w:r w:rsidR="00C254CB">
          <w:rPr>
            <w:noProof/>
            <w:webHidden/>
          </w:rPr>
        </w:r>
        <w:r w:rsidR="00C254CB">
          <w:rPr>
            <w:noProof/>
            <w:webHidden/>
          </w:rPr>
          <w:fldChar w:fldCharType="separate"/>
        </w:r>
        <w:r w:rsidR="00C254CB">
          <w:rPr>
            <w:noProof/>
            <w:webHidden/>
          </w:rPr>
          <w:t>38</w:t>
        </w:r>
        <w:r w:rsidR="00C254CB">
          <w:rPr>
            <w:noProof/>
            <w:webHidden/>
          </w:rPr>
          <w:fldChar w:fldCharType="end"/>
        </w:r>
      </w:hyperlink>
    </w:p>
    <w:p w14:paraId="793ED9B5" w14:textId="4DA36E61" w:rsidR="00C254CB" w:rsidRDefault="00723671">
      <w:pPr>
        <w:pStyle w:val="TOC3"/>
        <w:rPr>
          <w:rFonts w:asciiTheme="minorHAnsi" w:eastAsiaTheme="minorEastAsia" w:hAnsiTheme="minorHAnsi" w:cstheme="minorBidi"/>
          <w:noProof/>
          <w:sz w:val="22"/>
          <w:szCs w:val="22"/>
          <w:lang w:val="en-US"/>
        </w:rPr>
      </w:pPr>
      <w:hyperlink w:anchor="_Toc510459571" w:history="1">
        <w:r w:rsidR="00C254CB" w:rsidRPr="00300118">
          <w:rPr>
            <w:rStyle w:val="Hyperlink"/>
            <w:noProof/>
            <w:lang w:val="en-US"/>
          </w:rPr>
          <w:t>3.1.7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Motion estimation and motion segment selection</w:t>
        </w:r>
        <w:r w:rsidR="00C254CB">
          <w:rPr>
            <w:noProof/>
            <w:webHidden/>
          </w:rPr>
          <w:tab/>
        </w:r>
        <w:r w:rsidR="00C254CB">
          <w:rPr>
            <w:noProof/>
            <w:webHidden/>
          </w:rPr>
          <w:fldChar w:fldCharType="begin"/>
        </w:r>
        <w:r w:rsidR="00C254CB">
          <w:rPr>
            <w:noProof/>
            <w:webHidden/>
          </w:rPr>
          <w:instrText xml:space="preserve"> PAGEREF _Toc510459571 \h </w:instrText>
        </w:r>
        <w:r w:rsidR="00C254CB">
          <w:rPr>
            <w:noProof/>
            <w:webHidden/>
          </w:rPr>
        </w:r>
        <w:r w:rsidR="00C254CB">
          <w:rPr>
            <w:noProof/>
            <w:webHidden/>
          </w:rPr>
          <w:fldChar w:fldCharType="separate"/>
        </w:r>
        <w:r w:rsidR="00C254CB">
          <w:rPr>
            <w:noProof/>
            <w:webHidden/>
          </w:rPr>
          <w:t>38</w:t>
        </w:r>
        <w:r w:rsidR="00C254CB">
          <w:rPr>
            <w:noProof/>
            <w:webHidden/>
          </w:rPr>
          <w:fldChar w:fldCharType="end"/>
        </w:r>
      </w:hyperlink>
    </w:p>
    <w:p w14:paraId="7B32F1F5" w14:textId="6F899663" w:rsidR="00C254CB" w:rsidRDefault="00723671">
      <w:pPr>
        <w:pStyle w:val="TOC3"/>
        <w:rPr>
          <w:rFonts w:asciiTheme="minorHAnsi" w:eastAsiaTheme="minorEastAsia" w:hAnsiTheme="minorHAnsi" w:cstheme="minorBidi"/>
          <w:noProof/>
          <w:sz w:val="22"/>
          <w:szCs w:val="22"/>
          <w:lang w:val="en-US"/>
        </w:rPr>
      </w:pPr>
      <w:hyperlink w:anchor="_Toc510459572" w:history="1">
        <w:r w:rsidR="00C254CB" w:rsidRPr="00300118">
          <w:rPr>
            <w:rStyle w:val="Hyperlink"/>
            <w:noProof/>
            <w:lang w:val="en-US"/>
          </w:rPr>
          <w:t>3.1.8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Mode decisions</w:t>
        </w:r>
        <w:r w:rsidR="00C254CB">
          <w:rPr>
            <w:noProof/>
            <w:webHidden/>
          </w:rPr>
          <w:tab/>
        </w:r>
        <w:r w:rsidR="00C254CB">
          <w:rPr>
            <w:noProof/>
            <w:webHidden/>
          </w:rPr>
          <w:fldChar w:fldCharType="begin"/>
        </w:r>
        <w:r w:rsidR="00C254CB">
          <w:rPr>
            <w:noProof/>
            <w:webHidden/>
          </w:rPr>
          <w:instrText xml:space="preserve"> PAGEREF _Toc510459572 \h </w:instrText>
        </w:r>
        <w:r w:rsidR="00C254CB">
          <w:rPr>
            <w:noProof/>
            <w:webHidden/>
          </w:rPr>
        </w:r>
        <w:r w:rsidR="00C254CB">
          <w:rPr>
            <w:noProof/>
            <w:webHidden/>
          </w:rPr>
          <w:fldChar w:fldCharType="separate"/>
        </w:r>
        <w:r w:rsidR="00C254CB">
          <w:rPr>
            <w:noProof/>
            <w:webHidden/>
          </w:rPr>
          <w:t>39</w:t>
        </w:r>
        <w:r w:rsidR="00C254CB">
          <w:rPr>
            <w:noProof/>
            <w:webHidden/>
          </w:rPr>
          <w:fldChar w:fldCharType="end"/>
        </w:r>
      </w:hyperlink>
    </w:p>
    <w:p w14:paraId="6C7931EC" w14:textId="66E6E80D" w:rsidR="00C254CB" w:rsidRDefault="00723671">
      <w:pPr>
        <w:pStyle w:val="TOC3"/>
        <w:rPr>
          <w:rFonts w:asciiTheme="minorHAnsi" w:eastAsiaTheme="minorEastAsia" w:hAnsiTheme="minorHAnsi" w:cstheme="minorBidi"/>
          <w:noProof/>
          <w:sz w:val="22"/>
          <w:szCs w:val="22"/>
          <w:lang w:val="en-US"/>
        </w:rPr>
      </w:pPr>
      <w:hyperlink w:anchor="_Toc510459573" w:history="1">
        <w:r w:rsidR="00C254CB" w:rsidRPr="00300118">
          <w:rPr>
            <w:rStyle w:val="Hyperlink"/>
            <w:noProof/>
            <w:lang w:val="en-US"/>
          </w:rPr>
          <w:t>3.1.9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In-loop filtering type selection and parameter estimation</w:t>
        </w:r>
        <w:r w:rsidR="00C254CB">
          <w:rPr>
            <w:noProof/>
            <w:webHidden/>
          </w:rPr>
          <w:tab/>
        </w:r>
        <w:r w:rsidR="00C254CB">
          <w:rPr>
            <w:noProof/>
            <w:webHidden/>
          </w:rPr>
          <w:fldChar w:fldCharType="begin"/>
        </w:r>
        <w:r w:rsidR="00C254CB">
          <w:rPr>
            <w:noProof/>
            <w:webHidden/>
          </w:rPr>
          <w:instrText xml:space="preserve"> PAGEREF _Toc510459573 \h </w:instrText>
        </w:r>
        <w:r w:rsidR="00C254CB">
          <w:rPr>
            <w:noProof/>
            <w:webHidden/>
          </w:rPr>
        </w:r>
        <w:r w:rsidR="00C254CB">
          <w:rPr>
            <w:noProof/>
            <w:webHidden/>
          </w:rPr>
          <w:fldChar w:fldCharType="separate"/>
        </w:r>
        <w:r w:rsidR="00C254CB">
          <w:rPr>
            <w:noProof/>
            <w:webHidden/>
          </w:rPr>
          <w:t>39</w:t>
        </w:r>
        <w:r w:rsidR="00C254CB">
          <w:rPr>
            <w:noProof/>
            <w:webHidden/>
          </w:rPr>
          <w:fldChar w:fldCharType="end"/>
        </w:r>
      </w:hyperlink>
    </w:p>
    <w:p w14:paraId="007D168F" w14:textId="3B478EAC" w:rsidR="00C254CB" w:rsidRDefault="00723671">
      <w:pPr>
        <w:pStyle w:val="TOC3"/>
        <w:rPr>
          <w:rFonts w:asciiTheme="minorHAnsi" w:eastAsiaTheme="minorEastAsia" w:hAnsiTheme="minorHAnsi" w:cstheme="minorBidi"/>
          <w:noProof/>
          <w:sz w:val="22"/>
          <w:szCs w:val="22"/>
          <w:lang w:val="en-US"/>
        </w:rPr>
      </w:pPr>
      <w:hyperlink w:anchor="_Toc510459574" w:history="1">
        <w:r w:rsidR="00C254CB" w:rsidRPr="00300118">
          <w:rPr>
            <w:rStyle w:val="Hyperlink"/>
            <w:noProof/>
            <w:lang w:val="en-US"/>
          </w:rPr>
          <w:t>3.1.10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Transforms and transform type selection</w:t>
        </w:r>
        <w:r w:rsidR="00C254CB">
          <w:rPr>
            <w:noProof/>
            <w:webHidden/>
          </w:rPr>
          <w:tab/>
        </w:r>
        <w:r w:rsidR="00C254CB">
          <w:rPr>
            <w:noProof/>
            <w:webHidden/>
          </w:rPr>
          <w:fldChar w:fldCharType="begin"/>
        </w:r>
        <w:r w:rsidR="00C254CB">
          <w:rPr>
            <w:noProof/>
            <w:webHidden/>
          </w:rPr>
          <w:instrText xml:space="preserve"> PAGEREF _Toc510459574 \h </w:instrText>
        </w:r>
        <w:r w:rsidR="00C254CB">
          <w:rPr>
            <w:noProof/>
            <w:webHidden/>
          </w:rPr>
        </w:r>
        <w:r w:rsidR="00C254CB">
          <w:rPr>
            <w:noProof/>
            <w:webHidden/>
          </w:rPr>
          <w:fldChar w:fldCharType="separate"/>
        </w:r>
        <w:r w:rsidR="00C254CB">
          <w:rPr>
            <w:noProof/>
            <w:webHidden/>
          </w:rPr>
          <w:t>39</w:t>
        </w:r>
        <w:r w:rsidR="00C254CB">
          <w:rPr>
            <w:noProof/>
            <w:webHidden/>
          </w:rPr>
          <w:fldChar w:fldCharType="end"/>
        </w:r>
      </w:hyperlink>
    </w:p>
    <w:p w14:paraId="59D72E1C" w14:textId="6C76341B" w:rsidR="00C254CB" w:rsidRDefault="00723671">
      <w:pPr>
        <w:pStyle w:val="TOC3"/>
        <w:rPr>
          <w:rFonts w:asciiTheme="minorHAnsi" w:eastAsiaTheme="minorEastAsia" w:hAnsiTheme="minorHAnsi" w:cstheme="minorBidi"/>
          <w:noProof/>
          <w:sz w:val="22"/>
          <w:szCs w:val="22"/>
          <w:lang w:val="en-US"/>
        </w:rPr>
      </w:pPr>
      <w:hyperlink w:anchor="_Toc510459575" w:history="1">
        <w:r w:rsidR="00C254CB" w:rsidRPr="00300118">
          <w:rPr>
            <w:rStyle w:val="Hyperlink"/>
            <w:noProof/>
            <w:lang w:val="en-US"/>
          </w:rPr>
          <w:t>3.1.11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Quantization and quantization type selection</w:t>
        </w:r>
        <w:r w:rsidR="00C254CB">
          <w:rPr>
            <w:noProof/>
            <w:webHidden/>
          </w:rPr>
          <w:tab/>
        </w:r>
        <w:r w:rsidR="00C254CB">
          <w:rPr>
            <w:noProof/>
            <w:webHidden/>
          </w:rPr>
          <w:fldChar w:fldCharType="begin"/>
        </w:r>
        <w:r w:rsidR="00C254CB">
          <w:rPr>
            <w:noProof/>
            <w:webHidden/>
          </w:rPr>
          <w:instrText xml:space="preserve"> PAGEREF _Toc510459575 \h </w:instrText>
        </w:r>
        <w:r w:rsidR="00C254CB">
          <w:rPr>
            <w:noProof/>
            <w:webHidden/>
          </w:rPr>
        </w:r>
        <w:r w:rsidR="00C254CB">
          <w:rPr>
            <w:noProof/>
            <w:webHidden/>
          </w:rPr>
          <w:fldChar w:fldCharType="separate"/>
        </w:r>
        <w:r w:rsidR="00C254CB">
          <w:rPr>
            <w:noProof/>
            <w:webHidden/>
          </w:rPr>
          <w:t>39</w:t>
        </w:r>
        <w:r w:rsidR="00C254CB">
          <w:rPr>
            <w:noProof/>
            <w:webHidden/>
          </w:rPr>
          <w:fldChar w:fldCharType="end"/>
        </w:r>
      </w:hyperlink>
    </w:p>
    <w:p w14:paraId="2F10D0ED" w14:textId="36133F03" w:rsidR="00C254CB" w:rsidRDefault="00723671">
      <w:pPr>
        <w:pStyle w:val="TOC3"/>
        <w:rPr>
          <w:rFonts w:asciiTheme="minorHAnsi" w:eastAsiaTheme="minorEastAsia" w:hAnsiTheme="minorHAnsi" w:cstheme="minorBidi"/>
          <w:noProof/>
          <w:sz w:val="22"/>
          <w:szCs w:val="22"/>
          <w:lang w:val="en-US"/>
        </w:rPr>
      </w:pPr>
      <w:hyperlink w:anchor="_Toc510459576" w:history="1">
        <w:r w:rsidR="00C254CB" w:rsidRPr="00300118">
          <w:rPr>
            <w:rStyle w:val="Hyperlink"/>
            <w:noProof/>
            <w:lang w:val="en-US"/>
          </w:rPr>
          <w:t>3.1.12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Entropy coding</w:t>
        </w:r>
        <w:r w:rsidR="00C254CB">
          <w:rPr>
            <w:noProof/>
            <w:webHidden/>
          </w:rPr>
          <w:tab/>
        </w:r>
        <w:r w:rsidR="00C254CB">
          <w:rPr>
            <w:noProof/>
            <w:webHidden/>
          </w:rPr>
          <w:fldChar w:fldCharType="begin"/>
        </w:r>
        <w:r w:rsidR="00C254CB">
          <w:rPr>
            <w:noProof/>
            <w:webHidden/>
          </w:rPr>
          <w:instrText xml:space="preserve"> PAGEREF _Toc510459576 \h </w:instrText>
        </w:r>
        <w:r w:rsidR="00C254CB">
          <w:rPr>
            <w:noProof/>
            <w:webHidden/>
          </w:rPr>
        </w:r>
        <w:r w:rsidR="00C254CB">
          <w:rPr>
            <w:noProof/>
            <w:webHidden/>
          </w:rPr>
          <w:fldChar w:fldCharType="separate"/>
        </w:r>
        <w:r w:rsidR="00C254CB">
          <w:rPr>
            <w:noProof/>
            <w:webHidden/>
          </w:rPr>
          <w:t>41</w:t>
        </w:r>
        <w:r w:rsidR="00C254CB">
          <w:rPr>
            <w:noProof/>
            <w:webHidden/>
          </w:rPr>
          <w:fldChar w:fldCharType="end"/>
        </w:r>
      </w:hyperlink>
    </w:p>
    <w:p w14:paraId="332BD07E" w14:textId="532034C2" w:rsidR="00C254CB" w:rsidRDefault="00723671">
      <w:pPr>
        <w:pStyle w:val="TOC3"/>
        <w:rPr>
          <w:rFonts w:asciiTheme="minorHAnsi" w:eastAsiaTheme="minorEastAsia" w:hAnsiTheme="minorHAnsi" w:cstheme="minorBidi"/>
          <w:noProof/>
          <w:sz w:val="22"/>
          <w:szCs w:val="22"/>
          <w:lang w:val="en-US"/>
        </w:rPr>
      </w:pPr>
      <w:hyperlink w:anchor="_Toc510459577" w:history="1">
        <w:r w:rsidR="00C254CB" w:rsidRPr="00300118">
          <w:rPr>
            <w:rStyle w:val="Hyperlink"/>
            <w:noProof/>
            <w:lang w:val="en-US"/>
          </w:rPr>
          <w:t>3.1.13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Additional tool – CNN-based driving of partitioning decisions</w:t>
        </w:r>
        <w:r w:rsidR="00C254CB">
          <w:rPr>
            <w:noProof/>
            <w:webHidden/>
          </w:rPr>
          <w:tab/>
        </w:r>
        <w:r w:rsidR="00C254CB">
          <w:rPr>
            <w:noProof/>
            <w:webHidden/>
          </w:rPr>
          <w:fldChar w:fldCharType="begin"/>
        </w:r>
        <w:r w:rsidR="00C254CB">
          <w:rPr>
            <w:noProof/>
            <w:webHidden/>
          </w:rPr>
          <w:instrText xml:space="preserve"> PAGEREF _Toc510459577 \h </w:instrText>
        </w:r>
        <w:r w:rsidR="00C254CB">
          <w:rPr>
            <w:noProof/>
            <w:webHidden/>
          </w:rPr>
        </w:r>
        <w:r w:rsidR="00C254CB">
          <w:rPr>
            <w:noProof/>
            <w:webHidden/>
          </w:rPr>
          <w:fldChar w:fldCharType="separate"/>
        </w:r>
        <w:r w:rsidR="00C254CB">
          <w:rPr>
            <w:noProof/>
            <w:webHidden/>
          </w:rPr>
          <w:t>41</w:t>
        </w:r>
        <w:r w:rsidR="00C254CB">
          <w:rPr>
            <w:noProof/>
            <w:webHidden/>
          </w:rPr>
          <w:fldChar w:fldCharType="end"/>
        </w:r>
      </w:hyperlink>
    </w:p>
    <w:p w14:paraId="32EA34AF" w14:textId="59F1452C" w:rsidR="00C254CB" w:rsidRDefault="00723671">
      <w:pPr>
        <w:pStyle w:val="TOC3"/>
        <w:rPr>
          <w:rFonts w:asciiTheme="minorHAnsi" w:eastAsiaTheme="minorEastAsia" w:hAnsiTheme="minorHAnsi" w:cstheme="minorBidi"/>
          <w:noProof/>
          <w:sz w:val="22"/>
          <w:szCs w:val="22"/>
          <w:lang w:val="en-US"/>
        </w:rPr>
      </w:pPr>
      <w:hyperlink w:anchor="_Toc510459578" w:history="1">
        <w:r w:rsidR="00C254CB" w:rsidRPr="00300118">
          <w:rPr>
            <w:rStyle w:val="Hyperlink"/>
            <w:noProof/>
            <w:lang w:val="en-US"/>
          </w:rPr>
          <w:t>3.1.14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Additional encoder optimization</w:t>
        </w:r>
        <w:r w:rsidR="00C254CB">
          <w:rPr>
            <w:noProof/>
            <w:webHidden/>
          </w:rPr>
          <w:tab/>
        </w:r>
        <w:r w:rsidR="00C254CB">
          <w:rPr>
            <w:noProof/>
            <w:webHidden/>
          </w:rPr>
          <w:fldChar w:fldCharType="begin"/>
        </w:r>
        <w:r w:rsidR="00C254CB">
          <w:rPr>
            <w:noProof/>
            <w:webHidden/>
          </w:rPr>
          <w:instrText xml:space="preserve"> PAGEREF _Toc510459578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5DF3FF47" w14:textId="76B1FB36" w:rsidR="00C254CB" w:rsidRDefault="00723671">
      <w:pPr>
        <w:pStyle w:val="TOC2"/>
        <w:rPr>
          <w:rFonts w:asciiTheme="minorHAnsi" w:eastAsiaTheme="minorEastAsia" w:hAnsiTheme="minorHAnsi" w:cstheme="minorBidi"/>
          <w:noProof/>
          <w:sz w:val="22"/>
          <w:szCs w:val="22"/>
          <w:lang w:val="en-US"/>
        </w:rPr>
      </w:pPr>
      <w:hyperlink w:anchor="_Toc510459579" w:history="1">
        <w:r w:rsidR="00C254CB" w:rsidRPr="00300118">
          <w:rPr>
            <w:rStyle w:val="Hyperlink"/>
            <w:noProof/>
            <w:lang w:val="en-US"/>
          </w:rPr>
          <w:t>3.2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w:t>
        </w:r>
        <w:r w:rsidR="00C254CB">
          <w:rPr>
            <w:noProof/>
            <w:webHidden/>
          </w:rPr>
          <w:tab/>
        </w:r>
        <w:r w:rsidR="00C254CB">
          <w:rPr>
            <w:noProof/>
            <w:webHidden/>
          </w:rPr>
          <w:fldChar w:fldCharType="begin"/>
        </w:r>
        <w:r w:rsidR="00C254CB">
          <w:rPr>
            <w:noProof/>
            <w:webHidden/>
          </w:rPr>
          <w:instrText xml:space="preserve"> PAGEREF _Toc510459579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74954199" w14:textId="055E8179" w:rsidR="00C254CB" w:rsidRDefault="00723671">
      <w:pPr>
        <w:pStyle w:val="TOC3"/>
        <w:rPr>
          <w:rFonts w:asciiTheme="minorHAnsi" w:eastAsiaTheme="minorEastAsia" w:hAnsiTheme="minorHAnsi" w:cstheme="minorBidi"/>
          <w:noProof/>
          <w:sz w:val="22"/>
          <w:szCs w:val="22"/>
          <w:lang w:val="en-US"/>
        </w:rPr>
      </w:pPr>
      <w:hyperlink w:anchor="_Toc510459580" w:history="1">
        <w:r w:rsidR="00C254CB" w:rsidRPr="00300118">
          <w:rPr>
            <w:rStyle w:val="Hyperlink"/>
            <w:noProof/>
            <w:lang w:val="en-US"/>
          </w:rPr>
          <w:t>3.2.1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Usage of projection format adaptation</w:t>
        </w:r>
        <w:r w:rsidR="00C254CB">
          <w:rPr>
            <w:noProof/>
            <w:webHidden/>
          </w:rPr>
          <w:tab/>
        </w:r>
        <w:r w:rsidR="00C254CB">
          <w:rPr>
            <w:noProof/>
            <w:webHidden/>
          </w:rPr>
          <w:fldChar w:fldCharType="begin"/>
        </w:r>
        <w:r w:rsidR="00C254CB">
          <w:rPr>
            <w:noProof/>
            <w:webHidden/>
          </w:rPr>
          <w:instrText xml:space="preserve"> PAGEREF _Toc510459580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1D027F9F" w14:textId="1708F8D5" w:rsidR="00C254CB" w:rsidRDefault="00723671">
      <w:pPr>
        <w:pStyle w:val="TOC3"/>
        <w:rPr>
          <w:rFonts w:asciiTheme="minorHAnsi" w:eastAsiaTheme="minorEastAsia" w:hAnsiTheme="minorHAnsi" w:cstheme="minorBidi"/>
          <w:noProof/>
          <w:sz w:val="22"/>
          <w:szCs w:val="22"/>
          <w:lang w:val="en-US"/>
        </w:rPr>
      </w:pPr>
      <w:hyperlink w:anchor="_Toc510459581" w:history="1">
        <w:r w:rsidR="00C254CB" w:rsidRPr="00300118">
          <w:rPr>
            <w:rStyle w:val="Hyperlink"/>
            <w:noProof/>
            <w:lang w:val="en-US"/>
          </w:rPr>
          <w:t>3.2.2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 specific encoding tools</w:t>
        </w:r>
        <w:r w:rsidR="00C254CB">
          <w:rPr>
            <w:noProof/>
            <w:webHidden/>
          </w:rPr>
          <w:tab/>
        </w:r>
        <w:r w:rsidR="00C254CB">
          <w:rPr>
            <w:noProof/>
            <w:webHidden/>
          </w:rPr>
          <w:fldChar w:fldCharType="begin"/>
        </w:r>
        <w:r w:rsidR="00C254CB">
          <w:rPr>
            <w:noProof/>
            <w:webHidden/>
          </w:rPr>
          <w:instrText xml:space="preserve"> PAGEREF _Toc510459581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03E6C61D" w14:textId="46D3A11D" w:rsidR="00C254CB" w:rsidRDefault="00723671">
      <w:pPr>
        <w:pStyle w:val="TOC3"/>
        <w:rPr>
          <w:rFonts w:asciiTheme="minorHAnsi" w:eastAsiaTheme="minorEastAsia" w:hAnsiTheme="minorHAnsi" w:cstheme="minorBidi"/>
          <w:noProof/>
          <w:sz w:val="22"/>
          <w:szCs w:val="22"/>
          <w:lang w:val="en-US"/>
        </w:rPr>
      </w:pPr>
      <w:hyperlink w:anchor="_Toc510459582" w:history="1">
        <w:r w:rsidR="00C254CB" w:rsidRPr="00300118">
          <w:rPr>
            <w:rStyle w:val="Hyperlink"/>
            <w:noProof/>
            <w:lang w:val="en-US"/>
          </w:rPr>
          <w:t>3.2.3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Additional encoder optimization</w:t>
        </w:r>
        <w:r w:rsidR="00C254CB">
          <w:rPr>
            <w:noProof/>
            <w:webHidden/>
          </w:rPr>
          <w:tab/>
        </w:r>
        <w:r w:rsidR="00C254CB">
          <w:rPr>
            <w:noProof/>
            <w:webHidden/>
          </w:rPr>
          <w:fldChar w:fldCharType="begin"/>
        </w:r>
        <w:r w:rsidR="00C254CB">
          <w:rPr>
            <w:noProof/>
            <w:webHidden/>
          </w:rPr>
          <w:instrText xml:space="preserve"> PAGEREF _Toc510459582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474B07B9" w14:textId="1F242D66" w:rsidR="00C254CB" w:rsidRDefault="00723671">
      <w:pPr>
        <w:pStyle w:val="TOC2"/>
        <w:rPr>
          <w:rFonts w:asciiTheme="minorHAnsi" w:eastAsiaTheme="minorEastAsia" w:hAnsiTheme="minorHAnsi" w:cstheme="minorBidi"/>
          <w:noProof/>
          <w:sz w:val="22"/>
          <w:szCs w:val="22"/>
          <w:lang w:val="en-US"/>
        </w:rPr>
      </w:pPr>
      <w:hyperlink w:anchor="_Toc510459583" w:history="1">
        <w:r w:rsidR="00C254CB" w:rsidRPr="00300118">
          <w:rPr>
            <w:rStyle w:val="Hyperlink"/>
            <w:noProof/>
            <w:lang w:val="en-US"/>
          </w:rPr>
          <w:t>3.3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w:t>
        </w:r>
        <w:r w:rsidR="00C254CB">
          <w:rPr>
            <w:noProof/>
            <w:webHidden/>
          </w:rPr>
          <w:tab/>
        </w:r>
        <w:r w:rsidR="00C254CB">
          <w:rPr>
            <w:noProof/>
            <w:webHidden/>
          </w:rPr>
          <w:fldChar w:fldCharType="begin"/>
        </w:r>
        <w:r w:rsidR="00C254CB">
          <w:rPr>
            <w:noProof/>
            <w:webHidden/>
          </w:rPr>
          <w:instrText xml:space="preserve"> PAGEREF _Toc510459583 \h </w:instrText>
        </w:r>
        <w:r w:rsidR="00C254CB">
          <w:rPr>
            <w:noProof/>
            <w:webHidden/>
          </w:rPr>
        </w:r>
        <w:r w:rsidR="00C254CB">
          <w:rPr>
            <w:noProof/>
            <w:webHidden/>
          </w:rPr>
          <w:fldChar w:fldCharType="separate"/>
        </w:r>
        <w:r w:rsidR="00C254CB">
          <w:rPr>
            <w:noProof/>
            <w:webHidden/>
          </w:rPr>
          <w:t>44</w:t>
        </w:r>
        <w:r w:rsidR="00C254CB">
          <w:rPr>
            <w:noProof/>
            <w:webHidden/>
          </w:rPr>
          <w:fldChar w:fldCharType="end"/>
        </w:r>
      </w:hyperlink>
    </w:p>
    <w:p w14:paraId="24741F19" w14:textId="3E1C72D7" w:rsidR="00C254CB" w:rsidRDefault="00723671">
      <w:pPr>
        <w:pStyle w:val="TOC3"/>
        <w:rPr>
          <w:rFonts w:asciiTheme="minorHAnsi" w:eastAsiaTheme="minorEastAsia" w:hAnsiTheme="minorHAnsi" w:cstheme="minorBidi"/>
          <w:noProof/>
          <w:sz w:val="22"/>
          <w:szCs w:val="22"/>
          <w:lang w:val="en-US"/>
        </w:rPr>
      </w:pPr>
      <w:hyperlink w:anchor="_Toc510459584" w:history="1">
        <w:r w:rsidR="00C254CB" w:rsidRPr="00300118">
          <w:rPr>
            <w:rStyle w:val="Hyperlink"/>
            <w:noProof/>
            <w:lang w:val="en-US"/>
          </w:rPr>
          <w:t>3.3.1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Pre-processing</w:t>
        </w:r>
        <w:r w:rsidR="00C254CB">
          <w:rPr>
            <w:noProof/>
            <w:webHidden/>
          </w:rPr>
          <w:tab/>
        </w:r>
        <w:r w:rsidR="00C254CB">
          <w:rPr>
            <w:noProof/>
            <w:webHidden/>
          </w:rPr>
          <w:fldChar w:fldCharType="begin"/>
        </w:r>
        <w:r w:rsidR="00C254CB">
          <w:rPr>
            <w:noProof/>
            <w:webHidden/>
          </w:rPr>
          <w:instrText xml:space="preserve"> PAGEREF _Toc510459584 \h </w:instrText>
        </w:r>
        <w:r w:rsidR="00C254CB">
          <w:rPr>
            <w:noProof/>
            <w:webHidden/>
          </w:rPr>
        </w:r>
        <w:r w:rsidR="00C254CB">
          <w:rPr>
            <w:noProof/>
            <w:webHidden/>
          </w:rPr>
          <w:fldChar w:fldCharType="separate"/>
        </w:r>
        <w:r w:rsidR="00C254CB">
          <w:rPr>
            <w:noProof/>
            <w:webHidden/>
          </w:rPr>
          <w:t>44</w:t>
        </w:r>
        <w:r w:rsidR="00C254CB">
          <w:rPr>
            <w:noProof/>
            <w:webHidden/>
          </w:rPr>
          <w:fldChar w:fldCharType="end"/>
        </w:r>
      </w:hyperlink>
    </w:p>
    <w:p w14:paraId="15D9C239" w14:textId="0C925BE5" w:rsidR="00C254CB" w:rsidRDefault="00723671">
      <w:pPr>
        <w:pStyle w:val="TOC3"/>
        <w:rPr>
          <w:rFonts w:asciiTheme="minorHAnsi" w:eastAsiaTheme="minorEastAsia" w:hAnsiTheme="minorHAnsi" w:cstheme="minorBidi"/>
          <w:noProof/>
          <w:sz w:val="22"/>
          <w:szCs w:val="22"/>
          <w:lang w:val="en-US"/>
        </w:rPr>
      </w:pPr>
      <w:hyperlink w:anchor="_Toc510459585" w:history="1">
        <w:r w:rsidR="00C254CB" w:rsidRPr="00300118">
          <w:rPr>
            <w:rStyle w:val="Hyperlink"/>
            <w:noProof/>
            <w:lang w:val="en-US"/>
          </w:rPr>
          <w:t>3.3.2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 specific encoding tools</w:t>
        </w:r>
        <w:r w:rsidR="00C254CB">
          <w:rPr>
            <w:noProof/>
            <w:webHidden/>
          </w:rPr>
          <w:tab/>
        </w:r>
        <w:r w:rsidR="00C254CB">
          <w:rPr>
            <w:noProof/>
            <w:webHidden/>
          </w:rPr>
          <w:fldChar w:fldCharType="begin"/>
        </w:r>
        <w:r w:rsidR="00C254CB">
          <w:rPr>
            <w:noProof/>
            <w:webHidden/>
          </w:rPr>
          <w:instrText xml:space="preserve"> PAGEREF _Toc510459585 \h </w:instrText>
        </w:r>
        <w:r w:rsidR="00C254CB">
          <w:rPr>
            <w:noProof/>
            <w:webHidden/>
          </w:rPr>
        </w:r>
        <w:r w:rsidR="00C254CB">
          <w:rPr>
            <w:noProof/>
            <w:webHidden/>
          </w:rPr>
          <w:fldChar w:fldCharType="separate"/>
        </w:r>
        <w:r w:rsidR="00C254CB">
          <w:rPr>
            <w:noProof/>
            <w:webHidden/>
          </w:rPr>
          <w:t>45</w:t>
        </w:r>
        <w:r w:rsidR="00C254CB">
          <w:rPr>
            <w:noProof/>
            <w:webHidden/>
          </w:rPr>
          <w:fldChar w:fldCharType="end"/>
        </w:r>
      </w:hyperlink>
    </w:p>
    <w:p w14:paraId="5DFCCAC3" w14:textId="60F0ED3B" w:rsidR="00C254CB" w:rsidRDefault="00723671">
      <w:pPr>
        <w:pStyle w:val="TOC3"/>
        <w:rPr>
          <w:rFonts w:asciiTheme="minorHAnsi" w:eastAsiaTheme="minorEastAsia" w:hAnsiTheme="minorHAnsi" w:cstheme="minorBidi"/>
          <w:noProof/>
          <w:sz w:val="22"/>
          <w:szCs w:val="22"/>
          <w:lang w:val="en-US"/>
        </w:rPr>
      </w:pPr>
      <w:hyperlink w:anchor="_Toc510459586" w:history="1">
        <w:r w:rsidR="00C254CB" w:rsidRPr="00300118">
          <w:rPr>
            <w:rStyle w:val="Hyperlink"/>
            <w:noProof/>
            <w:lang w:val="en-US"/>
          </w:rPr>
          <w:t>3.3.3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Additional encoder optimization</w:t>
        </w:r>
        <w:r w:rsidR="00C254CB">
          <w:rPr>
            <w:noProof/>
            <w:webHidden/>
          </w:rPr>
          <w:tab/>
        </w:r>
        <w:r w:rsidR="00C254CB">
          <w:rPr>
            <w:noProof/>
            <w:webHidden/>
          </w:rPr>
          <w:fldChar w:fldCharType="begin"/>
        </w:r>
        <w:r w:rsidR="00C254CB">
          <w:rPr>
            <w:noProof/>
            <w:webHidden/>
          </w:rPr>
          <w:instrText xml:space="preserve"> PAGEREF _Toc510459586 \h </w:instrText>
        </w:r>
        <w:r w:rsidR="00C254CB">
          <w:rPr>
            <w:noProof/>
            <w:webHidden/>
          </w:rPr>
        </w:r>
        <w:r w:rsidR="00C254CB">
          <w:rPr>
            <w:noProof/>
            <w:webHidden/>
          </w:rPr>
          <w:fldChar w:fldCharType="separate"/>
        </w:r>
        <w:r w:rsidR="00C254CB">
          <w:rPr>
            <w:noProof/>
            <w:webHidden/>
          </w:rPr>
          <w:t>45</w:t>
        </w:r>
        <w:r w:rsidR="00C254CB">
          <w:rPr>
            <w:noProof/>
            <w:webHidden/>
          </w:rPr>
          <w:fldChar w:fldCharType="end"/>
        </w:r>
      </w:hyperlink>
    </w:p>
    <w:p w14:paraId="45FB94AC" w14:textId="0E1E40A8" w:rsidR="00C254CB" w:rsidRDefault="00723671">
      <w:pPr>
        <w:pStyle w:val="TOC1"/>
        <w:tabs>
          <w:tab w:val="left" w:pos="403"/>
        </w:tabs>
        <w:rPr>
          <w:rFonts w:asciiTheme="minorHAnsi" w:eastAsiaTheme="minorEastAsia" w:hAnsiTheme="minorHAnsi" w:cstheme="minorBidi"/>
          <w:noProof/>
          <w:sz w:val="22"/>
          <w:szCs w:val="22"/>
          <w:lang w:val="en-US"/>
        </w:rPr>
      </w:pPr>
      <w:hyperlink w:anchor="_Toc510459587" w:history="1">
        <w:r w:rsidR="00C254CB" w:rsidRPr="00300118">
          <w:rPr>
            <w:rStyle w:val="Hyperlink"/>
            <w:noProof/>
            <w:lang w:val="en-US"/>
          </w:rPr>
          <w:t>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Compression performance</w:t>
        </w:r>
        <w:r w:rsidR="00C254CB">
          <w:rPr>
            <w:noProof/>
            <w:webHidden/>
          </w:rPr>
          <w:tab/>
        </w:r>
        <w:r w:rsidR="00C254CB">
          <w:rPr>
            <w:noProof/>
            <w:webHidden/>
          </w:rPr>
          <w:fldChar w:fldCharType="begin"/>
        </w:r>
        <w:r w:rsidR="00C254CB">
          <w:rPr>
            <w:noProof/>
            <w:webHidden/>
          </w:rPr>
          <w:instrText xml:space="preserve"> PAGEREF _Toc510459587 \h </w:instrText>
        </w:r>
        <w:r w:rsidR="00C254CB">
          <w:rPr>
            <w:noProof/>
            <w:webHidden/>
          </w:rPr>
        </w:r>
        <w:r w:rsidR="00C254CB">
          <w:rPr>
            <w:noProof/>
            <w:webHidden/>
          </w:rPr>
          <w:fldChar w:fldCharType="separate"/>
        </w:r>
        <w:r w:rsidR="00C254CB">
          <w:rPr>
            <w:noProof/>
            <w:webHidden/>
          </w:rPr>
          <w:t>46</w:t>
        </w:r>
        <w:r w:rsidR="00C254CB">
          <w:rPr>
            <w:noProof/>
            <w:webHidden/>
          </w:rPr>
          <w:fldChar w:fldCharType="end"/>
        </w:r>
      </w:hyperlink>
    </w:p>
    <w:p w14:paraId="5F8371A9" w14:textId="00F9AC34" w:rsidR="00C254CB" w:rsidRDefault="00723671">
      <w:pPr>
        <w:pStyle w:val="TOC2"/>
        <w:rPr>
          <w:rFonts w:asciiTheme="minorHAnsi" w:eastAsiaTheme="minorEastAsia" w:hAnsiTheme="minorHAnsi" w:cstheme="minorBidi"/>
          <w:noProof/>
          <w:sz w:val="22"/>
          <w:szCs w:val="22"/>
          <w:lang w:val="en-US"/>
        </w:rPr>
      </w:pPr>
      <w:hyperlink w:anchor="_Toc510459588" w:history="1">
        <w:r w:rsidR="00C254CB" w:rsidRPr="00300118">
          <w:rPr>
            <w:rStyle w:val="Hyperlink"/>
            <w:noProof/>
            <w:lang w:val="en-US"/>
          </w:rPr>
          <w:t>4.1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SDR: Constraint set 1 configuration relative to HM anchor</w:t>
        </w:r>
        <w:r w:rsidR="00C254CB">
          <w:rPr>
            <w:noProof/>
            <w:webHidden/>
          </w:rPr>
          <w:tab/>
        </w:r>
        <w:r w:rsidR="00C254CB">
          <w:rPr>
            <w:noProof/>
            <w:webHidden/>
          </w:rPr>
          <w:fldChar w:fldCharType="begin"/>
        </w:r>
        <w:r w:rsidR="00C254CB">
          <w:rPr>
            <w:noProof/>
            <w:webHidden/>
          </w:rPr>
          <w:instrText xml:space="preserve"> PAGEREF _Toc510459588 \h </w:instrText>
        </w:r>
        <w:r w:rsidR="00C254CB">
          <w:rPr>
            <w:noProof/>
            <w:webHidden/>
          </w:rPr>
        </w:r>
        <w:r w:rsidR="00C254CB">
          <w:rPr>
            <w:noProof/>
            <w:webHidden/>
          </w:rPr>
          <w:fldChar w:fldCharType="separate"/>
        </w:r>
        <w:r w:rsidR="00C254CB">
          <w:rPr>
            <w:noProof/>
            <w:webHidden/>
          </w:rPr>
          <w:t>46</w:t>
        </w:r>
        <w:r w:rsidR="00C254CB">
          <w:rPr>
            <w:noProof/>
            <w:webHidden/>
          </w:rPr>
          <w:fldChar w:fldCharType="end"/>
        </w:r>
      </w:hyperlink>
    </w:p>
    <w:p w14:paraId="50AC3ECE" w14:textId="71CAD15B" w:rsidR="00C254CB" w:rsidRDefault="00723671">
      <w:pPr>
        <w:pStyle w:val="TOC3"/>
        <w:rPr>
          <w:rFonts w:asciiTheme="minorHAnsi" w:eastAsiaTheme="minorEastAsia" w:hAnsiTheme="minorHAnsi" w:cstheme="minorBidi"/>
          <w:noProof/>
          <w:sz w:val="22"/>
          <w:szCs w:val="22"/>
          <w:lang w:val="en-US"/>
        </w:rPr>
      </w:pPr>
      <w:hyperlink w:anchor="_Toc510459589" w:history="1">
        <w:r w:rsidR="00C254CB" w:rsidRPr="00300118">
          <w:rPr>
            <w:rStyle w:val="Hyperlink"/>
            <w:noProof/>
            <w:lang w:val="en-US"/>
          </w:rPr>
          <w:t>4.1.1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SDR-A (RD-curves)</w:t>
        </w:r>
        <w:r w:rsidR="00C254CB">
          <w:rPr>
            <w:noProof/>
            <w:webHidden/>
          </w:rPr>
          <w:tab/>
        </w:r>
        <w:r w:rsidR="00C254CB">
          <w:rPr>
            <w:noProof/>
            <w:webHidden/>
          </w:rPr>
          <w:fldChar w:fldCharType="begin"/>
        </w:r>
        <w:r w:rsidR="00C254CB">
          <w:rPr>
            <w:noProof/>
            <w:webHidden/>
          </w:rPr>
          <w:instrText xml:space="preserve"> PAGEREF _Toc510459589 \h </w:instrText>
        </w:r>
        <w:r w:rsidR="00C254CB">
          <w:rPr>
            <w:noProof/>
            <w:webHidden/>
          </w:rPr>
        </w:r>
        <w:r w:rsidR="00C254CB">
          <w:rPr>
            <w:noProof/>
            <w:webHidden/>
          </w:rPr>
          <w:fldChar w:fldCharType="separate"/>
        </w:r>
        <w:r w:rsidR="00C254CB">
          <w:rPr>
            <w:noProof/>
            <w:webHidden/>
          </w:rPr>
          <w:t>46</w:t>
        </w:r>
        <w:r w:rsidR="00C254CB">
          <w:rPr>
            <w:noProof/>
            <w:webHidden/>
          </w:rPr>
          <w:fldChar w:fldCharType="end"/>
        </w:r>
      </w:hyperlink>
    </w:p>
    <w:p w14:paraId="7AF23994" w14:textId="694904D7" w:rsidR="00C254CB" w:rsidRDefault="00723671">
      <w:pPr>
        <w:pStyle w:val="TOC3"/>
        <w:rPr>
          <w:rFonts w:asciiTheme="minorHAnsi" w:eastAsiaTheme="minorEastAsia" w:hAnsiTheme="minorHAnsi" w:cstheme="minorBidi"/>
          <w:noProof/>
          <w:sz w:val="22"/>
          <w:szCs w:val="22"/>
          <w:lang w:val="en-US"/>
        </w:rPr>
      </w:pPr>
      <w:hyperlink w:anchor="_Toc510459590" w:history="1">
        <w:r w:rsidR="00C254CB" w:rsidRPr="00300118">
          <w:rPr>
            <w:rStyle w:val="Hyperlink"/>
            <w:noProof/>
            <w:lang w:val="en-US"/>
          </w:rPr>
          <w:t>4.1.2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SDR-B (RD-curves)</w:t>
        </w:r>
        <w:r w:rsidR="00C254CB">
          <w:rPr>
            <w:noProof/>
            <w:webHidden/>
          </w:rPr>
          <w:tab/>
        </w:r>
        <w:r w:rsidR="00C254CB">
          <w:rPr>
            <w:noProof/>
            <w:webHidden/>
          </w:rPr>
          <w:fldChar w:fldCharType="begin"/>
        </w:r>
        <w:r w:rsidR="00C254CB">
          <w:rPr>
            <w:noProof/>
            <w:webHidden/>
          </w:rPr>
          <w:instrText xml:space="preserve"> PAGEREF _Toc510459590 \h </w:instrText>
        </w:r>
        <w:r w:rsidR="00C254CB">
          <w:rPr>
            <w:noProof/>
            <w:webHidden/>
          </w:rPr>
        </w:r>
        <w:r w:rsidR="00C254CB">
          <w:rPr>
            <w:noProof/>
            <w:webHidden/>
          </w:rPr>
          <w:fldChar w:fldCharType="separate"/>
        </w:r>
        <w:r w:rsidR="00C254CB">
          <w:rPr>
            <w:noProof/>
            <w:webHidden/>
          </w:rPr>
          <w:t>47</w:t>
        </w:r>
        <w:r w:rsidR="00C254CB">
          <w:rPr>
            <w:noProof/>
            <w:webHidden/>
          </w:rPr>
          <w:fldChar w:fldCharType="end"/>
        </w:r>
      </w:hyperlink>
    </w:p>
    <w:p w14:paraId="3997CD50" w14:textId="09025E40" w:rsidR="00C254CB" w:rsidRDefault="00723671">
      <w:pPr>
        <w:pStyle w:val="TOC3"/>
        <w:rPr>
          <w:rFonts w:asciiTheme="minorHAnsi" w:eastAsiaTheme="minorEastAsia" w:hAnsiTheme="minorHAnsi" w:cstheme="minorBidi"/>
          <w:noProof/>
          <w:sz w:val="22"/>
          <w:szCs w:val="22"/>
          <w:lang w:val="en-US"/>
        </w:rPr>
      </w:pPr>
      <w:hyperlink w:anchor="_Toc510459591" w:history="1">
        <w:r w:rsidR="00C254CB" w:rsidRPr="00300118">
          <w:rPr>
            <w:rStyle w:val="Hyperlink"/>
            <w:noProof/>
            <w:lang w:val="en-US"/>
          </w:rPr>
          <w:t>4.1.3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 (BD-rate summary tables)</w:t>
        </w:r>
        <w:r w:rsidR="00C254CB">
          <w:rPr>
            <w:noProof/>
            <w:webHidden/>
          </w:rPr>
          <w:tab/>
        </w:r>
        <w:r w:rsidR="00C254CB">
          <w:rPr>
            <w:noProof/>
            <w:webHidden/>
          </w:rPr>
          <w:fldChar w:fldCharType="begin"/>
        </w:r>
        <w:r w:rsidR="00C254CB">
          <w:rPr>
            <w:noProof/>
            <w:webHidden/>
          </w:rPr>
          <w:instrText xml:space="preserve"> PAGEREF _Toc510459591 \h </w:instrText>
        </w:r>
        <w:r w:rsidR="00C254CB">
          <w:rPr>
            <w:noProof/>
            <w:webHidden/>
          </w:rPr>
        </w:r>
        <w:r w:rsidR="00C254CB">
          <w:rPr>
            <w:noProof/>
            <w:webHidden/>
          </w:rPr>
          <w:fldChar w:fldCharType="separate"/>
        </w:r>
        <w:r w:rsidR="00C254CB">
          <w:rPr>
            <w:noProof/>
            <w:webHidden/>
          </w:rPr>
          <w:t>48</w:t>
        </w:r>
        <w:r w:rsidR="00C254CB">
          <w:rPr>
            <w:noProof/>
            <w:webHidden/>
          </w:rPr>
          <w:fldChar w:fldCharType="end"/>
        </w:r>
      </w:hyperlink>
    </w:p>
    <w:p w14:paraId="0FAC5B4B" w14:textId="0BA8BAE3" w:rsidR="00C254CB" w:rsidRDefault="00723671">
      <w:pPr>
        <w:pStyle w:val="TOC2"/>
        <w:rPr>
          <w:rFonts w:asciiTheme="minorHAnsi" w:eastAsiaTheme="minorEastAsia" w:hAnsiTheme="minorHAnsi" w:cstheme="minorBidi"/>
          <w:noProof/>
          <w:sz w:val="22"/>
          <w:szCs w:val="22"/>
          <w:lang w:val="en-US"/>
        </w:rPr>
      </w:pPr>
      <w:hyperlink w:anchor="_Toc510459592" w:history="1">
        <w:r w:rsidR="00C254CB" w:rsidRPr="00300118">
          <w:rPr>
            <w:rStyle w:val="Hyperlink"/>
            <w:noProof/>
            <w:lang w:val="en-US"/>
          </w:rPr>
          <w:t>4.2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SDR: Constraint set 2 configuration relative to HM anchor</w:t>
        </w:r>
        <w:r w:rsidR="00C254CB">
          <w:rPr>
            <w:noProof/>
            <w:webHidden/>
          </w:rPr>
          <w:tab/>
        </w:r>
        <w:r w:rsidR="00C254CB">
          <w:rPr>
            <w:noProof/>
            <w:webHidden/>
          </w:rPr>
          <w:fldChar w:fldCharType="begin"/>
        </w:r>
        <w:r w:rsidR="00C254CB">
          <w:rPr>
            <w:noProof/>
            <w:webHidden/>
          </w:rPr>
          <w:instrText xml:space="preserve"> PAGEREF _Toc510459592 \h </w:instrText>
        </w:r>
        <w:r w:rsidR="00C254CB">
          <w:rPr>
            <w:noProof/>
            <w:webHidden/>
          </w:rPr>
        </w:r>
        <w:r w:rsidR="00C254CB">
          <w:rPr>
            <w:noProof/>
            <w:webHidden/>
          </w:rPr>
          <w:fldChar w:fldCharType="separate"/>
        </w:r>
        <w:r w:rsidR="00C254CB">
          <w:rPr>
            <w:noProof/>
            <w:webHidden/>
          </w:rPr>
          <w:t>48</w:t>
        </w:r>
        <w:r w:rsidR="00C254CB">
          <w:rPr>
            <w:noProof/>
            <w:webHidden/>
          </w:rPr>
          <w:fldChar w:fldCharType="end"/>
        </w:r>
      </w:hyperlink>
    </w:p>
    <w:p w14:paraId="62370EEE" w14:textId="0C35902C" w:rsidR="00C254CB" w:rsidRDefault="00723671">
      <w:pPr>
        <w:pStyle w:val="TOC3"/>
        <w:rPr>
          <w:rFonts w:asciiTheme="minorHAnsi" w:eastAsiaTheme="minorEastAsia" w:hAnsiTheme="minorHAnsi" w:cstheme="minorBidi"/>
          <w:noProof/>
          <w:sz w:val="22"/>
          <w:szCs w:val="22"/>
          <w:lang w:val="en-US"/>
        </w:rPr>
      </w:pPr>
      <w:hyperlink w:anchor="_Toc510459593" w:history="1">
        <w:r w:rsidR="00C254CB" w:rsidRPr="00300118">
          <w:rPr>
            <w:rStyle w:val="Hyperlink"/>
            <w:noProof/>
            <w:lang w:val="en-US"/>
          </w:rPr>
          <w:t>4.2.1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SDR-B</w:t>
        </w:r>
        <w:r w:rsidR="00C254CB">
          <w:rPr>
            <w:noProof/>
            <w:webHidden/>
          </w:rPr>
          <w:tab/>
        </w:r>
        <w:r w:rsidR="00C254CB">
          <w:rPr>
            <w:noProof/>
            <w:webHidden/>
          </w:rPr>
          <w:fldChar w:fldCharType="begin"/>
        </w:r>
        <w:r w:rsidR="00C254CB">
          <w:rPr>
            <w:noProof/>
            <w:webHidden/>
          </w:rPr>
          <w:instrText xml:space="preserve"> PAGEREF _Toc510459593 \h </w:instrText>
        </w:r>
        <w:r w:rsidR="00C254CB">
          <w:rPr>
            <w:noProof/>
            <w:webHidden/>
          </w:rPr>
        </w:r>
        <w:r w:rsidR="00C254CB">
          <w:rPr>
            <w:noProof/>
            <w:webHidden/>
          </w:rPr>
          <w:fldChar w:fldCharType="separate"/>
        </w:r>
        <w:r w:rsidR="00C254CB">
          <w:rPr>
            <w:noProof/>
            <w:webHidden/>
          </w:rPr>
          <w:t>48</w:t>
        </w:r>
        <w:r w:rsidR="00C254CB">
          <w:rPr>
            <w:noProof/>
            <w:webHidden/>
          </w:rPr>
          <w:fldChar w:fldCharType="end"/>
        </w:r>
      </w:hyperlink>
    </w:p>
    <w:p w14:paraId="7544B39F" w14:textId="451A2658" w:rsidR="00C254CB" w:rsidRDefault="00723671">
      <w:pPr>
        <w:pStyle w:val="TOC3"/>
        <w:rPr>
          <w:rFonts w:asciiTheme="minorHAnsi" w:eastAsiaTheme="minorEastAsia" w:hAnsiTheme="minorHAnsi" w:cstheme="minorBidi"/>
          <w:noProof/>
          <w:sz w:val="22"/>
          <w:szCs w:val="22"/>
          <w:lang w:val="en-US"/>
        </w:rPr>
      </w:pPr>
      <w:hyperlink w:anchor="_Toc510459594" w:history="1">
        <w:r w:rsidR="00C254CB" w:rsidRPr="00300118">
          <w:rPr>
            <w:rStyle w:val="Hyperlink"/>
            <w:noProof/>
            <w:lang w:val="en-US"/>
          </w:rPr>
          <w:t>4.2.2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_Toc510459594 \h </w:instrText>
        </w:r>
        <w:r w:rsidR="00C254CB">
          <w:rPr>
            <w:noProof/>
            <w:webHidden/>
          </w:rPr>
        </w:r>
        <w:r w:rsidR="00C254CB">
          <w:rPr>
            <w:noProof/>
            <w:webHidden/>
          </w:rPr>
          <w:fldChar w:fldCharType="separate"/>
        </w:r>
        <w:r w:rsidR="00C254CB">
          <w:rPr>
            <w:noProof/>
            <w:webHidden/>
          </w:rPr>
          <w:t>49</w:t>
        </w:r>
        <w:r w:rsidR="00C254CB">
          <w:rPr>
            <w:noProof/>
            <w:webHidden/>
          </w:rPr>
          <w:fldChar w:fldCharType="end"/>
        </w:r>
      </w:hyperlink>
    </w:p>
    <w:p w14:paraId="67ABE1EE" w14:textId="2323F111" w:rsidR="00C254CB" w:rsidRDefault="00723671">
      <w:pPr>
        <w:pStyle w:val="TOC2"/>
        <w:rPr>
          <w:rFonts w:asciiTheme="minorHAnsi" w:eastAsiaTheme="minorEastAsia" w:hAnsiTheme="minorHAnsi" w:cstheme="minorBidi"/>
          <w:noProof/>
          <w:sz w:val="22"/>
          <w:szCs w:val="22"/>
          <w:lang w:val="en-US"/>
        </w:rPr>
      </w:pPr>
      <w:hyperlink w:anchor="_Toc510459595" w:history="1">
        <w:r w:rsidR="00C254CB" w:rsidRPr="00300118">
          <w:rPr>
            <w:rStyle w:val="Hyperlink"/>
            <w:noProof/>
            <w:lang w:val="en-US"/>
          </w:rPr>
          <w:t>4.3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SDR: Constraint set 1 configuration relative to JEM anchor</w:t>
        </w:r>
        <w:r w:rsidR="00C254CB">
          <w:rPr>
            <w:noProof/>
            <w:webHidden/>
          </w:rPr>
          <w:tab/>
        </w:r>
        <w:r w:rsidR="00C254CB">
          <w:rPr>
            <w:noProof/>
            <w:webHidden/>
          </w:rPr>
          <w:fldChar w:fldCharType="begin"/>
        </w:r>
        <w:r w:rsidR="00C254CB">
          <w:rPr>
            <w:noProof/>
            <w:webHidden/>
          </w:rPr>
          <w:instrText xml:space="preserve"> PAGEREF _Toc510459595 \h </w:instrText>
        </w:r>
        <w:r w:rsidR="00C254CB">
          <w:rPr>
            <w:noProof/>
            <w:webHidden/>
          </w:rPr>
        </w:r>
        <w:r w:rsidR="00C254CB">
          <w:rPr>
            <w:noProof/>
            <w:webHidden/>
          </w:rPr>
          <w:fldChar w:fldCharType="separate"/>
        </w:r>
        <w:r w:rsidR="00C254CB">
          <w:rPr>
            <w:noProof/>
            <w:webHidden/>
          </w:rPr>
          <w:t>49</w:t>
        </w:r>
        <w:r w:rsidR="00C254CB">
          <w:rPr>
            <w:noProof/>
            <w:webHidden/>
          </w:rPr>
          <w:fldChar w:fldCharType="end"/>
        </w:r>
      </w:hyperlink>
    </w:p>
    <w:p w14:paraId="48075B60" w14:textId="4D02C620" w:rsidR="00C254CB" w:rsidRDefault="00723671">
      <w:pPr>
        <w:pStyle w:val="TOC3"/>
        <w:rPr>
          <w:rFonts w:asciiTheme="minorHAnsi" w:eastAsiaTheme="minorEastAsia" w:hAnsiTheme="minorHAnsi" w:cstheme="minorBidi"/>
          <w:noProof/>
          <w:sz w:val="22"/>
          <w:szCs w:val="22"/>
          <w:lang w:val="en-US"/>
        </w:rPr>
      </w:pPr>
      <w:hyperlink w:anchor="_Toc510459596" w:history="1">
        <w:r w:rsidR="00C254CB" w:rsidRPr="00300118">
          <w:rPr>
            <w:rStyle w:val="Hyperlink"/>
            <w:noProof/>
            <w:lang w:val="en-US"/>
          </w:rPr>
          <w:t>4.3.1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SDR-A</w:t>
        </w:r>
        <w:r w:rsidR="00C254CB">
          <w:rPr>
            <w:noProof/>
            <w:webHidden/>
          </w:rPr>
          <w:tab/>
        </w:r>
        <w:r w:rsidR="00C254CB">
          <w:rPr>
            <w:noProof/>
            <w:webHidden/>
          </w:rPr>
          <w:fldChar w:fldCharType="begin"/>
        </w:r>
        <w:r w:rsidR="00C254CB">
          <w:rPr>
            <w:noProof/>
            <w:webHidden/>
          </w:rPr>
          <w:instrText xml:space="preserve"> PAGEREF _Toc510459596 \h </w:instrText>
        </w:r>
        <w:r w:rsidR="00C254CB">
          <w:rPr>
            <w:noProof/>
            <w:webHidden/>
          </w:rPr>
        </w:r>
        <w:r w:rsidR="00C254CB">
          <w:rPr>
            <w:noProof/>
            <w:webHidden/>
          </w:rPr>
          <w:fldChar w:fldCharType="separate"/>
        </w:r>
        <w:r w:rsidR="00C254CB">
          <w:rPr>
            <w:noProof/>
            <w:webHidden/>
          </w:rPr>
          <w:t>49</w:t>
        </w:r>
        <w:r w:rsidR="00C254CB">
          <w:rPr>
            <w:noProof/>
            <w:webHidden/>
          </w:rPr>
          <w:fldChar w:fldCharType="end"/>
        </w:r>
      </w:hyperlink>
    </w:p>
    <w:p w14:paraId="5D494BA3" w14:textId="36592F89" w:rsidR="00C254CB" w:rsidRDefault="00723671">
      <w:pPr>
        <w:pStyle w:val="TOC3"/>
        <w:rPr>
          <w:rFonts w:asciiTheme="minorHAnsi" w:eastAsiaTheme="minorEastAsia" w:hAnsiTheme="minorHAnsi" w:cstheme="minorBidi"/>
          <w:noProof/>
          <w:sz w:val="22"/>
          <w:szCs w:val="22"/>
          <w:lang w:val="en-US"/>
        </w:rPr>
      </w:pPr>
      <w:hyperlink w:anchor="_Toc510459597" w:history="1">
        <w:r w:rsidR="00C254CB" w:rsidRPr="00300118">
          <w:rPr>
            <w:rStyle w:val="Hyperlink"/>
            <w:noProof/>
            <w:lang w:val="en-US"/>
          </w:rPr>
          <w:t>4.3.2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SDR-B</w:t>
        </w:r>
        <w:r w:rsidR="00C254CB">
          <w:rPr>
            <w:noProof/>
            <w:webHidden/>
          </w:rPr>
          <w:tab/>
        </w:r>
        <w:r w:rsidR="00C254CB">
          <w:rPr>
            <w:noProof/>
            <w:webHidden/>
          </w:rPr>
          <w:fldChar w:fldCharType="begin"/>
        </w:r>
        <w:r w:rsidR="00C254CB">
          <w:rPr>
            <w:noProof/>
            <w:webHidden/>
          </w:rPr>
          <w:instrText xml:space="preserve"> PAGEREF _Toc510459597 \h </w:instrText>
        </w:r>
        <w:r w:rsidR="00C254CB">
          <w:rPr>
            <w:noProof/>
            <w:webHidden/>
          </w:rPr>
        </w:r>
        <w:r w:rsidR="00C254CB">
          <w:rPr>
            <w:noProof/>
            <w:webHidden/>
          </w:rPr>
          <w:fldChar w:fldCharType="separate"/>
        </w:r>
        <w:r w:rsidR="00C254CB">
          <w:rPr>
            <w:noProof/>
            <w:webHidden/>
          </w:rPr>
          <w:t>50</w:t>
        </w:r>
        <w:r w:rsidR="00C254CB">
          <w:rPr>
            <w:noProof/>
            <w:webHidden/>
          </w:rPr>
          <w:fldChar w:fldCharType="end"/>
        </w:r>
      </w:hyperlink>
    </w:p>
    <w:p w14:paraId="5FE79D48" w14:textId="7CC7F38F" w:rsidR="00C254CB" w:rsidRDefault="00723671">
      <w:pPr>
        <w:pStyle w:val="TOC3"/>
        <w:rPr>
          <w:rFonts w:asciiTheme="minorHAnsi" w:eastAsiaTheme="minorEastAsia" w:hAnsiTheme="minorHAnsi" w:cstheme="minorBidi"/>
          <w:noProof/>
          <w:sz w:val="22"/>
          <w:szCs w:val="22"/>
          <w:lang w:val="en-US"/>
        </w:rPr>
      </w:pPr>
      <w:hyperlink w:anchor="_Toc510459598" w:history="1">
        <w:r w:rsidR="00C254CB" w:rsidRPr="00300118">
          <w:rPr>
            <w:rStyle w:val="Hyperlink"/>
            <w:noProof/>
            <w:lang w:val="en-US"/>
          </w:rPr>
          <w:t>4.3.3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_Toc510459598 \h </w:instrText>
        </w:r>
        <w:r w:rsidR="00C254CB">
          <w:rPr>
            <w:noProof/>
            <w:webHidden/>
          </w:rPr>
        </w:r>
        <w:r w:rsidR="00C254CB">
          <w:rPr>
            <w:noProof/>
            <w:webHidden/>
          </w:rPr>
          <w:fldChar w:fldCharType="separate"/>
        </w:r>
        <w:r w:rsidR="00C254CB">
          <w:rPr>
            <w:noProof/>
            <w:webHidden/>
          </w:rPr>
          <w:t>51</w:t>
        </w:r>
        <w:r w:rsidR="00C254CB">
          <w:rPr>
            <w:noProof/>
            <w:webHidden/>
          </w:rPr>
          <w:fldChar w:fldCharType="end"/>
        </w:r>
      </w:hyperlink>
    </w:p>
    <w:p w14:paraId="5389B0AA" w14:textId="67D4343F" w:rsidR="00C254CB" w:rsidRDefault="00723671">
      <w:pPr>
        <w:pStyle w:val="TOC2"/>
        <w:rPr>
          <w:rFonts w:asciiTheme="minorHAnsi" w:eastAsiaTheme="minorEastAsia" w:hAnsiTheme="minorHAnsi" w:cstheme="minorBidi"/>
          <w:noProof/>
          <w:sz w:val="22"/>
          <w:szCs w:val="22"/>
          <w:lang w:val="en-US"/>
        </w:rPr>
      </w:pPr>
      <w:hyperlink w:anchor="_Toc510459599" w:history="1">
        <w:r w:rsidR="00C254CB" w:rsidRPr="00300118">
          <w:rPr>
            <w:rStyle w:val="Hyperlink"/>
            <w:noProof/>
            <w:lang w:val="en-US"/>
          </w:rPr>
          <w:t>4.4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SDR: Constraint set 2 configuration relative to JEM anchor</w:t>
        </w:r>
        <w:r w:rsidR="00C254CB">
          <w:rPr>
            <w:noProof/>
            <w:webHidden/>
          </w:rPr>
          <w:tab/>
        </w:r>
        <w:r w:rsidR="00C254CB">
          <w:rPr>
            <w:noProof/>
            <w:webHidden/>
          </w:rPr>
          <w:fldChar w:fldCharType="begin"/>
        </w:r>
        <w:r w:rsidR="00C254CB">
          <w:rPr>
            <w:noProof/>
            <w:webHidden/>
          </w:rPr>
          <w:instrText xml:space="preserve"> PAGEREF _Toc510459599 \h </w:instrText>
        </w:r>
        <w:r w:rsidR="00C254CB">
          <w:rPr>
            <w:noProof/>
            <w:webHidden/>
          </w:rPr>
        </w:r>
        <w:r w:rsidR="00C254CB">
          <w:rPr>
            <w:noProof/>
            <w:webHidden/>
          </w:rPr>
          <w:fldChar w:fldCharType="separate"/>
        </w:r>
        <w:r w:rsidR="00C254CB">
          <w:rPr>
            <w:noProof/>
            <w:webHidden/>
          </w:rPr>
          <w:t>51</w:t>
        </w:r>
        <w:r w:rsidR="00C254CB">
          <w:rPr>
            <w:noProof/>
            <w:webHidden/>
          </w:rPr>
          <w:fldChar w:fldCharType="end"/>
        </w:r>
      </w:hyperlink>
    </w:p>
    <w:p w14:paraId="644B5DF8" w14:textId="1B1C329E" w:rsidR="00C254CB" w:rsidRDefault="00723671">
      <w:pPr>
        <w:pStyle w:val="TOC3"/>
        <w:rPr>
          <w:rFonts w:asciiTheme="minorHAnsi" w:eastAsiaTheme="minorEastAsia" w:hAnsiTheme="minorHAnsi" w:cstheme="minorBidi"/>
          <w:noProof/>
          <w:sz w:val="22"/>
          <w:szCs w:val="22"/>
          <w:lang w:val="en-US"/>
        </w:rPr>
      </w:pPr>
      <w:hyperlink w:anchor="_Toc510459600" w:history="1">
        <w:r w:rsidR="00C254CB" w:rsidRPr="00300118">
          <w:rPr>
            <w:rStyle w:val="Hyperlink"/>
            <w:noProof/>
            <w:lang w:val="en-US"/>
          </w:rPr>
          <w:t>4.4.1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SDR-B</w:t>
        </w:r>
        <w:r w:rsidR="00C254CB">
          <w:rPr>
            <w:noProof/>
            <w:webHidden/>
          </w:rPr>
          <w:tab/>
        </w:r>
        <w:r w:rsidR="00C254CB">
          <w:rPr>
            <w:noProof/>
            <w:webHidden/>
          </w:rPr>
          <w:fldChar w:fldCharType="begin"/>
        </w:r>
        <w:r w:rsidR="00C254CB">
          <w:rPr>
            <w:noProof/>
            <w:webHidden/>
          </w:rPr>
          <w:instrText xml:space="preserve"> PAGEREF _Toc510459600 \h </w:instrText>
        </w:r>
        <w:r w:rsidR="00C254CB">
          <w:rPr>
            <w:noProof/>
            <w:webHidden/>
          </w:rPr>
        </w:r>
        <w:r w:rsidR="00C254CB">
          <w:rPr>
            <w:noProof/>
            <w:webHidden/>
          </w:rPr>
          <w:fldChar w:fldCharType="separate"/>
        </w:r>
        <w:r w:rsidR="00C254CB">
          <w:rPr>
            <w:noProof/>
            <w:webHidden/>
          </w:rPr>
          <w:t>52</w:t>
        </w:r>
        <w:r w:rsidR="00C254CB">
          <w:rPr>
            <w:noProof/>
            <w:webHidden/>
          </w:rPr>
          <w:fldChar w:fldCharType="end"/>
        </w:r>
      </w:hyperlink>
    </w:p>
    <w:p w14:paraId="3A60E8BB" w14:textId="2B23A3C5" w:rsidR="00C254CB" w:rsidRDefault="00723671">
      <w:pPr>
        <w:pStyle w:val="TOC3"/>
        <w:rPr>
          <w:rFonts w:asciiTheme="minorHAnsi" w:eastAsiaTheme="minorEastAsia" w:hAnsiTheme="minorHAnsi" w:cstheme="minorBidi"/>
          <w:noProof/>
          <w:sz w:val="22"/>
          <w:szCs w:val="22"/>
          <w:lang w:val="en-US"/>
        </w:rPr>
      </w:pPr>
      <w:hyperlink w:anchor="_Toc510459601" w:history="1">
        <w:r w:rsidR="00C254CB" w:rsidRPr="00300118">
          <w:rPr>
            <w:rStyle w:val="Hyperlink"/>
            <w:noProof/>
            <w:lang w:val="en-US"/>
          </w:rPr>
          <w:t>4.4.2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_Toc510459601 \h </w:instrText>
        </w:r>
        <w:r w:rsidR="00C254CB">
          <w:rPr>
            <w:noProof/>
            <w:webHidden/>
          </w:rPr>
        </w:r>
        <w:r w:rsidR="00C254CB">
          <w:rPr>
            <w:noProof/>
            <w:webHidden/>
          </w:rPr>
          <w:fldChar w:fldCharType="separate"/>
        </w:r>
        <w:r w:rsidR="00C254CB">
          <w:rPr>
            <w:noProof/>
            <w:webHidden/>
          </w:rPr>
          <w:t>53</w:t>
        </w:r>
        <w:r w:rsidR="00C254CB">
          <w:rPr>
            <w:noProof/>
            <w:webHidden/>
          </w:rPr>
          <w:fldChar w:fldCharType="end"/>
        </w:r>
      </w:hyperlink>
    </w:p>
    <w:p w14:paraId="32CD2E84" w14:textId="5AE55651" w:rsidR="00C254CB" w:rsidRDefault="00723671">
      <w:pPr>
        <w:pStyle w:val="TOC2"/>
        <w:rPr>
          <w:rFonts w:asciiTheme="minorHAnsi" w:eastAsiaTheme="minorEastAsia" w:hAnsiTheme="minorHAnsi" w:cstheme="minorBidi"/>
          <w:noProof/>
          <w:sz w:val="22"/>
          <w:szCs w:val="22"/>
          <w:lang w:val="en-US"/>
        </w:rPr>
      </w:pPr>
      <w:hyperlink w:anchor="_Toc510459602" w:history="1">
        <w:r w:rsidR="00C254CB" w:rsidRPr="00300118">
          <w:rPr>
            <w:rStyle w:val="Hyperlink"/>
            <w:noProof/>
            <w:lang w:val="en-US"/>
          </w:rPr>
          <w:t>4.5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 Constraint set 1 configuration relative to HM anchor</w:t>
        </w:r>
        <w:r w:rsidR="00C254CB">
          <w:rPr>
            <w:noProof/>
            <w:webHidden/>
          </w:rPr>
          <w:tab/>
        </w:r>
        <w:r w:rsidR="00C254CB">
          <w:rPr>
            <w:noProof/>
            <w:webHidden/>
          </w:rPr>
          <w:fldChar w:fldCharType="begin"/>
        </w:r>
        <w:r w:rsidR="00C254CB">
          <w:rPr>
            <w:noProof/>
            <w:webHidden/>
          </w:rPr>
          <w:instrText xml:space="preserve"> PAGEREF _Toc510459602 \h </w:instrText>
        </w:r>
        <w:r w:rsidR="00C254CB">
          <w:rPr>
            <w:noProof/>
            <w:webHidden/>
          </w:rPr>
        </w:r>
        <w:r w:rsidR="00C254CB">
          <w:rPr>
            <w:noProof/>
            <w:webHidden/>
          </w:rPr>
          <w:fldChar w:fldCharType="separate"/>
        </w:r>
        <w:r w:rsidR="00C254CB">
          <w:rPr>
            <w:noProof/>
            <w:webHidden/>
          </w:rPr>
          <w:t>53</w:t>
        </w:r>
        <w:r w:rsidR="00C254CB">
          <w:rPr>
            <w:noProof/>
            <w:webHidden/>
          </w:rPr>
          <w:fldChar w:fldCharType="end"/>
        </w:r>
      </w:hyperlink>
    </w:p>
    <w:p w14:paraId="047E5CF7" w14:textId="7ACC6770" w:rsidR="00C254CB" w:rsidRDefault="00723671">
      <w:pPr>
        <w:pStyle w:val="TOC3"/>
        <w:rPr>
          <w:rFonts w:asciiTheme="minorHAnsi" w:eastAsiaTheme="minorEastAsia" w:hAnsiTheme="minorHAnsi" w:cstheme="minorBidi"/>
          <w:noProof/>
          <w:sz w:val="22"/>
          <w:szCs w:val="22"/>
          <w:lang w:val="en-US"/>
        </w:rPr>
      </w:pPr>
      <w:hyperlink w:anchor="_Toc510459603" w:history="1">
        <w:r w:rsidR="00C254CB" w:rsidRPr="00300118">
          <w:rPr>
            <w:rStyle w:val="Hyperlink"/>
            <w:noProof/>
            <w:lang w:val="en-US"/>
          </w:rPr>
          <w:t>4.5.1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HDR-A</w:t>
        </w:r>
        <w:r w:rsidR="00C254CB">
          <w:rPr>
            <w:noProof/>
            <w:webHidden/>
          </w:rPr>
          <w:tab/>
        </w:r>
        <w:r w:rsidR="00C254CB">
          <w:rPr>
            <w:noProof/>
            <w:webHidden/>
          </w:rPr>
          <w:fldChar w:fldCharType="begin"/>
        </w:r>
        <w:r w:rsidR="00C254CB">
          <w:rPr>
            <w:noProof/>
            <w:webHidden/>
          </w:rPr>
          <w:instrText xml:space="preserve"> PAGEREF _Toc510459603 \h </w:instrText>
        </w:r>
        <w:r w:rsidR="00C254CB">
          <w:rPr>
            <w:noProof/>
            <w:webHidden/>
          </w:rPr>
        </w:r>
        <w:r w:rsidR="00C254CB">
          <w:rPr>
            <w:noProof/>
            <w:webHidden/>
          </w:rPr>
          <w:fldChar w:fldCharType="separate"/>
        </w:r>
        <w:r w:rsidR="00C254CB">
          <w:rPr>
            <w:noProof/>
            <w:webHidden/>
          </w:rPr>
          <w:t>53</w:t>
        </w:r>
        <w:r w:rsidR="00C254CB">
          <w:rPr>
            <w:noProof/>
            <w:webHidden/>
          </w:rPr>
          <w:fldChar w:fldCharType="end"/>
        </w:r>
      </w:hyperlink>
    </w:p>
    <w:p w14:paraId="7EC12F7E" w14:textId="79EE9A11" w:rsidR="00C254CB" w:rsidRDefault="00723671">
      <w:pPr>
        <w:pStyle w:val="TOC3"/>
        <w:rPr>
          <w:rFonts w:asciiTheme="minorHAnsi" w:eastAsiaTheme="minorEastAsia" w:hAnsiTheme="minorHAnsi" w:cstheme="minorBidi"/>
          <w:noProof/>
          <w:sz w:val="22"/>
          <w:szCs w:val="22"/>
          <w:lang w:val="en-US"/>
        </w:rPr>
      </w:pPr>
      <w:hyperlink w:anchor="_Toc510459604" w:history="1">
        <w:r w:rsidR="00C254CB" w:rsidRPr="00300118">
          <w:rPr>
            <w:rStyle w:val="Hyperlink"/>
            <w:noProof/>
            <w:lang w:val="en-US"/>
          </w:rPr>
          <w:t>4.5.2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HDR-B</w:t>
        </w:r>
        <w:r w:rsidR="00C254CB">
          <w:rPr>
            <w:noProof/>
            <w:webHidden/>
          </w:rPr>
          <w:tab/>
        </w:r>
        <w:r w:rsidR="00C254CB">
          <w:rPr>
            <w:noProof/>
            <w:webHidden/>
          </w:rPr>
          <w:fldChar w:fldCharType="begin"/>
        </w:r>
        <w:r w:rsidR="00C254CB">
          <w:rPr>
            <w:noProof/>
            <w:webHidden/>
          </w:rPr>
          <w:instrText xml:space="preserve"> PAGEREF _Toc510459604 \h </w:instrText>
        </w:r>
        <w:r w:rsidR="00C254CB">
          <w:rPr>
            <w:noProof/>
            <w:webHidden/>
          </w:rPr>
        </w:r>
        <w:r w:rsidR="00C254CB">
          <w:rPr>
            <w:noProof/>
            <w:webHidden/>
          </w:rPr>
          <w:fldChar w:fldCharType="separate"/>
        </w:r>
        <w:r w:rsidR="00C254CB">
          <w:rPr>
            <w:noProof/>
            <w:webHidden/>
          </w:rPr>
          <w:t>53</w:t>
        </w:r>
        <w:r w:rsidR="00C254CB">
          <w:rPr>
            <w:noProof/>
            <w:webHidden/>
          </w:rPr>
          <w:fldChar w:fldCharType="end"/>
        </w:r>
      </w:hyperlink>
    </w:p>
    <w:p w14:paraId="5447E4B7" w14:textId="07E9B32F" w:rsidR="00C254CB" w:rsidRDefault="00723671">
      <w:pPr>
        <w:pStyle w:val="TOC3"/>
        <w:rPr>
          <w:rFonts w:asciiTheme="minorHAnsi" w:eastAsiaTheme="minorEastAsia" w:hAnsiTheme="minorHAnsi" w:cstheme="minorBidi"/>
          <w:noProof/>
          <w:sz w:val="22"/>
          <w:szCs w:val="22"/>
          <w:lang w:val="en-US"/>
        </w:rPr>
      </w:pPr>
      <w:hyperlink w:anchor="_Toc510459605" w:history="1">
        <w:r w:rsidR="00C254CB" w:rsidRPr="00300118">
          <w:rPr>
            <w:rStyle w:val="Hyperlink"/>
            <w:noProof/>
            <w:lang w:val="en-US"/>
          </w:rPr>
          <w:t>4.5.3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_Toc510459605 \h </w:instrText>
        </w:r>
        <w:r w:rsidR="00C254CB">
          <w:rPr>
            <w:noProof/>
            <w:webHidden/>
          </w:rPr>
        </w:r>
        <w:r w:rsidR="00C254CB">
          <w:rPr>
            <w:noProof/>
            <w:webHidden/>
          </w:rPr>
          <w:fldChar w:fldCharType="separate"/>
        </w:r>
        <w:r w:rsidR="00C254CB">
          <w:rPr>
            <w:noProof/>
            <w:webHidden/>
          </w:rPr>
          <w:t>54</w:t>
        </w:r>
        <w:r w:rsidR="00C254CB">
          <w:rPr>
            <w:noProof/>
            <w:webHidden/>
          </w:rPr>
          <w:fldChar w:fldCharType="end"/>
        </w:r>
      </w:hyperlink>
    </w:p>
    <w:p w14:paraId="651E28B4" w14:textId="5BE3F019" w:rsidR="00C254CB" w:rsidRDefault="00723671">
      <w:pPr>
        <w:pStyle w:val="TOC2"/>
        <w:rPr>
          <w:rFonts w:asciiTheme="minorHAnsi" w:eastAsiaTheme="minorEastAsia" w:hAnsiTheme="minorHAnsi" w:cstheme="minorBidi"/>
          <w:noProof/>
          <w:sz w:val="22"/>
          <w:szCs w:val="22"/>
          <w:lang w:val="en-US"/>
        </w:rPr>
      </w:pPr>
      <w:hyperlink w:anchor="_Toc510459606" w:history="1">
        <w:r w:rsidR="00C254CB" w:rsidRPr="00300118">
          <w:rPr>
            <w:rStyle w:val="Hyperlink"/>
            <w:noProof/>
            <w:lang w:val="en-US"/>
          </w:rPr>
          <w:t>4.6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 Constraint set 1 configuration relative to JEM anchor</w:t>
        </w:r>
        <w:r w:rsidR="00C254CB">
          <w:rPr>
            <w:noProof/>
            <w:webHidden/>
          </w:rPr>
          <w:tab/>
        </w:r>
        <w:r w:rsidR="00C254CB">
          <w:rPr>
            <w:noProof/>
            <w:webHidden/>
          </w:rPr>
          <w:fldChar w:fldCharType="begin"/>
        </w:r>
        <w:r w:rsidR="00C254CB">
          <w:rPr>
            <w:noProof/>
            <w:webHidden/>
          </w:rPr>
          <w:instrText xml:space="preserve"> PAGEREF _Toc510459606 \h </w:instrText>
        </w:r>
        <w:r w:rsidR="00C254CB">
          <w:rPr>
            <w:noProof/>
            <w:webHidden/>
          </w:rPr>
        </w:r>
        <w:r w:rsidR="00C254CB">
          <w:rPr>
            <w:noProof/>
            <w:webHidden/>
          </w:rPr>
          <w:fldChar w:fldCharType="separate"/>
        </w:r>
        <w:r w:rsidR="00C254CB">
          <w:rPr>
            <w:noProof/>
            <w:webHidden/>
          </w:rPr>
          <w:t>55</w:t>
        </w:r>
        <w:r w:rsidR="00C254CB">
          <w:rPr>
            <w:noProof/>
            <w:webHidden/>
          </w:rPr>
          <w:fldChar w:fldCharType="end"/>
        </w:r>
      </w:hyperlink>
    </w:p>
    <w:p w14:paraId="510C74A1" w14:textId="41422BB4" w:rsidR="00C254CB" w:rsidRDefault="00723671">
      <w:pPr>
        <w:pStyle w:val="TOC3"/>
        <w:rPr>
          <w:rFonts w:asciiTheme="minorHAnsi" w:eastAsiaTheme="minorEastAsia" w:hAnsiTheme="minorHAnsi" w:cstheme="minorBidi"/>
          <w:noProof/>
          <w:sz w:val="22"/>
          <w:szCs w:val="22"/>
          <w:lang w:val="en-US"/>
        </w:rPr>
      </w:pPr>
      <w:hyperlink w:anchor="_Toc510459607" w:history="1">
        <w:r w:rsidR="00C254CB" w:rsidRPr="00300118">
          <w:rPr>
            <w:rStyle w:val="Hyperlink"/>
            <w:noProof/>
            <w:lang w:val="en-US"/>
          </w:rPr>
          <w:t>4.6.1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HDR-A</w:t>
        </w:r>
        <w:r w:rsidR="00C254CB">
          <w:rPr>
            <w:noProof/>
            <w:webHidden/>
          </w:rPr>
          <w:tab/>
        </w:r>
        <w:r w:rsidR="00C254CB">
          <w:rPr>
            <w:noProof/>
            <w:webHidden/>
          </w:rPr>
          <w:fldChar w:fldCharType="begin"/>
        </w:r>
        <w:r w:rsidR="00C254CB">
          <w:rPr>
            <w:noProof/>
            <w:webHidden/>
          </w:rPr>
          <w:instrText xml:space="preserve"> PAGEREF _Toc510459607 \h </w:instrText>
        </w:r>
        <w:r w:rsidR="00C254CB">
          <w:rPr>
            <w:noProof/>
            <w:webHidden/>
          </w:rPr>
        </w:r>
        <w:r w:rsidR="00C254CB">
          <w:rPr>
            <w:noProof/>
            <w:webHidden/>
          </w:rPr>
          <w:fldChar w:fldCharType="separate"/>
        </w:r>
        <w:r w:rsidR="00C254CB">
          <w:rPr>
            <w:noProof/>
            <w:webHidden/>
          </w:rPr>
          <w:t>55</w:t>
        </w:r>
        <w:r w:rsidR="00C254CB">
          <w:rPr>
            <w:noProof/>
            <w:webHidden/>
          </w:rPr>
          <w:fldChar w:fldCharType="end"/>
        </w:r>
      </w:hyperlink>
    </w:p>
    <w:p w14:paraId="65E32C43" w14:textId="4750F8DC" w:rsidR="00C254CB" w:rsidRDefault="00723671">
      <w:pPr>
        <w:pStyle w:val="TOC3"/>
        <w:rPr>
          <w:rFonts w:asciiTheme="minorHAnsi" w:eastAsiaTheme="minorEastAsia" w:hAnsiTheme="minorHAnsi" w:cstheme="minorBidi"/>
          <w:noProof/>
          <w:sz w:val="22"/>
          <w:szCs w:val="22"/>
          <w:lang w:val="en-US"/>
        </w:rPr>
      </w:pPr>
      <w:hyperlink w:anchor="_Toc510459608" w:history="1">
        <w:r w:rsidR="00C254CB" w:rsidRPr="00300118">
          <w:rPr>
            <w:rStyle w:val="Hyperlink"/>
            <w:noProof/>
            <w:lang w:val="en-US"/>
          </w:rPr>
          <w:t>4.6.2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HDR-B</w:t>
        </w:r>
        <w:r w:rsidR="00C254CB">
          <w:rPr>
            <w:noProof/>
            <w:webHidden/>
          </w:rPr>
          <w:tab/>
        </w:r>
        <w:r w:rsidR="00C254CB">
          <w:rPr>
            <w:noProof/>
            <w:webHidden/>
          </w:rPr>
          <w:fldChar w:fldCharType="begin"/>
        </w:r>
        <w:r w:rsidR="00C254CB">
          <w:rPr>
            <w:noProof/>
            <w:webHidden/>
          </w:rPr>
          <w:instrText xml:space="preserve"> PAGEREF _Toc510459608 \h </w:instrText>
        </w:r>
        <w:r w:rsidR="00C254CB">
          <w:rPr>
            <w:noProof/>
            <w:webHidden/>
          </w:rPr>
        </w:r>
        <w:r w:rsidR="00C254CB">
          <w:rPr>
            <w:noProof/>
            <w:webHidden/>
          </w:rPr>
          <w:fldChar w:fldCharType="separate"/>
        </w:r>
        <w:r w:rsidR="00C254CB">
          <w:rPr>
            <w:noProof/>
            <w:webHidden/>
          </w:rPr>
          <w:t>55</w:t>
        </w:r>
        <w:r w:rsidR="00C254CB">
          <w:rPr>
            <w:noProof/>
            <w:webHidden/>
          </w:rPr>
          <w:fldChar w:fldCharType="end"/>
        </w:r>
      </w:hyperlink>
    </w:p>
    <w:p w14:paraId="5725F622" w14:textId="17D83B6C" w:rsidR="00C254CB" w:rsidRDefault="00723671">
      <w:pPr>
        <w:pStyle w:val="TOC3"/>
        <w:rPr>
          <w:rFonts w:asciiTheme="minorHAnsi" w:eastAsiaTheme="minorEastAsia" w:hAnsiTheme="minorHAnsi" w:cstheme="minorBidi"/>
          <w:noProof/>
          <w:sz w:val="22"/>
          <w:szCs w:val="22"/>
          <w:lang w:val="en-US"/>
        </w:rPr>
      </w:pPr>
      <w:hyperlink w:anchor="_Toc510459609" w:history="1">
        <w:r w:rsidR="00C254CB" w:rsidRPr="00300118">
          <w:rPr>
            <w:rStyle w:val="Hyperlink"/>
            <w:noProof/>
            <w:lang w:val="en-US"/>
          </w:rPr>
          <w:t>4.6.3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_Toc510459609 \h </w:instrText>
        </w:r>
        <w:r w:rsidR="00C254CB">
          <w:rPr>
            <w:noProof/>
            <w:webHidden/>
          </w:rPr>
        </w:r>
        <w:r w:rsidR="00C254CB">
          <w:rPr>
            <w:noProof/>
            <w:webHidden/>
          </w:rPr>
          <w:fldChar w:fldCharType="separate"/>
        </w:r>
        <w:r w:rsidR="00C254CB">
          <w:rPr>
            <w:noProof/>
            <w:webHidden/>
          </w:rPr>
          <w:t>56</w:t>
        </w:r>
        <w:r w:rsidR="00C254CB">
          <w:rPr>
            <w:noProof/>
            <w:webHidden/>
          </w:rPr>
          <w:fldChar w:fldCharType="end"/>
        </w:r>
      </w:hyperlink>
    </w:p>
    <w:p w14:paraId="6660507D" w14:textId="37C83290" w:rsidR="00C254CB" w:rsidRDefault="00723671">
      <w:pPr>
        <w:pStyle w:val="TOC2"/>
        <w:rPr>
          <w:rFonts w:asciiTheme="minorHAnsi" w:eastAsiaTheme="minorEastAsia" w:hAnsiTheme="minorHAnsi" w:cstheme="minorBidi"/>
          <w:noProof/>
          <w:sz w:val="22"/>
          <w:szCs w:val="22"/>
          <w:lang w:val="en-US"/>
        </w:rPr>
      </w:pPr>
      <w:hyperlink w:anchor="_Toc510459610" w:history="1">
        <w:r w:rsidR="00C254CB" w:rsidRPr="00300118">
          <w:rPr>
            <w:rStyle w:val="Hyperlink"/>
            <w:noProof/>
            <w:lang w:val="en-US"/>
          </w:rPr>
          <w:t>4.7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 Constraint set 1 configuration relative to HM anchor</w:t>
        </w:r>
        <w:r w:rsidR="00C254CB">
          <w:rPr>
            <w:noProof/>
            <w:webHidden/>
          </w:rPr>
          <w:tab/>
        </w:r>
        <w:r w:rsidR="00C254CB">
          <w:rPr>
            <w:noProof/>
            <w:webHidden/>
          </w:rPr>
          <w:fldChar w:fldCharType="begin"/>
        </w:r>
        <w:r w:rsidR="00C254CB">
          <w:rPr>
            <w:noProof/>
            <w:webHidden/>
          </w:rPr>
          <w:instrText xml:space="preserve"> PAGEREF _Toc510459610 \h </w:instrText>
        </w:r>
        <w:r w:rsidR="00C254CB">
          <w:rPr>
            <w:noProof/>
            <w:webHidden/>
          </w:rPr>
        </w:r>
        <w:r w:rsidR="00C254CB">
          <w:rPr>
            <w:noProof/>
            <w:webHidden/>
          </w:rPr>
          <w:fldChar w:fldCharType="separate"/>
        </w:r>
        <w:r w:rsidR="00C254CB">
          <w:rPr>
            <w:noProof/>
            <w:webHidden/>
          </w:rPr>
          <w:t>56</w:t>
        </w:r>
        <w:r w:rsidR="00C254CB">
          <w:rPr>
            <w:noProof/>
            <w:webHidden/>
          </w:rPr>
          <w:fldChar w:fldCharType="end"/>
        </w:r>
      </w:hyperlink>
    </w:p>
    <w:p w14:paraId="17FCB8F5" w14:textId="3CE02398" w:rsidR="00C254CB" w:rsidRDefault="00723671">
      <w:pPr>
        <w:pStyle w:val="TOC3"/>
        <w:rPr>
          <w:rFonts w:asciiTheme="minorHAnsi" w:eastAsiaTheme="minorEastAsia" w:hAnsiTheme="minorHAnsi" w:cstheme="minorBidi"/>
          <w:noProof/>
          <w:sz w:val="22"/>
          <w:szCs w:val="22"/>
          <w:lang w:val="en-US"/>
        </w:rPr>
      </w:pPr>
      <w:hyperlink w:anchor="_Toc510459611" w:history="1">
        <w:r w:rsidR="00C254CB" w:rsidRPr="00300118">
          <w:rPr>
            <w:rStyle w:val="Hyperlink"/>
            <w:noProof/>
            <w:lang w:val="en-US"/>
          </w:rPr>
          <w:t>4.7.1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360</w:t>
        </w:r>
        <w:r w:rsidR="00C254CB">
          <w:rPr>
            <w:noProof/>
            <w:webHidden/>
          </w:rPr>
          <w:tab/>
        </w:r>
        <w:r w:rsidR="00C254CB">
          <w:rPr>
            <w:noProof/>
            <w:webHidden/>
          </w:rPr>
          <w:fldChar w:fldCharType="begin"/>
        </w:r>
        <w:r w:rsidR="00C254CB">
          <w:rPr>
            <w:noProof/>
            <w:webHidden/>
          </w:rPr>
          <w:instrText xml:space="preserve"> PAGEREF _Toc510459611 \h </w:instrText>
        </w:r>
        <w:r w:rsidR="00C254CB">
          <w:rPr>
            <w:noProof/>
            <w:webHidden/>
          </w:rPr>
        </w:r>
        <w:r w:rsidR="00C254CB">
          <w:rPr>
            <w:noProof/>
            <w:webHidden/>
          </w:rPr>
          <w:fldChar w:fldCharType="separate"/>
        </w:r>
        <w:r w:rsidR="00C254CB">
          <w:rPr>
            <w:noProof/>
            <w:webHidden/>
          </w:rPr>
          <w:t>57</w:t>
        </w:r>
        <w:r w:rsidR="00C254CB">
          <w:rPr>
            <w:noProof/>
            <w:webHidden/>
          </w:rPr>
          <w:fldChar w:fldCharType="end"/>
        </w:r>
      </w:hyperlink>
    </w:p>
    <w:p w14:paraId="555057E8" w14:textId="38342B67" w:rsidR="00C254CB" w:rsidRDefault="00723671">
      <w:pPr>
        <w:pStyle w:val="TOC3"/>
        <w:rPr>
          <w:rFonts w:asciiTheme="minorHAnsi" w:eastAsiaTheme="minorEastAsia" w:hAnsiTheme="minorHAnsi" w:cstheme="minorBidi"/>
          <w:noProof/>
          <w:sz w:val="22"/>
          <w:szCs w:val="22"/>
          <w:lang w:val="en-US"/>
        </w:rPr>
      </w:pPr>
      <w:hyperlink w:anchor="_Toc510459612" w:history="1">
        <w:r w:rsidR="00C254CB" w:rsidRPr="00300118">
          <w:rPr>
            <w:rStyle w:val="Hyperlink"/>
            <w:noProof/>
            <w:lang w:val="en-US"/>
          </w:rPr>
          <w:t>4.7.2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_Toc510459612 \h </w:instrText>
        </w:r>
        <w:r w:rsidR="00C254CB">
          <w:rPr>
            <w:noProof/>
            <w:webHidden/>
          </w:rPr>
        </w:r>
        <w:r w:rsidR="00C254CB">
          <w:rPr>
            <w:noProof/>
            <w:webHidden/>
          </w:rPr>
          <w:fldChar w:fldCharType="separate"/>
        </w:r>
        <w:r w:rsidR="00C254CB">
          <w:rPr>
            <w:noProof/>
            <w:webHidden/>
          </w:rPr>
          <w:t>58</w:t>
        </w:r>
        <w:r w:rsidR="00C254CB">
          <w:rPr>
            <w:noProof/>
            <w:webHidden/>
          </w:rPr>
          <w:fldChar w:fldCharType="end"/>
        </w:r>
      </w:hyperlink>
    </w:p>
    <w:p w14:paraId="0649555F" w14:textId="470808AA" w:rsidR="00C254CB" w:rsidRDefault="00723671">
      <w:pPr>
        <w:pStyle w:val="TOC2"/>
        <w:rPr>
          <w:rFonts w:asciiTheme="minorHAnsi" w:eastAsiaTheme="minorEastAsia" w:hAnsiTheme="minorHAnsi" w:cstheme="minorBidi"/>
          <w:noProof/>
          <w:sz w:val="22"/>
          <w:szCs w:val="22"/>
          <w:lang w:val="en-US"/>
        </w:rPr>
      </w:pPr>
      <w:hyperlink w:anchor="_Toc510459613" w:history="1">
        <w:r w:rsidR="00C254CB" w:rsidRPr="00300118">
          <w:rPr>
            <w:rStyle w:val="Hyperlink"/>
            <w:noProof/>
            <w:lang w:val="en-US"/>
          </w:rPr>
          <w:t>4.8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 Constraint set 1 configuration relative to JEM anchor</w:t>
        </w:r>
        <w:r w:rsidR="00C254CB">
          <w:rPr>
            <w:noProof/>
            <w:webHidden/>
          </w:rPr>
          <w:tab/>
        </w:r>
        <w:r w:rsidR="00C254CB">
          <w:rPr>
            <w:noProof/>
            <w:webHidden/>
          </w:rPr>
          <w:fldChar w:fldCharType="begin"/>
        </w:r>
        <w:r w:rsidR="00C254CB">
          <w:rPr>
            <w:noProof/>
            <w:webHidden/>
          </w:rPr>
          <w:instrText xml:space="preserve"> PAGEREF _Toc510459613 \h </w:instrText>
        </w:r>
        <w:r w:rsidR="00C254CB">
          <w:rPr>
            <w:noProof/>
            <w:webHidden/>
          </w:rPr>
        </w:r>
        <w:r w:rsidR="00C254CB">
          <w:rPr>
            <w:noProof/>
            <w:webHidden/>
          </w:rPr>
          <w:fldChar w:fldCharType="separate"/>
        </w:r>
        <w:r w:rsidR="00C254CB">
          <w:rPr>
            <w:noProof/>
            <w:webHidden/>
          </w:rPr>
          <w:t>58</w:t>
        </w:r>
        <w:r w:rsidR="00C254CB">
          <w:rPr>
            <w:noProof/>
            <w:webHidden/>
          </w:rPr>
          <w:fldChar w:fldCharType="end"/>
        </w:r>
      </w:hyperlink>
    </w:p>
    <w:p w14:paraId="465CDB2D" w14:textId="32ECF844" w:rsidR="00C254CB" w:rsidRDefault="00723671">
      <w:pPr>
        <w:pStyle w:val="TOC3"/>
        <w:rPr>
          <w:rFonts w:asciiTheme="minorHAnsi" w:eastAsiaTheme="minorEastAsia" w:hAnsiTheme="minorHAnsi" w:cstheme="minorBidi"/>
          <w:noProof/>
          <w:sz w:val="22"/>
          <w:szCs w:val="22"/>
          <w:lang w:val="en-US"/>
        </w:rPr>
      </w:pPr>
      <w:hyperlink w:anchor="_Toc510459614" w:history="1">
        <w:r w:rsidR="00C254CB" w:rsidRPr="00300118">
          <w:rPr>
            <w:rStyle w:val="Hyperlink"/>
            <w:noProof/>
            <w:lang w:val="en-US"/>
          </w:rPr>
          <w:t>4.8.1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360</w:t>
        </w:r>
        <w:r w:rsidR="00C254CB">
          <w:rPr>
            <w:noProof/>
            <w:webHidden/>
          </w:rPr>
          <w:tab/>
        </w:r>
        <w:r w:rsidR="00C254CB">
          <w:rPr>
            <w:noProof/>
            <w:webHidden/>
          </w:rPr>
          <w:fldChar w:fldCharType="begin"/>
        </w:r>
        <w:r w:rsidR="00C254CB">
          <w:rPr>
            <w:noProof/>
            <w:webHidden/>
          </w:rPr>
          <w:instrText xml:space="preserve"> PAGEREF _Toc510459614 \h </w:instrText>
        </w:r>
        <w:r w:rsidR="00C254CB">
          <w:rPr>
            <w:noProof/>
            <w:webHidden/>
          </w:rPr>
        </w:r>
        <w:r w:rsidR="00C254CB">
          <w:rPr>
            <w:noProof/>
            <w:webHidden/>
          </w:rPr>
          <w:fldChar w:fldCharType="separate"/>
        </w:r>
        <w:r w:rsidR="00C254CB">
          <w:rPr>
            <w:noProof/>
            <w:webHidden/>
          </w:rPr>
          <w:t>58</w:t>
        </w:r>
        <w:r w:rsidR="00C254CB">
          <w:rPr>
            <w:noProof/>
            <w:webHidden/>
          </w:rPr>
          <w:fldChar w:fldCharType="end"/>
        </w:r>
      </w:hyperlink>
    </w:p>
    <w:p w14:paraId="735139FE" w14:textId="75A2083E" w:rsidR="00C254CB" w:rsidRDefault="00723671">
      <w:pPr>
        <w:pStyle w:val="TOC3"/>
        <w:rPr>
          <w:rFonts w:asciiTheme="minorHAnsi" w:eastAsiaTheme="minorEastAsia" w:hAnsiTheme="minorHAnsi" w:cstheme="minorBidi"/>
          <w:noProof/>
          <w:sz w:val="22"/>
          <w:szCs w:val="22"/>
          <w:lang w:val="en-US"/>
        </w:rPr>
      </w:pPr>
      <w:hyperlink w:anchor="_Toc510459615" w:history="1">
        <w:r w:rsidR="00C254CB" w:rsidRPr="00300118">
          <w:rPr>
            <w:rStyle w:val="Hyperlink"/>
            <w:noProof/>
            <w:lang w:val="en-US"/>
          </w:rPr>
          <w:t>4.8.2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_Toc510459615 \h </w:instrText>
        </w:r>
        <w:r w:rsidR="00C254CB">
          <w:rPr>
            <w:noProof/>
            <w:webHidden/>
          </w:rPr>
        </w:r>
        <w:r w:rsidR="00C254CB">
          <w:rPr>
            <w:noProof/>
            <w:webHidden/>
          </w:rPr>
          <w:fldChar w:fldCharType="separate"/>
        </w:r>
        <w:r w:rsidR="00C254CB">
          <w:rPr>
            <w:noProof/>
            <w:webHidden/>
          </w:rPr>
          <w:t>59</w:t>
        </w:r>
        <w:r w:rsidR="00C254CB">
          <w:rPr>
            <w:noProof/>
            <w:webHidden/>
          </w:rPr>
          <w:fldChar w:fldCharType="end"/>
        </w:r>
      </w:hyperlink>
    </w:p>
    <w:p w14:paraId="0E2AADA7" w14:textId="4FB19769" w:rsidR="00C254CB" w:rsidRDefault="00723671">
      <w:pPr>
        <w:pStyle w:val="TOC1"/>
        <w:tabs>
          <w:tab w:val="left" w:pos="403"/>
        </w:tabs>
        <w:rPr>
          <w:rFonts w:asciiTheme="minorHAnsi" w:eastAsiaTheme="minorEastAsia" w:hAnsiTheme="minorHAnsi" w:cstheme="minorBidi"/>
          <w:noProof/>
          <w:sz w:val="22"/>
          <w:szCs w:val="22"/>
          <w:lang w:val="en-US"/>
        </w:rPr>
      </w:pPr>
      <w:hyperlink w:anchor="_Toc510459616" w:history="1">
        <w:r w:rsidR="00C254CB" w:rsidRPr="00300118">
          <w:rPr>
            <w:rStyle w:val="Hyperlink"/>
            <w:noProof/>
            <w:lang w:val="en-US"/>
          </w:rPr>
          <w:t>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Decoder complexity analysis</w:t>
        </w:r>
        <w:r w:rsidR="00C254CB">
          <w:rPr>
            <w:noProof/>
            <w:webHidden/>
          </w:rPr>
          <w:tab/>
        </w:r>
        <w:r w:rsidR="00C254CB">
          <w:rPr>
            <w:noProof/>
            <w:webHidden/>
          </w:rPr>
          <w:fldChar w:fldCharType="begin"/>
        </w:r>
        <w:r w:rsidR="00C254CB">
          <w:rPr>
            <w:noProof/>
            <w:webHidden/>
          </w:rPr>
          <w:instrText xml:space="preserve"> PAGEREF _Toc510459616 \h </w:instrText>
        </w:r>
        <w:r w:rsidR="00C254CB">
          <w:rPr>
            <w:noProof/>
            <w:webHidden/>
          </w:rPr>
        </w:r>
        <w:r w:rsidR="00C254CB">
          <w:rPr>
            <w:noProof/>
            <w:webHidden/>
          </w:rPr>
          <w:fldChar w:fldCharType="separate"/>
        </w:r>
        <w:r w:rsidR="00C254CB">
          <w:rPr>
            <w:noProof/>
            <w:webHidden/>
          </w:rPr>
          <w:t>59</w:t>
        </w:r>
        <w:r w:rsidR="00C254CB">
          <w:rPr>
            <w:noProof/>
            <w:webHidden/>
          </w:rPr>
          <w:fldChar w:fldCharType="end"/>
        </w:r>
      </w:hyperlink>
    </w:p>
    <w:p w14:paraId="16549432" w14:textId="71528BDF" w:rsidR="00C254CB" w:rsidRDefault="00723671">
      <w:pPr>
        <w:pStyle w:val="TOC2"/>
        <w:rPr>
          <w:rFonts w:asciiTheme="minorHAnsi" w:eastAsiaTheme="minorEastAsia" w:hAnsiTheme="minorHAnsi" w:cstheme="minorBidi"/>
          <w:noProof/>
          <w:sz w:val="22"/>
          <w:szCs w:val="22"/>
          <w:lang w:val="en-US"/>
        </w:rPr>
      </w:pPr>
      <w:hyperlink w:anchor="_Toc510459617" w:history="1">
        <w:r w:rsidR="00C254CB" w:rsidRPr="00300118">
          <w:rPr>
            <w:rStyle w:val="Hyperlink"/>
            <w:noProof/>
            <w:lang w:val="en-US"/>
          </w:rPr>
          <w:t>5.1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Decoding time and measurement methodology and comparison vs. anchor bitstreams decoded by HM16.16</w:t>
        </w:r>
        <w:r w:rsidR="00C254CB">
          <w:rPr>
            <w:noProof/>
            <w:webHidden/>
          </w:rPr>
          <w:tab/>
        </w:r>
        <w:r w:rsidR="00C254CB">
          <w:rPr>
            <w:noProof/>
            <w:webHidden/>
          </w:rPr>
          <w:fldChar w:fldCharType="begin"/>
        </w:r>
        <w:r w:rsidR="00C254CB">
          <w:rPr>
            <w:noProof/>
            <w:webHidden/>
          </w:rPr>
          <w:instrText xml:space="preserve"> PAGEREF _Toc510459617 \h </w:instrText>
        </w:r>
        <w:r w:rsidR="00C254CB">
          <w:rPr>
            <w:noProof/>
            <w:webHidden/>
          </w:rPr>
        </w:r>
        <w:r w:rsidR="00C254CB">
          <w:rPr>
            <w:noProof/>
            <w:webHidden/>
          </w:rPr>
          <w:fldChar w:fldCharType="separate"/>
        </w:r>
        <w:r w:rsidR="00C254CB">
          <w:rPr>
            <w:noProof/>
            <w:webHidden/>
          </w:rPr>
          <w:t>59</w:t>
        </w:r>
        <w:r w:rsidR="00C254CB">
          <w:rPr>
            <w:noProof/>
            <w:webHidden/>
          </w:rPr>
          <w:fldChar w:fldCharType="end"/>
        </w:r>
      </w:hyperlink>
    </w:p>
    <w:p w14:paraId="45C6024D" w14:textId="0B7A0BDF" w:rsidR="00C254CB" w:rsidRDefault="00723671">
      <w:pPr>
        <w:pStyle w:val="TOC2"/>
        <w:rPr>
          <w:rFonts w:asciiTheme="minorHAnsi" w:eastAsiaTheme="minorEastAsia" w:hAnsiTheme="minorHAnsi" w:cstheme="minorBidi"/>
          <w:noProof/>
          <w:sz w:val="22"/>
          <w:szCs w:val="22"/>
          <w:lang w:val="en-US"/>
        </w:rPr>
      </w:pPr>
      <w:hyperlink w:anchor="_Toc510459618" w:history="1">
        <w:r w:rsidR="00C254CB" w:rsidRPr="00300118">
          <w:rPr>
            <w:rStyle w:val="Hyperlink"/>
            <w:noProof/>
            <w:lang w:val="en-US"/>
          </w:rPr>
          <w:t>5.2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Description of computing platform used to determine decoding times reported in section 5.1</w:t>
        </w:r>
        <w:r w:rsidR="00C254CB">
          <w:rPr>
            <w:noProof/>
            <w:webHidden/>
          </w:rPr>
          <w:tab/>
        </w:r>
        <w:r w:rsidR="00C254CB">
          <w:rPr>
            <w:noProof/>
            <w:webHidden/>
          </w:rPr>
          <w:fldChar w:fldCharType="begin"/>
        </w:r>
        <w:r w:rsidR="00C254CB">
          <w:rPr>
            <w:noProof/>
            <w:webHidden/>
          </w:rPr>
          <w:instrText xml:space="preserve"> PAGEREF _Toc510459618 \h </w:instrText>
        </w:r>
        <w:r w:rsidR="00C254CB">
          <w:rPr>
            <w:noProof/>
            <w:webHidden/>
          </w:rPr>
        </w:r>
        <w:r w:rsidR="00C254CB">
          <w:rPr>
            <w:noProof/>
            <w:webHidden/>
          </w:rPr>
          <w:fldChar w:fldCharType="separate"/>
        </w:r>
        <w:r w:rsidR="00C254CB">
          <w:rPr>
            <w:noProof/>
            <w:webHidden/>
          </w:rPr>
          <w:t>59</w:t>
        </w:r>
        <w:r w:rsidR="00C254CB">
          <w:rPr>
            <w:noProof/>
            <w:webHidden/>
          </w:rPr>
          <w:fldChar w:fldCharType="end"/>
        </w:r>
      </w:hyperlink>
    </w:p>
    <w:p w14:paraId="58533065" w14:textId="14E73341" w:rsidR="00C254CB" w:rsidRDefault="00723671">
      <w:pPr>
        <w:pStyle w:val="TOC2"/>
        <w:rPr>
          <w:rFonts w:asciiTheme="minorHAnsi" w:eastAsiaTheme="minorEastAsia" w:hAnsiTheme="minorHAnsi" w:cstheme="minorBidi"/>
          <w:noProof/>
          <w:sz w:val="22"/>
          <w:szCs w:val="22"/>
          <w:lang w:val="en-US"/>
        </w:rPr>
      </w:pPr>
      <w:hyperlink w:anchor="_Toc510459619" w:history="1">
        <w:r w:rsidR="00C254CB" w:rsidRPr="00300118">
          <w:rPr>
            <w:rStyle w:val="Hyperlink"/>
            <w:noProof/>
            <w:lang w:val="en-US"/>
          </w:rPr>
          <w:t>5.3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Memory usage of decoder</w:t>
        </w:r>
        <w:r w:rsidR="00C254CB">
          <w:rPr>
            <w:noProof/>
            <w:webHidden/>
          </w:rPr>
          <w:tab/>
        </w:r>
        <w:r w:rsidR="00C254CB">
          <w:rPr>
            <w:noProof/>
            <w:webHidden/>
          </w:rPr>
          <w:fldChar w:fldCharType="begin"/>
        </w:r>
        <w:r w:rsidR="00C254CB">
          <w:rPr>
            <w:noProof/>
            <w:webHidden/>
          </w:rPr>
          <w:instrText xml:space="preserve"> PAGEREF _Toc510459619 \h </w:instrText>
        </w:r>
        <w:r w:rsidR="00C254CB">
          <w:rPr>
            <w:noProof/>
            <w:webHidden/>
          </w:rPr>
        </w:r>
        <w:r w:rsidR="00C254CB">
          <w:rPr>
            <w:noProof/>
            <w:webHidden/>
          </w:rPr>
          <w:fldChar w:fldCharType="separate"/>
        </w:r>
        <w:r w:rsidR="00C254CB">
          <w:rPr>
            <w:noProof/>
            <w:webHidden/>
          </w:rPr>
          <w:t>60</w:t>
        </w:r>
        <w:r w:rsidR="00C254CB">
          <w:rPr>
            <w:noProof/>
            <w:webHidden/>
          </w:rPr>
          <w:fldChar w:fldCharType="end"/>
        </w:r>
      </w:hyperlink>
    </w:p>
    <w:p w14:paraId="0A74662A" w14:textId="3CD32FFA" w:rsidR="00C254CB" w:rsidRDefault="00723671">
      <w:pPr>
        <w:pStyle w:val="TOC2"/>
        <w:rPr>
          <w:rFonts w:asciiTheme="minorHAnsi" w:eastAsiaTheme="minorEastAsia" w:hAnsiTheme="minorHAnsi" w:cstheme="minorBidi"/>
          <w:noProof/>
          <w:sz w:val="22"/>
          <w:szCs w:val="22"/>
          <w:lang w:val="en-US"/>
        </w:rPr>
      </w:pPr>
      <w:hyperlink w:anchor="_Toc510459620" w:history="1">
        <w:r w:rsidR="00C254CB" w:rsidRPr="00300118">
          <w:rPr>
            <w:rStyle w:val="Hyperlink"/>
            <w:noProof/>
            <w:lang w:val="en-US"/>
          </w:rPr>
          <w:t>5.4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entropy decoding operation</w:t>
        </w:r>
        <w:r w:rsidR="00C254CB">
          <w:rPr>
            <w:noProof/>
            <w:webHidden/>
          </w:rPr>
          <w:tab/>
        </w:r>
        <w:r w:rsidR="00C254CB">
          <w:rPr>
            <w:noProof/>
            <w:webHidden/>
          </w:rPr>
          <w:fldChar w:fldCharType="begin"/>
        </w:r>
        <w:r w:rsidR="00C254CB">
          <w:rPr>
            <w:noProof/>
            <w:webHidden/>
          </w:rPr>
          <w:instrText xml:space="preserve"> PAGEREF _Toc510459620 \h </w:instrText>
        </w:r>
        <w:r w:rsidR="00C254CB">
          <w:rPr>
            <w:noProof/>
            <w:webHidden/>
          </w:rPr>
        </w:r>
        <w:r w:rsidR="00C254CB">
          <w:rPr>
            <w:noProof/>
            <w:webHidden/>
          </w:rPr>
          <w:fldChar w:fldCharType="separate"/>
        </w:r>
        <w:r w:rsidR="00C254CB">
          <w:rPr>
            <w:noProof/>
            <w:webHidden/>
          </w:rPr>
          <w:t>60</w:t>
        </w:r>
        <w:r w:rsidR="00C254CB">
          <w:rPr>
            <w:noProof/>
            <w:webHidden/>
          </w:rPr>
          <w:fldChar w:fldCharType="end"/>
        </w:r>
      </w:hyperlink>
    </w:p>
    <w:p w14:paraId="2E801A12" w14:textId="44146D5B" w:rsidR="00C254CB" w:rsidRDefault="00723671">
      <w:pPr>
        <w:pStyle w:val="TOC2"/>
        <w:rPr>
          <w:rFonts w:asciiTheme="minorHAnsi" w:eastAsiaTheme="minorEastAsia" w:hAnsiTheme="minorHAnsi" w:cstheme="minorBidi"/>
          <w:noProof/>
          <w:sz w:val="22"/>
          <w:szCs w:val="22"/>
          <w:lang w:val="en-US"/>
        </w:rPr>
      </w:pPr>
      <w:hyperlink w:anchor="_Toc510459621" w:history="1">
        <w:r w:rsidR="00C254CB" w:rsidRPr="00300118">
          <w:rPr>
            <w:rStyle w:val="Hyperlink"/>
            <w:noProof/>
            <w:lang w:val="en-US"/>
          </w:rPr>
          <w:t>5.5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inverse quantization</w:t>
        </w:r>
        <w:r w:rsidR="00C254CB">
          <w:rPr>
            <w:noProof/>
            <w:webHidden/>
          </w:rPr>
          <w:tab/>
        </w:r>
        <w:r w:rsidR="00C254CB">
          <w:rPr>
            <w:noProof/>
            <w:webHidden/>
          </w:rPr>
          <w:fldChar w:fldCharType="begin"/>
        </w:r>
        <w:r w:rsidR="00C254CB">
          <w:rPr>
            <w:noProof/>
            <w:webHidden/>
          </w:rPr>
          <w:instrText xml:space="preserve"> PAGEREF _Toc510459621 \h </w:instrText>
        </w:r>
        <w:r w:rsidR="00C254CB">
          <w:rPr>
            <w:noProof/>
            <w:webHidden/>
          </w:rPr>
        </w:r>
        <w:r w:rsidR="00C254CB">
          <w:rPr>
            <w:noProof/>
            <w:webHidden/>
          </w:rPr>
          <w:fldChar w:fldCharType="separate"/>
        </w:r>
        <w:r w:rsidR="00C254CB">
          <w:rPr>
            <w:noProof/>
            <w:webHidden/>
          </w:rPr>
          <w:t>60</w:t>
        </w:r>
        <w:r w:rsidR="00C254CB">
          <w:rPr>
            <w:noProof/>
            <w:webHidden/>
          </w:rPr>
          <w:fldChar w:fldCharType="end"/>
        </w:r>
      </w:hyperlink>
    </w:p>
    <w:p w14:paraId="037502F4" w14:textId="35F90DFC" w:rsidR="00C254CB" w:rsidRDefault="00723671">
      <w:pPr>
        <w:pStyle w:val="TOC2"/>
        <w:rPr>
          <w:rFonts w:asciiTheme="minorHAnsi" w:eastAsiaTheme="minorEastAsia" w:hAnsiTheme="minorHAnsi" w:cstheme="minorBidi"/>
          <w:noProof/>
          <w:sz w:val="22"/>
          <w:szCs w:val="22"/>
          <w:lang w:val="en-US"/>
        </w:rPr>
      </w:pPr>
      <w:hyperlink w:anchor="_Toc510459622" w:history="1">
        <w:r w:rsidR="00C254CB" w:rsidRPr="00300118">
          <w:rPr>
            <w:rStyle w:val="Hyperlink"/>
            <w:noProof/>
            <w:lang w:val="en-US"/>
          </w:rPr>
          <w:t>5.6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inverse transform operation</w:t>
        </w:r>
        <w:r w:rsidR="00C254CB">
          <w:rPr>
            <w:noProof/>
            <w:webHidden/>
          </w:rPr>
          <w:tab/>
        </w:r>
        <w:r w:rsidR="00C254CB">
          <w:rPr>
            <w:noProof/>
            <w:webHidden/>
          </w:rPr>
          <w:fldChar w:fldCharType="begin"/>
        </w:r>
        <w:r w:rsidR="00C254CB">
          <w:rPr>
            <w:noProof/>
            <w:webHidden/>
          </w:rPr>
          <w:instrText xml:space="preserve"> PAGEREF _Toc510459622 \h </w:instrText>
        </w:r>
        <w:r w:rsidR="00C254CB">
          <w:rPr>
            <w:noProof/>
            <w:webHidden/>
          </w:rPr>
        </w:r>
        <w:r w:rsidR="00C254CB">
          <w:rPr>
            <w:noProof/>
            <w:webHidden/>
          </w:rPr>
          <w:fldChar w:fldCharType="separate"/>
        </w:r>
        <w:r w:rsidR="00C254CB">
          <w:rPr>
            <w:noProof/>
            <w:webHidden/>
          </w:rPr>
          <w:t>60</w:t>
        </w:r>
        <w:r w:rsidR="00C254CB">
          <w:rPr>
            <w:noProof/>
            <w:webHidden/>
          </w:rPr>
          <w:fldChar w:fldCharType="end"/>
        </w:r>
      </w:hyperlink>
    </w:p>
    <w:p w14:paraId="3AFEF906" w14:textId="7AC0A909" w:rsidR="00C254CB" w:rsidRDefault="00723671">
      <w:pPr>
        <w:pStyle w:val="TOC2"/>
        <w:rPr>
          <w:rFonts w:asciiTheme="minorHAnsi" w:eastAsiaTheme="minorEastAsia" w:hAnsiTheme="minorHAnsi" w:cstheme="minorBidi"/>
          <w:noProof/>
          <w:sz w:val="22"/>
          <w:szCs w:val="22"/>
          <w:lang w:val="en-US"/>
        </w:rPr>
      </w:pPr>
      <w:hyperlink w:anchor="_Toc510459623" w:history="1">
        <w:r w:rsidR="00C254CB" w:rsidRPr="00300118">
          <w:rPr>
            <w:rStyle w:val="Hyperlink"/>
            <w:noProof/>
            <w:lang w:val="en-US"/>
          </w:rPr>
          <w:t>5.7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decoder-side motion refinement</w:t>
        </w:r>
        <w:r w:rsidR="00C254CB">
          <w:rPr>
            <w:noProof/>
            <w:webHidden/>
          </w:rPr>
          <w:tab/>
        </w:r>
        <w:r w:rsidR="00C254CB">
          <w:rPr>
            <w:noProof/>
            <w:webHidden/>
          </w:rPr>
          <w:fldChar w:fldCharType="begin"/>
        </w:r>
        <w:r w:rsidR="00C254CB">
          <w:rPr>
            <w:noProof/>
            <w:webHidden/>
          </w:rPr>
          <w:instrText xml:space="preserve"> PAGEREF _Toc510459623 \h </w:instrText>
        </w:r>
        <w:r w:rsidR="00C254CB">
          <w:rPr>
            <w:noProof/>
            <w:webHidden/>
          </w:rPr>
        </w:r>
        <w:r w:rsidR="00C254CB">
          <w:rPr>
            <w:noProof/>
            <w:webHidden/>
          </w:rPr>
          <w:fldChar w:fldCharType="separate"/>
        </w:r>
        <w:r w:rsidR="00C254CB">
          <w:rPr>
            <w:noProof/>
            <w:webHidden/>
          </w:rPr>
          <w:t>62</w:t>
        </w:r>
        <w:r w:rsidR="00C254CB">
          <w:rPr>
            <w:noProof/>
            <w:webHidden/>
          </w:rPr>
          <w:fldChar w:fldCharType="end"/>
        </w:r>
      </w:hyperlink>
    </w:p>
    <w:p w14:paraId="62A41F5D" w14:textId="69534418" w:rsidR="00C254CB" w:rsidRDefault="00723671">
      <w:pPr>
        <w:pStyle w:val="TOC2"/>
        <w:rPr>
          <w:rFonts w:asciiTheme="minorHAnsi" w:eastAsiaTheme="minorEastAsia" w:hAnsiTheme="minorHAnsi" w:cstheme="minorBidi"/>
          <w:noProof/>
          <w:sz w:val="22"/>
          <w:szCs w:val="22"/>
          <w:lang w:val="en-US"/>
        </w:rPr>
      </w:pPr>
      <w:hyperlink w:anchor="_Toc510459624" w:history="1">
        <w:r w:rsidR="00C254CB" w:rsidRPr="00300118">
          <w:rPr>
            <w:rStyle w:val="Hyperlink"/>
            <w:noProof/>
            <w:lang w:val="en-US"/>
          </w:rPr>
          <w:t>5.8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motion compensation</w:t>
        </w:r>
        <w:r w:rsidR="00C254CB">
          <w:rPr>
            <w:noProof/>
            <w:webHidden/>
          </w:rPr>
          <w:tab/>
        </w:r>
        <w:r w:rsidR="00C254CB">
          <w:rPr>
            <w:noProof/>
            <w:webHidden/>
          </w:rPr>
          <w:fldChar w:fldCharType="begin"/>
        </w:r>
        <w:r w:rsidR="00C254CB">
          <w:rPr>
            <w:noProof/>
            <w:webHidden/>
          </w:rPr>
          <w:instrText xml:space="preserve"> PAGEREF _Toc510459624 \h </w:instrText>
        </w:r>
        <w:r w:rsidR="00C254CB">
          <w:rPr>
            <w:noProof/>
            <w:webHidden/>
          </w:rPr>
        </w:r>
        <w:r w:rsidR="00C254CB">
          <w:rPr>
            <w:noProof/>
            <w:webHidden/>
          </w:rPr>
          <w:fldChar w:fldCharType="separate"/>
        </w:r>
        <w:r w:rsidR="00C254CB">
          <w:rPr>
            <w:noProof/>
            <w:webHidden/>
          </w:rPr>
          <w:t>62</w:t>
        </w:r>
        <w:r w:rsidR="00C254CB">
          <w:rPr>
            <w:noProof/>
            <w:webHidden/>
          </w:rPr>
          <w:fldChar w:fldCharType="end"/>
        </w:r>
      </w:hyperlink>
    </w:p>
    <w:p w14:paraId="4D5417DD" w14:textId="0E8E3744" w:rsidR="00C254CB" w:rsidRDefault="00723671">
      <w:pPr>
        <w:pStyle w:val="TOC2"/>
        <w:rPr>
          <w:rFonts w:asciiTheme="minorHAnsi" w:eastAsiaTheme="minorEastAsia" w:hAnsiTheme="minorHAnsi" w:cstheme="minorBidi"/>
          <w:noProof/>
          <w:sz w:val="22"/>
          <w:szCs w:val="22"/>
          <w:lang w:val="en-US"/>
        </w:rPr>
      </w:pPr>
      <w:hyperlink w:anchor="_Toc510459625" w:history="1">
        <w:r w:rsidR="00C254CB" w:rsidRPr="00300118">
          <w:rPr>
            <w:rStyle w:val="Hyperlink"/>
            <w:noProof/>
            <w:lang w:val="en-US"/>
          </w:rPr>
          <w:t>5.9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intra-frame prediction operation</w:t>
        </w:r>
        <w:r w:rsidR="00C254CB">
          <w:rPr>
            <w:noProof/>
            <w:webHidden/>
          </w:rPr>
          <w:tab/>
        </w:r>
        <w:r w:rsidR="00C254CB">
          <w:rPr>
            <w:noProof/>
            <w:webHidden/>
          </w:rPr>
          <w:fldChar w:fldCharType="begin"/>
        </w:r>
        <w:r w:rsidR="00C254CB">
          <w:rPr>
            <w:noProof/>
            <w:webHidden/>
          </w:rPr>
          <w:instrText xml:space="preserve"> PAGEREF _Toc510459625 \h </w:instrText>
        </w:r>
        <w:r w:rsidR="00C254CB">
          <w:rPr>
            <w:noProof/>
            <w:webHidden/>
          </w:rPr>
        </w:r>
        <w:r w:rsidR="00C254CB">
          <w:rPr>
            <w:noProof/>
            <w:webHidden/>
          </w:rPr>
          <w:fldChar w:fldCharType="separate"/>
        </w:r>
        <w:r w:rsidR="00C254CB">
          <w:rPr>
            <w:noProof/>
            <w:webHidden/>
          </w:rPr>
          <w:t>62</w:t>
        </w:r>
        <w:r w:rsidR="00C254CB">
          <w:rPr>
            <w:noProof/>
            <w:webHidden/>
          </w:rPr>
          <w:fldChar w:fldCharType="end"/>
        </w:r>
      </w:hyperlink>
    </w:p>
    <w:p w14:paraId="2E245466" w14:textId="1712E52B" w:rsidR="00C254CB" w:rsidRDefault="00723671">
      <w:pPr>
        <w:pStyle w:val="TOC2"/>
        <w:rPr>
          <w:rFonts w:asciiTheme="minorHAnsi" w:eastAsiaTheme="minorEastAsia" w:hAnsiTheme="minorHAnsi" w:cstheme="minorBidi"/>
          <w:noProof/>
          <w:sz w:val="22"/>
          <w:szCs w:val="22"/>
          <w:lang w:val="en-US"/>
        </w:rPr>
      </w:pPr>
      <w:hyperlink w:anchor="_Toc510459626" w:history="1">
        <w:r w:rsidR="00C254CB" w:rsidRPr="00300118">
          <w:rPr>
            <w:rStyle w:val="Hyperlink"/>
            <w:noProof/>
            <w:lang w:val="en-US"/>
          </w:rPr>
          <w:t>5.10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in-loop filtering operation</w:t>
        </w:r>
        <w:r w:rsidR="00C254CB">
          <w:rPr>
            <w:noProof/>
            <w:webHidden/>
          </w:rPr>
          <w:tab/>
        </w:r>
        <w:r w:rsidR="00C254CB">
          <w:rPr>
            <w:noProof/>
            <w:webHidden/>
          </w:rPr>
          <w:fldChar w:fldCharType="begin"/>
        </w:r>
        <w:r w:rsidR="00C254CB">
          <w:rPr>
            <w:noProof/>
            <w:webHidden/>
          </w:rPr>
          <w:instrText xml:space="preserve"> PAGEREF _Toc510459626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42C6A219" w14:textId="47CAF164" w:rsidR="00C254CB" w:rsidRDefault="00723671">
      <w:pPr>
        <w:pStyle w:val="TOC2"/>
        <w:rPr>
          <w:rFonts w:asciiTheme="minorHAnsi" w:eastAsiaTheme="minorEastAsia" w:hAnsiTheme="minorHAnsi" w:cstheme="minorBidi"/>
          <w:noProof/>
          <w:sz w:val="22"/>
          <w:szCs w:val="22"/>
          <w:lang w:val="en-US"/>
        </w:rPr>
      </w:pPr>
      <w:hyperlink w:anchor="_Toc510459627" w:history="1">
        <w:r w:rsidR="00C254CB" w:rsidRPr="00300118">
          <w:rPr>
            <w:rStyle w:val="Hyperlink"/>
            <w:noProof/>
            <w:lang w:val="en-US"/>
          </w:rPr>
          <w:t>5.11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additional decoder tools</w:t>
        </w:r>
        <w:r w:rsidR="00C254CB">
          <w:rPr>
            <w:noProof/>
            <w:webHidden/>
          </w:rPr>
          <w:tab/>
        </w:r>
        <w:r w:rsidR="00C254CB">
          <w:rPr>
            <w:noProof/>
            <w:webHidden/>
          </w:rPr>
          <w:fldChar w:fldCharType="begin"/>
        </w:r>
        <w:r w:rsidR="00C254CB">
          <w:rPr>
            <w:noProof/>
            <w:webHidden/>
          </w:rPr>
          <w:instrText xml:space="preserve"> PAGEREF _Toc510459627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59457924" w14:textId="2958F800" w:rsidR="00C254CB" w:rsidRDefault="00723671">
      <w:pPr>
        <w:pStyle w:val="TOC2"/>
        <w:rPr>
          <w:rFonts w:asciiTheme="minorHAnsi" w:eastAsiaTheme="minorEastAsia" w:hAnsiTheme="minorHAnsi" w:cstheme="minorBidi"/>
          <w:noProof/>
          <w:sz w:val="22"/>
          <w:szCs w:val="22"/>
          <w:lang w:val="en-US"/>
        </w:rPr>
      </w:pPr>
      <w:hyperlink w:anchor="_Toc510459628" w:history="1">
        <w:r w:rsidR="00C254CB" w:rsidRPr="00300118">
          <w:rPr>
            <w:rStyle w:val="Hyperlink"/>
            <w:noProof/>
            <w:lang w:val="en-US"/>
          </w:rPr>
          <w:t>5.12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360° video specific decoding tools</w:t>
        </w:r>
        <w:r w:rsidR="00C254CB">
          <w:rPr>
            <w:noProof/>
            <w:webHidden/>
          </w:rPr>
          <w:tab/>
        </w:r>
        <w:r w:rsidR="00C254CB">
          <w:rPr>
            <w:noProof/>
            <w:webHidden/>
          </w:rPr>
          <w:fldChar w:fldCharType="begin"/>
        </w:r>
        <w:r w:rsidR="00C254CB">
          <w:rPr>
            <w:noProof/>
            <w:webHidden/>
          </w:rPr>
          <w:instrText xml:space="preserve"> PAGEREF _Toc510459628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59452EAC" w14:textId="3C0D21D3" w:rsidR="00C254CB" w:rsidRDefault="00723671">
      <w:pPr>
        <w:pStyle w:val="TOC2"/>
        <w:rPr>
          <w:rFonts w:asciiTheme="minorHAnsi" w:eastAsiaTheme="minorEastAsia" w:hAnsiTheme="minorHAnsi" w:cstheme="minorBidi"/>
          <w:noProof/>
          <w:sz w:val="22"/>
          <w:szCs w:val="22"/>
          <w:lang w:val="en-US"/>
        </w:rPr>
      </w:pPr>
      <w:hyperlink w:anchor="_Toc510459629" w:history="1">
        <w:r w:rsidR="00C254CB" w:rsidRPr="00300118">
          <w:rPr>
            <w:rStyle w:val="Hyperlink"/>
            <w:noProof/>
            <w:lang w:val="en-US"/>
          </w:rPr>
          <w:t>5.13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HDR specific decoding tools</w:t>
        </w:r>
        <w:r w:rsidR="00C254CB">
          <w:rPr>
            <w:noProof/>
            <w:webHidden/>
          </w:rPr>
          <w:tab/>
        </w:r>
        <w:r w:rsidR="00C254CB">
          <w:rPr>
            <w:noProof/>
            <w:webHidden/>
          </w:rPr>
          <w:fldChar w:fldCharType="begin"/>
        </w:r>
        <w:r w:rsidR="00C254CB">
          <w:rPr>
            <w:noProof/>
            <w:webHidden/>
          </w:rPr>
          <w:instrText xml:space="preserve"> PAGEREF _Toc510459629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4E1C5918" w14:textId="13A44211" w:rsidR="00C254CB" w:rsidRDefault="00723671">
      <w:pPr>
        <w:pStyle w:val="TOC2"/>
        <w:rPr>
          <w:rFonts w:asciiTheme="minorHAnsi" w:eastAsiaTheme="minorEastAsia" w:hAnsiTheme="minorHAnsi" w:cstheme="minorBidi"/>
          <w:noProof/>
          <w:sz w:val="22"/>
          <w:szCs w:val="22"/>
          <w:lang w:val="en-US"/>
        </w:rPr>
      </w:pPr>
      <w:hyperlink w:anchor="_Toc510459630" w:history="1">
        <w:r w:rsidR="00C254CB" w:rsidRPr="00300118">
          <w:rPr>
            <w:rStyle w:val="Hyperlink"/>
            <w:noProof/>
            <w:lang w:val="en-US"/>
          </w:rPr>
          <w:t>5.14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Degree of capability for decoder parallel processing</w:t>
        </w:r>
        <w:r w:rsidR="00C254CB">
          <w:rPr>
            <w:noProof/>
            <w:webHidden/>
          </w:rPr>
          <w:tab/>
        </w:r>
        <w:r w:rsidR="00C254CB">
          <w:rPr>
            <w:noProof/>
            <w:webHidden/>
          </w:rPr>
          <w:fldChar w:fldCharType="begin"/>
        </w:r>
        <w:r w:rsidR="00C254CB">
          <w:rPr>
            <w:noProof/>
            <w:webHidden/>
          </w:rPr>
          <w:instrText xml:space="preserve"> PAGEREF _Toc510459630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3092DB0A" w14:textId="060F0F2C" w:rsidR="00C254CB" w:rsidRDefault="00723671">
      <w:pPr>
        <w:pStyle w:val="TOC1"/>
        <w:tabs>
          <w:tab w:val="left" w:pos="403"/>
        </w:tabs>
        <w:rPr>
          <w:rFonts w:asciiTheme="minorHAnsi" w:eastAsiaTheme="minorEastAsia" w:hAnsiTheme="minorHAnsi" w:cstheme="minorBidi"/>
          <w:noProof/>
          <w:sz w:val="22"/>
          <w:szCs w:val="22"/>
          <w:lang w:val="en-US"/>
        </w:rPr>
      </w:pPr>
      <w:hyperlink w:anchor="_Toc510459631" w:history="1">
        <w:r w:rsidR="00C254CB" w:rsidRPr="00300118">
          <w:rPr>
            <w:rStyle w:val="Hyperlink"/>
            <w:noProof/>
            <w:lang w:val="en-US"/>
          </w:rPr>
          <w:t>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Encoder complexity analysis</w:t>
        </w:r>
        <w:r w:rsidR="00C254CB">
          <w:rPr>
            <w:noProof/>
            <w:webHidden/>
          </w:rPr>
          <w:tab/>
        </w:r>
        <w:r w:rsidR="00C254CB">
          <w:rPr>
            <w:noProof/>
            <w:webHidden/>
          </w:rPr>
          <w:fldChar w:fldCharType="begin"/>
        </w:r>
        <w:r w:rsidR="00C254CB">
          <w:rPr>
            <w:noProof/>
            <w:webHidden/>
          </w:rPr>
          <w:instrText xml:space="preserve"> PAGEREF _Toc510459631 \h </w:instrText>
        </w:r>
        <w:r w:rsidR="00C254CB">
          <w:rPr>
            <w:noProof/>
            <w:webHidden/>
          </w:rPr>
        </w:r>
        <w:r w:rsidR="00C254CB">
          <w:rPr>
            <w:noProof/>
            <w:webHidden/>
          </w:rPr>
          <w:fldChar w:fldCharType="separate"/>
        </w:r>
        <w:r w:rsidR="00C254CB">
          <w:rPr>
            <w:noProof/>
            <w:webHidden/>
          </w:rPr>
          <w:t>64</w:t>
        </w:r>
        <w:r w:rsidR="00C254CB">
          <w:rPr>
            <w:noProof/>
            <w:webHidden/>
          </w:rPr>
          <w:fldChar w:fldCharType="end"/>
        </w:r>
      </w:hyperlink>
    </w:p>
    <w:p w14:paraId="0CE9E900" w14:textId="020162B7" w:rsidR="00C254CB" w:rsidRDefault="00723671">
      <w:pPr>
        <w:pStyle w:val="TOC2"/>
        <w:rPr>
          <w:rFonts w:asciiTheme="minorHAnsi" w:eastAsiaTheme="minorEastAsia" w:hAnsiTheme="minorHAnsi" w:cstheme="minorBidi"/>
          <w:noProof/>
          <w:sz w:val="22"/>
          <w:szCs w:val="22"/>
          <w:lang w:val="en-US"/>
        </w:rPr>
      </w:pPr>
      <w:hyperlink w:anchor="_Toc510459632" w:history="1">
        <w:r w:rsidR="00C254CB" w:rsidRPr="00300118">
          <w:rPr>
            <w:rStyle w:val="Hyperlink"/>
            <w:noProof/>
            <w:lang w:val="en-US"/>
          </w:rPr>
          <w:t>6.1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Encoding time and measurement methodology</w:t>
        </w:r>
        <w:r w:rsidR="00C254CB">
          <w:rPr>
            <w:noProof/>
            <w:webHidden/>
          </w:rPr>
          <w:tab/>
        </w:r>
        <w:r w:rsidR="00C254CB">
          <w:rPr>
            <w:noProof/>
            <w:webHidden/>
          </w:rPr>
          <w:fldChar w:fldCharType="begin"/>
        </w:r>
        <w:r w:rsidR="00C254CB">
          <w:rPr>
            <w:noProof/>
            <w:webHidden/>
          </w:rPr>
          <w:instrText xml:space="preserve"> PAGEREF _Toc510459632 \h </w:instrText>
        </w:r>
        <w:r w:rsidR="00C254CB">
          <w:rPr>
            <w:noProof/>
            <w:webHidden/>
          </w:rPr>
        </w:r>
        <w:r w:rsidR="00C254CB">
          <w:rPr>
            <w:noProof/>
            <w:webHidden/>
          </w:rPr>
          <w:fldChar w:fldCharType="separate"/>
        </w:r>
        <w:r w:rsidR="00C254CB">
          <w:rPr>
            <w:noProof/>
            <w:webHidden/>
          </w:rPr>
          <w:t>64</w:t>
        </w:r>
        <w:r w:rsidR="00C254CB">
          <w:rPr>
            <w:noProof/>
            <w:webHidden/>
          </w:rPr>
          <w:fldChar w:fldCharType="end"/>
        </w:r>
      </w:hyperlink>
    </w:p>
    <w:p w14:paraId="049C5ABA" w14:textId="63B46267" w:rsidR="00C254CB" w:rsidRDefault="00723671">
      <w:pPr>
        <w:pStyle w:val="TOC2"/>
        <w:rPr>
          <w:rFonts w:asciiTheme="minorHAnsi" w:eastAsiaTheme="minorEastAsia" w:hAnsiTheme="minorHAnsi" w:cstheme="minorBidi"/>
          <w:noProof/>
          <w:sz w:val="22"/>
          <w:szCs w:val="22"/>
          <w:lang w:val="en-US"/>
        </w:rPr>
      </w:pPr>
      <w:hyperlink w:anchor="_Toc510459633" w:history="1">
        <w:r w:rsidR="00C254CB" w:rsidRPr="00300118">
          <w:rPr>
            <w:rStyle w:val="Hyperlink"/>
            <w:noProof/>
            <w:lang w:val="en-US"/>
          </w:rPr>
          <w:t>6.2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Description of computing platform used to determine encoding times reported in section 6.1</w:t>
        </w:r>
        <w:r w:rsidR="00C254CB">
          <w:rPr>
            <w:noProof/>
            <w:webHidden/>
          </w:rPr>
          <w:tab/>
        </w:r>
        <w:r w:rsidR="00C254CB">
          <w:rPr>
            <w:noProof/>
            <w:webHidden/>
          </w:rPr>
          <w:fldChar w:fldCharType="begin"/>
        </w:r>
        <w:r w:rsidR="00C254CB">
          <w:rPr>
            <w:noProof/>
            <w:webHidden/>
          </w:rPr>
          <w:instrText xml:space="preserve"> PAGEREF _Toc510459633 \h </w:instrText>
        </w:r>
        <w:r w:rsidR="00C254CB">
          <w:rPr>
            <w:noProof/>
            <w:webHidden/>
          </w:rPr>
        </w:r>
        <w:r w:rsidR="00C254CB">
          <w:rPr>
            <w:noProof/>
            <w:webHidden/>
          </w:rPr>
          <w:fldChar w:fldCharType="separate"/>
        </w:r>
        <w:r w:rsidR="00C254CB">
          <w:rPr>
            <w:noProof/>
            <w:webHidden/>
          </w:rPr>
          <w:t>64</w:t>
        </w:r>
        <w:r w:rsidR="00C254CB">
          <w:rPr>
            <w:noProof/>
            <w:webHidden/>
          </w:rPr>
          <w:fldChar w:fldCharType="end"/>
        </w:r>
      </w:hyperlink>
    </w:p>
    <w:p w14:paraId="7D514E1C" w14:textId="73510E11" w:rsidR="00C254CB" w:rsidRDefault="00723671">
      <w:pPr>
        <w:pStyle w:val="TOC2"/>
        <w:rPr>
          <w:rFonts w:asciiTheme="minorHAnsi" w:eastAsiaTheme="minorEastAsia" w:hAnsiTheme="minorHAnsi" w:cstheme="minorBidi"/>
          <w:noProof/>
          <w:sz w:val="22"/>
          <w:szCs w:val="22"/>
          <w:lang w:val="en-US"/>
        </w:rPr>
      </w:pPr>
      <w:hyperlink w:anchor="_Toc510459634" w:history="1">
        <w:r w:rsidR="00C254CB" w:rsidRPr="00300118">
          <w:rPr>
            <w:rStyle w:val="Hyperlink"/>
            <w:noProof/>
            <w:lang w:val="en-US"/>
          </w:rPr>
          <w:t>6.3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Memory usage of encoder</w:t>
        </w:r>
        <w:r w:rsidR="00C254CB">
          <w:rPr>
            <w:noProof/>
            <w:webHidden/>
          </w:rPr>
          <w:tab/>
        </w:r>
        <w:r w:rsidR="00C254CB">
          <w:rPr>
            <w:noProof/>
            <w:webHidden/>
          </w:rPr>
          <w:fldChar w:fldCharType="begin"/>
        </w:r>
        <w:r w:rsidR="00C254CB">
          <w:rPr>
            <w:noProof/>
            <w:webHidden/>
          </w:rPr>
          <w:instrText xml:space="preserve"> PAGEREF _Toc510459634 \h </w:instrText>
        </w:r>
        <w:r w:rsidR="00C254CB">
          <w:rPr>
            <w:noProof/>
            <w:webHidden/>
          </w:rPr>
        </w:r>
        <w:r w:rsidR="00C254CB">
          <w:rPr>
            <w:noProof/>
            <w:webHidden/>
          </w:rPr>
          <w:fldChar w:fldCharType="separate"/>
        </w:r>
        <w:r w:rsidR="00C254CB">
          <w:rPr>
            <w:noProof/>
            <w:webHidden/>
          </w:rPr>
          <w:t>64</w:t>
        </w:r>
        <w:r w:rsidR="00C254CB">
          <w:rPr>
            <w:noProof/>
            <w:webHidden/>
          </w:rPr>
          <w:fldChar w:fldCharType="end"/>
        </w:r>
      </w:hyperlink>
    </w:p>
    <w:p w14:paraId="332E7F62" w14:textId="310CFCC8" w:rsidR="00C254CB" w:rsidRDefault="00723671">
      <w:pPr>
        <w:pStyle w:val="TOC2"/>
        <w:rPr>
          <w:rFonts w:asciiTheme="minorHAnsi" w:eastAsiaTheme="minorEastAsia" w:hAnsiTheme="minorHAnsi" w:cstheme="minorBidi"/>
          <w:noProof/>
          <w:sz w:val="22"/>
          <w:szCs w:val="22"/>
          <w:lang w:val="en-US"/>
        </w:rPr>
      </w:pPr>
      <w:hyperlink w:anchor="_Toc510459635" w:history="1">
        <w:r w:rsidR="00C254CB" w:rsidRPr="00300118">
          <w:rPr>
            <w:rStyle w:val="Hyperlink"/>
            <w:noProof/>
            <w:lang w:val="en-US"/>
          </w:rPr>
          <w:t>6.4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intra-frame prediction type selection</w:t>
        </w:r>
        <w:r w:rsidR="00C254CB">
          <w:rPr>
            <w:noProof/>
            <w:webHidden/>
          </w:rPr>
          <w:tab/>
        </w:r>
        <w:r w:rsidR="00C254CB">
          <w:rPr>
            <w:noProof/>
            <w:webHidden/>
          </w:rPr>
          <w:fldChar w:fldCharType="begin"/>
        </w:r>
        <w:r w:rsidR="00C254CB">
          <w:rPr>
            <w:noProof/>
            <w:webHidden/>
          </w:rPr>
          <w:instrText xml:space="preserve"> PAGEREF _Toc510459635 \h </w:instrText>
        </w:r>
        <w:r w:rsidR="00C254CB">
          <w:rPr>
            <w:noProof/>
            <w:webHidden/>
          </w:rPr>
        </w:r>
        <w:r w:rsidR="00C254CB">
          <w:rPr>
            <w:noProof/>
            <w:webHidden/>
          </w:rPr>
          <w:fldChar w:fldCharType="separate"/>
        </w:r>
        <w:r w:rsidR="00C254CB">
          <w:rPr>
            <w:noProof/>
            <w:webHidden/>
          </w:rPr>
          <w:t>65</w:t>
        </w:r>
        <w:r w:rsidR="00C254CB">
          <w:rPr>
            <w:noProof/>
            <w:webHidden/>
          </w:rPr>
          <w:fldChar w:fldCharType="end"/>
        </w:r>
      </w:hyperlink>
    </w:p>
    <w:p w14:paraId="19D9AC25" w14:textId="3C390850" w:rsidR="00C254CB" w:rsidRDefault="00723671">
      <w:pPr>
        <w:pStyle w:val="TOC2"/>
        <w:rPr>
          <w:rFonts w:asciiTheme="minorHAnsi" w:eastAsiaTheme="minorEastAsia" w:hAnsiTheme="minorHAnsi" w:cstheme="minorBidi"/>
          <w:noProof/>
          <w:sz w:val="22"/>
          <w:szCs w:val="22"/>
          <w:lang w:val="en-US"/>
        </w:rPr>
      </w:pPr>
      <w:hyperlink w:anchor="_Toc510459636" w:history="1">
        <w:r w:rsidR="00C254CB" w:rsidRPr="00300118">
          <w:rPr>
            <w:rStyle w:val="Hyperlink"/>
            <w:noProof/>
            <w:lang w:val="en-US"/>
          </w:rPr>
          <w:t>6.5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motion estimation and motion segmentation selection</w:t>
        </w:r>
        <w:r w:rsidR="00C254CB">
          <w:rPr>
            <w:noProof/>
            <w:webHidden/>
          </w:rPr>
          <w:tab/>
        </w:r>
        <w:r w:rsidR="00C254CB">
          <w:rPr>
            <w:noProof/>
            <w:webHidden/>
          </w:rPr>
          <w:fldChar w:fldCharType="begin"/>
        </w:r>
        <w:r w:rsidR="00C254CB">
          <w:rPr>
            <w:noProof/>
            <w:webHidden/>
          </w:rPr>
          <w:instrText xml:space="preserve"> PAGEREF _Toc510459636 \h </w:instrText>
        </w:r>
        <w:r w:rsidR="00C254CB">
          <w:rPr>
            <w:noProof/>
            <w:webHidden/>
          </w:rPr>
        </w:r>
        <w:r w:rsidR="00C254CB">
          <w:rPr>
            <w:noProof/>
            <w:webHidden/>
          </w:rPr>
          <w:fldChar w:fldCharType="separate"/>
        </w:r>
        <w:r w:rsidR="00C254CB">
          <w:rPr>
            <w:noProof/>
            <w:webHidden/>
          </w:rPr>
          <w:t>65</w:t>
        </w:r>
        <w:r w:rsidR="00C254CB">
          <w:rPr>
            <w:noProof/>
            <w:webHidden/>
          </w:rPr>
          <w:fldChar w:fldCharType="end"/>
        </w:r>
      </w:hyperlink>
    </w:p>
    <w:p w14:paraId="4EADBD3D" w14:textId="5EA3B8DA" w:rsidR="00C254CB" w:rsidRDefault="00723671">
      <w:pPr>
        <w:pStyle w:val="TOC3"/>
        <w:rPr>
          <w:rFonts w:asciiTheme="minorHAnsi" w:eastAsiaTheme="minorEastAsia" w:hAnsiTheme="minorHAnsi" w:cstheme="minorBidi"/>
          <w:noProof/>
          <w:sz w:val="22"/>
          <w:szCs w:val="22"/>
          <w:lang w:val="en-US"/>
        </w:rPr>
      </w:pPr>
      <w:hyperlink w:anchor="_Toc510459637" w:history="1">
        <w:r w:rsidR="00C254CB" w:rsidRPr="00300118">
          <w:rPr>
            <w:rStyle w:val="Hyperlink"/>
            <w:noProof/>
            <w:lang w:val="en-US"/>
          </w:rPr>
          <w:t>6.5.1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General</w:t>
        </w:r>
        <w:r w:rsidR="00C254CB">
          <w:rPr>
            <w:noProof/>
            <w:webHidden/>
          </w:rPr>
          <w:tab/>
        </w:r>
        <w:r w:rsidR="00C254CB">
          <w:rPr>
            <w:noProof/>
            <w:webHidden/>
          </w:rPr>
          <w:fldChar w:fldCharType="begin"/>
        </w:r>
        <w:r w:rsidR="00C254CB">
          <w:rPr>
            <w:noProof/>
            <w:webHidden/>
          </w:rPr>
          <w:instrText xml:space="preserve"> PAGEREF _Toc510459637 \h </w:instrText>
        </w:r>
        <w:r w:rsidR="00C254CB">
          <w:rPr>
            <w:noProof/>
            <w:webHidden/>
          </w:rPr>
        </w:r>
        <w:r w:rsidR="00C254CB">
          <w:rPr>
            <w:noProof/>
            <w:webHidden/>
          </w:rPr>
          <w:fldChar w:fldCharType="separate"/>
        </w:r>
        <w:r w:rsidR="00C254CB">
          <w:rPr>
            <w:noProof/>
            <w:webHidden/>
          </w:rPr>
          <w:t>65</w:t>
        </w:r>
        <w:r w:rsidR="00C254CB">
          <w:rPr>
            <w:noProof/>
            <w:webHidden/>
          </w:rPr>
          <w:fldChar w:fldCharType="end"/>
        </w:r>
      </w:hyperlink>
    </w:p>
    <w:p w14:paraId="7A41B708" w14:textId="348D5872" w:rsidR="00C254CB" w:rsidRDefault="00723671">
      <w:pPr>
        <w:pStyle w:val="TOC3"/>
        <w:rPr>
          <w:rFonts w:asciiTheme="minorHAnsi" w:eastAsiaTheme="minorEastAsia" w:hAnsiTheme="minorHAnsi" w:cstheme="minorBidi"/>
          <w:noProof/>
          <w:sz w:val="22"/>
          <w:szCs w:val="22"/>
          <w:lang w:val="en-US"/>
        </w:rPr>
      </w:pPr>
      <w:hyperlink w:anchor="_Toc510459638" w:history="1">
        <w:r w:rsidR="00C254CB" w:rsidRPr="00300118">
          <w:rPr>
            <w:rStyle w:val="Hyperlink"/>
            <w:noProof/>
            <w:lang w:val="en-US"/>
          </w:rPr>
          <w:t>6.5.2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usage of decoder-side motion refinement</w:t>
        </w:r>
        <w:r w:rsidR="00C254CB">
          <w:rPr>
            <w:noProof/>
            <w:webHidden/>
          </w:rPr>
          <w:tab/>
        </w:r>
        <w:r w:rsidR="00C254CB">
          <w:rPr>
            <w:noProof/>
            <w:webHidden/>
          </w:rPr>
          <w:fldChar w:fldCharType="begin"/>
        </w:r>
        <w:r w:rsidR="00C254CB">
          <w:rPr>
            <w:noProof/>
            <w:webHidden/>
          </w:rPr>
          <w:instrText xml:space="preserve"> PAGEREF _Toc510459638 \h </w:instrText>
        </w:r>
        <w:r w:rsidR="00C254CB">
          <w:rPr>
            <w:noProof/>
            <w:webHidden/>
          </w:rPr>
        </w:r>
        <w:r w:rsidR="00C254CB">
          <w:rPr>
            <w:noProof/>
            <w:webHidden/>
          </w:rPr>
          <w:fldChar w:fldCharType="separate"/>
        </w:r>
        <w:r w:rsidR="00C254CB">
          <w:rPr>
            <w:noProof/>
            <w:webHidden/>
          </w:rPr>
          <w:t>65</w:t>
        </w:r>
        <w:r w:rsidR="00C254CB">
          <w:rPr>
            <w:noProof/>
            <w:webHidden/>
          </w:rPr>
          <w:fldChar w:fldCharType="end"/>
        </w:r>
      </w:hyperlink>
    </w:p>
    <w:p w14:paraId="4617A0FF" w14:textId="5CD35CF2" w:rsidR="00C254CB" w:rsidRDefault="00723671">
      <w:pPr>
        <w:pStyle w:val="TOC2"/>
        <w:rPr>
          <w:rFonts w:asciiTheme="minorHAnsi" w:eastAsiaTheme="minorEastAsia" w:hAnsiTheme="minorHAnsi" w:cstheme="minorBidi"/>
          <w:noProof/>
          <w:sz w:val="22"/>
          <w:szCs w:val="22"/>
          <w:lang w:val="en-US"/>
        </w:rPr>
      </w:pPr>
      <w:hyperlink w:anchor="_Toc510459639" w:history="1">
        <w:r w:rsidR="00C254CB" w:rsidRPr="00300118">
          <w:rPr>
            <w:rStyle w:val="Hyperlink"/>
            <w:noProof/>
            <w:lang w:val="en-US"/>
          </w:rPr>
          <w:t>6.6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transforms and transform type selection</w:t>
        </w:r>
        <w:r w:rsidR="00C254CB">
          <w:rPr>
            <w:noProof/>
            <w:webHidden/>
          </w:rPr>
          <w:tab/>
        </w:r>
        <w:r w:rsidR="00C254CB">
          <w:rPr>
            <w:noProof/>
            <w:webHidden/>
          </w:rPr>
          <w:fldChar w:fldCharType="begin"/>
        </w:r>
        <w:r w:rsidR="00C254CB">
          <w:rPr>
            <w:noProof/>
            <w:webHidden/>
          </w:rPr>
          <w:instrText xml:space="preserve"> PAGEREF _Toc510459639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1388307B" w14:textId="415FA655" w:rsidR="00C254CB" w:rsidRDefault="00723671">
      <w:pPr>
        <w:pStyle w:val="TOC2"/>
        <w:rPr>
          <w:rFonts w:asciiTheme="minorHAnsi" w:eastAsiaTheme="minorEastAsia" w:hAnsiTheme="minorHAnsi" w:cstheme="minorBidi"/>
          <w:noProof/>
          <w:sz w:val="22"/>
          <w:szCs w:val="22"/>
          <w:lang w:val="en-US"/>
        </w:rPr>
      </w:pPr>
      <w:hyperlink w:anchor="_Toc510459640" w:history="1">
        <w:r w:rsidR="00C254CB" w:rsidRPr="00300118">
          <w:rPr>
            <w:rStyle w:val="Hyperlink"/>
            <w:noProof/>
            <w:lang w:val="en-US"/>
          </w:rPr>
          <w:t>6.7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quantization and quantization type selection</w:t>
        </w:r>
        <w:r w:rsidR="00C254CB">
          <w:rPr>
            <w:noProof/>
            <w:webHidden/>
          </w:rPr>
          <w:tab/>
        </w:r>
        <w:r w:rsidR="00C254CB">
          <w:rPr>
            <w:noProof/>
            <w:webHidden/>
          </w:rPr>
          <w:fldChar w:fldCharType="begin"/>
        </w:r>
        <w:r w:rsidR="00C254CB">
          <w:rPr>
            <w:noProof/>
            <w:webHidden/>
          </w:rPr>
          <w:instrText xml:space="preserve"> PAGEREF _Toc510459640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6AB889FD" w14:textId="20C7C957" w:rsidR="00C254CB" w:rsidRDefault="00723671">
      <w:pPr>
        <w:pStyle w:val="TOC2"/>
        <w:rPr>
          <w:rFonts w:asciiTheme="minorHAnsi" w:eastAsiaTheme="minorEastAsia" w:hAnsiTheme="minorHAnsi" w:cstheme="minorBidi"/>
          <w:noProof/>
          <w:sz w:val="22"/>
          <w:szCs w:val="22"/>
          <w:lang w:val="en-US"/>
        </w:rPr>
      </w:pPr>
      <w:hyperlink w:anchor="_Toc510459641" w:history="1">
        <w:r w:rsidR="00C254CB" w:rsidRPr="00300118">
          <w:rPr>
            <w:rStyle w:val="Hyperlink"/>
            <w:noProof/>
            <w:lang w:val="en-US"/>
          </w:rPr>
          <w:t>6.8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in-loop filtering type selection and parameter estimation</w:t>
        </w:r>
        <w:r w:rsidR="00C254CB">
          <w:rPr>
            <w:noProof/>
            <w:webHidden/>
          </w:rPr>
          <w:tab/>
        </w:r>
        <w:r w:rsidR="00C254CB">
          <w:rPr>
            <w:noProof/>
            <w:webHidden/>
          </w:rPr>
          <w:fldChar w:fldCharType="begin"/>
        </w:r>
        <w:r w:rsidR="00C254CB">
          <w:rPr>
            <w:noProof/>
            <w:webHidden/>
          </w:rPr>
          <w:instrText xml:space="preserve"> PAGEREF _Toc510459641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4492AEAA" w14:textId="03E051C2" w:rsidR="00C254CB" w:rsidRDefault="00723671">
      <w:pPr>
        <w:pStyle w:val="TOC2"/>
        <w:rPr>
          <w:rFonts w:asciiTheme="minorHAnsi" w:eastAsiaTheme="minorEastAsia" w:hAnsiTheme="minorHAnsi" w:cstheme="minorBidi"/>
          <w:noProof/>
          <w:sz w:val="22"/>
          <w:szCs w:val="22"/>
          <w:lang w:val="en-US"/>
        </w:rPr>
      </w:pPr>
      <w:hyperlink w:anchor="_Toc510459642" w:history="1">
        <w:r w:rsidR="00C254CB" w:rsidRPr="00300118">
          <w:rPr>
            <w:rStyle w:val="Hyperlink"/>
            <w:noProof/>
            <w:lang w:val="en-US"/>
          </w:rPr>
          <w:t>6.9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entropy coding type selection</w:t>
        </w:r>
        <w:r w:rsidR="00C254CB">
          <w:rPr>
            <w:noProof/>
            <w:webHidden/>
          </w:rPr>
          <w:tab/>
        </w:r>
        <w:r w:rsidR="00C254CB">
          <w:rPr>
            <w:noProof/>
            <w:webHidden/>
          </w:rPr>
          <w:fldChar w:fldCharType="begin"/>
        </w:r>
        <w:r w:rsidR="00C254CB">
          <w:rPr>
            <w:noProof/>
            <w:webHidden/>
          </w:rPr>
          <w:instrText xml:space="preserve"> PAGEREF _Toc510459642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4A437DFC" w14:textId="67839D80" w:rsidR="00C254CB" w:rsidRDefault="00723671">
      <w:pPr>
        <w:pStyle w:val="TOC2"/>
        <w:rPr>
          <w:rFonts w:asciiTheme="minorHAnsi" w:eastAsiaTheme="minorEastAsia" w:hAnsiTheme="minorHAnsi" w:cstheme="minorBidi"/>
          <w:noProof/>
          <w:sz w:val="22"/>
          <w:szCs w:val="22"/>
          <w:lang w:val="en-US"/>
        </w:rPr>
      </w:pPr>
      <w:hyperlink w:anchor="_Toc510459643" w:history="1">
        <w:r w:rsidR="00C254CB" w:rsidRPr="00300118">
          <w:rPr>
            <w:rStyle w:val="Hyperlink"/>
            <w:noProof/>
            <w:lang w:val="en-US"/>
          </w:rPr>
          <w:t>6.10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additional encoder tools</w:t>
        </w:r>
        <w:r w:rsidR="00C254CB">
          <w:rPr>
            <w:noProof/>
            <w:webHidden/>
          </w:rPr>
          <w:tab/>
        </w:r>
        <w:r w:rsidR="00C254CB">
          <w:rPr>
            <w:noProof/>
            <w:webHidden/>
          </w:rPr>
          <w:fldChar w:fldCharType="begin"/>
        </w:r>
        <w:r w:rsidR="00C254CB">
          <w:rPr>
            <w:noProof/>
            <w:webHidden/>
          </w:rPr>
          <w:instrText xml:space="preserve"> PAGEREF _Toc510459643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1A44F84D" w14:textId="4381AA4F" w:rsidR="00C254CB" w:rsidRDefault="00723671">
      <w:pPr>
        <w:pStyle w:val="TOC2"/>
        <w:rPr>
          <w:rFonts w:asciiTheme="minorHAnsi" w:eastAsiaTheme="minorEastAsia" w:hAnsiTheme="minorHAnsi" w:cstheme="minorBidi"/>
          <w:noProof/>
          <w:sz w:val="22"/>
          <w:szCs w:val="22"/>
          <w:lang w:val="en-US"/>
        </w:rPr>
      </w:pPr>
      <w:hyperlink w:anchor="_Toc510459644" w:history="1">
        <w:r w:rsidR="00C254CB" w:rsidRPr="00300118">
          <w:rPr>
            <w:rStyle w:val="Hyperlink"/>
            <w:noProof/>
            <w:lang w:val="en-US"/>
          </w:rPr>
          <w:t>6.11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360° video specific encoding tools</w:t>
        </w:r>
        <w:r w:rsidR="00C254CB">
          <w:rPr>
            <w:noProof/>
            <w:webHidden/>
          </w:rPr>
          <w:tab/>
        </w:r>
        <w:r w:rsidR="00C254CB">
          <w:rPr>
            <w:noProof/>
            <w:webHidden/>
          </w:rPr>
          <w:fldChar w:fldCharType="begin"/>
        </w:r>
        <w:r w:rsidR="00C254CB">
          <w:rPr>
            <w:noProof/>
            <w:webHidden/>
          </w:rPr>
          <w:instrText xml:space="preserve"> PAGEREF _Toc510459644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62F66DF3" w14:textId="2AF3DD39" w:rsidR="00C254CB" w:rsidRDefault="00723671">
      <w:pPr>
        <w:pStyle w:val="TOC2"/>
        <w:rPr>
          <w:rFonts w:asciiTheme="minorHAnsi" w:eastAsiaTheme="minorEastAsia" w:hAnsiTheme="minorHAnsi" w:cstheme="minorBidi"/>
          <w:noProof/>
          <w:sz w:val="22"/>
          <w:szCs w:val="22"/>
          <w:lang w:val="en-US"/>
        </w:rPr>
      </w:pPr>
      <w:hyperlink w:anchor="_Toc510459645" w:history="1">
        <w:r w:rsidR="00C254CB" w:rsidRPr="00300118">
          <w:rPr>
            <w:rStyle w:val="Hyperlink"/>
            <w:noProof/>
            <w:lang w:val="en-US"/>
          </w:rPr>
          <w:t>6.12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HDR specific encoding tools</w:t>
        </w:r>
        <w:r w:rsidR="00C254CB">
          <w:rPr>
            <w:noProof/>
            <w:webHidden/>
          </w:rPr>
          <w:tab/>
        </w:r>
        <w:r w:rsidR="00C254CB">
          <w:rPr>
            <w:noProof/>
            <w:webHidden/>
          </w:rPr>
          <w:fldChar w:fldCharType="begin"/>
        </w:r>
        <w:r w:rsidR="00C254CB">
          <w:rPr>
            <w:noProof/>
            <w:webHidden/>
          </w:rPr>
          <w:instrText xml:space="preserve"> PAGEREF _Toc510459645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22E4E429" w14:textId="1675459D" w:rsidR="00C254CB" w:rsidRDefault="00723671">
      <w:pPr>
        <w:pStyle w:val="TOC2"/>
        <w:rPr>
          <w:rFonts w:asciiTheme="minorHAnsi" w:eastAsiaTheme="minorEastAsia" w:hAnsiTheme="minorHAnsi" w:cstheme="minorBidi"/>
          <w:noProof/>
          <w:sz w:val="22"/>
          <w:szCs w:val="22"/>
          <w:lang w:val="en-US"/>
        </w:rPr>
      </w:pPr>
      <w:hyperlink w:anchor="_Toc510459646" w:history="1">
        <w:r w:rsidR="00C254CB" w:rsidRPr="00300118">
          <w:rPr>
            <w:rStyle w:val="Hyperlink"/>
            <w:noProof/>
            <w:lang w:val="en-US"/>
          </w:rPr>
          <w:t>6.13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Degree of capability for encoder parallel processing</w:t>
        </w:r>
        <w:r w:rsidR="00C254CB">
          <w:rPr>
            <w:noProof/>
            <w:webHidden/>
          </w:rPr>
          <w:tab/>
        </w:r>
        <w:r w:rsidR="00C254CB">
          <w:rPr>
            <w:noProof/>
            <w:webHidden/>
          </w:rPr>
          <w:fldChar w:fldCharType="begin"/>
        </w:r>
        <w:r w:rsidR="00C254CB">
          <w:rPr>
            <w:noProof/>
            <w:webHidden/>
          </w:rPr>
          <w:instrText xml:space="preserve"> PAGEREF _Toc510459646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4211CD6A" w14:textId="77DD2F81" w:rsidR="00C254CB" w:rsidRDefault="00723671">
      <w:pPr>
        <w:pStyle w:val="TOC1"/>
        <w:tabs>
          <w:tab w:val="left" w:pos="403"/>
        </w:tabs>
        <w:rPr>
          <w:rFonts w:asciiTheme="minorHAnsi" w:eastAsiaTheme="minorEastAsia" w:hAnsiTheme="minorHAnsi" w:cstheme="minorBidi"/>
          <w:noProof/>
          <w:sz w:val="22"/>
          <w:szCs w:val="22"/>
          <w:lang w:val="en-US"/>
        </w:rPr>
      </w:pPr>
      <w:hyperlink w:anchor="_Toc510459647" w:history="1">
        <w:r w:rsidR="00C254CB" w:rsidRPr="00300118">
          <w:rPr>
            <w:rStyle w:val="Hyperlink"/>
            <w:noProof/>
            <w:lang w:val="en-US"/>
          </w:rPr>
          <w:t>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Algorithmic characteristics</w:t>
        </w:r>
        <w:r w:rsidR="00C254CB">
          <w:rPr>
            <w:noProof/>
            <w:webHidden/>
          </w:rPr>
          <w:tab/>
        </w:r>
        <w:r w:rsidR="00C254CB">
          <w:rPr>
            <w:noProof/>
            <w:webHidden/>
          </w:rPr>
          <w:fldChar w:fldCharType="begin"/>
        </w:r>
        <w:r w:rsidR="00C254CB">
          <w:rPr>
            <w:noProof/>
            <w:webHidden/>
          </w:rPr>
          <w:instrText xml:space="preserve"> PAGEREF _Toc510459647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40023127" w14:textId="0E611991" w:rsidR="00C254CB" w:rsidRDefault="00723671">
      <w:pPr>
        <w:pStyle w:val="TOC2"/>
        <w:rPr>
          <w:rFonts w:asciiTheme="minorHAnsi" w:eastAsiaTheme="minorEastAsia" w:hAnsiTheme="minorHAnsi" w:cstheme="minorBidi"/>
          <w:noProof/>
          <w:sz w:val="22"/>
          <w:szCs w:val="22"/>
          <w:lang w:val="en-US"/>
        </w:rPr>
      </w:pPr>
      <w:hyperlink w:anchor="_Toc510459648" w:history="1">
        <w:r w:rsidR="00C254CB" w:rsidRPr="00300118">
          <w:rPr>
            <w:rStyle w:val="Hyperlink"/>
            <w:noProof/>
            <w:lang w:val="en-US"/>
          </w:rPr>
          <w:t>7.1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Random access characteristics</w:t>
        </w:r>
        <w:r w:rsidR="00C254CB">
          <w:rPr>
            <w:noProof/>
            <w:webHidden/>
          </w:rPr>
          <w:tab/>
        </w:r>
        <w:r w:rsidR="00C254CB">
          <w:rPr>
            <w:noProof/>
            <w:webHidden/>
          </w:rPr>
          <w:fldChar w:fldCharType="begin"/>
        </w:r>
        <w:r w:rsidR="00C254CB">
          <w:rPr>
            <w:noProof/>
            <w:webHidden/>
          </w:rPr>
          <w:instrText xml:space="preserve"> PAGEREF _Toc510459648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2F24703F" w14:textId="44921E81" w:rsidR="00C254CB" w:rsidRDefault="00723671">
      <w:pPr>
        <w:pStyle w:val="TOC2"/>
        <w:rPr>
          <w:rFonts w:asciiTheme="minorHAnsi" w:eastAsiaTheme="minorEastAsia" w:hAnsiTheme="minorHAnsi" w:cstheme="minorBidi"/>
          <w:noProof/>
          <w:sz w:val="22"/>
          <w:szCs w:val="22"/>
          <w:lang w:val="en-US"/>
        </w:rPr>
      </w:pPr>
      <w:hyperlink w:anchor="_Toc510459649" w:history="1">
        <w:r w:rsidR="00C254CB" w:rsidRPr="00300118">
          <w:rPr>
            <w:rStyle w:val="Hyperlink"/>
            <w:noProof/>
            <w:lang w:val="en-US"/>
          </w:rPr>
          <w:t>7.2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Lower Delay characteristics</w:t>
        </w:r>
        <w:r w:rsidR="00C254CB">
          <w:rPr>
            <w:noProof/>
            <w:webHidden/>
          </w:rPr>
          <w:tab/>
        </w:r>
        <w:r w:rsidR="00C254CB">
          <w:rPr>
            <w:noProof/>
            <w:webHidden/>
          </w:rPr>
          <w:fldChar w:fldCharType="begin"/>
        </w:r>
        <w:r w:rsidR="00C254CB">
          <w:rPr>
            <w:noProof/>
            <w:webHidden/>
          </w:rPr>
          <w:instrText xml:space="preserve"> PAGEREF _Toc510459649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23F2FAE1" w14:textId="53DFFFC5" w:rsidR="00C254CB" w:rsidRDefault="00723671">
      <w:pPr>
        <w:pStyle w:val="TOC1"/>
        <w:tabs>
          <w:tab w:val="left" w:pos="403"/>
        </w:tabs>
        <w:rPr>
          <w:rFonts w:asciiTheme="minorHAnsi" w:eastAsiaTheme="minorEastAsia" w:hAnsiTheme="minorHAnsi" w:cstheme="minorBidi"/>
          <w:noProof/>
          <w:sz w:val="22"/>
          <w:szCs w:val="22"/>
          <w:lang w:val="en-US"/>
        </w:rPr>
      </w:pPr>
      <w:hyperlink w:anchor="_Toc510459650" w:history="1">
        <w:r w:rsidR="00C254CB" w:rsidRPr="00300118">
          <w:rPr>
            <w:rStyle w:val="Hyperlink"/>
            <w:noProof/>
            <w:lang w:val="en-US"/>
          </w:rPr>
          <w:t>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Software implementation description</w:t>
        </w:r>
        <w:r w:rsidR="00C254CB">
          <w:rPr>
            <w:noProof/>
            <w:webHidden/>
          </w:rPr>
          <w:tab/>
        </w:r>
        <w:r w:rsidR="00C254CB">
          <w:rPr>
            <w:noProof/>
            <w:webHidden/>
          </w:rPr>
          <w:fldChar w:fldCharType="begin"/>
        </w:r>
        <w:r w:rsidR="00C254CB">
          <w:rPr>
            <w:noProof/>
            <w:webHidden/>
          </w:rPr>
          <w:instrText xml:space="preserve"> PAGEREF _Toc510459650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3B8F42FC" w14:textId="0E1EAC30" w:rsidR="00C254CB" w:rsidRDefault="00723671">
      <w:pPr>
        <w:pStyle w:val="TOC2"/>
        <w:rPr>
          <w:rFonts w:asciiTheme="minorHAnsi" w:eastAsiaTheme="minorEastAsia" w:hAnsiTheme="minorHAnsi" w:cstheme="minorBidi"/>
          <w:noProof/>
          <w:sz w:val="22"/>
          <w:szCs w:val="22"/>
          <w:lang w:val="en-US"/>
        </w:rPr>
      </w:pPr>
      <w:hyperlink w:anchor="_Toc510459651" w:history="1">
        <w:r w:rsidR="00C254CB" w:rsidRPr="00300118">
          <w:rPr>
            <w:rStyle w:val="Hyperlink"/>
            <w:noProof/>
            <w:lang w:val="en-US"/>
          </w:rPr>
          <w:t>8.1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Software structure</w:t>
        </w:r>
        <w:r w:rsidR="00C254CB">
          <w:rPr>
            <w:noProof/>
            <w:webHidden/>
          </w:rPr>
          <w:tab/>
        </w:r>
        <w:r w:rsidR="00C254CB">
          <w:rPr>
            <w:noProof/>
            <w:webHidden/>
          </w:rPr>
          <w:fldChar w:fldCharType="begin"/>
        </w:r>
        <w:r w:rsidR="00C254CB">
          <w:rPr>
            <w:noProof/>
            <w:webHidden/>
          </w:rPr>
          <w:instrText xml:space="preserve"> PAGEREF _Toc510459651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02098EB3" w14:textId="16FDD098" w:rsidR="00C254CB" w:rsidRDefault="00723671">
      <w:pPr>
        <w:pStyle w:val="TOC2"/>
        <w:rPr>
          <w:rFonts w:asciiTheme="minorHAnsi" w:eastAsiaTheme="minorEastAsia" w:hAnsiTheme="minorHAnsi" w:cstheme="minorBidi"/>
          <w:noProof/>
          <w:sz w:val="22"/>
          <w:szCs w:val="22"/>
          <w:lang w:val="en-US"/>
        </w:rPr>
      </w:pPr>
      <w:hyperlink w:anchor="_Toc510459652" w:history="1">
        <w:r w:rsidR="00C254CB" w:rsidRPr="00300118">
          <w:rPr>
            <w:rStyle w:val="Hyperlink"/>
            <w:noProof/>
            <w:lang w:val="en-US"/>
          </w:rPr>
          <w:t>8.2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Software statistics and portability</w:t>
        </w:r>
        <w:r w:rsidR="00C254CB">
          <w:rPr>
            <w:noProof/>
            <w:webHidden/>
          </w:rPr>
          <w:tab/>
        </w:r>
        <w:r w:rsidR="00C254CB">
          <w:rPr>
            <w:noProof/>
            <w:webHidden/>
          </w:rPr>
          <w:fldChar w:fldCharType="begin"/>
        </w:r>
        <w:r w:rsidR="00C254CB">
          <w:rPr>
            <w:noProof/>
            <w:webHidden/>
          </w:rPr>
          <w:instrText xml:space="preserve"> PAGEREF _Toc510459652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43B411A3" w14:textId="427BE53D" w:rsidR="00C254CB" w:rsidRDefault="00723671">
      <w:pPr>
        <w:pStyle w:val="TOC1"/>
        <w:tabs>
          <w:tab w:val="left" w:pos="403"/>
        </w:tabs>
        <w:rPr>
          <w:rFonts w:asciiTheme="minorHAnsi" w:eastAsiaTheme="minorEastAsia" w:hAnsiTheme="minorHAnsi" w:cstheme="minorBidi"/>
          <w:noProof/>
          <w:sz w:val="22"/>
          <w:szCs w:val="22"/>
          <w:lang w:val="en-US"/>
        </w:rPr>
      </w:pPr>
      <w:hyperlink w:anchor="_Toc510459653" w:history="1">
        <w:r w:rsidR="00C254CB" w:rsidRPr="00300118">
          <w:rPr>
            <w:rStyle w:val="Hyperlink"/>
            <w:noProof/>
            <w:lang w:val="en-US"/>
          </w:rPr>
          <w:t>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Closing remarks</w:t>
        </w:r>
        <w:r w:rsidR="00C254CB">
          <w:rPr>
            <w:noProof/>
            <w:webHidden/>
          </w:rPr>
          <w:tab/>
        </w:r>
        <w:r w:rsidR="00C254CB">
          <w:rPr>
            <w:noProof/>
            <w:webHidden/>
          </w:rPr>
          <w:fldChar w:fldCharType="begin"/>
        </w:r>
        <w:r w:rsidR="00C254CB">
          <w:rPr>
            <w:noProof/>
            <w:webHidden/>
          </w:rPr>
          <w:instrText xml:space="preserve"> PAGEREF _Toc510459653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6E15854A" w14:textId="0B89B9AB" w:rsidR="00C254CB" w:rsidRDefault="00723671">
      <w:pPr>
        <w:pStyle w:val="TOC2"/>
        <w:rPr>
          <w:rFonts w:asciiTheme="minorHAnsi" w:eastAsiaTheme="minorEastAsia" w:hAnsiTheme="minorHAnsi" w:cstheme="minorBidi"/>
          <w:noProof/>
          <w:sz w:val="22"/>
          <w:szCs w:val="22"/>
          <w:lang w:val="en-US"/>
        </w:rPr>
      </w:pPr>
      <w:hyperlink w:anchor="_Toc510459654" w:history="1">
        <w:r w:rsidR="00C254CB" w:rsidRPr="00300118">
          <w:rPr>
            <w:rStyle w:val="Hyperlink"/>
            <w:noProof/>
          </w:rPr>
          <w:t>9.1</w:t>
        </w:r>
        <w:r w:rsidR="00C254CB">
          <w:rPr>
            <w:rFonts w:asciiTheme="minorHAnsi" w:eastAsiaTheme="minorEastAsia" w:hAnsiTheme="minorHAnsi" w:cstheme="minorBidi"/>
            <w:noProof/>
            <w:sz w:val="22"/>
            <w:szCs w:val="22"/>
            <w:lang w:val="en-US"/>
          </w:rPr>
          <w:tab/>
        </w:r>
        <w:r w:rsidR="00C254CB" w:rsidRPr="00300118">
          <w:rPr>
            <w:rStyle w:val="Hyperlink"/>
            <w:noProof/>
          </w:rPr>
          <w:t>General</w:t>
        </w:r>
        <w:r w:rsidR="00C254CB">
          <w:rPr>
            <w:noProof/>
            <w:webHidden/>
          </w:rPr>
          <w:tab/>
        </w:r>
        <w:r w:rsidR="00C254CB">
          <w:rPr>
            <w:noProof/>
            <w:webHidden/>
          </w:rPr>
          <w:fldChar w:fldCharType="begin"/>
        </w:r>
        <w:r w:rsidR="00C254CB">
          <w:rPr>
            <w:noProof/>
            <w:webHidden/>
          </w:rPr>
          <w:instrText xml:space="preserve"> PAGEREF _Toc510459654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4AA74804" w14:textId="3BEDA073" w:rsidR="00C254CB" w:rsidRDefault="00723671">
      <w:pPr>
        <w:pStyle w:val="TOC2"/>
        <w:rPr>
          <w:rFonts w:asciiTheme="minorHAnsi" w:eastAsiaTheme="minorEastAsia" w:hAnsiTheme="minorHAnsi" w:cstheme="minorBidi"/>
          <w:noProof/>
          <w:sz w:val="22"/>
          <w:szCs w:val="22"/>
          <w:lang w:val="en-US"/>
        </w:rPr>
      </w:pPr>
      <w:hyperlink w:anchor="_Toc510459655" w:history="1">
        <w:r w:rsidR="00C254CB" w:rsidRPr="00300118">
          <w:rPr>
            <w:rStyle w:val="Hyperlink"/>
            <w:noProof/>
          </w:rPr>
          <w:t>9.2</w:t>
        </w:r>
        <w:r w:rsidR="00C254CB">
          <w:rPr>
            <w:rFonts w:asciiTheme="minorHAnsi" w:eastAsiaTheme="minorEastAsia" w:hAnsiTheme="minorHAnsi" w:cstheme="minorBidi"/>
            <w:noProof/>
            <w:sz w:val="22"/>
            <w:szCs w:val="22"/>
            <w:lang w:val="en-US"/>
          </w:rPr>
          <w:tab/>
        </w:r>
        <w:r w:rsidR="00C254CB" w:rsidRPr="00300118">
          <w:rPr>
            <w:rStyle w:val="Hyperlink"/>
            <w:noProof/>
          </w:rPr>
          <w:t>Proposed new tools or adaptations</w:t>
        </w:r>
        <w:r w:rsidR="00C254CB">
          <w:rPr>
            <w:noProof/>
            <w:webHidden/>
          </w:rPr>
          <w:tab/>
        </w:r>
        <w:r w:rsidR="00C254CB">
          <w:rPr>
            <w:noProof/>
            <w:webHidden/>
          </w:rPr>
          <w:fldChar w:fldCharType="begin"/>
        </w:r>
        <w:r w:rsidR="00C254CB">
          <w:rPr>
            <w:noProof/>
            <w:webHidden/>
          </w:rPr>
          <w:instrText xml:space="preserve"> PAGEREF _Toc510459655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0E829D18" w14:textId="0B957558" w:rsidR="00C254CB" w:rsidRDefault="00723671">
      <w:pPr>
        <w:pStyle w:val="TOC2"/>
        <w:rPr>
          <w:rFonts w:asciiTheme="minorHAnsi" w:eastAsiaTheme="minorEastAsia" w:hAnsiTheme="minorHAnsi" w:cstheme="minorBidi"/>
          <w:noProof/>
          <w:sz w:val="22"/>
          <w:szCs w:val="22"/>
          <w:lang w:val="en-US"/>
        </w:rPr>
      </w:pPr>
      <w:hyperlink w:anchor="_Toc510459656" w:history="1">
        <w:r w:rsidR="00C254CB" w:rsidRPr="00300118">
          <w:rPr>
            <w:rStyle w:val="Hyperlink"/>
            <w:noProof/>
          </w:rPr>
          <w:t>9.3</w:t>
        </w:r>
        <w:r w:rsidR="00C254CB">
          <w:rPr>
            <w:rFonts w:asciiTheme="minorHAnsi" w:eastAsiaTheme="minorEastAsia" w:hAnsiTheme="minorHAnsi" w:cstheme="minorBidi"/>
            <w:noProof/>
            <w:sz w:val="22"/>
            <w:szCs w:val="22"/>
            <w:lang w:val="en-US"/>
          </w:rPr>
          <w:tab/>
        </w:r>
        <w:r w:rsidR="00C254CB" w:rsidRPr="00300118">
          <w:rPr>
            <w:rStyle w:val="Hyperlink"/>
            <w:noProof/>
          </w:rPr>
          <w:t>Control of the encoding combinatory</w:t>
        </w:r>
        <w:r w:rsidR="00C254CB">
          <w:rPr>
            <w:noProof/>
            <w:webHidden/>
          </w:rPr>
          <w:tab/>
        </w:r>
        <w:r w:rsidR="00C254CB">
          <w:rPr>
            <w:noProof/>
            <w:webHidden/>
          </w:rPr>
          <w:fldChar w:fldCharType="begin"/>
        </w:r>
        <w:r w:rsidR="00C254CB">
          <w:rPr>
            <w:noProof/>
            <w:webHidden/>
          </w:rPr>
          <w:instrText xml:space="preserve"> PAGEREF _Toc510459656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43D15AD0" w14:textId="29C1ED68" w:rsidR="00C254CB" w:rsidRDefault="00723671">
      <w:pPr>
        <w:pStyle w:val="TOC2"/>
        <w:rPr>
          <w:rFonts w:asciiTheme="minorHAnsi" w:eastAsiaTheme="minorEastAsia" w:hAnsiTheme="minorHAnsi" w:cstheme="minorBidi"/>
          <w:noProof/>
          <w:sz w:val="22"/>
          <w:szCs w:val="22"/>
          <w:lang w:val="en-US"/>
        </w:rPr>
      </w:pPr>
      <w:hyperlink w:anchor="_Toc510459657" w:history="1">
        <w:r w:rsidR="00C254CB" w:rsidRPr="00300118">
          <w:rPr>
            <w:rStyle w:val="Hyperlink"/>
            <w:noProof/>
          </w:rPr>
          <w:t>9.4</w:t>
        </w:r>
        <w:r w:rsidR="00C254CB">
          <w:rPr>
            <w:rFonts w:asciiTheme="minorHAnsi" w:eastAsiaTheme="minorEastAsia" w:hAnsiTheme="minorHAnsi" w:cstheme="minorBidi"/>
            <w:noProof/>
            <w:sz w:val="22"/>
            <w:szCs w:val="22"/>
            <w:lang w:val="en-US"/>
          </w:rPr>
          <w:tab/>
        </w:r>
        <w:r w:rsidR="00C254CB" w:rsidRPr="00300118">
          <w:rPr>
            <w:rStyle w:val="Hyperlink"/>
            <w:noProof/>
          </w:rPr>
          <w:t>Objective performance in the CfP response</w:t>
        </w:r>
        <w:r w:rsidR="00C254CB">
          <w:rPr>
            <w:noProof/>
            <w:webHidden/>
          </w:rPr>
          <w:tab/>
        </w:r>
        <w:r w:rsidR="00C254CB">
          <w:rPr>
            <w:noProof/>
            <w:webHidden/>
          </w:rPr>
          <w:fldChar w:fldCharType="begin"/>
        </w:r>
        <w:r w:rsidR="00C254CB">
          <w:rPr>
            <w:noProof/>
            <w:webHidden/>
          </w:rPr>
          <w:instrText xml:space="preserve"> PAGEREF _Toc510459657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5195C723" w14:textId="236A526C" w:rsidR="00C254CB" w:rsidRDefault="00723671">
      <w:pPr>
        <w:pStyle w:val="TOC2"/>
        <w:rPr>
          <w:rFonts w:asciiTheme="minorHAnsi" w:eastAsiaTheme="minorEastAsia" w:hAnsiTheme="minorHAnsi" w:cstheme="minorBidi"/>
          <w:noProof/>
          <w:sz w:val="22"/>
          <w:szCs w:val="22"/>
          <w:lang w:val="en-US"/>
        </w:rPr>
      </w:pPr>
      <w:hyperlink w:anchor="_Toc510459658" w:history="1">
        <w:r w:rsidR="00C254CB" w:rsidRPr="00300118">
          <w:rPr>
            <w:rStyle w:val="Hyperlink"/>
            <w:noProof/>
          </w:rPr>
          <w:t>9.5</w:t>
        </w:r>
        <w:r w:rsidR="00C254CB">
          <w:rPr>
            <w:rFonts w:asciiTheme="minorHAnsi" w:eastAsiaTheme="minorEastAsia" w:hAnsiTheme="minorHAnsi" w:cstheme="minorBidi"/>
            <w:noProof/>
            <w:sz w:val="22"/>
            <w:szCs w:val="22"/>
            <w:lang w:val="en-US"/>
          </w:rPr>
          <w:tab/>
        </w:r>
        <w:r w:rsidR="00C254CB" w:rsidRPr="00300118">
          <w:rPr>
            <w:rStyle w:val="Hyperlink"/>
            <w:noProof/>
          </w:rPr>
          <w:t>Software availability and characteristics</w:t>
        </w:r>
        <w:r w:rsidR="00C254CB">
          <w:rPr>
            <w:noProof/>
            <w:webHidden/>
          </w:rPr>
          <w:tab/>
        </w:r>
        <w:r w:rsidR="00C254CB">
          <w:rPr>
            <w:noProof/>
            <w:webHidden/>
          </w:rPr>
          <w:fldChar w:fldCharType="begin"/>
        </w:r>
        <w:r w:rsidR="00C254CB">
          <w:rPr>
            <w:noProof/>
            <w:webHidden/>
          </w:rPr>
          <w:instrText xml:space="preserve"> PAGEREF _Toc510459658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7A0560EE" w14:textId="1CF71503" w:rsidR="00C254CB" w:rsidRDefault="00723671">
      <w:pPr>
        <w:pStyle w:val="TOC1"/>
        <w:tabs>
          <w:tab w:val="left" w:pos="662"/>
        </w:tabs>
        <w:rPr>
          <w:rFonts w:asciiTheme="minorHAnsi" w:eastAsiaTheme="minorEastAsia" w:hAnsiTheme="minorHAnsi" w:cstheme="minorBidi"/>
          <w:noProof/>
          <w:sz w:val="22"/>
          <w:szCs w:val="22"/>
          <w:lang w:val="en-US"/>
        </w:rPr>
      </w:pPr>
      <w:hyperlink w:anchor="_Toc510459659" w:history="1">
        <w:r w:rsidR="00C254CB" w:rsidRPr="00300118">
          <w:rPr>
            <w:rStyle w:val="Hyperlink"/>
            <w:noProof/>
            <w:lang w:val="en-US"/>
          </w:rPr>
          <w:t>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Patent rights declaration(s)</w:t>
        </w:r>
        <w:r w:rsidR="00C254CB">
          <w:rPr>
            <w:noProof/>
            <w:webHidden/>
          </w:rPr>
          <w:tab/>
        </w:r>
        <w:r w:rsidR="00C254CB">
          <w:rPr>
            <w:noProof/>
            <w:webHidden/>
          </w:rPr>
          <w:fldChar w:fldCharType="begin"/>
        </w:r>
        <w:r w:rsidR="00C254CB">
          <w:rPr>
            <w:noProof/>
            <w:webHidden/>
          </w:rPr>
          <w:instrText xml:space="preserve"> PAGEREF _Toc510459659 \h </w:instrText>
        </w:r>
        <w:r w:rsidR="00C254CB">
          <w:rPr>
            <w:noProof/>
            <w:webHidden/>
          </w:rPr>
        </w:r>
        <w:r w:rsidR="00C254CB">
          <w:rPr>
            <w:noProof/>
            <w:webHidden/>
          </w:rPr>
          <w:fldChar w:fldCharType="separate"/>
        </w:r>
        <w:r w:rsidR="00C254CB">
          <w:rPr>
            <w:noProof/>
            <w:webHidden/>
          </w:rPr>
          <w:t>70</w:t>
        </w:r>
        <w:r w:rsidR="00C254CB">
          <w:rPr>
            <w:noProof/>
            <w:webHidden/>
          </w:rPr>
          <w:fldChar w:fldCharType="end"/>
        </w:r>
      </w:hyperlink>
    </w:p>
    <w:p w14:paraId="3B6474C9" w14:textId="4CD53AD3" w:rsidR="00C254CB" w:rsidRDefault="00723671">
      <w:pPr>
        <w:pStyle w:val="TOC1"/>
        <w:tabs>
          <w:tab w:val="left" w:pos="662"/>
        </w:tabs>
        <w:rPr>
          <w:rFonts w:asciiTheme="minorHAnsi" w:eastAsiaTheme="minorEastAsia" w:hAnsiTheme="minorHAnsi" w:cstheme="minorBidi"/>
          <w:noProof/>
          <w:sz w:val="22"/>
          <w:szCs w:val="22"/>
          <w:lang w:val="en-US"/>
        </w:rPr>
      </w:pPr>
      <w:hyperlink w:anchor="_Toc510459660" w:history="1">
        <w:r w:rsidR="00C254CB" w:rsidRPr="00300118">
          <w:rPr>
            <w:rStyle w:val="Hyperlink"/>
            <w:noProof/>
            <w:lang w:val="en-US"/>
          </w:rPr>
          <w:t>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Annex 1: Questionnaire</w:t>
        </w:r>
        <w:r w:rsidR="00C254CB">
          <w:rPr>
            <w:noProof/>
            <w:webHidden/>
          </w:rPr>
          <w:tab/>
        </w:r>
        <w:r w:rsidR="00C254CB">
          <w:rPr>
            <w:noProof/>
            <w:webHidden/>
          </w:rPr>
          <w:fldChar w:fldCharType="begin"/>
        </w:r>
        <w:r w:rsidR="00C254CB">
          <w:rPr>
            <w:noProof/>
            <w:webHidden/>
          </w:rPr>
          <w:instrText xml:space="preserve"> PAGEREF _Toc510459660 \h </w:instrText>
        </w:r>
        <w:r w:rsidR="00C254CB">
          <w:rPr>
            <w:noProof/>
            <w:webHidden/>
          </w:rPr>
        </w:r>
        <w:r w:rsidR="00C254CB">
          <w:rPr>
            <w:noProof/>
            <w:webHidden/>
          </w:rPr>
          <w:fldChar w:fldCharType="separate"/>
        </w:r>
        <w:r w:rsidR="00C254CB">
          <w:rPr>
            <w:noProof/>
            <w:webHidden/>
          </w:rPr>
          <w:t>71</w:t>
        </w:r>
        <w:r w:rsidR="00C254CB">
          <w:rPr>
            <w:noProof/>
            <w:webHidden/>
          </w:rPr>
          <w:fldChar w:fldCharType="end"/>
        </w:r>
      </w:hyperlink>
    </w:p>
    <w:p w14:paraId="17E11345" w14:textId="5967194C" w:rsidR="00C254CB" w:rsidRDefault="00723671">
      <w:pPr>
        <w:pStyle w:val="TOC2"/>
        <w:rPr>
          <w:rFonts w:asciiTheme="minorHAnsi" w:eastAsiaTheme="minorEastAsia" w:hAnsiTheme="minorHAnsi" w:cstheme="minorBidi"/>
          <w:noProof/>
          <w:sz w:val="22"/>
          <w:szCs w:val="22"/>
          <w:lang w:val="en-US"/>
        </w:rPr>
      </w:pPr>
      <w:hyperlink w:anchor="_Toc510459661" w:history="1">
        <w:r w:rsidR="00C254CB" w:rsidRPr="00300118">
          <w:rPr>
            <w:rStyle w:val="Hyperlink"/>
            <w:noProof/>
            <w:lang w:val="en-US"/>
          </w:rPr>
          <w:t>11.1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Codec level questions</w:t>
        </w:r>
        <w:r w:rsidR="00C254CB">
          <w:rPr>
            <w:noProof/>
            <w:webHidden/>
          </w:rPr>
          <w:tab/>
        </w:r>
        <w:r w:rsidR="00C254CB">
          <w:rPr>
            <w:noProof/>
            <w:webHidden/>
          </w:rPr>
          <w:fldChar w:fldCharType="begin"/>
        </w:r>
        <w:r w:rsidR="00C254CB">
          <w:rPr>
            <w:noProof/>
            <w:webHidden/>
          </w:rPr>
          <w:instrText xml:space="preserve"> PAGEREF _Toc510459661 \h </w:instrText>
        </w:r>
        <w:r w:rsidR="00C254CB">
          <w:rPr>
            <w:noProof/>
            <w:webHidden/>
          </w:rPr>
        </w:r>
        <w:r w:rsidR="00C254CB">
          <w:rPr>
            <w:noProof/>
            <w:webHidden/>
          </w:rPr>
          <w:fldChar w:fldCharType="separate"/>
        </w:r>
        <w:r w:rsidR="00C254CB">
          <w:rPr>
            <w:noProof/>
            <w:webHidden/>
          </w:rPr>
          <w:t>71</w:t>
        </w:r>
        <w:r w:rsidR="00C254CB">
          <w:rPr>
            <w:noProof/>
            <w:webHidden/>
          </w:rPr>
          <w:fldChar w:fldCharType="end"/>
        </w:r>
      </w:hyperlink>
    </w:p>
    <w:p w14:paraId="30AD0626" w14:textId="28152F2F" w:rsidR="00C254CB" w:rsidRDefault="00723671">
      <w:pPr>
        <w:pStyle w:val="TOC2"/>
        <w:rPr>
          <w:rFonts w:asciiTheme="minorHAnsi" w:eastAsiaTheme="minorEastAsia" w:hAnsiTheme="minorHAnsi" w:cstheme="minorBidi"/>
          <w:noProof/>
          <w:sz w:val="22"/>
          <w:szCs w:val="22"/>
          <w:lang w:val="en-US"/>
        </w:rPr>
      </w:pPr>
      <w:hyperlink w:anchor="_Toc510459662" w:history="1">
        <w:r w:rsidR="00C254CB" w:rsidRPr="00300118">
          <w:rPr>
            <w:rStyle w:val="Hyperlink"/>
            <w:noProof/>
            <w:lang w:val="en-US"/>
          </w:rPr>
          <w:t>11.2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Tool level questions</w:t>
        </w:r>
        <w:r w:rsidR="00C254CB">
          <w:rPr>
            <w:noProof/>
            <w:webHidden/>
          </w:rPr>
          <w:tab/>
        </w:r>
        <w:r w:rsidR="00C254CB">
          <w:rPr>
            <w:noProof/>
            <w:webHidden/>
          </w:rPr>
          <w:fldChar w:fldCharType="begin"/>
        </w:r>
        <w:r w:rsidR="00C254CB">
          <w:rPr>
            <w:noProof/>
            <w:webHidden/>
          </w:rPr>
          <w:instrText xml:space="preserve"> PAGEREF _Toc510459662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78D1AF9A" w14:textId="4FB73AF8" w:rsidR="00C254CB" w:rsidRDefault="00723671">
      <w:pPr>
        <w:pStyle w:val="TOC3"/>
        <w:rPr>
          <w:rFonts w:asciiTheme="minorHAnsi" w:eastAsiaTheme="minorEastAsia" w:hAnsiTheme="minorHAnsi" w:cstheme="minorBidi"/>
          <w:noProof/>
          <w:sz w:val="22"/>
          <w:szCs w:val="22"/>
          <w:lang w:val="en-US"/>
        </w:rPr>
      </w:pPr>
      <w:hyperlink w:anchor="_Toc510459663" w:history="1">
        <w:r w:rsidR="00C254CB" w:rsidRPr="00300118">
          <w:rPr>
            <w:rStyle w:val="Hyperlink"/>
            <w:noProof/>
            <w:lang w:val="en-US"/>
          </w:rPr>
          <w:t>11.2.1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Partitioning structure</w:t>
        </w:r>
        <w:r w:rsidR="00C254CB">
          <w:rPr>
            <w:noProof/>
            <w:webHidden/>
          </w:rPr>
          <w:tab/>
        </w:r>
        <w:r w:rsidR="00C254CB">
          <w:rPr>
            <w:noProof/>
            <w:webHidden/>
          </w:rPr>
          <w:fldChar w:fldCharType="begin"/>
        </w:r>
        <w:r w:rsidR="00C254CB">
          <w:rPr>
            <w:noProof/>
            <w:webHidden/>
          </w:rPr>
          <w:instrText xml:space="preserve"> PAGEREF _Toc510459663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1F4A91F2" w14:textId="17E6946C" w:rsidR="00C254CB" w:rsidRDefault="00723671">
      <w:pPr>
        <w:pStyle w:val="TOC3"/>
        <w:rPr>
          <w:rFonts w:asciiTheme="minorHAnsi" w:eastAsiaTheme="minorEastAsia" w:hAnsiTheme="minorHAnsi" w:cstheme="minorBidi"/>
          <w:noProof/>
          <w:sz w:val="22"/>
          <w:szCs w:val="22"/>
          <w:lang w:val="en-US"/>
        </w:rPr>
      </w:pPr>
      <w:hyperlink w:anchor="_Toc510459664" w:history="1">
        <w:r w:rsidR="00C254CB" w:rsidRPr="00300118">
          <w:rPr>
            <w:rStyle w:val="Hyperlink"/>
            <w:noProof/>
            <w:lang w:val="en-US"/>
          </w:rPr>
          <w:t>11.2.2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Entropy coding</w:t>
        </w:r>
        <w:r w:rsidR="00C254CB">
          <w:rPr>
            <w:noProof/>
            <w:webHidden/>
          </w:rPr>
          <w:tab/>
        </w:r>
        <w:r w:rsidR="00C254CB">
          <w:rPr>
            <w:noProof/>
            <w:webHidden/>
          </w:rPr>
          <w:fldChar w:fldCharType="begin"/>
        </w:r>
        <w:r w:rsidR="00C254CB">
          <w:rPr>
            <w:noProof/>
            <w:webHidden/>
          </w:rPr>
          <w:instrText xml:space="preserve"> PAGEREF _Toc510459664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0ACDB314" w14:textId="6BCD9ECD" w:rsidR="00C254CB" w:rsidRDefault="00723671">
      <w:pPr>
        <w:pStyle w:val="TOC3"/>
        <w:rPr>
          <w:rFonts w:asciiTheme="minorHAnsi" w:eastAsiaTheme="minorEastAsia" w:hAnsiTheme="minorHAnsi" w:cstheme="minorBidi"/>
          <w:noProof/>
          <w:sz w:val="22"/>
          <w:szCs w:val="22"/>
          <w:lang w:val="en-US"/>
        </w:rPr>
      </w:pPr>
      <w:hyperlink w:anchor="_Toc510459665" w:history="1">
        <w:r w:rsidR="00C254CB" w:rsidRPr="00300118">
          <w:rPr>
            <w:rStyle w:val="Hyperlink"/>
            <w:noProof/>
            <w:lang w:val="en-US"/>
          </w:rPr>
          <w:t>11.2.3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Control data derivation process</w:t>
        </w:r>
        <w:r w:rsidR="00C254CB">
          <w:rPr>
            <w:noProof/>
            <w:webHidden/>
          </w:rPr>
          <w:tab/>
        </w:r>
        <w:r w:rsidR="00C254CB">
          <w:rPr>
            <w:noProof/>
            <w:webHidden/>
          </w:rPr>
          <w:fldChar w:fldCharType="begin"/>
        </w:r>
        <w:r w:rsidR="00C254CB">
          <w:rPr>
            <w:noProof/>
            <w:webHidden/>
          </w:rPr>
          <w:instrText xml:space="preserve"> PAGEREF _Toc510459665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105BC8A8" w14:textId="70A3A4E0" w:rsidR="00C254CB" w:rsidRDefault="00723671">
      <w:pPr>
        <w:pStyle w:val="TOC3"/>
        <w:rPr>
          <w:rFonts w:asciiTheme="minorHAnsi" w:eastAsiaTheme="minorEastAsia" w:hAnsiTheme="minorHAnsi" w:cstheme="minorBidi"/>
          <w:noProof/>
          <w:sz w:val="22"/>
          <w:szCs w:val="22"/>
          <w:lang w:val="en-US"/>
        </w:rPr>
      </w:pPr>
      <w:hyperlink w:anchor="_Toc510459666" w:history="1">
        <w:r w:rsidR="00C254CB" w:rsidRPr="00300118">
          <w:rPr>
            <w:rStyle w:val="Hyperlink"/>
            <w:noProof/>
            <w:lang w:val="en-US"/>
          </w:rPr>
          <w:t>11.2.4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Decoder-side motion refinement</w:t>
        </w:r>
        <w:r w:rsidR="00C254CB">
          <w:rPr>
            <w:noProof/>
            <w:webHidden/>
          </w:rPr>
          <w:tab/>
        </w:r>
        <w:r w:rsidR="00C254CB">
          <w:rPr>
            <w:noProof/>
            <w:webHidden/>
          </w:rPr>
          <w:fldChar w:fldCharType="begin"/>
        </w:r>
        <w:r w:rsidR="00C254CB">
          <w:rPr>
            <w:noProof/>
            <w:webHidden/>
          </w:rPr>
          <w:instrText xml:space="preserve"> PAGEREF _Toc510459666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2C2D85F6" w14:textId="4EC7C41A" w:rsidR="00C254CB" w:rsidRDefault="00723671">
      <w:pPr>
        <w:pStyle w:val="TOC3"/>
        <w:rPr>
          <w:rFonts w:asciiTheme="minorHAnsi" w:eastAsiaTheme="minorEastAsia" w:hAnsiTheme="minorHAnsi" w:cstheme="minorBidi"/>
          <w:noProof/>
          <w:sz w:val="22"/>
          <w:szCs w:val="22"/>
          <w:lang w:val="en-US"/>
        </w:rPr>
      </w:pPr>
      <w:hyperlink w:anchor="_Toc510459667" w:history="1">
        <w:r w:rsidR="00C254CB" w:rsidRPr="00300118">
          <w:rPr>
            <w:rStyle w:val="Hyperlink"/>
            <w:noProof/>
            <w:lang w:val="en-US"/>
          </w:rPr>
          <w:t>11.2.5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Intra prediction</w:t>
        </w:r>
        <w:r w:rsidR="00C254CB">
          <w:rPr>
            <w:noProof/>
            <w:webHidden/>
          </w:rPr>
          <w:tab/>
        </w:r>
        <w:r w:rsidR="00C254CB">
          <w:rPr>
            <w:noProof/>
            <w:webHidden/>
          </w:rPr>
          <w:fldChar w:fldCharType="begin"/>
        </w:r>
        <w:r w:rsidR="00C254CB">
          <w:rPr>
            <w:noProof/>
            <w:webHidden/>
          </w:rPr>
          <w:instrText xml:space="preserve"> PAGEREF _Toc510459667 \h </w:instrText>
        </w:r>
        <w:r w:rsidR="00C254CB">
          <w:rPr>
            <w:noProof/>
            <w:webHidden/>
          </w:rPr>
        </w:r>
        <w:r w:rsidR="00C254CB">
          <w:rPr>
            <w:noProof/>
            <w:webHidden/>
          </w:rPr>
          <w:fldChar w:fldCharType="separate"/>
        </w:r>
        <w:r w:rsidR="00C254CB">
          <w:rPr>
            <w:noProof/>
            <w:webHidden/>
          </w:rPr>
          <w:t>73</w:t>
        </w:r>
        <w:r w:rsidR="00C254CB">
          <w:rPr>
            <w:noProof/>
            <w:webHidden/>
          </w:rPr>
          <w:fldChar w:fldCharType="end"/>
        </w:r>
      </w:hyperlink>
    </w:p>
    <w:p w14:paraId="6978F94B" w14:textId="5B6EBE3D" w:rsidR="00C254CB" w:rsidRDefault="00723671">
      <w:pPr>
        <w:pStyle w:val="TOC3"/>
        <w:rPr>
          <w:rFonts w:asciiTheme="minorHAnsi" w:eastAsiaTheme="minorEastAsia" w:hAnsiTheme="minorHAnsi" w:cstheme="minorBidi"/>
          <w:noProof/>
          <w:sz w:val="22"/>
          <w:szCs w:val="22"/>
          <w:lang w:val="en-US"/>
        </w:rPr>
      </w:pPr>
      <w:hyperlink w:anchor="_Toc510459668" w:history="1">
        <w:r w:rsidR="00C254CB" w:rsidRPr="00300118">
          <w:rPr>
            <w:rStyle w:val="Hyperlink"/>
            <w:noProof/>
            <w:lang w:val="en-US"/>
          </w:rPr>
          <w:t>11.2.6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Inter prediction</w:t>
        </w:r>
        <w:r w:rsidR="00C254CB">
          <w:rPr>
            <w:noProof/>
            <w:webHidden/>
          </w:rPr>
          <w:tab/>
        </w:r>
        <w:r w:rsidR="00C254CB">
          <w:rPr>
            <w:noProof/>
            <w:webHidden/>
          </w:rPr>
          <w:fldChar w:fldCharType="begin"/>
        </w:r>
        <w:r w:rsidR="00C254CB">
          <w:rPr>
            <w:noProof/>
            <w:webHidden/>
          </w:rPr>
          <w:instrText xml:space="preserve"> PAGEREF _Toc510459668 \h </w:instrText>
        </w:r>
        <w:r w:rsidR="00C254CB">
          <w:rPr>
            <w:noProof/>
            <w:webHidden/>
          </w:rPr>
        </w:r>
        <w:r w:rsidR="00C254CB">
          <w:rPr>
            <w:noProof/>
            <w:webHidden/>
          </w:rPr>
          <w:fldChar w:fldCharType="separate"/>
        </w:r>
        <w:r w:rsidR="00C254CB">
          <w:rPr>
            <w:noProof/>
            <w:webHidden/>
          </w:rPr>
          <w:t>73</w:t>
        </w:r>
        <w:r w:rsidR="00C254CB">
          <w:rPr>
            <w:noProof/>
            <w:webHidden/>
          </w:rPr>
          <w:fldChar w:fldCharType="end"/>
        </w:r>
      </w:hyperlink>
    </w:p>
    <w:p w14:paraId="6100A4A9" w14:textId="46948D26" w:rsidR="00C254CB" w:rsidRDefault="00723671">
      <w:pPr>
        <w:pStyle w:val="TOC3"/>
        <w:rPr>
          <w:rFonts w:asciiTheme="minorHAnsi" w:eastAsiaTheme="minorEastAsia" w:hAnsiTheme="minorHAnsi" w:cstheme="minorBidi"/>
          <w:noProof/>
          <w:sz w:val="22"/>
          <w:szCs w:val="22"/>
          <w:lang w:val="en-US"/>
        </w:rPr>
      </w:pPr>
      <w:hyperlink w:anchor="_Toc510459669" w:history="1">
        <w:r w:rsidR="00C254CB" w:rsidRPr="00300118">
          <w:rPr>
            <w:rStyle w:val="Hyperlink"/>
            <w:noProof/>
            <w:lang w:val="en-US"/>
          </w:rPr>
          <w:t>11.2.7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Quantization</w:t>
        </w:r>
        <w:r w:rsidR="00C254CB">
          <w:rPr>
            <w:noProof/>
            <w:webHidden/>
          </w:rPr>
          <w:tab/>
        </w:r>
        <w:r w:rsidR="00C254CB">
          <w:rPr>
            <w:noProof/>
            <w:webHidden/>
          </w:rPr>
          <w:fldChar w:fldCharType="begin"/>
        </w:r>
        <w:r w:rsidR="00C254CB">
          <w:rPr>
            <w:noProof/>
            <w:webHidden/>
          </w:rPr>
          <w:instrText xml:space="preserve"> PAGEREF _Toc510459669 \h </w:instrText>
        </w:r>
        <w:r w:rsidR="00C254CB">
          <w:rPr>
            <w:noProof/>
            <w:webHidden/>
          </w:rPr>
        </w:r>
        <w:r w:rsidR="00C254CB">
          <w:rPr>
            <w:noProof/>
            <w:webHidden/>
          </w:rPr>
          <w:fldChar w:fldCharType="separate"/>
        </w:r>
        <w:r w:rsidR="00C254CB">
          <w:rPr>
            <w:noProof/>
            <w:webHidden/>
          </w:rPr>
          <w:t>74</w:t>
        </w:r>
        <w:r w:rsidR="00C254CB">
          <w:rPr>
            <w:noProof/>
            <w:webHidden/>
          </w:rPr>
          <w:fldChar w:fldCharType="end"/>
        </w:r>
      </w:hyperlink>
    </w:p>
    <w:p w14:paraId="70B9CF3E" w14:textId="21B837F4" w:rsidR="00C254CB" w:rsidRDefault="00723671">
      <w:pPr>
        <w:pStyle w:val="TOC3"/>
        <w:rPr>
          <w:rFonts w:asciiTheme="minorHAnsi" w:eastAsiaTheme="minorEastAsia" w:hAnsiTheme="minorHAnsi" w:cstheme="minorBidi"/>
          <w:noProof/>
          <w:sz w:val="22"/>
          <w:szCs w:val="22"/>
          <w:lang w:val="en-US"/>
        </w:rPr>
      </w:pPr>
      <w:hyperlink w:anchor="_Toc510459670" w:history="1">
        <w:r w:rsidR="00C254CB" w:rsidRPr="00300118">
          <w:rPr>
            <w:rStyle w:val="Hyperlink"/>
            <w:noProof/>
            <w:lang w:val="en-US"/>
          </w:rPr>
          <w:t>11.2.8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Transforms</w:t>
        </w:r>
        <w:r w:rsidR="00C254CB">
          <w:rPr>
            <w:noProof/>
            <w:webHidden/>
          </w:rPr>
          <w:tab/>
        </w:r>
        <w:r w:rsidR="00C254CB">
          <w:rPr>
            <w:noProof/>
            <w:webHidden/>
          </w:rPr>
          <w:fldChar w:fldCharType="begin"/>
        </w:r>
        <w:r w:rsidR="00C254CB">
          <w:rPr>
            <w:noProof/>
            <w:webHidden/>
          </w:rPr>
          <w:instrText xml:space="preserve"> PAGEREF _Toc510459670 \h </w:instrText>
        </w:r>
        <w:r w:rsidR="00C254CB">
          <w:rPr>
            <w:noProof/>
            <w:webHidden/>
          </w:rPr>
        </w:r>
        <w:r w:rsidR="00C254CB">
          <w:rPr>
            <w:noProof/>
            <w:webHidden/>
          </w:rPr>
          <w:fldChar w:fldCharType="separate"/>
        </w:r>
        <w:r w:rsidR="00C254CB">
          <w:rPr>
            <w:noProof/>
            <w:webHidden/>
          </w:rPr>
          <w:t>74</w:t>
        </w:r>
        <w:r w:rsidR="00C254CB">
          <w:rPr>
            <w:noProof/>
            <w:webHidden/>
          </w:rPr>
          <w:fldChar w:fldCharType="end"/>
        </w:r>
      </w:hyperlink>
    </w:p>
    <w:p w14:paraId="23507449" w14:textId="157E8438" w:rsidR="00C254CB" w:rsidRDefault="00723671">
      <w:pPr>
        <w:pStyle w:val="TOC3"/>
        <w:rPr>
          <w:rFonts w:asciiTheme="minorHAnsi" w:eastAsiaTheme="minorEastAsia" w:hAnsiTheme="minorHAnsi" w:cstheme="minorBidi"/>
          <w:noProof/>
          <w:sz w:val="22"/>
          <w:szCs w:val="22"/>
          <w:lang w:val="en-US"/>
        </w:rPr>
      </w:pPr>
      <w:hyperlink w:anchor="_Toc510459671" w:history="1">
        <w:r w:rsidR="00C254CB" w:rsidRPr="00300118">
          <w:rPr>
            <w:rStyle w:val="Hyperlink"/>
            <w:noProof/>
            <w:lang w:val="en-US"/>
          </w:rPr>
          <w:t>11.2.9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In-loop filtering</w:t>
        </w:r>
        <w:r w:rsidR="00C254CB">
          <w:rPr>
            <w:noProof/>
            <w:webHidden/>
          </w:rPr>
          <w:tab/>
        </w:r>
        <w:r w:rsidR="00C254CB">
          <w:rPr>
            <w:noProof/>
            <w:webHidden/>
          </w:rPr>
          <w:fldChar w:fldCharType="begin"/>
        </w:r>
        <w:r w:rsidR="00C254CB">
          <w:rPr>
            <w:noProof/>
            <w:webHidden/>
          </w:rPr>
          <w:instrText xml:space="preserve"> PAGEREF _Toc510459671 \h </w:instrText>
        </w:r>
        <w:r w:rsidR="00C254CB">
          <w:rPr>
            <w:noProof/>
            <w:webHidden/>
          </w:rPr>
        </w:r>
        <w:r w:rsidR="00C254CB">
          <w:rPr>
            <w:noProof/>
            <w:webHidden/>
          </w:rPr>
          <w:fldChar w:fldCharType="separate"/>
        </w:r>
        <w:r w:rsidR="00C254CB">
          <w:rPr>
            <w:noProof/>
            <w:webHidden/>
          </w:rPr>
          <w:t>75</w:t>
        </w:r>
        <w:r w:rsidR="00C254CB">
          <w:rPr>
            <w:noProof/>
            <w:webHidden/>
          </w:rPr>
          <w:fldChar w:fldCharType="end"/>
        </w:r>
      </w:hyperlink>
    </w:p>
    <w:p w14:paraId="6089EA9C" w14:textId="75E90A31" w:rsidR="00C254CB" w:rsidRDefault="00723671">
      <w:pPr>
        <w:pStyle w:val="TOC3"/>
        <w:rPr>
          <w:rFonts w:asciiTheme="minorHAnsi" w:eastAsiaTheme="minorEastAsia" w:hAnsiTheme="minorHAnsi" w:cstheme="minorBidi"/>
          <w:noProof/>
          <w:sz w:val="22"/>
          <w:szCs w:val="22"/>
          <w:lang w:val="en-US"/>
        </w:rPr>
      </w:pPr>
      <w:hyperlink w:anchor="_Toc510459672" w:history="1">
        <w:r w:rsidR="00C254CB" w:rsidRPr="00300118">
          <w:rPr>
            <w:rStyle w:val="Hyperlink"/>
            <w:noProof/>
            <w:lang w:val="en-US"/>
          </w:rPr>
          <w:t>11.2.10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“tool-off” and “tool-on” tests</w:t>
        </w:r>
        <w:r w:rsidR="00C254CB">
          <w:rPr>
            <w:noProof/>
            <w:webHidden/>
          </w:rPr>
          <w:tab/>
        </w:r>
        <w:r w:rsidR="00C254CB">
          <w:rPr>
            <w:noProof/>
            <w:webHidden/>
          </w:rPr>
          <w:fldChar w:fldCharType="begin"/>
        </w:r>
        <w:r w:rsidR="00C254CB">
          <w:rPr>
            <w:noProof/>
            <w:webHidden/>
          </w:rPr>
          <w:instrText xml:space="preserve"> PAGEREF _Toc510459672 \h </w:instrText>
        </w:r>
        <w:r w:rsidR="00C254CB">
          <w:rPr>
            <w:noProof/>
            <w:webHidden/>
          </w:rPr>
        </w:r>
        <w:r w:rsidR="00C254CB">
          <w:rPr>
            <w:noProof/>
            <w:webHidden/>
          </w:rPr>
          <w:fldChar w:fldCharType="separate"/>
        </w:r>
        <w:r w:rsidR="00C254CB">
          <w:rPr>
            <w:noProof/>
            <w:webHidden/>
          </w:rPr>
          <w:t>75</w:t>
        </w:r>
        <w:r w:rsidR="00C254CB">
          <w:rPr>
            <w:noProof/>
            <w:webHidden/>
          </w:rPr>
          <w:fldChar w:fldCharType="end"/>
        </w:r>
      </w:hyperlink>
    </w:p>
    <w:p w14:paraId="25FA5790" w14:textId="71421383" w:rsidR="00C254CB" w:rsidRDefault="00723671">
      <w:pPr>
        <w:pStyle w:val="TOC1"/>
        <w:tabs>
          <w:tab w:val="left" w:pos="662"/>
        </w:tabs>
        <w:rPr>
          <w:rFonts w:asciiTheme="minorHAnsi" w:eastAsiaTheme="minorEastAsia" w:hAnsiTheme="minorHAnsi" w:cstheme="minorBidi"/>
          <w:noProof/>
          <w:sz w:val="22"/>
          <w:szCs w:val="22"/>
          <w:lang w:val="en-US"/>
        </w:rPr>
      </w:pPr>
      <w:hyperlink w:anchor="_Toc510459673" w:history="1">
        <w:r w:rsidR="00C254CB" w:rsidRPr="00300118">
          <w:rPr>
            <w:rStyle w:val="Hyperlink"/>
            <w:noProof/>
            <w:lang w:val="en-US"/>
          </w:rPr>
          <w:t>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Annex 2: References</w:t>
        </w:r>
        <w:r w:rsidR="00C254CB">
          <w:rPr>
            <w:noProof/>
            <w:webHidden/>
          </w:rPr>
          <w:tab/>
        </w:r>
        <w:r w:rsidR="00C254CB">
          <w:rPr>
            <w:noProof/>
            <w:webHidden/>
          </w:rPr>
          <w:fldChar w:fldCharType="begin"/>
        </w:r>
        <w:r w:rsidR="00C254CB">
          <w:rPr>
            <w:noProof/>
            <w:webHidden/>
          </w:rPr>
          <w:instrText xml:space="preserve"> PAGEREF _Toc510459673 \h </w:instrText>
        </w:r>
        <w:r w:rsidR="00C254CB">
          <w:rPr>
            <w:noProof/>
            <w:webHidden/>
          </w:rPr>
        </w:r>
        <w:r w:rsidR="00C254CB">
          <w:rPr>
            <w:noProof/>
            <w:webHidden/>
          </w:rPr>
          <w:fldChar w:fldCharType="separate"/>
        </w:r>
        <w:r w:rsidR="00C254CB">
          <w:rPr>
            <w:noProof/>
            <w:webHidden/>
          </w:rPr>
          <w:t>77</w:t>
        </w:r>
        <w:r w:rsidR="00C254CB">
          <w:rPr>
            <w:noProof/>
            <w:webHidden/>
          </w:rPr>
          <w:fldChar w:fldCharType="end"/>
        </w:r>
      </w:hyperlink>
    </w:p>
    <w:p w14:paraId="3F80BBAA" w14:textId="3B4454A7" w:rsidR="00BF7D94" w:rsidRPr="00431A47" w:rsidRDefault="00BF7D94" w:rsidP="00BF7D94">
      <w:pPr>
        <w:rPr>
          <w:szCs w:val="22"/>
          <w:lang w:val="en-US"/>
        </w:rPr>
      </w:pPr>
      <w:r w:rsidRPr="007D48E9">
        <w:rPr>
          <w:lang w:val="en-US"/>
        </w:rPr>
        <w:fldChar w:fldCharType="end"/>
      </w:r>
    </w:p>
    <w:p w14:paraId="385A43D8" w14:textId="77777777" w:rsidR="001A2431" w:rsidRPr="00431A47" w:rsidRDefault="001A2431" w:rsidP="5C4D4188">
      <w:pPr>
        <w:pStyle w:val="Heading1"/>
        <w:ind w:left="0" w:firstLine="0"/>
        <w:rPr>
          <w:lang w:val="en-US"/>
        </w:rPr>
        <w:sectPr w:rsidR="001A2431" w:rsidRPr="00431A47" w:rsidSect="00945B6E">
          <w:footerReference w:type="default" r:id="rId15"/>
          <w:pgSz w:w="12240" w:h="15840" w:code="1"/>
          <w:pgMar w:top="864" w:right="1440" w:bottom="864" w:left="1440" w:header="432" w:footer="432" w:gutter="0"/>
          <w:pgNumType w:fmt="lowerRoman"/>
          <w:cols w:space="720"/>
        </w:sectPr>
      </w:pPr>
    </w:p>
    <w:p w14:paraId="48AC2FB7" w14:textId="6D478CBB" w:rsidR="00BF7D94" w:rsidRDefault="06D9CED2" w:rsidP="00907C06">
      <w:pPr>
        <w:pStyle w:val="Heading1"/>
        <w:rPr>
          <w:lang w:val="en-US"/>
        </w:rPr>
      </w:pPr>
      <w:bookmarkStart w:id="335" w:name="_Toc508786772"/>
      <w:bookmarkStart w:id="336" w:name="_Toc509237091"/>
      <w:bookmarkStart w:id="337" w:name="_Toc509242774"/>
      <w:bookmarkStart w:id="338" w:name="_Toc509249237"/>
      <w:bookmarkStart w:id="339" w:name="_Toc509245554"/>
      <w:bookmarkStart w:id="340" w:name="_Toc509250768"/>
      <w:bookmarkStart w:id="341" w:name="_Toc509245693"/>
      <w:bookmarkStart w:id="342" w:name="_Toc509251324"/>
      <w:bookmarkStart w:id="343" w:name="_Toc509248056"/>
      <w:bookmarkStart w:id="344" w:name="_Toc509252714"/>
      <w:bookmarkStart w:id="345" w:name="_Toc509256050"/>
      <w:bookmarkStart w:id="346" w:name="_Toc509251253"/>
      <w:bookmarkStart w:id="347" w:name="_Toc509258830"/>
      <w:bookmarkStart w:id="348" w:name="_Toc509253477"/>
      <w:bookmarkStart w:id="349" w:name="_Toc509259664"/>
      <w:bookmarkStart w:id="350" w:name="_Toc509256396"/>
      <w:bookmarkStart w:id="351" w:name="_Toc509302948"/>
      <w:bookmarkStart w:id="352" w:name="_Toc509312057"/>
      <w:bookmarkStart w:id="353" w:name="_Toc509310481"/>
      <w:bookmarkStart w:id="354" w:name="_Toc509313399"/>
      <w:bookmarkStart w:id="355" w:name="_Toc509322745"/>
      <w:bookmarkStart w:id="356" w:name="_Toc509322317"/>
      <w:bookmarkStart w:id="357" w:name="_Toc509323301"/>
      <w:bookmarkStart w:id="358" w:name="_Toc509324551"/>
      <w:bookmarkStart w:id="359" w:name="_Toc509329024"/>
      <w:bookmarkStart w:id="360" w:name="_Toc509337007"/>
      <w:bookmarkStart w:id="361" w:name="_Toc509338274"/>
      <w:bookmarkStart w:id="362" w:name="_Toc509338873"/>
      <w:bookmarkStart w:id="363" w:name="_Toc509391750"/>
      <w:bookmarkStart w:id="364" w:name="_Toc509397814"/>
      <w:bookmarkStart w:id="365" w:name="_Toc509404318"/>
      <w:bookmarkStart w:id="366" w:name="_Toc509404192"/>
      <w:bookmarkStart w:id="367" w:name="_Toc509406208"/>
      <w:bookmarkStart w:id="368" w:name="_Toc509406076"/>
      <w:bookmarkStart w:id="369" w:name="_Toc509407342"/>
      <w:bookmarkStart w:id="370" w:name="_Toc509567597"/>
      <w:bookmarkStart w:id="371" w:name="_Toc509568238"/>
      <w:bookmarkStart w:id="372" w:name="_Toc509571822"/>
      <w:bookmarkStart w:id="373" w:name="_Toc509572465"/>
      <w:bookmarkStart w:id="374" w:name="_Toc509572977"/>
      <w:bookmarkStart w:id="375" w:name="_Toc509570310"/>
      <w:bookmarkStart w:id="376" w:name="_Toc509581807"/>
      <w:bookmarkStart w:id="377" w:name="_Toc509582703"/>
      <w:bookmarkStart w:id="378" w:name="_Toc509582959"/>
      <w:bookmarkStart w:id="379" w:name="_Toc509580159"/>
      <w:bookmarkStart w:id="380" w:name="_Toc509583345"/>
      <w:bookmarkStart w:id="381" w:name="_Toc509580801"/>
      <w:bookmarkStart w:id="382" w:name="_Toc509584628"/>
      <w:bookmarkStart w:id="383" w:name="_Toc509584764"/>
      <w:bookmarkStart w:id="384" w:name="_Toc509583765"/>
      <w:bookmarkStart w:id="385" w:name="_Toc509586441"/>
      <w:bookmarkStart w:id="386" w:name="_Toc509587344"/>
      <w:bookmarkStart w:id="387" w:name="_Toc509587602"/>
      <w:bookmarkStart w:id="388" w:name="_Toc509588118"/>
      <w:bookmarkStart w:id="389" w:name="_Toc509584389"/>
      <w:bookmarkStart w:id="390" w:name="_Toc509586603"/>
      <w:bookmarkStart w:id="391" w:name="_Toc509589408"/>
      <w:bookmarkStart w:id="392" w:name="_Toc509586990"/>
      <w:bookmarkStart w:id="393" w:name="_Toc509585808"/>
      <w:bookmarkStart w:id="394" w:name="_Toc509589795"/>
      <w:bookmarkStart w:id="395" w:name="_Toc509590569"/>
      <w:bookmarkStart w:id="396" w:name="_Toc509591088"/>
      <w:bookmarkStart w:id="397" w:name="_Toc509586969"/>
      <w:bookmarkStart w:id="398" w:name="_Toc509588001"/>
      <w:bookmarkStart w:id="399" w:name="_Toc509589678"/>
      <w:bookmarkStart w:id="400" w:name="_Toc509829346"/>
      <w:bookmarkStart w:id="401" w:name="_Toc509831192"/>
      <w:bookmarkStart w:id="402" w:name="_Toc509829865"/>
      <w:bookmarkStart w:id="403" w:name="_Toc509832099"/>
      <w:bookmarkStart w:id="404" w:name="_Toc509831374"/>
      <w:bookmarkStart w:id="405" w:name="_Toc509838258"/>
      <w:bookmarkStart w:id="406" w:name="_Toc509840467"/>
      <w:bookmarkStart w:id="407" w:name="_Toc509840451"/>
      <w:bookmarkStart w:id="408" w:name="_Toc509841370"/>
      <w:bookmarkStart w:id="409" w:name="_Toc509842015"/>
      <w:bookmarkStart w:id="410" w:name="_Toc509841096"/>
      <w:bookmarkStart w:id="411" w:name="_Toc509843176"/>
      <w:bookmarkStart w:id="412" w:name="_Toc509841349"/>
      <w:bookmarkStart w:id="413" w:name="_Toc509843950"/>
      <w:bookmarkStart w:id="414" w:name="_Toc509842783"/>
      <w:bookmarkStart w:id="415" w:name="_Toc509845640"/>
      <w:bookmarkStart w:id="416" w:name="_Toc509844335"/>
      <w:bookmarkStart w:id="417" w:name="_Toc509847460"/>
      <w:bookmarkStart w:id="418" w:name="_Toc509843617"/>
      <w:bookmarkStart w:id="419" w:name="_Toc509844268"/>
      <w:bookmarkStart w:id="420" w:name="_Toc509851999"/>
      <w:bookmarkStart w:id="421" w:name="_Toc509907434"/>
      <w:bookmarkStart w:id="422" w:name="_Toc509852389"/>
      <w:bookmarkStart w:id="423" w:name="_Toc509907954"/>
      <w:bookmarkStart w:id="424" w:name="_Toc509909610"/>
      <w:bookmarkStart w:id="425" w:name="_Toc509910110"/>
      <w:bookmarkStart w:id="426" w:name="_Toc509911483"/>
      <w:bookmarkStart w:id="427" w:name="_Toc509911930"/>
      <w:bookmarkStart w:id="428" w:name="_Toc509913303"/>
      <w:bookmarkStart w:id="429" w:name="_Toc509913230"/>
      <w:bookmarkStart w:id="430" w:name="_Toc509913881"/>
      <w:bookmarkStart w:id="431" w:name="_Toc509914863"/>
      <w:bookmarkStart w:id="432" w:name="_Toc509914603"/>
      <w:bookmarkStart w:id="433" w:name="_Toc509914271"/>
      <w:bookmarkStart w:id="434" w:name="_Toc509915513"/>
      <w:bookmarkStart w:id="435" w:name="_Toc509915701"/>
      <w:bookmarkStart w:id="436" w:name="_Toc509916553"/>
      <w:bookmarkStart w:id="437" w:name="_Toc509919416"/>
      <w:bookmarkStart w:id="438" w:name="_Toc509927764"/>
      <w:bookmarkStart w:id="439" w:name="_Toc509931322"/>
      <w:bookmarkStart w:id="440" w:name="_Toc509928754"/>
      <w:bookmarkStart w:id="441" w:name="_Toc509931712"/>
      <w:bookmarkStart w:id="442" w:name="_Toc509930987"/>
      <w:bookmarkStart w:id="443" w:name="_Toc509932094"/>
      <w:bookmarkStart w:id="444" w:name="_Toc509934914"/>
      <w:bookmarkStart w:id="445" w:name="_Toc509935727"/>
      <w:bookmarkStart w:id="446" w:name="_Toc509936630"/>
      <w:bookmarkStart w:id="447" w:name="_Toc509936244"/>
      <w:bookmarkStart w:id="448" w:name="_Toc509999910"/>
      <w:bookmarkStart w:id="449" w:name="_Toc510011676"/>
      <w:bookmarkStart w:id="450" w:name="_Toc510009358"/>
      <w:bookmarkStart w:id="451" w:name="_Toc510009355"/>
      <w:bookmarkStart w:id="452" w:name="_Toc510009745"/>
      <w:bookmarkStart w:id="453" w:name="_Toc510012196"/>
      <w:bookmarkStart w:id="454" w:name="_Toc510010916"/>
      <w:bookmarkStart w:id="455" w:name="_Toc510012089"/>
      <w:bookmarkStart w:id="456" w:name="_Toc510013132"/>
      <w:bookmarkStart w:id="457" w:name="_Toc510013392"/>
      <w:bookmarkStart w:id="458" w:name="_Toc510013108"/>
      <w:bookmarkStart w:id="459" w:name="_Toc510013090"/>
      <w:bookmarkStart w:id="460" w:name="_Toc510015190"/>
      <w:bookmarkStart w:id="461" w:name="_Toc510014800"/>
      <w:bookmarkStart w:id="462" w:name="_Toc510015450"/>
      <w:bookmarkStart w:id="463" w:name="_Toc510017270"/>
      <w:bookmarkStart w:id="464" w:name="_Toc510015051"/>
      <w:bookmarkStart w:id="465" w:name="_Toc510019610"/>
      <w:bookmarkStart w:id="466" w:name="_Toc510016500"/>
      <w:bookmarkStart w:id="467" w:name="_Toc510019354"/>
      <w:bookmarkStart w:id="468" w:name="_Toc510020394"/>
      <w:bookmarkStart w:id="469" w:name="_Toc510017400"/>
      <w:bookmarkStart w:id="470" w:name="_Toc510021565"/>
      <w:bookmarkStart w:id="471" w:name="_Toc510025140"/>
      <w:bookmarkStart w:id="472" w:name="_Toc510020872"/>
      <w:bookmarkStart w:id="473" w:name="_Toc510026329"/>
      <w:bookmarkStart w:id="474" w:name="_Toc510027654"/>
      <w:bookmarkStart w:id="475" w:name="_Toc510028446"/>
      <w:bookmarkStart w:id="476" w:name="_Toc510029241"/>
      <w:bookmarkStart w:id="477" w:name="_Toc510031180"/>
      <w:bookmarkStart w:id="478" w:name="_Toc510032599"/>
      <w:bookmarkStart w:id="479" w:name="_Toc510030593"/>
      <w:bookmarkStart w:id="480" w:name="_Toc510028430"/>
      <w:bookmarkStart w:id="481" w:name="_Toc510029118"/>
      <w:bookmarkStart w:id="482" w:name="_Toc510075111"/>
      <w:bookmarkStart w:id="483" w:name="_Toc510084519"/>
      <w:bookmarkStart w:id="484" w:name="_Toc510085203"/>
      <w:bookmarkStart w:id="485" w:name="_Toc510085448"/>
      <w:bookmarkStart w:id="486" w:name="_Toc510088298"/>
      <w:bookmarkStart w:id="487" w:name="_Toc510087991"/>
      <w:bookmarkStart w:id="488" w:name="_Toc510094034"/>
      <w:bookmarkStart w:id="489" w:name="_Toc510093905"/>
      <w:bookmarkStart w:id="490" w:name="_Toc510100659"/>
      <w:bookmarkStart w:id="491" w:name="_Toc510117695"/>
      <w:bookmarkStart w:id="492" w:name="_Toc510110885"/>
      <w:bookmarkStart w:id="493" w:name="_Toc510111022"/>
      <w:bookmarkStart w:id="494" w:name="_Toc510113214"/>
      <w:bookmarkStart w:id="495" w:name="_Toc510114721"/>
      <w:bookmarkStart w:id="496" w:name="_Toc510113109"/>
      <w:bookmarkStart w:id="497" w:name="_Toc510115817"/>
      <w:bookmarkStart w:id="498" w:name="_Toc510116776"/>
      <w:bookmarkStart w:id="499" w:name="_Toc510459540"/>
      <w:r w:rsidRPr="06D9CED2">
        <w:rPr>
          <w:lang w:val="en-US"/>
        </w:rPr>
        <w:lastRenderedPageBreak/>
        <w:t>Introduction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1438AF4E" w14:textId="300703A0" w:rsidR="00CB77B4" w:rsidRDefault="00CB77B4" w:rsidP="00CB77B4">
      <w:pPr>
        <w:pStyle w:val="Heading2"/>
        <w:rPr>
          <w:lang w:val="en-US" w:eastAsia="zh-TW"/>
        </w:rPr>
      </w:pPr>
      <w:bookmarkStart w:id="500" w:name="_Toc509567598"/>
      <w:bookmarkStart w:id="501" w:name="_Toc509568239"/>
      <w:bookmarkStart w:id="502" w:name="_Toc509571823"/>
      <w:bookmarkStart w:id="503" w:name="_Toc509572466"/>
      <w:bookmarkStart w:id="504" w:name="_Toc509572978"/>
      <w:bookmarkStart w:id="505" w:name="_Toc509570311"/>
      <w:bookmarkStart w:id="506" w:name="_Toc509581808"/>
      <w:bookmarkStart w:id="507" w:name="_Toc509582704"/>
      <w:bookmarkStart w:id="508" w:name="_Toc509582960"/>
      <w:bookmarkStart w:id="509" w:name="_Toc509580160"/>
      <w:bookmarkStart w:id="510" w:name="_Toc509583346"/>
      <w:bookmarkStart w:id="511" w:name="_Toc509580802"/>
      <w:bookmarkStart w:id="512" w:name="_Toc509584629"/>
      <w:bookmarkStart w:id="513" w:name="_Toc509584765"/>
      <w:bookmarkStart w:id="514" w:name="_Toc509583766"/>
      <w:bookmarkStart w:id="515" w:name="_Toc509586442"/>
      <w:bookmarkStart w:id="516" w:name="_Toc509587345"/>
      <w:bookmarkStart w:id="517" w:name="_Toc509587603"/>
      <w:bookmarkStart w:id="518" w:name="_Toc509588119"/>
      <w:bookmarkStart w:id="519" w:name="_Toc509584390"/>
      <w:bookmarkStart w:id="520" w:name="_Toc509586604"/>
      <w:bookmarkStart w:id="521" w:name="_Toc509589409"/>
      <w:bookmarkStart w:id="522" w:name="_Toc509586991"/>
      <w:bookmarkStart w:id="523" w:name="_Toc509585809"/>
      <w:bookmarkStart w:id="524" w:name="_Toc509589796"/>
      <w:bookmarkStart w:id="525" w:name="_Toc509590570"/>
      <w:bookmarkStart w:id="526" w:name="_Toc509591089"/>
      <w:bookmarkStart w:id="527" w:name="_Toc509586970"/>
      <w:bookmarkStart w:id="528" w:name="_Toc509588002"/>
      <w:bookmarkStart w:id="529" w:name="_Toc509589679"/>
      <w:bookmarkStart w:id="530" w:name="_Toc509829347"/>
      <w:bookmarkStart w:id="531" w:name="_Toc509831193"/>
      <w:bookmarkStart w:id="532" w:name="_Toc509829866"/>
      <w:bookmarkStart w:id="533" w:name="_Toc509832100"/>
      <w:bookmarkStart w:id="534" w:name="_Toc509831375"/>
      <w:bookmarkStart w:id="535" w:name="_Toc509838259"/>
      <w:bookmarkStart w:id="536" w:name="_Toc509840468"/>
      <w:bookmarkStart w:id="537" w:name="_Toc509840452"/>
      <w:bookmarkStart w:id="538" w:name="_Toc509841371"/>
      <w:bookmarkStart w:id="539" w:name="_Toc509842016"/>
      <w:bookmarkStart w:id="540" w:name="_Toc509841097"/>
      <w:bookmarkStart w:id="541" w:name="_Toc509843177"/>
      <w:bookmarkStart w:id="542" w:name="_Toc509841350"/>
      <w:bookmarkStart w:id="543" w:name="_Toc509843951"/>
      <w:bookmarkStart w:id="544" w:name="_Toc509842784"/>
      <w:bookmarkStart w:id="545" w:name="_Toc509845641"/>
      <w:bookmarkStart w:id="546" w:name="_Toc509844336"/>
      <w:bookmarkStart w:id="547" w:name="_Toc509847461"/>
      <w:bookmarkStart w:id="548" w:name="_Toc509843618"/>
      <w:bookmarkStart w:id="549" w:name="_Toc509844269"/>
      <w:bookmarkStart w:id="550" w:name="_Toc509852000"/>
      <w:bookmarkStart w:id="551" w:name="_Toc509907435"/>
      <w:bookmarkStart w:id="552" w:name="_Toc509852390"/>
      <w:bookmarkStart w:id="553" w:name="_Toc509907955"/>
      <w:bookmarkStart w:id="554" w:name="_Toc509909611"/>
      <w:bookmarkStart w:id="555" w:name="_Toc509910111"/>
      <w:bookmarkStart w:id="556" w:name="_Toc509911484"/>
      <w:bookmarkStart w:id="557" w:name="_Toc509911931"/>
      <w:bookmarkStart w:id="558" w:name="_Toc509913304"/>
      <w:bookmarkStart w:id="559" w:name="_Toc509913231"/>
      <w:bookmarkStart w:id="560" w:name="_Toc509913882"/>
      <w:bookmarkStart w:id="561" w:name="_Toc509914864"/>
      <w:bookmarkStart w:id="562" w:name="_Toc509914604"/>
      <w:bookmarkStart w:id="563" w:name="_Toc509914272"/>
      <w:bookmarkStart w:id="564" w:name="_Toc509915514"/>
      <w:bookmarkStart w:id="565" w:name="_Toc509915702"/>
      <w:bookmarkStart w:id="566" w:name="_Toc509916554"/>
      <w:bookmarkStart w:id="567" w:name="_Toc509919417"/>
      <w:bookmarkStart w:id="568" w:name="_Toc509927765"/>
      <w:bookmarkStart w:id="569" w:name="_Toc509931323"/>
      <w:bookmarkStart w:id="570" w:name="_Toc509928755"/>
      <w:bookmarkStart w:id="571" w:name="_Toc509931713"/>
      <w:bookmarkStart w:id="572" w:name="_Toc509930988"/>
      <w:bookmarkStart w:id="573" w:name="_Toc509932095"/>
      <w:bookmarkStart w:id="574" w:name="_Toc509934915"/>
      <w:bookmarkStart w:id="575" w:name="_Toc509935728"/>
      <w:bookmarkStart w:id="576" w:name="_Toc509936631"/>
      <w:bookmarkStart w:id="577" w:name="_Toc509936245"/>
      <w:bookmarkStart w:id="578" w:name="_Toc509999911"/>
      <w:bookmarkStart w:id="579" w:name="_Toc510011677"/>
      <w:bookmarkStart w:id="580" w:name="_Toc510009359"/>
      <w:bookmarkStart w:id="581" w:name="_Toc510009486"/>
      <w:bookmarkStart w:id="582" w:name="_Toc510009746"/>
      <w:bookmarkStart w:id="583" w:name="_Toc510012197"/>
      <w:bookmarkStart w:id="584" w:name="_Toc510010917"/>
      <w:bookmarkStart w:id="585" w:name="_Toc510012090"/>
      <w:bookmarkStart w:id="586" w:name="_Toc510013133"/>
      <w:bookmarkStart w:id="587" w:name="_Toc510013393"/>
      <w:bookmarkStart w:id="588" w:name="_Toc510013109"/>
      <w:bookmarkStart w:id="589" w:name="_Toc510013091"/>
      <w:bookmarkStart w:id="590" w:name="_Toc510015191"/>
      <w:bookmarkStart w:id="591" w:name="_Toc510014801"/>
      <w:bookmarkStart w:id="592" w:name="_Toc510015451"/>
      <w:bookmarkStart w:id="593" w:name="_Toc510017271"/>
      <w:bookmarkStart w:id="594" w:name="_Toc510015052"/>
      <w:bookmarkStart w:id="595" w:name="_Toc510019611"/>
      <w:bookmarkStart w:id="596" w:name="_Toc510016501"/>
      <w:bookmarkStart w:id="597" w:name="_Toc510019355"/>
      <w:bookmarkStart w:id="598" w:name="_Toc510020395"/>
      <w:bookmarkStart w:id="599" w:name="_Toc510017401"/>
      <w:bookmarkStart w:id="600" w:name="_Toc510021566"/>
      <w:bookmarkStart w:id="601" w:name="_Toc510025141"/>
      <w:bookmarkStart w:id="602" w:name="_Toc510020873"/>
      <w:bookmarkStart w:id="603" w:name="_Toc510026330"/>
      <w:bookmarkStart w:id="604" w:name="_Toc510027655"/>
      <w:bookmarkStart w:id="605" w:name="_Toc510028447"/>
      <w:bookmarkStart w:id="606" w:name="_Toc510029242"/>
      <w:bookmarkStart w:id="607" w:name="_Toc510031181"/>
      <w:bookmarkStart w:id="608" w:name="_Toc510032600"/>
      <w:bookmarkStart w:id="609" w:name="_Toc510030594"/>
      <w:bookmarkStart w:id="610" w:name="_Toc510028431"/>
      <w:bookmarkStart w:id="611" w:name="_Toc510029119"/>
      <w:bookmarkStart w:id="612" w:name="_Toc510075112"/>
      <w:bookmarkStart w:id="613" w:name="_Toc510084520"/>
      <w:bookmarkStart w:id="614" w:name="_Toc510085204"/>
      <w:bookmarkStart w:id="615" w:name="_Toc510085449"/>
      <w:bookmarkStart w:id="616" w:name="_Toc510088299"/>
      <w:bookmarkStart w:id="617" w:name="_Toc510087992"/>
      <w:bookmarkStart w:id="618" w:name="_Toc510094035"/>
      <w:bookmarkStart w:id="619" w:name="_Toc510093906"/>
      <w:bookmarkStart w:id="620" w:name="_Toc510100660"/>
      <w:bookmarkStart w:id="621" w:name="_Toc510117696"/>
      <w:bookmarkStart w:id="622" w:name="_Toc510110886"/>
      <w:bookmarkStart w:id="623" w:name="_Toc510111023"/>
      <w:bookmarkStart w:id="624" w:name="_Toc510113215"/>
      <w:bookmarkStart w:id="625" w:name="_Toc510114722"/>
      <w:bookmarkStart w:id="626" w:name="_Toc510113110"/>
      <w:bookmarkStart w:id="627" w:name="_Toc510115818"/>
      <w:bookmarkStart w:id="628" w:name="_Toc510116777"/>
      <w:bookmarkStart w:id="629" w:name="_Toc510459541"/>
      <w:r>
        <w:rPr>
          <w:lang w:val="en-US" w:eastAsia="zh-TW"/>
        </w:rPr>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r w:rsidRPr="06D9CED2">
        <w:rPr>
          <w:lang w:val="en-US" w:eastAsia="zh-TW"/>
        </w:rPr>
        <w:t xml:space="preserve"> </w:t>
      </w:r>
    </w:p>
    <w:p w14:paraId="7B66A46B" w14:textId="61627F94" w:rsidR="00B2773B" w:rsidRDefault="06D9CED2" w:rsidP="00D74FB7">
      <w:pPr>
        <w:jc w:val="both"/>
        <w:rPr>
          <w:lang w:val="en-US" w:eastAsia="zh-TW"/>
        </w:rPr>
      </w:pPr>
      <w:r w:rsidRPr="06D9CED2">
        <w:rPr>
          <w:lang w:val="en-US"/>
        </w:rPr>
        <w:t xml:space="preserve">This document describes </w:t>
      </w:r>
      <w:r w:rsidRPr="06D9CED2">
        <w:rPr>
          <w:lang w:val="en-US" w:eastAsia="zh-TW"/>
        </w:rPr>
        <w:t xml:space="preserve">a joint Qualcomm-Technicolor proposal made in response to the Call for Proposal issued jointly </w:t>
      </w:r>
      <w:r w:rsidRPr="06D9CED2">
        <w:rPr>
          <w:lang w:val="en-US"/>
        </w:rPr>
        <w:t xml:space="preserve">by </w:t>
      </w:r>
      <w:r w:rsidRPr="06D9CED2">
        <w:rPr>
          <w:lang w:val="en-US" w:eastAsia="zh-TW"/>
        </w:rPr>
        <w:t>ISO/IEC JTC 1/SC 29/WG 11 (MPEG)</w:t>
      </w:r>
      <w:r w:rsidRPr="06D9CED2">
        <w:rPr>
          <w:lang w:val="en-US"/>
        </w:rPr>
        <w:t xml:space="preserve"> and </w:t>
      </w:r>
      <w:r w:rsidRPr="06D9CED2">
        <w:rPr>
          <w:lang w:val="en-US" w:eastAsia="zh-TW"/>
        </w:rPr>
        <w:t>ITU-T SG 16 Question 6</w:t>
      </w:r>
      <w:r w:rsidRPr="06D9CED2">
        <w:rPr>
          <w:lang w:val="en-US"/>
        </w:rPr>
        <w:t xml:space="preserve">. The proposal is based on the same </w:t>
      </w:r>
      <w:r w:rsidRPr="06D9CED2">
        <w:rPr>
          <w:lang w:val="en-US" w:eastAsia="zh-TW"/>
        </w:rPr>
        <w:t xml:space="preserve">Multiple Type Tree (MTT) </w:t>
      </w:r>
      <w:r w:rsidRPr="007D48E9">
        <w:rPr>
          <w:lang w:val="en-US"/>
        </w:rPr>
        <w:t>software model</w:t>
      </w:r>
      <w:r w:rsidRPr="06D9CED2">
        <w:rPr>
          <w:lang w:val="en-US" w:eastAsia="zh-TW"/>
        </w:rPr>
        <w:t xml:space="preserve"> as proposed in JVET-J0021. The MTT codec </w:t>
      </w:r>
      <w:r w:rsidR="00D04236">
        <w:rPr>
          <w:lang w:val="en-US" w:eastAsia="zh-TW"/>
        </w:rPr>
        <w:t>implements</w:t>
      </w:r>
      <w:r w:rsidRPr="06D9CED2">
        <w:rPr>
          <w:lang w:val="en-US" w:eastAsia="zh-TW"/>
        </w:rPr>
        <w:t xml:space="preserve"> most of the tools already adopted in the JVET reference software</w:t>
      </w:r>
      <w:r w:rsidR="004C07C3">
        <w:rPr>
          <w:lang w:val="en-US" w:eastAsia="zh-TW"/>
        </w:rPr>
        <w:t>,</w:t>
      </w:r>
      <w:r w:rsidRPr="007D48E9">
        <w:rPr>
          <w:lang w:val="en-US"/>
        </w:rPr>
        <w:t xml:space="preserve"> </w:t>
      </w:r>
      <w:r w:rsidR="004C07C3">
        <w:rPr>
          <w:lang w:val="en-US"/>
        </w:rPr>
        <w:t>plus several</w:t>
      </w:r>
      <w:r w:rsidRPr="007D48E9">
        <w:rPr>
          <w:lang w:val="en-US"/>
        </w:rPr>
        <w:t xml:space="preserve"> additional tools</w:t>
      </w:r>
      <w:r w:rsidRPr="06D9CED2">
        <w:rPr>
          <w:lang w:val="en-US" w:eastAsia="zh-TW"/>
        </w:rPr>
        <w:t xml:space="preserve">. JVET-J0021 </w:t>
      </w:r>
      <w:r w:rsidRPr="007D48E9">
        <w:rPr>
          <w:lang w:val="en-US"/>
        </w:rPr>
        <w:t xml:space="preserve">describes two versions of this codec named Low and High Complexity while </w:t>
      </w:r>
      <w:r w:rsidRPr="06D9CED2">
        <w:rPr>
          <w:lang w:val="en-US" w:eastAsia="zh-TW"/>
        </w:rPr>
        <w:t xml:space="preserve">JVET-J0022 </w:t>
      </w:r>
      <w:r w:rsidRPr="007D48E9">
        <w:rPr>
          <w:lang w:val="en-US"/>
        </w:rPr>
        <w:t>describes a Medium Complexity version</w:t>
      </w:r>
      <w:r w:rsidRPr="06D9CED2">
        <w:rPr>
          <w:lang w:val="en-US" w:eastAsia="zh-TW"/>
        </w:rPr>
        <w:t xml:space="preserve">. </w:t>
      </w:r>
    </w:p>
    <w:p w14:paraId="5C8C833E" w14:textId="77777777" w:rsidR="00BE2ABD" w:rsidRDefault="06D9CED2" w:rsidP="00BE2ABD">
      <w:pPr>
        <w:pStyle w:val="Heading2"/>
        <w:rPr>
          <w:lang w:val="en-US" w:eastAsia="zh-TW"/>
        </w:rPr>
      </w:pPr>
      <w:bookmarkStart w:id="630" w:name="_Toc509391751"/>
      <w:bookmarkStart w:id="631" w:name="_Toc509397815"/>
      <w:bookmarkStart w:id="632" w:name="_Toc509404319"/>
      <w:bookmarkStart w:id="633" w:name="_Toc509404193"/>
      <w:bookmarkStart w:id="634" w:name="_Toc509406209"/>
      <w:bookmarkStart w:id="635" w:name="_Toc509406077"/>
      <w:bookmarkStart w:id="636" w:name="_Toc509407343"/>
      <w:bookmarkStart w:id="637" w:name="_Toc509567599"/>
      <w:bookmarkStart w:id="638" w:name="_Toc509568240"/>
      <w:bookmarkStart w:id="639" w:name="_Toc509571824"/>
      <w:bookmarkStart w:id="640" w:name="_Toc509572467"/>
      <w:bookmarkStart w:id="641" w:name="_Toc509572979"/>
      <w:bookmarkStart w:id="642" w:name="_Toc509570312"/>
      <w:bookmarkStart w:id="643" w:name="_Toc509581809"/>
      <w:bookmarkStart w:id="644" w:name="_Toc509582705"/>
      <w:bookmarkStart w:id="645" w:name="_Toc509582961"/>
      <w:bookmarkStart w:id="646" w:name="_Toc509580161"/>
      <w:bookmarkStart w:id="647" w:name="_Toc509583347"/>
      <w:bookmarkStart w:id="648" w:name="_Toc509580803"/>
      <w:bookmarkStart w:id="649" w:name="_Toc509584630"/>
      <w:bookmarkStart w:id="650" w:name="_Toc509584766"/>
      <w:bookmarkStart w:id="651" w:name="_Toc509583767"/>
      <w:bookmarkStart w:id="652" w:name="_Toc509586443"/>
      <w:bookmarkStart w:id="653" w:name="_Toc509587346"/>
      <w:bookmarkStart w:id="654" w:name="_Toc509587604"/>
      <w:bookmarkStart w:id="655" w:name="_Toc509588120"/>
      <w:bookmarkStart w:id="656" w:name="_Toc509584391"/>
      <w:bookmarkStart w:id="657" w:name="_Toc509586605"/>
      <w:bookmarkStart w:id="658" w:name="_Toc509589410"/>
      <w:bookmarkStart w:id="659" w:name="_Toc509586992"/>
      <w:bookmarkStart w:id="660" w:name="_Toc509585810"/>
      <w:bookmarkStart w:id="661" w:name="_Toc509589797"/>
      <w:bookmarkStart w:id="662" w:name="_Toc509590571"/>
      <w:bookmarkStart w:id="663" w:name="_Toc509591090"/>
      <w:bookmarkStart w:id="664" w:name="_Toc509586971"/>
      <w:bookmarkStart w:id="665" w:name="_Toc509588003"/>
      <w:bookmarkStart w:id="666" w:name="_Toc509589680"/>
      <w:bookmarkStart w:id="667" w:name="_Toc509829348"/>
      <w:bookmarkStart w:id="668" w:name="_Toc509831194"/>
      <w:bookmarkStart w:id="669" w:name="_Toc509829867"/>
      <w:bookmarkStart w:id="670" w:name="_Toc509832101"/>
      <w:bookmarkStart w:id="671" w:name="_Toc509831376"/>
      <w:bookmarkStart w:id="672" w:name="_Toc509838260"/>
      <w:bookmarkStart w:id="673" w:name="_Toc509840469"/>
      <w:bookmarkStart w:id="674" w:name="_Toc509840453"/>
      <w:bookmarkStart w:id="675" w:name="_Toc509841372"/>
      <w:bookmarkStart w:id="676" w:name="_Toc509842017"/>
      <w:bookmarkStart w:id="677" w:name="_Toc509841098"/>
      <w:bookmarkStart w:id="678" w:name="_Toc509843178"/>
      <w:bookmarkStart w:id="679" w:name="_Toc509841351"/>
      <w:bookmarkStart w:id="680" w:name="_Toc509843952"/>
      <w:bookmarkStart w:id="681" w:name="_Toc509842785"/>
      <w:bookmarkStart w:id="682" w:name="_Toc509845642"/>
      <w:bookmarkStart w:id="683" w:name="_Toc509844337"/>
      <w:bookmarkStart w:id="684" w:name="_Toc509847462"/>
      <w:bookmarkStart w:id="685" w:name="_Toc509843619"/>
      <w:bookmarkStart w:id="686" w:name="_Toc509844270"/>
      <w:bookmarkStart w:id="687" w:name="_Toc509852001"/>
      <w:bookmarkStart w:id="688" w:name="_Toc509907436"/>
      <w:bookmarkStart w:id="689" w:name="_Toc509852391"/>
      <w:bookmarkStart w:id="690" w:name="_Toc509907956"/>
      <w:bookmarkStart w:id="691" w:name="_Toc509909612"/>
      <w:bookmarkStart w:id="692" w:name="_Toc509910112"/>
      <w:bookmarkStart w:id="693" w:name="_Toc509911485"/>
      <w:bookmarkStart w:id="694" w:name="_Toc509911932"/>
      <w:bookmarkStart w:id="695" w:name="_Toc509913305"/>
      <w:bookmarkStart w:id="696" w:name="_Toc509913232"/>
      <w:bookmarkStart w:id="697" w:name="_Toc509913883"/>
      <w:bookmarkStart w:id="698" w:name="_Toc509914865"/>
      <w:bookmarkStart w:id="699" w:name="_Toc509914605"/>
      <w:bookmarkStart w:id="700" w:name="_Toc509914273"/>
      <w:bookmarkStart w:id="701" w:name="_Toc509915515"/>
      <w:bookmarkStart w:id="702" w:name="_Toc509915703"/>
      <w:bookmarkStart w:id="703" w:name="_Toc509916555"/>
      <w:bookmarkStart w:id="704" w:name="_Toc509919418"/>
      <w:bookmarkStart w:id="705" w:name="_Toc509927766"/>
      <w:bookmarkStart w:id="706" w:name="_Toc509931324"/>
      <w:bookmarkStart w:id="707" w:name="_Toc509928756"/>
      <w:bookmarkStart w:id="708" w:name="_Toc509931714"/>
      <w:bookmarkStart w:id="709" w:name="_Toc509930989"/>
      <w:bookmarkStart w:id="710" w:name="_Toc509932096"/>
      <w:bookmarkStart w:id="711" w:name="_Toc509934916"/>
      <w:bookmarkStart w:id="712" w:name="_Toc509935729"/>
      <w:bookmarkStart w:id="713" w:name="_Toc509936632"/>
      <w:bookmarkStart w:id="714" w:name="_Toc509936246"/>
      <w:bookmarkStart w:id="715" w:name="_Toc509999912"/>
      <w:bookmarkStart w:id="716" w:name="_Toc510011678"/>
      <w:bookmarkStart w:id="717" w:name="_Toc510009360"/>
      <w:bookmarkStart w:id="718" w:name="_Toc510009487"/>
      <w:bookmarkStart w:id="719" w:name="_Toc510009747"/>
      <w:bookmarkStart w:id="720" w:name="_Toc510012198"/>
      <w:bookmarkStart w:id="721" w:name="_Toc510010918"/>
      <w:bookmarkStart w:id="722" w:name="_Toc510012091"/>
      <w:bookmarkStart w:id="723" w:name="_Toc510013134"/>
      <w:bookmarkStart w:id="724" w:name="_Toc510013394"/>
      <w:bookmarkStart w:id="725" w:name="_Toc510013110"/>
      <w:bookmarkStart w:id="726" w:name="_Toc510013092"/>
      <w:bookmarkStart w:id="727" w:name="_Toc510015192"/>
      <w:bookmarkStart w:id="728" w:name="_Toc510014802"/>
      <w:bookmarkStart w:id="729" w:name="_Toc510015452"/>
      <w:bookmarkStart w:id="730" w:name="_Toc510017272"/>
      <w:bookmarkStart w:id="731" w:name="_Toc510015053"/>
      <w:bookmarkStart w:id="732" w:name="_Toc510019612"/>
      <w:bookmarkStart w:id="733" w:name="_Toc510016502"/>
      <w:bookmarkStart w:id="734" w:name="_Toc510019356"/>
      <w:bookmarkStart w:id="735" w:name="_Toc510020396"/>
      <w:bookmarkStart w:id="736" w:name="_Toc510017402"/>
      <w:bookmarkStart w:id="737" w:name="_Toc510021567"/>
      <w:bookmarkStart w:id="738" w:name="_Toc510025142"/>
      <w:bookmarkStart w:id="739" w:name="_Toc510020874"/>
      <w:bookmarkStart w:id="740" w:name="_Toc510026331"/>
      <w:bookmarkStart w:id="741" w:name="_Toc510027656"/>
      <w:bookmarkStart w:id="742" w:name="_Toc510028448"/>
      <w:bookmarkStart w:id="743" w:name="_Toc510029243"/>
      <w:bookmarkStart w:id="744" w:name="_Toc510031182"/>
      <w:bookmarkStart w:id="745" w:name="_Toc510032601"/>
      <w:bookmarkStart w:id="746" w:name="_Toc510030595"/>
      <w:bookmarkStart w:id="747" w:name="_Toc510028433"/>
      <w:bookmarkStart w:id="748" w:name="_Toc510029121"/>
      <w:bookmarkStart w:id="749" w:name="_Toc510075113"/>
      <w:bookmarkStart w:id="750" w:name="_Toc510084521"/>
      <w:bookmarkStart w:id="751" w:name="_Toc510085205"/>
      <w:bookmarkStart w:id="752" w:name="_Toc510085450"/>
      <w:bookmarkStart w:id="753" w:name="_Toc510088300"/>
      <w:bookmarkStart w:id="754" w:name="_Toc510087993"/>
      <w:bookmarkStart w:id="755" w:name="_Toc510094036"/>
      <w:bookmarkStart w:id="756" w:name="_Toc510093907"/>
      <w:bookmarkStart w:id="757" w:name="_Toc510100661"/>
      <w:bookmarkStart w:id="758" w:name="_Toc510117697"/>
      <w:bookmarkStart w:id="759" w:name="_Toc510110887"/>
      <w:bookmarkStart w:id="760" w:name="_Toc510111024"/>
      <w:bookmarkStart w:id="761" w:name="_Toc510113216"/>
      <w:bookmarkStart w:id="762" w:name="_Toc510114723"/>
      <w:bookmarkStart w:id="763" w:name="_Toc510113111"/>
      <w:bookmarkStart w:id="764" w:name="_Toc510115819"/>
      <w:bookmarkStart w:id="765" w:name="_Toc510116778"/>
      <w:bookmarkStart w:id="766" w:name="_Toc510459542"/>
      <w:bookmarkStart w:id="767" w:name="_Toc508786773"/>
      <w:bookmarkStart w:id="768" w:name="_Toc509242775"/>
      <w:bookmarkStart w:id="769" w:name="_Toc509249238"/>
      <w:bookmarkStart w:id="770" w:name="_Toc509245555"/>
      <w:bookmarkStart w:id="771" w:name="_Toc509250769"/>
      <w:bookmarkStart w:id="772" w:name="_Toc509245694"/>
      <w:bookmarkStart w:id="773" w:name="_Toc509251325"/>
      <w:bookmarkStart w:id="774" w:name="_Toc509248057"/>
      <w:bookmarkStart w:id="775" w:name="_Toc509252715"/>
      <w:bookmarkStart w:id="776" w:name="_Toc509256051"/>
      <w:bookmarkStart w:id="777" w:name="_Toc509251254"/>
      <w:bookmarkStart w:id="778" w:name="_Toc509258831"/>
      <w:bookmarkStart w:id="779" w:name="_Toc509253478"/>
      <w:bookmarkStart w:id="780" w:name="_Toc509259665"/>
      <w:bookmarkStart w:id="781" w:name="_Toc509256397"/>
      <w:bookmarkStart w:id="782" w:name="_Toc509302949"/>
      <w:bookmarkStart w:id="783" w:name="_Toc509312058"/>
      <w:bookmarkStart w:id="784" w:name="_Toc509310482"/>
      <w:bookmarkStart w:id="785" w:name="_Toc509313400"/>
      <w:bookmarkStart w:id="786" w:name="_Toc509322746"/>
      <w:bookmarkStart w:id="787" w:name="_Toc509322318"/>
      <w:bookmarkStart w:id="788" w:name="_Toc509323302"/>
      <w:bookmarkStart w:id="789" w:name="_Toc509324552"/>
      <w:bookmarkStart w:id="790" w:name="_Toc509329025"/>
      <w:bookmarkStart w:id="791" w:name="_Toc509337008"/>
      <w:bookmarkStart w:id="792" w:name="_Toc509338275"/>
      <w:bookmarkStart w:id="793" w:name="_Toc509338874"/>
      <w:bookmarkStart w:id="794" w:name="_Toc509237092"/>
      <w:r w:rsidRPr="06D9CED2">
        <w:rPr>
          <w:lang w:val="en-US" w:eastAsia="zh-TW"/>
        </w:rPr>
        <w:t xml:space="preserve">Specific </w:t>
      </w:r>
      <w:r w:rsidRPr="06D9CED2">
        <w:rPr>
          <w:lang w:val="en-US"/>
        </w:rPr>
        <w:t>coding</w:t>
      </w:r>
      <w:r w:rsidRPr="06D9CED2">
        <w:rPr>
          <w:lang w:val="en-US" w:eastAsia="zh-TW"/>
        </w:rPr>
        <w:t xml:space="preserve"> tools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Pr="06D9CED2">
        <w:rPr>
          <w:lang w:val="en-US" w:eastAsia="zh-TW"/>
        </w:rPr>
        <w:t xml:space="preserve"> </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17A54290" w14:textId="54F4F2EF" w:rsidR="00886FE5" w:rsidRDefault="06D9CED2" w:rsidP="00D01204">
      <w:pPr>
        <w:jc w:val="both"/>
        <w:rPr>
          <w:lang w:val="en-US" w:eastAsia="zh-TW"/>
        </w:rPr>
      </w:pPr>
      <w:r w:rsidRPr="06D9CED2">
        <w:rPr>
          <w:lang w:val="en-US" w:eastAsia="zh-TW"/>
        </w:rPr>
        <w:t xml:space="preserve">Compared to JVET-J0021, the MTT codec variant proposed in this contribution includes the following additional </w:t>
      </w:r>
      <w:r w:rsidR="004C07C3">
        <w:rPr>
          <w:lang w:val="en-US" w:eastAsia="zh-TW"/>
        </w:rPr>
        <w:t xml:space="preserve">or adapted </w:t>
      </w:r>
      <w:r w:rsidRPr="06D9CED2">
        <w:rPr>
          <w:lang w:val="en-US" w:eastAsia="zh-TW"/>
        </w:rPr>
        <w:t>coding tools applying for all CfP categories:</w:t>
      </w:r>
    </w:p>
    <w:p w14:paraId="2DB15E5B" w14:textId="77777777" w:rsidR="00886FE5" w:rsidRPr="00E0009B" w:rsidRDefault="06D9CED2" w:rsidP="00D01204">
      <w:pPr>
        <w:pStyle w:val="ListParagraph"/>
        <w:numPr>
          <w:ilvl w:val="0"/>
          <w:numId w:val="71"/>
        </w:numPr>
        <w:contextualSpacing w:val="0"/>
        <w:jc w:val="both"/>
        <w:rPr>
          <w:lang w:val="en-US" w:eastAsia="zh-TW"/>
        </w:rPr>
      </w:pPr>
      <w:r w:rsidRPr="00E0009B">
        <w:rPr>
          <w:lang w:val="en-US" w:eastAsia="zh-TW"/>
        </w:rPr>
        <w:t xml:space="preserve">Picture topology: </w:t>
      </w:r>
    </w:p>
    <w:p w14:paraId="37BEE07B" w14:textId="26B657D3" w:rsidR="00EA7DD8" w:rsidRPr="00EA7DD8" w:rsidRDefault="06D9CED2" w:rsidP="00D01204">
      <w:pPr>
        <w:pStyle w:val="ListParagraph"/>
        <w:numPr>
          <w:ilvl w:val="1"/>
          <w:numId w:val="71"/>
        </w:numPr>
        <w:jc w:val="both"/>
        <w:rPr>
          <w:lang w:val="en-US" w:eastAsia="zh-TW"/>
        </w:rPr>
      </w:pPr>
      <w:r w:rsidRPr="00E0009B">
        <w:rPr>
          <w:lang w:val="en-US" w:eastAsia="zh-TW"/>
        </w:rPr>
        <w:t xml:space="preserve">One of the main concepts brought by the MTT codec is the </w:t>
      </w:r>
      <w:r w:rsidR="00647ED6" w:rsidRPr="00E0009B">
        <w:rPr>
          <w:lang w:val="en-US" w:eastAsia="zh-TW"/>
        </w:rPr>
        <w:t>introduction of new CU topologies</w:t>
      </w:r>
      <w:r w:rsidRPr="00E0009B">
        <w:rPr>
          <w:lang w:val="en-US" w:eastAsia="zh-TW"/>
        </w:rPr>
        <w:t xml:space="preserve">. Two splitting tools are specified on top of the JEM QTBT splitting modes: Triple Tree (TT) that </w:t>
      </w:r>
      <w:r w:rsidR="004C07C3">
        <w:rPr>
          <w:lang w:val="en-US" w:eastAsia="zh-TW"/>
        </w:rPr>
        <w:t xml:space="preserve">allows </w:t>
      </w:r>
      <w:r w:rsidRPr="00E0009B">
        <w:rPr>
          <w:lang w:val="en-US" w:eastAsia="zh-TW"/>
        </w:rPr>
        <w:t>split</w:t>
      </w:r>
      <w:r w:rsidR="004C07C3">
        <w:rPr>
          <w:lang w:val="en-US" w:eastAsia="zh-TW"/>
        </w:rPr>
        <w:t>ting of</w:t>
      </w:r>
      <w:r w:rsidRPr="00E0009B">
        <w:rPr>
          <w:lang w:val="en-US" w:eastAsia="zh-TW"/>
        </w:rPr>
        <w:t xml:space="preserve"> a CU </w:t>
      </w:r>
      <w:r w:rsidR="00291451">
        <w:rPr>
          <w:lang w:val="en-US" w:eastAsia="zh-TW"/>
        </w:rPr>
        <w:t xml:space="preserve">of size S </w:t>
      </w:r>
      <w:r w:rsidR="00D65302">
        <w:rPr>
          <w:lang w:val="en-US" w:eastAsia="zh-TW"/>
        </w:rPr>
        <w:t xml:space="preserve">in width or height </w:t>
      </w:r>
      <w:r w:rsidRPr="00E0009B">
        <w:rPr>
          <w:lang w:val="en-US" w:eastAsia="zh-TW"/>
        </w:rPr>
        <w:t>into 3 rectangular CUs (</w:t>
      </w:r>
      <w:r w:rsidR="00291451">
        <w:rPr>
          <w:lang w:val="en-US" w:eastAsia="zh-TW"/>
        </w:rPr>
        <w:t>S</w:t>
      </w:r>
      <w:r w:rsidRPr="00E0009B">
        <w:rPr>
          <w:lang w:val="en-US" w:eastAsia="zh-TW"/>
        </w:rPr>
        <w:t>/4</w:t>
      </w:r>
      <w:r w:rsidR="008B4043">
        <w:rPr>
          <w:lang w:val="en-US" w:eastAsia="zh-TW"/>
        </w:rPr>
        <w:t xml:space="preserve">, </w:t>
      </w:r>
      <w:r w:rsidR="00545102">
        <w:rPr>
          <w:lang w:val="en-US" w:eastAsia="zh-TW"/>
        </w:rPr>
        <w:t>S/2</w:t>
      </w:r>
      <w:r w:rsidR="008B4043">
        <w:rPr>
          <w:lang w:val="en-US" w:eastAsia="zh-TW"/>
        </w:rPr>
        <w:t xml:space="preserve">, </w:t>
      </w:r>
      <w:r w:rsidR="00545102">
        <w:rPr>
          <w:lang w:val="en-US" w:eastAsia="zh-TW"/>
        </w:rPr>
        <w:t>S</w:t>
      </w:r>
      <w:r w:rsidRPr="00E0009B">
        <w:rPr>
          <w:lang w:val="en-US" w:eastAsia="zh-TW"/>
        </w:rPr>
        <w:t xml:space="preserve">/4); Asymmetric Binary Tree (ABT) that </w:t>
      </w:r>
      <w:r w:rsidR="004C07C3">
        <w:rPr>
          <w:lang w:val="en-US" w:eastAsia="zh-TW"/>
        </w:rPr>
        <w:t xml:space="preserve">allows recursive </w:t>
      </w:r>
      <w:r w:rsidRPr="00E0009B">
        <w:rPr>
          <w:lang w:val="en-US" w:eastAsia="zh-TW"/>
        </w:rPr>
        <w:t>split</w:t>
      </w:r>
      <w:r w:rsidR="004C07C3">
        <w:rPr>
          <w:lang w:val="en-US" w:eastAsia="zh-TW"/>
        </w:rPr>
        <w:t>ting of</w:t>
      </w:r>
      <w:r w:rsidR="00217952">
        <w:rPr>
          <w:lang w:val="en-US" w:eastAsia="zh-TW"/>
        </w:rPr>
        <w:t xml:space="preserve"> </w:t>
      </w:r>
      <w:r w:rsidRPr="00E0009B">
        <w:rPr>
          <w:lang w:val="en-US" w:eastAsia="zh-TW"/>
        </w:rPr>
        <w:t>a CU into 2 non-symmetric rectangular CUs</w:t>
      </w:r>
      <w:r w:rsidR="00221CF3">
        <w:rPr>
          <w:lang w:val="en-US" w:eastAsia="zh-TW"/>
        </w:rPr>
        <w:t xml:space="preserve"> (</w:t>
      </w:r>
      <w:r w:rsidR="00545102">
        <w:rPr>
          <w:lang w:val="en-US" w:eastAsia="zh-TW"/>
        </w:rPr>
        <w:t>S/4</w:t>
      </w:r>
      <w:r w:rsidR="008B4043">
        <w:rPr>
          <w:lang w:val="en-US" w:eastAsia="zh-TW"/>
        </w:rPr>
        <w:t xml:space="preserve">, </w:t>
      </w:r>
      <w:r w:rsidR="00545102">
        <w:rPr>
          <w:lang w:val="en-US" w:eastAsia="zh-TW"/>
        </w:rPr>
        <w:t>3S/4</w:t>
      </w:r>
      <w:r w:rsidR="00F03BC5">
        <w:rPr>
          <w:lang w:val="en-US" w:eastAsia="zh-TW"/>
        </w:rPr>
        <w:t>) or (</w:t>
      </w:r>
      <w:r w:rsidR="00545102">
        <w:rPr>
          <w:lang w:val="en-US" w:eastAsia="zh-TW"/>
        </w:rPr>
        <w:t>3S/4</w:t>
      </w:r>
      <w:r w:rsidR="008B4043">
        <w:rPr>
          <w:lang w:val="en-US" w:eastAsia="zh-TW"/>
        </w:rPr>
        <w:t xml:space="preserve">, </w:t>
      </w:r>
      <w:r w:rsidR="00545102">
        <w:rPr>
          <w:lang w:val="en-US" w:eastAsia="zh-TW"/>
        </w:rPr>
        <w:t>S/4</w:t>
      </w:r>
      <w:r w:rsidR="00F03BC5">
        <w:rPr>
          <w:lang w:val="en-US" w:eastAsia="zh-TW"/>
        </w:rPr>
        <w:t>)</w:t>
      </w:r>
      <w:r w:rsidRPr="001A353F">
        <w:rPr>
          <w:lang w:val="en-US" w:eastAsia="zh-TW"/>
        </w:rPr>
        <w:t>.</w:t>
      </w:r>
      <w:r w:rsidRPr="00E0009B">
        <w:rPr>
          <w:lang w:val="en-US" w:eastAsia="zh-TW"/>
        </w:rPr>
        <w:t xml:space="preserve"> </w:t>
      </w:r>
      <w:r w:rsidR="00217952">
        <w:rPr>
          <w:lang w:val="en-US" w:eastAsia="zh-TW"/>
        </w:rPr>
        <w:t>TT and ABT are both applicable in the horizontal or vertical dimensions.</w:t>
      </w:r>
      <w:r w:rsidRPr="00E0009B">
        <w:rPr>
          <w:lang w:val="en-US" w:eastAsia="zh-TW"/>
        </w:rPr>
        <w:t xml:space="preserve"> In the current contribution, only ABT is activated. </w:t>
      </w:r>
      <w:r w:rsidR="003649C6">
        <w:rPr>
          <w:lang w:val="en-US" w:eastAsia="zh-TW"/>
        </w:rPr>
        <w:t>Some coding tool adaption</w:t>
      </w:r>
      <w:r w:rsidR="004C07C3">
        <w:rPr>
          <w:lang w:val="en-US" w:eastAsia="zh-TW"/>
        </w:rPr>
        <w:t>s</w:t>
      </w:r>
      <w:r w:rsidR="003649C6">
        <w:rPr>
          <w:lang w:val="en-US" w:eastAsia="zh-TW"/>
        </w:rPr>
        <w:t xml:space="preserve"> </w:t>
      </w:r>
      <w:r w:rsidR="004C07C3">
        <w:rPr>
          <w:lang w:val="en-US" w:eastAsia="zh-TW"/>
        </w:rPr>
        <w:t xml:space="preserve">for </w:t>
      </w:r>
      <w:r w:rsidRPr="00E0009B">
        <w:rPr>
          <w:lang w:val="en-US" w:eastAsia="zh-TW"/>
        </w:rPr>
        <w:t>ABT</w:t>
      </w:r>
      <w:r w:rsidR="003649C6">
        <w:rPr>
          <w:lang w:val="en-US" w:eastAsia="zh-TW"/>
        </w:rPr>
        <w:t xml:space="preserve"> are also introduced, </w:t>
      </w:r>
      <w:r w:rsidR="0052462D">
        <w:rPr>
          <w:lang w:val="en-US" w:eastAsia="zh-TW"/>
        </w:rPr>
        <w:t xml:space="preserve">including </w:t>
      </w:r>
      <w:r w:rsidR="003309B1">
        <w:rPr>
          <w:lang w:val="en-US" w:eastAsia="zh-TW"/>
        </w:rPr>
        <w:t>coding tree configuration,</w:t>
      </w:r>
      <w:r w:rsidR="003309B1" w:rsidRPr="00E0009B">
        <w:rPr>
          <w:lang w:val="en-US" w:eastAsia="zh-TW"/>
        </w:rPr>
        <w:t xml:space="preserve"> </w:t>
      </w:r>
      <w:r w:rsidR="003309B1">
        <w:rPr>
          <w:lang w:val="en-US" w:eastAsia="zh-TW"/>
        </w:rPr>
        <w:t xml:space="preserve">LM/IC, </w:t>
      </w:r>
      <w:r w:rsidRPr="00E0009B">
        <w:rPr>
          <w:lang w:val="en-US" w:eastAsia="zh-TW"/>
        </w:rPr>
        <w:t>transforms</w:t>
      </w:r>
      <w:r w:rsidR="0052462D">
        <w:rPr>
          <w:lang w:val="en-US" w:eastAsia="zh-TW"/>
        </w:rPr>
        <w:t>,</w:t>
      </w:r>
      <w:r w:rsidR="003309B1">
        <w:rPr>
          <w:lang w:val="en-US" w:eastAsia="zh-TW"/>
        </w:rPr>
        <w:t xml:space="preserve"> </w:t>
      </w:r>
      <w:r w:rsidRPr="00E0009B">
        <w:rPr>
          <w:lang w:val="en-US" w:eastAsia="zh-TW"/>
        </w:rPr>
        <w:t>quantization</w:t>
      </w:r>
      <w:r w:rsidR="0065045D">
        <w:rPr>
          <w:lang w:val="en-US" w:eastAsia="zh-TW"/>
        </w:rPr>
        <w:t xml:space="preserve"> and</w:t>
      </w:r>
      <w:r w:rsidR="0052462D">
        <w:rPr>
          <w:lang w:val="en-US" w:eastAsia="zh-TW"/>
        </w:rPr>
        <w:t xml:space="preserve"> </w:t>
      </w:r>
      <w:r w:rsidR="001124BC">
        <w:rPr>
          <w:lang w:val="en-US" w:eastAsia="zh-TW"/>
        </w:rPr>
        <w:t>entropy coding</w:t>
      </w:r>
      <w:r w:rsidRPr="00E0009B">
        <w:rPr>
          <w:lang w:val="en-US" w:eastAsia="zh-TW"/>
        </w:rPr>
        <w:t>.</w:t>
      </w:r>
    </w:p>
    <w:p w14:paraId="13764B4D" w14:textId="07754E0A" w:rsidR="00924559" w:rsidRDefault="00924559" w:rsidP="00D01204">
      <w:pPr>
        <w:pStyle w:val="ListParagraph"/>
        <w:numPr>
          <w:ilvl w:val="1"/>
          <w:numId w:val="71"/>
        </w:numPr>
        <w:jc w:val="both"/>
        <w:rPr>
          <w:lang w:val="en-US" w:eastAsia="zh-TW"/>
        </w:rPr>
      </w:pPr>
      <w:r>
        <w:rPr>
          <w:lang w:val="en-US" w:eastAsia="zh-TW"/>
        </w:rPr>
        <w:t>Adapted picture border splitting</w:t>
      </w:r>
      <w:r w:rsidR="00AD6D58">
        <w:rPr>
          <w:lang w:val="en-US" w:eastAsia="zh-TW"/>
        </w:rPr>
        <w:t xml:space="preserve"> allowing RD optimized binary split on the picture border.</w:t>
      </w:r>
    </w:p>
    <w:p w14:paraId="569122CB" w14:textId="77777777" w:rsidR="00886FE5" w:rsidRPr="00E0009B" w:rsidRDefault="06D9CED2" w:rsidP="00F26ABE">
      <w:pPr>
        <w:pStyle w:val="ListParagraph"/>
        <w:numPr>
          <w:ilvl w:val="0"/>
          <w:numId w:val="71"/>
        </w:numPr>
        <w:contextualSpacing w:val="0"/>
        <w:jc w:val="both"/>
        <w:rPr>
          <w:lang w:val="en-US"/>
        </w:rPr>
      </w:pPr>
      <w:r w:rsidRPr="00E0009B">
        <w:rPr>
          <w:lang w:val="en-US" w:eastAsia="zh-TW"/>
        </w:rPr>
        <w:t xml:space="preserve">Intra tools: </w:t>
      </w:r>
    </w:p>
    <w:p w14:paraId="228C31A5" w14:textId="247A8038" w:rsidR="00886FE5" w:rsidRPr="00E0009B" w:rsidRDefault="06D9CED2" w:rsidP="00D01204">
      <w:pPr>
        <w:pStyle w:val="ListParagraph"/>
        <w:numPr>
          <w:ilvl w:val="1"/>
          <w:numId w:val="71"/>
        </w:numPr>
        <w:jc w:val="both"/>
        <w:rPr>
          <w:lang w:val="en-US"/>
        </w:rPr>
      </w:pPr>
      <w:r w:rsidRPr="001A353F">
        <w:rPr>
          <w:lang w:val="en-US" w:eastAsia="zh-TW"/>
        </w:rPr>
        <w:t>Multi-</w:t>
      </w:r>
      <w:r w:rsidR="001A353F">
        <w:rPr>
          <w:lang w:val="en-US" w:eastAsia="zh-TW"/>
        </w:rPr>
        <w:t>r</w:t>
      </w:r>
      <w:r w:rsidR="001A353F" w:rsidRPr="001A353F">
        <w:rPr>
          <w:lang w:val="en-US" w:eastAsia="zh-TW"/>
        </w:rPr>
        <w:t xml:space="preserve">eference </w:t>
      </w:r>
      <w:r w:rsidR="001A353F">
        <w:rPr>
          <w:lang w:val="en-US" w:eastAsia="zh-TW"/>
        </w:rPr>
        <w:t>i</w:t>
      </w:r>
      <w:r w:rsidRPr="001A353F">
        <w:rPr>
          <w:lang w:val="en-US" w:eastAsia="zh-TW"/>
        </w:rPr>
        <w:t xml:space="preserve">ntra </w:t>
      </w:r>
      <w:r w:rsidR="001A353F">
        <w:rPr>
          <w:lang w:val="en-US" w:eastAsia="zh-TW"/>
        </w:rPr>
        <w:t>p</w:t>
      </w:r>
      <w:r w:rsidRPr="001A353F">
        <w:rPr>
          <w:lang w:val="en-US" w:eastAsia="zh-TW"/>
        </w:rPr>
        <w:t>rediction</w:t>
      </w:r>
      <w:r w:rsidR="004C07C3">
        <w:rPr>
          <w:lang w:val="en-US" w:eastAsia="zh-TW"/>
        </w:rPr>
        <w:t>.</w:t>
      </w:r>
    </w:p>
    <w:p w14:paraId="690CEA2C" w14:textId="10CD0661" w:rsidR="00EA7DD8" w:rsidRDefault="06D9CED2" w:rsidP="00D01204">
      <w:pPr>
        <w:pStyle w:val="ListParagraph"/>
        <w:numPr>
          <w:ilvl w:val="1"/>
          <w:numId w:val="71"/>
        </w:numPr>
        <w:jc w:val="both"/>
        <w:rPr>
          <w:lang w:val="en-US"/>
        </w:rPr>
      </w:pPr>
      <w:r w:rsidRPr="00E0009B">
        <w:rPr>
          <w:lang w:val="en-US" w:eastAsia="zh-TW"/>
        </w:rPr>
        <w:t xml:space="preserve">Bi-directional </w:t>
      </w:r>
      <w:r w:rsidR="001A353F">
        <w:rPr>
          <w:lang w:val="en-US" w:eastAsia="zh-TW"/>
        </w:rPr>
        <w:t>i</w:t>
      </w:r>
      <w:r w:rsidRPr="001A353F">
        <w:rPr>
          <w:lang w:val="en-US" w:eastAsia="zh-TW"/>
        </w:rPr>
        <w:t xml:space="preserve">ntra </w:t>
      </w:r>
      <w:r w:rsidR="001A353F">
        <w:rPr>
          <w:lang w:val="en-US" w:eastAsia="zh-TW"/>
        </w:rPr>
        <w:t>p</w:t>
      </w:r>
      <w:r w:rsidRPr="001A353F">
        <w:rPr>
          <w:lang w:val="en-US" w:eastAsia="zh-TW"/>
        </w:rPr>
        <w:t>rediction</w:t>
      </w:r>
      <w:r w:rsidR="004C07C3">
        <w:rPr>
          <w:lang w:val="en-US" w:eastAsia="zh-TW"/>
        </w:rPr>
        <w:t>.</w:t>
      </w:r>
    </w:p>
    <w:p w14:paraId="6EF74E89" w14:textId="77777777" w:rsidR="00886FE5" w:rsidRPr="007D64CD" w:rsidRDefault="06D9CED2" w:rsidP="00D01204">
      <w:pPr>
        <w:pStyle w:val="ListParagraph"/>
        <w:numPr>
          <w:ilvl w:val="0"/>
          <w:numId w:val="71"/>
        </w:numPr>
        <w:contextualSpacing w:val="0"/>
        <w:jc w:val="both"/>
        <w:rPr>
          <w:lang w:val="en-US"/>
        </w:rPr>
      </w:pPr>
      <w:r w:rsidRPr="007D64CD">
        <w:rPr>
          <w:lang w:val="en-US"/>
        </w:rPr>
        <w:t xml:space="preserve">Inter tools: </w:t>
      </w:r>
    </w:p>
    <w:p w14:paraId="3EDC4C2F" w14:textId="0A95BB0A" w:rsidR="00886FE5" w:rsidRPr="00B828AE" w:rsidRDefault="00BF4B15" w:rsidP="00D01204">
      <w:pPr>
        <w:pStyle w:val="ListParagraph"/>
        <w:numPr>
          <w:ilvl w:val="1"/>
          <w:numId w:val="71"/>
        </w:numPr>
        <w:jc w:val="both"/>
        <w:rPr>
          <w:lang w:val="en-US"/>
        </w:rPr>
      </w:pPr>
      <w:r w:rsidRPr="00B828AE">
        <w:rPr>
          <w:lang w:val="en-US"/>
        </w:rPr>
        <w:t xml:space="preserve">Unicity </w:t>
      </w:r>
      <w:r w:rsidR="006763B3" w:rsidRPr="00B828AE">
        <w:rPr>
          <w:lang w:val="en-US"/>
        </w:rPr>
        <w:t>in motion information candidate lists</w:t>
      </w:r>
      <w:r w:rsidR="004C07C3">
        <w:rPr>
          <w:lang w:val="en-US"/>
        </w:rPr>
        <w:t>.</w:t>
      </w:r>
    </w:p>
    <w:p w14:paraId="1ABBA445" w14:textId="3BAA38B2" w:rsidR="00B45A5A" w:rsidRPr="00B828AE" w:rsidRDefault="002048B8" w:rsidP="00D01204">
      <w:pPr>
        <w:pStyle w:val="ListParagraph"/>
        <w:numPr>
          <w:ilvl w:val="1"/>
          <w:numId w:val="71"/>
        </w:numPr>
        <w:jc w:val="both"/>
        <w:rPr>
          <w:lang w:val="en-US"/>
        </w:rPr>
      </w:pPr>
      <w:r>
        <w:rPr>
          <w:lang w:val="en-US"/>
        </w:rPr>
        <w:t>Extended</w:t>
      </w:r>
      <w:r w:rsidR="008A39E7" w:rsidRPr="00B828AE">
        <w:rPr>
          <w:lang w:val="en-US"/>
        </w:rPr>
        <w:t xml:space="preserve"> template merge modes</w:t>
      </w:r>
      <w:r w:rsidR="004C07C3">
        <w:rPr>
          <w:lang w:val="en-US"/>
        </w:rPr>
        <w:t>.</w:t>
      </w:r>
    </w:p>
    <w:p w14:paraId="24637740" w14:textId="6B53335E" w:rsidR="00886FE5" w:rsidRPr="00B828AE" w:rsidRDefault="06D9CED2" w:rsidP="00D01204">
      <w:pPr>
        <w:pStyle w:val="ListParagraph"/>
        <w:numPr>
          <w:ilvl w:val="1"/>
          <w:numId w:val="71"/>
        </w:numPr>
        <w:jc w:val="both"/>
        <w:rPr>
          <w:lang w:val="en-US"/>
        </w:rPr>
      </w:pPr>
      <w:r w:rsidRPr="00B828AE">
        <w:rPr>
          <w:lang w:val="en-US"/>
        </w:rPr>
        <w:t xml:space="preserve">Extended </w:t>
      </w:r>
      <w:r w:rsidR="002B2CEB" w:rsidRPr="00B828AE">
        <w:rPr>
          <w:lang w:val="en-US"/>
        </w:rPr>
        <w:t>a</w:t>
      </w:r>
      <w:r w:rsidRPr="00B828AE">
        <w:rPr>
          <w:lang w:val="en-US"/>
        </w:rPr>
        <w:t xml:space="preserve">ffine </w:t>
      </w:r>
      <w:r w:rsidR="002B2CEB" w:rsidRPr="00B828AE">
        <w:rPr>
          <w:lang w:val="en-US"/>
        </w:rPr>
        <w:t>m</w:t>
      </w:r>
      <w:r w:rsidRPr="00B828AE">
        <w:rPr>
          <w:lang w:val="en-US"/>
        </w:rPr>
        <w:t xml:space="preserve">otion </w:t>
      </w:r>
      <w:r w:rsidR="002B2CEB" w:rsidRPr="00B828AE">
        <w:rPr>
          <w:lang w:val="en-US"/>
        </w:rPr>
        <w:t>c</w:t>
      </w:r>
      <w:r w:rsidRPr="00B828AE">
        <w:rPr>
          <w:lang w:val="en-US"/>
        </w:rPr>
        <w:t>ompensation</w:t>
      </w:r>
      <w:r w:rsidR="004C07C3">
        <w:rPr>
          <w:lang w:val="en-US"/>
        </w:rPr>
        <w:t>.</w:t>
      </w:r>
    </w:p>
    <w:p w14:paraId="16E2935E" w14:textId="71E68200" w:rsidR="00886FE5" w:rsidRPr="00B828AE" w:rsidRDefault="06D9CED2" w:rsidP="00D01204">
      <w:pPr>
        <w:pStyle w:val="ListParagraph"/>
        <w:numPr>
          <w:ilvl w:val="1"/>
          <w:numId w:val="71"/>
        </w:numPr>
        <w:jc w:val="both"/>
        <w:rPr>
          <w:lang w:val="en-US"/>
        </w:rPr>
      </w:pPr>
      <w:r w:rsidRPr="00B828AE">
        <w:rPr>
          <w:lang w:val="en-US"/>
        </w:rPr>
        <w:t xml:space="preserve">Template </w:t>
      </w:r>
      <w:r w:rsidR="002B2CEB" w:rsidRPr="00B828AE">
        <w:rPr>
          <w:lang w:val="en-US"/>
        </w:rPr>
        <w:t>a</w:t>
      </w:r>
      <w:r w:rsidRPr="00B828AE">
        <w:rPr>
          <w:lang w:val="en-US"/>
        </w:rPr>
        <w:t>ffine mode</w:t>
      </w:r>
      <w:r w:rsidR="004C07C3">
        <w:rPr>
          <w:lang w:val="en-US"/>
        </w:rPr>
        <w:t>.</w:t>
      </w:r>
    </w:p>
    <w:p w14:paraId="0D3C2AB5" w14:textId="331626B9" w:rsidR="00886FE5" w:rsidRPr="00B828AE" w:rsidRDefault="006A3201" w:rsidP="00D01204">
      <w:pPr>
        <w:pStyle w:val="ListParagraph"/>
        <w:numPr>
          <w:ilvl w:val="1"/>
          <w:numId w:val="71"/>
        </w:numPr>
        <w:jc w:val="both"/>
        <w:rPr>
          <w:lang w:val="en-US"/>
        </w:rPr>
      </w:pPr>
      <w:r w:rsidRPr="00B828AE">
        <w:rPr>
          <w:lang w:val="en-US"/>
        </w:rPr>
        <w:t xml:space="preserve">Generalized </w:t>
      </w:r>
      <w:r w:rsidR="06D9CED2" w:rsidRPr="00B828AE">
        <w:rPr>
          <w:lang w:val="en-US"/>
        </w:rPr>
        <w:t>OBMC</w:t>
      </w:r>
      <w:r w:rsidR="004C07C3">
        <w:rPr>
          <w:lang w:val="en-US"/>
        </w:rPr>
        <w:t>.</w:t>
      </w:r>
    </w:p>
    <w:p w14:paraId="32B3BD60" w14:textId="73D85042" w:rsidR="00EA7DD8" w:rsidRPr="00B828AE" w:rsidRDefault="00182D05" w:rsidP="00D01204">
      <w:pPr>
        <w:pStyle w:val="ListParagraph"/>
        <w:numPr>
          <w:ilvl w:val="1"/>
          <w:numId w:val="71"/>
        </w:numPr>
        <w:jc w:val="both"/>
        <w:rPr>
          <w:lang w:val="en-US"/>
        </w:rPr>
      </w:pPr>
      <w:r w:rsidRPr="00B828AE">
        <w:rPr>
          <w:lang w:val="en-US"/>
        </w:rPr>
        <w:t>Bi-directional</w:t>
      </w:r>
      <w:r w:rsidR="06D9CED2" w:rsidRPr="00B828AE">
        <w:rPr>
          <w:lang w:val="en-US"/>
        </w:rPr>
        <w:t xml:space="preserve"> </w:t>
      </w:r>
      <w:r w:rsidR="002B2CEB" w:rsidRPr="00B828AE">
        <w:rPr>
          <w:lang w:val="en-US"/>
        </w:rPr>
        <w:t>i</w:t>
      </w:r>
      <w:r w:rsidR="06D9CED2" w:rsidRPr="00B828AE">
        <w:rPr>
          <w:lang w:val="en-US"/>
        </w:rPr>
        <w:t xml:space="preserve">llumination </w:t>
      </w:r>
      <w:r w:rsidR="002B2CEB" w:rsidRPr="00B828AE">
        <w:rPr>
          <w:lang w:val="en-US"/>
        </w:rPr>
        <w:t>c</w:t>
      </w:r>
      <w:r w:rsidR="06D9CED2" w:rsidRPr="00B828AE">
        <w:rPr>
          <w:lang w:val="en-US"/>
        </w:rPr>
        <w:t>ompensation</w:t>
      </w:r>
      <w:r w:rsidR="004C07C3">
        <w:rPr>
          <w:lang w:val="en-US"/>
        </w:rPr>
        <w:t>.</w:t>
      </w:r>
    </w:p>
    <w:p w14:paraId="13D58F11" w14:textId="589BA2A2" w:rsidR="00805A65" w:rsidRPr="00E0009B" w:rsidRDefault="06D9CED2" w:rsidP="00D01204">
      <w:pPr>
        <w:pStyle w:val="ListParagraph"/>
        <w:numPr>
          <w:ilvl w:val="0"/>
          <w:numId w:val="71"/>
        </w:numPr>
        <w:contextualSpacing w:val="0"/>
        <w:jc w:val="both"/>
        <w:rPr>
          <w:lang w:val="en-US"/>
        </w:rPr>
      </w:pPr>
      <w:r w:rsidRPr="00E0009B">
        <w:rPr>
          <w:lang w:val="en-US"/>
        </w:rPr>
        <w:t xml:space="preserve">Transforms: </w:t>
      </w:r>
    </w:p>
    <w:p w14:paraId="0006B0DA" w14:textId="4C8BF800" w:rsidR="00805A65" w:rsidRPr="00E0009B" w:rsidRDefault="06D9CED2" w:rsidP="00D01204">
      <w:pPr>
        <w:pStyle w:val="ListParagraph"/>
        <w:numPr>
          <w:ilvl w:val="1"/>
          <w:numId w:val="71"/>
        </w:numPr>
        <w:jc w:val="both"/>
        <w:rPr>
          <w:lang w:val="en-US"/>
        </w:rPr>
      </w:pPr>
      <w:r w:rsidRPr="00E0009B">
        <w:rPr>
          <w:lang w:val="en-US"/>
        </w:rPr>
        <w:t>Reduced</w:t>
      </w:r>
      <w:r w:rsidR="00C92E39">
        <w:rPr>
          <w:lang w:val="en-US"/>
        </w:rPr>
        <w:t xml:space="preserve"> </w:t>
      </w:r>
      <w:r w:rsidRPr="00E0009B">
        <w:rPr>
          <w:lang w:val="en-US"/>
        </w:rPr>
        <w:t>pool of primary</w:t>
      </w:r>
      <w:r w:rsidR="00FD50AA">
        <w:rPr>
          <w:lang w:val="en-US"/>
        </w:rPr>
        <w:t xml:space="preserve"> </w:t>
      </w:r>
      <w:r w:rsidRPr="00E0009B">
        <w:rPr>
          <w:lang w:val="en-US"/>
        </w:rPr>
        <w:t>transforms</w:t>
      </w:r>
      <w:r w:rsidR="00C92E39">
        <w:rPr>
          <w:lang w:val="en-US"/>
        </w:rPr>
        <w:t xml:space="preserve"> </w:t>
      </w:r>
      <w:r w:rsidRPr="00E0009B">
        <w:rPr>
          <w:lang w:val="en-US"/>
        </w:rPr>
        <w:t>in EMT</w:t>
      </w:r>
      <w:r w:rsidR="004C07C3">
        <w:rPr>
          <w:lang w:val="en-US"/>
        </w:rPr>
        <w:t>.</w:t>
      </w:r>
    </w:p>
    <w:p w14:paraId="5665F5DF" w14:textId="30B5F3F0" w:rsidR="00EA7DD8" w:rsidRPr="00EA7DD8" w:rsidRDefault="06D9CED2" w:rsidP="00D01204">
      <w:pPr>
        <w:pStyle w:val="ListParagraph"/>
        <w:numPr>
          <w:ilvl w:val="1"/>
          <w:numId w:val="71"/>
        </w:numPr>
        <w:jc w:val="both"/>
        <w:rPr>
          <w:lang w:val="en-US"/>
        </w:rPr>
      </w:pPr>
      <w:r w:rsidRPr="00E0009B">
        <w:rPr>
          <w:lang w:val="en-US"/>
        </w:rPr>
        <w:t>Interaction constraints on EMT/NSST/Skip Transforms</w:t>
      </w:r>
      <w:r w:rsidR="004C07C3">
        <w:rPr>
          <w:lang w:val="en-US"/>
        </w:rPr>
        <w:t>.</w:t>
      </w:r>
    </w:p>
    <w:p w14:paraId="25D67C6C" w14:textId="3A9823F9" w:rsidR="00805A65" w:rsidRPr="00E0009B" w:rsidRDefault="06D9CED2" w:rsidP="00D01204">
      <w:pPr>
        <w:pStyle w:val="ListParagraph"/>
        <w:numPr>
          <w:ilvl w:val="0"/>
          <w:numId w:val="71"/>
        </w:numPr>
        <w:contextualSpacing w:val="0"/>
        <w:jc w:val="both"/>
        <w:rPr>
          <w:lang w:val="en-US"/>
        </w:rPr>
      </w:pPr>
      <w:r w:rsidRPr="00E0009B">
        <w:rPr>
          <w:lang w:val="en-US"/>
        </w:rPr>
        <w:t>Loop filtering:</w:t>
      </w:r>
    </w:p>
    <w:p w14:paraId="6D4151E7" w14:textId="4F5C1328" w:rsidR="00805A65" w:rsidRPr="00E0009B" w:rsidRDefault="06D9CED2" w:rsidP="00D01204">
      <w:pPr>
        <w:pStyle w:val="ListParagraph"/>
        <w:numPr>
          <w:ilvl w:val="1"/>
          <w:numId w:val="71"/>
        </w:numPr>
        <w:jc w:val="both"/>
        <w:rPr>
          <w:lang w:val="en-US"/>
        </w:rPr>
      </w:pPr>
      <w:r w:rsidRPr="001A353F">
        <w:rPr>
          <w:lang w:val="en-US"/>
        </w:rPr>
        <w:t>SAO</w:t>
      </w:r>
      <w:r w:rsidR="00300F27">
        <w:rPr>
          <w:lang w:val="en-US"/>
        </w:rPr>
        <w:t xml:space="preserve"> p</w:t>
      </w:r>
      <w:r w:rsidR="00A602E5" w:rsidRPr="001A353F">
        <w:rPr>
          <w:lang w:val="en-US"/>
        </w:rPr>
        <w:t>alette</w:t>
      </w:r>
      <w:r w:rsidR="004C07C3">
        <w:rPr>
          <w:lang w:val="en-US"/>
        </w:rPr>
        <w:t>.</w:t>
      </w:r>
    </w:p>
    <w:p w14:paraId="48DAB6AE" w14:textId="5BACF4C2" w:rsidR="00BE2ABD" w:rsidRDefault="0098153E" w:rsidP="00D01204">
      <w:pPr>
        <w:jc w:val="both"/>
        <w:rPr>
          <w:lang w:val="en-US" w:eastAsia="zh-TW"/>
        </w:rPr>
      </w:pPr>
      <w:r>
        <w:rPr>
          <w:lang w:val="en-US"/>
        </w:rPr>
        <w:t>In</w:t>
      </w:r>
      <w:r w:rsidRPr="06D9CED2">
        <w:rPr>
          <w:lang w:val="en-US"/>
        </w:rPr>
        <w:t xml:space="preserve"> </w:t>
      </w:r>
      <w:r w:rsidR="06D9CED2" w:rsidRPr="06D9CED2">
        <w:rPr>
          <w:lang w:val="en-US"/>
        </w:rPr>
        <w:t xml:space="preserve">the HDR </w:t>
      </w:r>
      <w:r w:rsidR="06D9CED2" w:rsidRPr="06D9CED2">
        <w:rPr>
          <w:lang w:val="en-US" w:eastAsia="zh-TW"/>
        </w:rPr>
        <w:t xml:space="preserve">category, </w:t>
      </w:r>
      <w:r w:rsidR="007A11BE">
        <w:rPr>
          <w:lang w:val="en-US" w:eastAsia="zh-TW"/>
        </w:rPr>
        <w:t>d</w:t>
      </w:r>
      <w:r w:rsidR="007A11BE" w:rsidRPr="06D9CED2">
        <w:rPr>
          <w:lang w:val="en-US" w:eastAsia="zh-TW"/>
        </w:rPr>
        <w:t xml:space="preserve">ynamic </w:t>
      </w:r>
      <w:r w:rsidR="007A11BE">
        <w:rPr>
          <w:lang w:val="en-US" w:eastAsia="zh-TW"/>
        </w:rPr>
        <w:t>r</w:t>
      </w:r>
      <w:r w:rsidR="007A11BE" w:rsidRPr="06D9CED2">
        <w:rPr>
          <w:lang w:val="en-US" w:eastAsia="zh-TW"/>
        </w:rPr>
        <w:t>ange</w:t>
      </w:r>
      <w:r w:rsidR="06D9CED2" w:rsidRPr="06D9CED2">
        <w:rPr>
          <w:lang w:val="en-US" w:eastAsia="zh-TW"/>
        </w:rPr>
        <w:t xml:space="preserve"> adaptation as pre-/post-filtering is used as in JVET-J0021. In addition, a </w:t>
      </w:r>
      <w:r w:rsidR="06D9CED2" w:rsidRPr="06D9CED2">
        <w:rPr>
          <w:lang w:val="en-US"/>
        </w:rPr>
        <w:t>post-filtering mapping refinement</w:t>
      </w:r>
      <w:r w:rsidR="06D9CED2" w:rsidRPr="06D9CED2">
        <w:rPr>
          <w:lang w:val="en-US" w:eastAsia="zh-TW"/>
        </w:rPr>
        <w:t xml:space="preserve"> is included in the current proposal.</w:t>
      </w:r>
    </w:p>
    <w:p w14:paraId="505B6E5D" w14:textId="34959515" w:rsidR="00B51C94" w:rsidRDefault="06D9CED2" w:rsidP="00D01204">
      <w:pPr>
        <w:jc w:val="both"/>
        <w:rPr>
          <w:lang w:val="en-US" w:eastAsia="zh-TW"/>
        </w:rPr>
      </w:pPr>
      <w:r w:rsidRPr="06D9CED2">
        <w:rPr>
          <w:lang w:val="en-US"/>
        </w:rPr>
        <w:t xml:space="preserve">As for the 360° video </w:t>
      </w:r>
      <w:r w:rsidRPr="06D9CED2">
        <w:rPr>
          <w:lang w:val="en-US" w:eastAsia="zh-TW"/>
        </w:rPr>
        <w:t xml:space="preserve">category, the encoding is performed on the padded ERP (PERP) content. A </w:t>
      </w:r>
      <w:r w:rsidR="00C73DE3">
        <w:rPr>
          <w:lang w:val="en-US" w:eastAsia="zh-TW"/>
        </w:rPr>
        <w:t xml:space="preserve">normative </w:t>
      </w:r>
      <w:r w:rsidRPr="007D48E9">
        <w:rPr>
          <w:lang w:val="en-US"/>
        </w:rPr>
        <w:t xml:space="preserve">spatially adaptive </w:t>
      </w:r>
      <w:r w:rsidRPr="06D9CED2">
        <w:rPr>
          <w:lang w:val="en-US" w:eastAsia="zh-TW"/>
        </w:rPr>
        <w:t xml:space="preserve">quantization algorithm is used to adapt the bitrate allocation to the equirectangular projection's sampling. </w:t>
      </w:r>
    </w:p>
    <w:p w14:paraId="5DCED44B" w14:textId="149649F3" w:rsidR="00BE2ABD" w:rsidRDefault="06D9CED2" w:rsidP="00BE2ABD">
      <w:pPr>
        <w:pStyle w:val="Heading2"/>
        <w:rPr>
          <w:lang w:val="en-US" w:eastAsia="zh-TW"/>
        </w:rPr>
      </w:pPr>
      <w:bookmarkStart w:id="795" w:name="_Toc509391752"/>
      <w:bookmarkStart w:id="796" w:name="_Toc509397816"/>
      <w:bookmarkStart w:id="797" w:name="_Toc509404320"/>
      <w:bookmarkStart w:id="798" w:name="_Toc509404194"/>
      <w:bookmarkStart w:id="799" w:name="_Toc509406210"/>
      <w:bookmarkStart w:id="800" w:name="_Toc509406078"/>
      <w:bookmarkStart w:id="801" w:name="_Toc509407344"/>
      <w:bookmarkStart w:id="802" w:name="_Toc509567600"/>
      <w:bookmarkStart w:id="803" w:name="_Toc509568241"/>
      <w:bookmarkStart w:id="804" w:name="_Toc509571825"/>
      <w:bookmarkStart w:id="805" w:name="_Toc509572468"/>
      <w:bookmarkStart w:id="806" w:name="_Toc509572980"/>
      <w:bookmarkStart w:id="807" w:name="_Toc509570313"/>
      <w:bookmarkStart w:id="808" w:name="_Toc509581810"/>
      <w:bookmarkStart w:id="809" w:name="_Toc509582706"/>
      <w:bookmarkStart w:id="810" w:name="_Toc509582962"/>
      <w:bookmarkStart w:id="811" w:name="_Toc509580162"/>
      <w:bookmarkStart w:id="812" w:name="_Toc509583348"/>
      <w:bookmarkStart w:id="813" w:name="_Toc509580804"/>
      <w:bookmarkStart w:id="814" w:name="_Toc509584631"/>
      <w:bookmarkStart w:id="815" w:name="_Toc509584767"/>
      <w:bookmarkStart w:id="816" w:name="_Toc509583768"/>
      <w:bookmarkStart w:id="817" w:name="_Toc509586444"/>
      <w:bookmarkStart w:id="818" w:name="_Toc509587347"/>
      <w:bookmarkStart w:id="819" w:name="_Toc509587605"/>
      <w:bookmarkStart w:id="820" w:name="_Toc509588121"/>
      <w:bookmarkStart w:id="821" w:name="_Toc509584392"/>
      <w:bookmarkStart w:id="822" w:name="_Toc509586606"/>
      <w:bookmarkStart w:id="823" w:name="_Toc509589411"/>
      <w:bookmarkStart w:id="824" w:name="_Toc509586993"/>
      <w:bookmarkStart w:id="825" w:name="_Toc509585811"/>
      <w:bookmarkStart w:id="826" w:name="_Toc509589798"/>
      <w:bookmarkStart w:id="827" w:name="_Toc509590572"/>
      <w:bookmarkStart w:id="828" w:name="_Toc509591091"/>
      <w:bookmarkStart w:id="829" w:name="_Toc509586972"/>
      <w:bookmarkStart w:id="830" w:name="_Toc509588004"/>
      <w:bookmarkStart w:id="831" w:name="_Toc509589681"/>
      <w:bookmarkStart w:id="832" w:name="_Toc509829349"/>
      <w:bookmarkStart w:id="833" w:name="_Toc509831195"/>
      <w:bookmarkStart w:id="834" w:name="_Toc509829868"/>
      <w:bookmarkStart w:id="835" w:name="_Toc509832102"/>
      <w:bookmarkStart w:id="836" w:name="_Toc509831377"/>
      <w:bookmarkStart w:id="837" w:name="_Toc509838261"/>
      <w:bookmarkStart w:id="838" w:name="_Toc509840470"/>
      <w:bookmarkStart w:id="839" w:name="_Toc509840454"/>
      <w:bookmarkStart w:id="840" w:name="_Toc509841373"/>
      <w:bookmarkStart w:id="841" w:name="_Toc509842018"/>
      <w:bookmarkStart w:id="842" w:name="_Toc509841099"/>
      <w:bookmarkStart w:id="843" w:name="_Toc509843179"/>
      <w:bookmarkStart w:id="844" w:name="_Toc509843953"/>
      <w:bookmarkStart w:id="845" w:name="_Toc509842786"/>
      <w:bookmarkStart w:id="846" w:name="_Toc509845643"/>
      <w:bookmarkStart w:id="847" w:name="_Toc509844338"/>
      <w:bookmarkStart w:id="848" w:name="_Toc509847463"/>
      <w:bookmarkStart w:id="849" w:name="_Toc509843620"/>
      <w:bookmarkStart w:id="850" w:name="_Toc509844271"/>
      <w:bookmarkStart w:id="851" w:name="_Toc509852002"/>
      <w:bookmarkStart w:id="852" w:name="_Toc509907437"/>
      <w:bookmarkStart w:id="853" w:name="_Toc509852392"/>
      <w:bookmarkStart w:id="854" w:name="_Toc509907957"/>
      <w:bookmarkStart w:id="855" w:name="_Toc509909613"/>
      <w:bookmarkStart w:id="856" w:name="_Toc509910113"/>
      <w:bookmarkStart w:id="857" w:name="_Toc509911486"/>
      <w:bookmarkStart w:id="858" w:name="_Toc509911933"/>
      <w:bookmarkStart w:id="859" w:name="_Toc509913306"/>
      <w:bookmarkStart w:id="860" w:name="_Toc509913233"/>
      <w:bookmarkStart w:id="861" w:name="_Toc509913884"/>
      <w:bookmarkStart w:id="862" w:name="_Toc509914866"/>
      <w:bookmarkStart w:id="863" w:name="_Toc509914606"/>
      <w:bookmarkStart w:id="864" w:name="_Toc509914274"/>
      <w:bookmarkStart w:id="865" w:name="_Toc509915516"/>
      <w:bookmarkStart w:id="866" w:name="_Toc509915704"/>
      <w:bookmarkStart w:id="867" w:name="_Toc509916556"/>
      <w:bookmarkStart w:id="868" w:name="_Toc509919419"/>
      <w:bookmarkStart w:id="869" w:name="_Toc509927767"/>
      <w:bookmarkStart w:id="870" w:name="_Toc509931325"/>
      <w:bookmarkStart w:id="871" w:name="_Toc509928757"/>
      <w:bookmarkStart w:id="872" w:name="_Toc509931715"/>
      <w:bookmarkStart w:id="873" w:name="_Toc509930990"/>
      <w:bookmarkStart w:id="874" w:name="_Toc509932097"/>
      <w:bookmarkStart w:id="875" w:name="_Toc509934917"/>
      <w:bookmarkStart w:id="876" w:name="_Toc509935730"/>
      <w:bookmarkStart w:id="877" w:name="_Toc509936633"/>
      <w:bookmarkStart w:id="878" w:name="_Toc509936247"/>
      <w:bookmarkStart w:id="879" w:name="_Toc509999913"/>
      <w:bookmarkStart w:id="880" w:name="_Toc510011679"/>
      <w:bookmarkStart w:id="881" w:name="_Toc510009361"/>
      <w:bookmarkStart w:id="882" w:name="_Toc510009488"/>
      <w:bookmarkStart w:id="883" w:name="_Toc510009748"/>
      <w:bookmarkStart w:id="884" w:name="_Toc510012199"/>
      <w:bookmarkStart w:id="885" w:name="_Toc510010919"/>
      <w:bookmarkStart w:id="886" w:name="_Toc510012092"/>
      <w:bookmarkStart w:id="887" w:name="_Toc510013135"/>
      <w:bookmarkStart w:id="888" w:name="_Toc510013395"/>
      <w:bookmarkStart w:id="889" w:name="_Toc510013111"/>
      <w:bookmarkStart w:id="890" w:name="_Toc510013093"/>
      <w:bookmarkStart w:id="891" w:name="_Toc510015193"/>
      <w:bookmarkStart w:id="892" w:name="_Toc510014803"/>
      <w:bookmarkStart w:id="893" w:name="_Toc510015453"/>
      <w:bookmarkStart w:id="894" w:name="_Toc510017273"/>
      <w:bookmarkStart w:id="895" w:name="_Toc510015054"/>
      <w:bookmarkStart w:id="896" w:name="_Toc510019613"/>
      <w:bookmarkStart w:id="897" w:name="_Toc510016504"/>
      <w:bookmarkStart w:id="898" w:name="_Toc510019357"/>
      <w:bookmarkStart w:id="899" w:name="_Toc510020397"/>
      <w:bookmarkStart w:id="900" w:name="_Toc510017403"/>
      <w:bookmarkStart w:id="901" w:name="_Toc510021568"/>
      <w:bookmarkStart w:id="902" w:name="_Toc510025143"/>
      <w:bookmarkStart w:id="903" w:name="_Toc510020875"/>
      <w:bookmarkStart w:id="904" w:name="_Toc510026332"/>
      <w:bookmarkStart w:id="905" w:name="_Toc510027657"/>
      <w:bookmarkStart w:id="906" w:name="_Toc510028449"/>
      <w:bookmarkStart w:id="907" w:name="_Toc510029244"/>
      <w:bookmarkStart w:id="908" w:name="_Toc510031183"/>
      <w:bookmarkStart w:id="909" w:name="_Toc510032602"/>
      <w:bookmarkStart w:id="910" w:name="_Toc510030596"/>
      <w:bookmarkStart w:id="911" w:name="_Toc510028434"/>
      <w:bookmarkStart w:id="912" w:name="_Toc510029122"/>
      <w:bookmarkStart w:id="913" w:name="_Toc510075114"/>
      <w:bookmarkStart w:id="914" w:name="_Toc510084522"/>
      <w:bookmarkStart w:id="915" w:name="_Toc510085206"/>
      <w:bookmarkStart w:id="916" w:name="_Toc510085451"/>
      <w:bookmarkStart w:id="917" w:name="_Toc510088301"/>
      <w:bookmarkStart w:id="918" w:name="_Toc510087994"/>
      <w:bookmarkStart w:id="919" w:name="_Toc510094037"/>
      <w:bookmarkStart w:id="920" w:name="_Toc510093908"/>
      <w:bookmarkStart w:id="921" w:name="_Toc510100662"/>
      <w:bookmarkStart w:id="922" w:name="_Toc510117698"/>
      <w:bookmarkStart w:id="923" w:name="_Toc510110888"/>
      <w:bookmarkStart w:id="924" w:name="_Toc510111025"/>
      <w:bookmarkStart w:id="925" w:name="_Toc510113217"/>
      <w:bookmarkStart w:id="926" w:name="_Toc510114724"/>
      <w:bookmarkStart w:id="927" w:name="_Toc510113112"/>
      <w:bookmarkStart w:id="928" w:name="_Toc510115820"/>
      <w:bookmarkStart w:id="929" w:name="_Toc510116779"/>
      <w:bookmarkStart w:id="930" w:name="_Toc510459543"/>
      <w:bookmarkStart w:id="931" w:name="_Toc508786774"/>
      <w:bookmarkStart w:id="932" w:name="_Toc509242776"/>
      <w:bookmarkStart w:id="933" w:name="_Toc509249239"/>
      <w:bookmarkStart w:id="934" w:name="_Toc509245556"/>
      <w:bookmarkStart w:id="935" w:name="_Toc509250770"/>
      <w:bookmarkStart w:id="936" w:name="_Toc509245695"/>
      <w:bookmarkStart w:id="937" w:name="_Toc509251326"/>
      <w:bookmarkStart w:id="938" w:name="_Toc509248058"/>
      <w:bookmarkStart w:id="939" w:name="_Toc509252716"/>
      <w:bookmarkStart w:id="940" w:name="_Toc509256052"/>
      <w:bookmarkStart w:id="941" w:name="_Toc509251255"/>
      <w:bookmarkStart w:id="942" w:name="_Toc509258832"/>
      <w:bookmarkStart w:id="943" w:name="_Toc509253479"/>
      <w:bookmarkStart w:id="944" w:name="_Toc509259666"/>
      <w:bookmarkStart w:id="945" w:name="_Toc509256398"/>
      <w:bookmarkStart w:id="946" w:name="_Toc509302950"/>
      <w:bookmarkStart w:id="947" w:name="_Toc509312059"/>
      <w:bookmarkStart w:id="948" w:name="_Toc509310483"/>
      <w:bookmarkStart w:id="949" w:name="_Toc509313401"/>
      <w:bookmarkStart w:id="950" w:name="_Toc509322747"/>
      <w:bookmarkStart w:id="951" w:name="_Toc509322319"/>
      <w:bookmarkStart w:id="952" w:name="_Toc509323303"/>
      <w:bookmarkStart w:id="953" w:name="_Toc509324553"/>
      <w:bookmarkStart w:id="954" w:name="_Toc509329026"/>
      <w:bookmarkStart w:id="955" w:name="_Toc509337009"/>
      <w:bookmarkStart w:id="956" w:name="_Toc509338276"/>
      <w:bookmarkStart w:id="957" w:name="_Toc509338875"/>
      <w:bookmarkStart w:id="958" w:name="_Toc509237093"/>
      <w:r w:rsidRPr="06D9CED2">
        <w:rPr>
          <w:lang w:val="en-US" w:eastAsia="zh-TW"/>
        </w:rPr>
        <w:t>Specific en</w:t>
      </w:r>
      <w:r w:rsidRPr="06D9CED2">
        <w:rPr>
          <w:lang w:val="en-US"/>
        </w:rPr>
        <w:t>coding</w:t>
      </w:r>
      <w:r w:rsidRPr="06D9CED2">
        <w:rPr>
          <w:lang w:val="en-US" w:eastAsia="zh-TW"/>
        </w:rPr>
        <w:t xml:space="preserve"> adaptations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r w:rsidRPr="06D9CED2">
        <w:rPr>
          <w:lang w:val="en-US" w:eastAsia="zh-TW"/>
        </w:rPr>
        <w:t xml:space="preserve"> </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77EAF43F" w14:textId="1407D260" w:rsidR="00336D4C" w:rsidRDefault="000165A1" w:rsidP="00FA08E8">
      <w:pPr>
        <w:jc w:val="both"/>
        <w:rPr>
          <w:lang w:val="en-US" w:eastAsia="zh-TW"/>
        </w:rPr>
      </w:pPr>
      <w:r>
        <w:rPr>
          <w:lang w:val="en-US" w:eastAsia="zh-TW"/>
        </w:rPr>
        <w:t>JVET developments</w:t>
      </w:r>
      <w:r w:rsidR="00130307">
        <w:rPr>
          <w:lang w:val="en-US" w:eastAsia="zh-TW"/>
        </w:rPr>
        <w:t>, also applicable to MTT,</w:t>
      </w:r>
      <w:r>
        <w:rPr>
          <w:lang w:val="en-US" w:eastAsia="zh-TW"/>
        </w:rPr>
        <w:t xml:space="preserve"> </w:t>
      </w:r>
      <w:r w:rsidR="009B376D">
        <w:rPr>
          <w:lang w:val="en-US" w:eastAsia="zh-TW"/>
        </w:rPr>
        <w:t xml:space="preserve">result in </w:t>
      </w:r>
      <w:r>
        <w:rPr>
          <w:lang w:val="en-US" w:eastAsia="zh-TW"/>
        </w:rPr>
        <w:t>the increasing of the coding choices combinatory</w:t>
      </w:r>
      <w:r w:rsidR="00620B6F">
        <w:rPr>
          <w:lang w:val="en-US" w:eastAsia="zh-TW"/>
        </w:rPr>
        <w:t xml:space="preserve"> (e.g. by increasing the partition types)</w:t>
      </w:r>
      <w:r w:rsidR="00130307">
        <w:rPr>
          <w:lang w:val="en-US" w:eastAsia="zh-TW"/>
        </w:rPr>
        <w:t xml:space="preserve"> </w:t>
      </w:r>
      <w:r>
        <w:rPr>
          <w:lang w:val="en-US" w:eastAsia="zh-TW"/>
        </w:rPr>
        <w:t xml:space="preserve">which may result in a </w:t>
      </w:r>
      <w:r w:rsidR="009B376D">
        <w:rPr>
          <w:lang w:val="en-US" w:eastAsia="zh-TW"/>
        </w:rPr>
        <w:t xml:space="preserve">noticeable </w:t>
      </w:r>
      <w:r>
        <w:rPr>
          <w:lang w:val="en-US" w:eastAsia="zh-TW"/>
        </w:rPr>
        <w:t>increase of the encoding complexity (</w:t>
      </w:r>
      <w:r w:rsidRPr="3A379C23">
        <w:rPr>
          <w:lang w:val="en-US"/>
        </w:rPr>
        <w:t>run</w:t>
      </w:r>
      <w:r>
        <w:rPr>
          <w:lang w:val="en-US" w:eastAsia="zh-TW"/>
        </w:rPr>
        <w:t xml:space="preserve"> time). </w:t>
      </w:r>
      <w:r w:rsidR="00620B6F">
        <w:rPr>
          <w:lang w:val="en-US" w:eastAsia="zh-TW"/>
        </w:rPr>
        <w:t>In t</w:t>
      </w:r>
      <w:r w:rsidR="00336D4C" w:rsidRPr="000165A1">
        <w:rPr>
          <w:lang w:val="en-US" w:eastAsia="zh-TW"/>
        </w:rPr>
        <w:t xml:space="preserve">he current proposed </w:t>
      </w:r>
      <w:r w:rsidR="00AE2A44">
        <w:rPr>
          <w:lang w:val="en-US" w:eastAsia="zh-TW"/>
        </w:rPr>
        <w:t>software model</w:t>
      </w:r>
      <w:r w:rsidR="00620B6F">
        <w:rPr>
          <w:lang w:val="en-US" w:eastAsia="zh-TW"/>
        </w:rPr>
        <w:t xml:space="preserve">, fast encoding solutions have been developed </w:t>
      </w:r>
      <w:r w:rsidRPr="000165A1">
        <w:rPr>
          <w:lang w:val="en-US" w:eastAsia="zh-TW"/>
        </w:rPr>
        <w:t xml:space="preserve">to offer a </w:t>
      </w:r>
      <w:r w:rsidRPr="000165A1">
        <w:rPr>
          <w:lang w:val="en-US" w:eastAsia="zh-TW"/>
        </w:rPr>
        <w:lastRenderedPageBreak/>
        <w:t>wide range of reachable trade</w:t>
      </w:r>
      <w:r>
        <w:rPr>
          <w:lang w:val="en-US" w:eastAsia="zh-TW"/>
        </w:rPr>
        <w:t>-</w:t>
      </w:r>
      <w:r w:rsidRPr="000165A1">
        <w:rPr>
          <w:lang w:val="en-US" w:eastAsia="zh-TW"/>
        </w:rPr>
        <w:t>off</w:t>
      </w:r>
      <w:r>
        <w:rPr>
          <w:lang w:val="en-US" w:eastAsia="zh-TW"/>
        </w:rPr>
        <w:t>s</w:t>
      </w:r>
      <w:r w:rsidRPr="000165A1">
        <w:rPr>
          <w:lang w:val="en-US" w:eastAsia="zh-TW"/>
        </w:rPr>
        <w:t xml:space="preserve"> </w:t>
      </w:r>
      <w:r w:rsidR="00620B6F">
        <w:rPr>
          <w:lang w:val="en-US" w:eastAsia="zh-TW"/>
        </w:rPr>
        <w:t xml:space="preserve">between the </w:t>
      </w:r>
      <w:r w:rsidRPr="000165A1">
        <w:rPr>
          <w:lang w:val="en-US" w:eastAsia="zh-TW"/>
        </w:rPr>
        <w:t xml:space="preserve">encoding complexity </w:t>
      </w:r>
      <w:r w:rsidR="00620B6F">
        <w:rPr>
          <w:lang w:val="en-US" w:eastAsia="zh-TW"/>
        </w:rPr>
        <w:t>and the</w:t>
      </w:r>
      <w:r w:rsidRPr="000165A1">
        <w:rPr>
          <w:lang w:val="en-US" w:eastAsia="zh-TW"/>
        </w:rPr>
        <w:t xml:space="preserve"> coding gains. </w:t>
      </w:r>
      <w:r>
        <w:rPr>
          <w:lang w:val="en-US" w:eastAsia="zh-TW"/>
        </w:rPr>
        <w:t xml:space="preserve">In the CfP bitstreams delivered in February 2018, a medium complexity setting was </w:t>
      </w:r>
      <w:r w:rsidR="00620B6F">
        <w:rPr>
          <w:lang w:val="en-US" w:eastAsia="zh-TW"/>
        </w:rPr>
        <w:t>used</w:t>
      </w:r>
      <w:r>
        <w:rPr>
          <w:lang w:val="en-US" w:eastAsia="zh-TW"/>
        </w:rPr>
        <w:t xml:space="preserve">. </w:t>
      </w:r>
      <w:r w:rsidRPr="007D48E9">
        <w:rPr>
          <w:lang w:val="en-US"/>
        </w:rPr>
        <w:fldChar w:fldCharType="begin"/>
      </w:r>
      <w:r>
        <w:rPr>
          <w:lang w:val="en-US" w:eastAsia="zh-TW"/>
        </w:rPr>
        <w:instrText xml:space="preserve"> REF _Ref508111829 \h </w:instrText>
      </w:r>
      <w:r w:rsidR="00FA08E8" w:rsidRPr="007D48E9">
        <w:rPr>
          <w:lang w:val="en-US"/>
        </w:rPr>
        <w:instrText xml:space="preserve"> \* MERGEFORMAT </w:instrText>
      </w:r>
      <w:r w:rsidRPr="007D48E9">
        <w:rPr>
          <w:lang w:val="en-US"/>
        </w:rPr>
      </w:r>
      <w:r w:rsidRPr="007D48E9">
        <w:rPr>
          <w:lang w:val="en-US" w:eastAsia="zh-TW"/>
        </w:rPr>
        <w:fldChar w:fldCharType="separate"/>
      </w:r>
      <w:r w:rsidR="00C254CB" w:rsidRPr="00D67BD2">
        <w:rPr>
          <w:lang w:val="en-US"/>
        </w:rPr>
        <w:t xml:space="preserve">Figure </w:t>
      </w:r>
      <w:r w:rsidR="00C254CB">
        <w:rPr>
          <w:lang w:val="en-US"/>
        </w:rPr>
        <w:t>1</w:t>
      </w:r>
      <w:r w:rsidRPr="007D48E9">
        <w:rPr>
          <w:lang w:val="en-US"/>
        </w:rPr>
        <w:fldChar w:fldCharType="end"/>
      </w:r>
      <w:r w:rsidR="008D3482" w:rsidRPr="007D48E9">
        <w:rPr>
          <w:lang w:val="en-US"/>
        </w:rPr>
        <w:t xml:space="preserve"> depicts</w:t>
      </w:r>
      <w:r>
        <w:rPr>
          <w:lang w:val="en-US" w:eastAsia="zh-TW"/>
        </w:rPr>
        <w:t xml:space="preserve"> </w:t>
      </w:r>
      <w:r w:rsidR="000F0774">
        <w:rPr>
          <w:lang w:val="en-US" w:eastAsia="zh-TW"/>
        </w:rPr>
        <w:t xml:space="preserve">the other </w:t>
      </w:r>
      <w:r w:rsidR="008D3482">
        <w:rPr>
          <w:lang w:val="en-US" w:eastAsia="zh-TW"/>
        </w:rPr>
        <w:t xml:space="preserve">MTT </w:t>
      </w:r>
      <w:r>
        <w:rPr>
          <w:lang w:val="en-US" w:eastAsia="zh-TW"/>
        </w:rPr>
        <w:t xml:space="preserve">trade-offs </w:t>
      </w:r>
      <w:r w:rsidR="008F1DEF">
        <w:rPr>
          <w:lang w:val="en-US" w:eastAsia="zh-TW"/>
        </w:rPr>
        <w:t>(low and high</w:t>
      </w:r>
      <w:r w:rsidR="009B376D">
        <w:rPr>
          <w:lang w:val="en-US" w:eastAsia="zh-TW"/>
        </w:rPr>
        <w:t xml:space="preserve"> </w:t>
      </w:r>
      <w:r w:rsidR="008F1DEF">
        <w:rPr>
          <w:lang w:val="en-US" w:eastAsia="zh-TW"/>
        </w:rPr>
        <w:t xml:space="preserve">complexity) also </w:t>
      </w:r>
      <w:r w:rsidR="008D3482">
        <w:rPr>
          <w:lang w:val="en-US" w:eastAsia="zh-TW"/>
        </w:rPr>
        <w:t>delivered</w:t>
      </w:r>
      <w:r w:rsidR="008F1DEF">
        <w:rPr>
          <w:lang w:val="en-US" w:eastAsia="zh-TW"/>
        </w:rPr>
        <w:t>, corresponding to JVET-J0021</w:t>
      </w:r>
      <w:r>
        <w:rPr>
          <w:lang w:val="en-US" w:eastAsia="zh-TW"/>
        </w:rPr>
        <w:t>.</w:t>
      </w:r>
    </w:p>
    <w:p w14:paraId="0DE01193" w14:textId="77777777" w:rsidR="00F211C5" w:rsidRPr="00F211C5" w:rsidRDefault="06D9CED2" w:rsidP="00F211C5">
      <w:pPr>
        <w:jc w:val="both"/>
        <w:rPr>
          <w:lang w:val="en-US" w:eastAsia="zh-TW"/>
        </w:rPr>
      </w:pPr>
      <w:r w:rsidRPr="06D9CED2">
        <w:rPr>
          <w:lang w:val="en-US" w:eastAsia="zh-TW"/>
        </w:rPr>
        <w:t xml:space="preserve">The nature of the fast encoding methods is of two types. </w:t>
      </w:r>
    </w:p>
    <w:p w14:paraId="6D6AB25F" w14:textId="27D34953" w:rsidR="006C6D43" w:rsidRPr="006C6D43" w:rsidRDefault="06D9CED2" w:rsidP="00270B9E">
      <w:pPr>
        <w:pStyle w:val="ListParagraph"/>
        <w:numPr>
          <w:ilvl w:val="0"/>
          <w:numId w:val="32"/>
        </w:numPr>
        <w:contextualSpacing w:val="0"/>
        <w:jc w:val="both"/>
        <w:rPr>
          <w:lang w:val="en-US" w:eastAsia="zh-TW"/>
        </w:rPr>
      </w:pPr>
      <w:r w:rsidRPr="06D9CED2">
        <w:rPr>
          <w:lang w:val="en-US" w:eastAsia="zh-TW"/>
        </w:rPr>
        <w:t xml:space="preserve">Different encoding solutions have been </w:t>
      </w:r>
      <w:r w:rsidR="009B376D">
        <w:rPr>
          <w:lang w:val="en-US" w:eastAsia="zh-TW"/>
        </w:rPr>
        <w:t>employed</w:t>
      </w:r>
      <w:r w:rsidR="009B376D" w:rsidRPr="06D9CED2">
        <w:rPr>
          <w:lang w:val="en-US" w:eastAsia="zh-TW"/>
        </w:rPr>
        <w:t xml:space="preserve"> </w:t>
      </w:r>
      <w:r w:rsidRPr="06D9CED2">
        <w:rPr>
          <w:lang w:val="en-US" w:eastAsia="zh-TW"/>
        </w:rPr>
        <w:t xml:space="preserve">for controlling the encoding complexity. Strategies for adapting the combinatory allocation to the slice type and the temporal level of the picture </w:t>
      </w:r>
      <w:r w:rsidR="009B376D">
        <w:rPr>
          <w:lang w:val="en-US" w:eastAsia="zh-TW"/>
        </w:rPr>
        <w:t>are</w:t>
      </w:r>
      <w:r w:rsidRPr="06D9CED2">
        <w:rPr>
          <w:lang w:val="en-US" w:eastAsia="zh-TW"/>
        </w:rPr>
        <w:t xml:space="preserve"> implemented. To reduce redundant computations, caching mechanism</w:t>
      </w:r>
      <w:r w:rsidR="0074271E">
        <w:rPr>
          <w:lang w:val="en-US" w:eastAsia="zh-TW"/>
        </w:rPr>
        <w:t>s</w:t>
      </w:r>
      <w:r w:rsidRPr="06D9CED2">
        <w:rPr>
          <w:lang w:val="en-US" w:eastAsia="zh-TW"/>
        </w:rPr>
        <w:t xml:space="preserve"> </w:t>
      </w:r>
      <w:r w:rsidR="009B376D">
        <w:rPr>
          <w:lang w:val="en-US" w:eastAsia="zh-TW"/>
        </w:rPr>
        <w:t>are</w:t>
      </w:r>
      <w:r w:rsidRPr="06D9CED2">
        <w:rPr>
          <w:lang w:val="en-US" w:eastAsia="zh-TW"/>
        </w:rPr>
        <w:t xml:space="preserve"> used. The testing combinatory is also reduced by using various heuristics in the RD-cost based decisions. The fast encoding methods used to reach the medium encoder complexity are depicted in section </w:t>
      </w:r>
      <w:r w:rsidR="000E306B">
        <w:rPr>
          <w:lang w:val="en-US" w:eastAsia="zh-TW"/>
        </w:rPr>
        <w:fldChar w:fldCharType="begin"/>
      </w:r>
      <w:r w:rsidR="000E306B">
        <w:rPr>
          <w:lang w:val="en-US" w:eastAsia="zh-TW"/>
        </w:rPr>
        <w:instrText xml:space="preserve"> REF _Ref509557769 \r \h </w:instrText>
      </w:r>
      <w:r w:rsidR="000E306B">
        <w:rPr>
          <w:lang w:val="en-US" w:eastAsia="zh-TW"/>
        </w:rPr>
      </w:r>
      <w:r w:rsidR="000E306B">
        <w:rPr>
          <w:lang w:val="en-US" w:eastAsia="zh-TW"/>
        </w:rPr>
        <w:fldChar w:fldCharType="separate"/>
      </w:r>
      <w:r w:rsidR="00C254CB">
        <w:rPr>
          <w:lang w:val="en-US" w:eastAsia="zh-TW"/>
        </w:rPr>
        <w:t>3</w:t>
      </w:r>
      <w:r w:rsidR="000E306B">
        <w:rPr>
          <w:lang w:val="en-US" w:eastAsia="zh-TW"/>
        </w:rPr>
        <w:fldChar w:fldCharType="end"/>
      </w:r>
      <w:r w:rsidR="000E306B">
        <w:rPr>
          <w:lang w:val="en-US" w:eastAsia="zh-TW"/>
        </w:rPr>
        <w:t>.</w:t>
      </w:r>
    </w:p>
    <w:p w14:paraId="74750DED" w14:textId="6BD9A543" w:rsidR="00C4694D" w:rsidRDefault="06D9CED2" w:rsidP="00270B9E">
      <w:pPr>
        <w:pStyle w:val="ListParagraph"/>
        <w:numPr>
          <w:ilvl w:val="0"/>
          <w:numId w:val="32"/>
        </w:numPr>
        <w:contextualSpacing w:val="0"/>
        <w:jc w:val="both"/>
        <w:rPr>
          <w:lang w:val="en-US" w:eastAsia="zh-TW"/>
        </w:rPr>
      </w:pPr>
      <w:r w:rsidRPr="06D9CED2">
        <w:rPr>
          <w:lang w:val="en-US" w:eastAsia="zh-TW"/>
        </w:rPr>
        <w:t xml:space="preserve">A deep-learning based prediction of split modes in Intra slices has been developed. The algorithm can be controlled to reach different encoding complexity/coding gains trade-offs. Typically, this solution allows saving around 30% of the intra encoding runtime without </w:t>
      </w:r>
      <w:r w:rsidR="009B376D">
        <w:rPr>
          <w:lang w:val="en-US" w:eastAsia="zh-TW"/>
        </w:rPr>
        <w:t xml:space="preserve">BD rate </w:t>
      </w:r>
      <w:r w:rsidRPr="06D9CED2">
        <w:rPr>
          <w:lang w:val="en-US" w:eastAsia="zh-TW"/>
        </w:rPr>
        <w:t>penalty. The deep-learning based prediction of Intra CU split mode is depicted in</w:t>
      </w:r>
      <w:r w:rsidR="005819A7">
        <w:rPr>
          <w:lang w:val="en-US" w:eastAsia="zh-TW"/>
        </w:rPr>
        <w:t xml:space="preserve"> </w:t>
      </w:r>
      <w:r w:rsidR="005819A7">
        <w:rPr>
          <w:lang w:val="en-US" w:eastAsia="zh-TW"/>
        </w:rPr>
        <w:fldChar w:fldCharType="begin"/>
      </w:r>
      <w:r w:rsidR="005819A7">
        <w:rPr>
          <w:lang w:val="en-US" w:eastAsia="zh-TW"/>
        </w:rPr>
        <w:instrText xml:space="preserve"> REF _Ref510347706 \r \h </w:instrText>
      </w:r>
      <w:r w:rsidR="005819A7">
        <w:rPr>
          <w:lang w:val="en-US" w:eastAsia="zh-TW"/>
        </w:rPr>
      </w:r>
      <w:r w:rsidR="005819A7">
        <w:rPr>
          <w:lang w:val="en-US" w:eastAsia="zh-TW"/>
        </w:rPr>
        <w:fldChar w:fldCharType="separate"/>
      </w:r>
      <w:r w:rsidR="00C254CB">
        <w:rPr>
          <w:lang w:val="en-US" w:eastAsia="zh-TW"/>
        </w:rPr>
        <w:t>3.1.13</w:t>
      </w:r>
      <w:r w:rsidR="005819A7">
        <w:rPr>
          <w:lang w:val="en-US" w:eastAsia="zh-TW"/>
        </w:rPr>
        <w:fldChar w:fldCharType="end"/>
      </w:r>
      <w:r w:rsidR="00E452C7">
        <w:rPr>
          <w:lang w:val="en-US" w:eastAsia="zh-TW"/>
        </w:rPr>
        <w:t xml:space="preserve"> and described in more details in JVET-J</w:t>
      </w:r>
      <w:r w:rsidR="00435A37">
        <w:rPr>
          <w:lang w:val="en-US" w:eastAsia="zh-TW"/>
        </w:rPr>
        <w:t>0034</w:t>
      </w:r>
      <w:r w:rsidRPr="06D9CED2">
        <w:rPr>
          <w:lang w:val="en-US" w:eastAsia="zh-TW"/>
        </w:rPr>
        <w:t>.</w:t>
      </w:r>
    </w:p>
    <w:p w14:paraId="2AB950ED" w14:textId="77777777" w:rsidR="005A042A" w:rsidRPr="005A042A" w:rsidRDefault="005A042A" w:rsidP="005A042A">
      <w:pPr>
        <w:jc w:val="both"/>
        <w:rPr>
          <w:lang w:val="en-US" w:eastAsia="zh-TW"/>
        </w:rPr>
      </w:pPr>
    </w:p>
    <w:p w14:paraId="38615569" w14:textId="122AE34A" w:rsidR="00975948" w:rsidRDefault="00CC7C58" w:rsidP="00975948">
      <w:pPr>
        <w:jc w:val="center"/>
        <w:rPr>
          <w:lang w:val="en-US" w:eastAsia="zh-TW"/>
        </w:rPr>
      </w:pPr>
      <w:r w:rsidRPr="007D48E9">
        <w:rPr>
          <w:noProof/>
          <w:lang w:val="en-US" w:eastAsia="zh-TW"/>
        </w:rPr>
        <w:drawing>
          <wp:inline distT="0" distB="0" distL="0" distR="0" wp14:anchorId="22F4EDE6" wp14:editId="21438197">
            <wp:extent cx="4919472" cy="4032504"/>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19472" cy="4032504"/>
                    </a:xfrm>
                    <a:prstGeom prst="rect">
                      <a:avLst/>
                    </a:prstGeom>
                    <a:noFill/>
                  </pic:spPr>
                </pic:pic>
              </a:graphicData>
            </a:graphic>
          </wp:inline>
        </w:drawing>
      </w:r>
    </w:p>
    <w:p w14:paraId="7D8C5378" w14:textId="61E05607" w:rsidR="000165A1" w:rsidRDefault="000165A1" w:rsidP="000165A1">
      <w:pPr>
        <w:pStyle w:val="Caption"/>
        <w:jc w:val="center"/>
        <w:rPr>
          <w:lang w:val="en-US"/>
        </w:rPr>
      </w:pPr>
      <w:bookmarkStart w:id="959" w:name="_Ref508111829"/>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w:t>
      </w:r>
      <w:r w:rsidRPr="00D67BD2">
        <w:rPr>
          <w:lang w:val="en-US"/>
        </w:rPr>
        <w:fldChar w:fldCharType="end"/>
      </w:r>
      <w:bookmarkEnd w:id="959"/>
      <w:r w:rsidRPr="00D67BD2">
        <w:rPr>
          <w:lang w:val="en-US"/>
        </w:rPr>
        <w:t xml:space="preserve">. </w:t>
      </w:r>
      <w:r w:rsidR="0007067D" w:rsidRPr="00D67BD2">
        <w:rPr>
          <w:lang w:val="en-US"/>
        </w:rPr>
        <w:t>D</w:t>
      </w:r>
      <w:r w:rsidRPr="00D67BD2">
        <w:rPr>
          <w:lang w:val="en-US"/>
        </w:rPr>
        <w:t xml:space="preserve">ifferent </w:t>
      </w:r>
      <w:r w:rsidR="00AC7FA8" w:rsidRPr="00D67BD2">
        <w:rPr>
          <w:lang w:val="en-US"/>
        </w:rPr>
        <w:t>MTT</w:t>
      </w:r>
      <w:r w:rsidRPr="00D67BD2">
        <w:rPr>
          <w:lang w:val="en-US"/>
        </w:rPr>
        <w:t xml:space="preserve"> encoding complexity/BDR gain trade-offs.</w:t>
      </w:r>
    </w:p>
    <w:p w14:paraId="011FEA33" w14:textId="77777777" w:rsidR="000C6278" w:rsidRPr="000C6278" w:rsidRDefault="000C6278" w:rsidP="000C6278">
      <w:pPr>
        <w:rPr>
          <w:lang w:val="en-US"/>
        </w:rPr>
      </w:pPr>
    </w:p>
    <w:p w14:paraId="7F7D84FC" w14:textId="5B88C9FD" w:rsidR="00B32858" w:rsidRPr="00431A47" w:rsidRDefault="06D9CED2" w:rsidP="006A4D77">
      <w:pPr>
        <w:pStyle w:val="Heading1"/>
        <w:rPr>
          <w:lang w:val="en-US"/>
        </w:rPr>
      </w:pPr>
      <w:bookmarkStart w:id="960" w:name="_Toc504414405"/>
      <w:bookmarkStart w:id="961" w:name="_Toc504414582"/>
      <w:bookmarkStart w:id="962" w:name="_Toc504419890"/>
      <w:bookmarkStart w:id="963" w:name="_Toc504420041"/>
      <w:bookmarkStart w:id="964" w:name="_Toc504422367"/>
      <w:bookmarkStart w:id="965" w:name="_Toc504486622"/>
      <w:bookmarkStart w:id="966" w:name="_Toc504414262"/>
      <w:bookmarkStart w:id="967" w:name="_Toc504414406"/>
      <w:bookmarkStart w:id="968" w:name="_Toc504414583"/>
      <w:bookmarkStart w:id="969" w:name="_Toc504419891"/>
      <w:bookmarkStart w:id="970" w:name="_Toc504420042"/>
      <w:bookmarkStart w:id="971" w:name="_Toc504422368"/>
      <w:bookmarkStart w:id="972" w:name="_Toc504486623"/>
      <w:bookmarkStart w:id="973" w:name="_Toc508786775"/>
      <w:bookmarkStart w:id="974" w:name="_Toc509237094"/>
      <w:bookmarkStart w:id="975" w:name="_Toc509242777"/>
      <w:bookmarkStart w:id="976" w:name="_Toc509249240"/>
      <w:bookmarkStart w:id="977" w:name="_Toc509245557"/>
      <w:bookmarkStart w:id="978" w:name="_Toc509250771"/>
      <w:bookmarkStart w:id="979" w:name="_Toc509245696"/>
      <w:bookmarkStart w:id="980" w:name="_Toc509251327"/>
      <w:bookmarkStart w:id="981" w:name="_Toc509248059"/>
      <w:bookmarkStart w:id="982" w:name="_Toc509252717"/>
      <w:bookmarkStart w:id="983" w:name="_Toc509256053"/>
      <w:bookmarkStart w:id="984" w:name="_Toc509251256"/>
      <w:bookmarkStart w:id="985" w:name="_Toc509258833"/>
      <w:bookmarkStart w:id="986" w:name="_Toc509253480"/>
      <w:bookmarkStart w:id="987" w:name="_Toc509259667"/>
      <w:bookmarkStart w:id="988" w:name="_Toc509256399"/>
      <w:bookmarkStart w:id="989" w:name="_Toc509302951"/>
      <w:bookmarkStart w:id="990" w:name="_Toc509312060"/>
      <w:bookmarkStart w:id="991" w:name="_Toc509310484"/>
      <w:bookmarkStart w:id="992" w:name="_Toc509313402"/>
      <w:bookmarkStart w:id="993" w:name="_Toc509322748"/>
      <w:bookmarkStart w:id="994" w:name="_Toc509322320"/>
      <w:bookmarkStart w:id="995" w:name="_Toc509323304"/>
      <w:bookmarkStart w:id="996" w:name="_Toc509324554"/>
      <w:bookmarkStart w:id="997" w:name="_Toc509329027"/>
      <w:bookmarkStart w:id="998" w:name="_Toc509337010"/>
      <w:bookmarkStart w:id="999" w:name="_Toc509338277"/>
      <w:bookmarkStart w:id="1000" w:name="_Toc509338876"/>
      <w:bookmarkStart w:id="1001" w:name="_Toc509391753"/>
      <w:bookmarkStart w:id="1002" w:name="_Toc509397817"/>
      <w:bookmarkStart w:id="1003" w:name="_Toc509404321"/>
      <w:bookmarkStart w:id="1004" w:name="_Toc509404195"/>
      <w:bookmarkStart w:id="1005" w:name="_Toc509406211"/>
      <w:bookmarkStart w:id="1006" w:name="_Toc509406079"/>
      <w:bookmarkStart w:id="1007" w:name="_Toc509407345"/>
      <w:bookmarkStart w:id="1008" w:name="_Toc509567601"/>
      <w:bookmarkStart w:id="1009" w:name="_Toc509568242"/>
      <w:bookmarkStart w:id="1010" w:name="_Toc509571826"/>
      <w:bookmarkStart w:id="1011" w:name="_Toc509572469"/>
      <w:bookmarkStart w:id="1012" w:name="_Toc509572981"/>
      <w:bookmarkStart w:id="1013" w:name="_Toc509570314"/>
      <w:bookmarkStart w:id="1014" w:name="_Toc509581811"/>
      <w:bookmarkStart w:id="1015" w:name="_Toc509582707"/>
      <w:bookmarkStart w:id="1016" w:name="_Toc509582963"/>
      <w:bookmarkStart w:id="1017" w:name="_Toc509580163"/>
      <w:bookmarkStart w:id="1018" w:name="_Toc509583349"/>
      <w:bookmarkStart w:id="1019" w:name="_Toc509580805"/>
      <w:bookmarkStart w:id="1020" w:name="_Toc509584632"/>
      <w:bookmarkStart w:id="1021" w:name="_Toc509584768"/>
      <w:bookmarkStart w:id="1022" w:name="_Toc509583769"/>
      <w:bookmarkStart w:id="1023" w:name="_Toc509586445"/>
      <w:bookmarkStart w:id="1024" w:name="_Toc509587348"/>
      <w:bookmarkStart w:id="1025" w:name="_Toc509587606"/>
      <w:bookmarkStart w:id="1026" w:name="_Toc509588122"/>
      <w:bookmarkStart w:id="1027" w:name="_Toc509584393"/>
      <w:bookmarkStart w:id="1028" w:name="_Toc509586607"/>
      <w:bookmarkStart w:id="1029" w:name="_Toc509589412"/>
      <w:bookmarkStart w:id="1030" w:name="_Toc509586994"/>
      <w:bookmarkStart w:id="1031" w:name="_Toc509585812"/>
      <w:bookmarkStart w:id="1032" w:name="_Toc509589799"/>
      <w:bookmarkStart w:id="1033" w:name="_Toc509590573"/>
      <w:bookmarkStart w:id="1034" w:name="_Toc509591092"/>
      <w:bookmarkStart w:id="1035" w:name="_Toc509586973"/>
      <w:bookmarkStart w:id="1036" w:name="_Toc509588005"/>
      <w:bookmarkStart w:id="1037" w:name="_Toc509589682"/>
      <w:bookmarkStart w:id="1038" w:name="_Toc509829350"/>
      <w:bookmarkStart w:id="1039" w:name="_Toc509831196"/>
      <w:bookmarkStart w:id="1040" w:name="_Toc509829869"/>
      <w:bookmarkStart w:id="1041" w:name="_Toc509832103"/>
      <w:bookmarkStart w:id="1042" w:name="_Toc509831378"/>
      <w:bookmarkStart w:id="1043" w:name="_Toc509838262"/>
      <w:bookmarkStart w:id="1044" w:name="_Toc509840471"/>
      <w:bookmarkStart w:id="1045" w:name="_Toc509840455"/>
      <w:bookmarkStart w:id="1046" w:name="_Toc509841374"/>
      <w:bookmarkStart w:id="1047" w:name="_Toc509842019"/>
      <w:bookmarkStart w:id="1048" w:name="_Toc509841100"/>
      <w:bookmarkStart w:id="1049" w:name="_Toc509843180"/>
      <w:bookmarkStart w:id="1050" w:name="_Toc509843954"/>
      <w:bookmarkStart w:id="1051" w:name="_Toc509842787"/>
      <w:bookmarkStart w:id="1052" w:name="_Toc509845644"/>
      <w:bookmarkStart w:id="1053" w:name="_Toc509844339"/>
      <w:bookmarkStart w:id="1054" w:name="_Toc509847464"/>
      <w:bookmarkStart w:id="1055" w:name="_Toc509843621"/>
      <w:bookmarkStart w:id="1056" w:name="_Toc509844272"/>
      <w:bookmarkStart w:id="1057" w:name="_Toc509852003"/>
      <w:bookmarkStart w:id="1058" w:name="_Toc509907438"/>
      <w:bookmarkStart w:id="1059" w:name="_Toc509852393"/>
      <w:bookmarkStart w:id="1060" w:name="_Toc509907958"/>
      <w:bookmarkStart w:id="1061" w:name="_Toc509909614"/>
      <w:bookmarkStart w:id="1062" w:name="_Toc509910114"/>
      <w:bookmarkStart w:id="1063" w:name="_Toc509911487"/>
      <w:bookmarkStart w:id="1064" w:name="_Toc509911934"/>
      <w:bookmarkStart w:id="1065" w:name="_Toc509913307"/>
      <w:bookmarkStart w:id="1066" w:name="_Toc509913234"/>
      <w:bookmarkStart w:id="1067" w:name="_Toc509913885"/>
      <w:bookmarkStart w:id="1068" w:name="_Toc509914867"/>
      <w:bookmarkStart w:id="1069" w:name="_Toc509914607"/>
      <w:bookmarkStart w:id="1070" w:name="_Toc509914275"/>
      <w:bookmarkStart w:id="1071" w:name="_Toc509915517"/>
      <w:bookmarkStart w:id="1072" w:name="_Toc509915705"/>
      <w:bookmarkStart w:id="1073" w:name="_Toc509916557"/>
      <w:bookmarkStart w:id="1074" w:name="_Toc509919420"/>
      <w:bookmarkStart w:id="1075" w:name="_Toc509927768"/>
      <w:bookmarkStart w:id="1076" w:name="_Toc509931326"/>
      <w:bookmarkStart w:id="1077" w:name="_Toc509928758"/>
      <w:bookmarkStart w:id="1078" w:name="_Toc509931716"/>
      <w:bookmarkStart w:id="1079" w:name="_Toc509930991"/>
      <w:bookmarkStart w:id="1080" w:name="_Toc509932098"/>
      <w:bookmarkStart w:id="1081" w:name="_Toc509934918"/>
      <w:bookmarkStart w:id="1082" w:name="_Toc509935731"/>
      <w:bookmarkStart w:id="1083" w:name="_Toc509936634"/>
      <w:bookmarkStart w:id="1084" w:name="_Toc509936248"/>
      <w:bookmarkStart w:id="1085" w:name="_Toc509999914"/>
      <w:bookmarkStart w:id="1086" w:name="_Toc510011680"/>
      <w:bookmarkStart w:id="1087" w:name="_Toc510009362"/>
      <w:bookmarkStart w:id="1088" w:name="_Toc510009489"/>
      <w:bookmarkStart w:id="1089" w:name="_Toc510009749"/>
      <w:bookmarkStart w:id="1090" w:name="_Toc510012200"/>
      <w:bookmarkStart w:id="1091" w:name="_Toc510010920"/>
      <w:bookmarkStart w:id="1092" w:name="_Toc510012093"/>
      <w:bookmarkStart w:id="1093" w:name="_Toc510013136"/>
      <w:bookmarkStart w:id="1094" w:name="_Toc510013396"/>
      <w:bookmarkStart w:id="1095" w:name="_Toc510013112"/>
      <w:bookmarkStart w:id="1096" w:name="_Toc510013094"/>
      <w:bookmarkStart w:id="1097" w:name="_Toc510015194"/>
      <w:bookmarkStart w:id="1098" w:name="_Toc510014804"/>
      <w:bookmarkStart w:id="1099" w:name="_Toc510015454"/>
      <w:bookmarkStart w:id="1100" w:name="_Toc510017274"/>
      <w:bookmarkStart w:id="1101" w:name="_Toc510015055"/>
      <w:bookmarkStart w:id="1102" w:name="_Toc510019614"/>
      <w:bookmarkStart w:id="1103" w:name="_Toc510016505"/>
      <w:bookmarkStart w:id="1104" w:name="_Toc510019358"/>
      <w:bookmarkStart w:id="1105" w:name="_Toc510020398"/>
      <w:bookmarkStart w:id="1106" w:name="_Toc510017404"/>
      <w:bookmarkStart w:id="1107" w:name="_Toc510021569"/>
      <w:bookmarkStart w:id="1108" w:name="_Toc510025144"/>
      <w:bookmarkStart w:id="1109" w:name="_Toc510020876"/>
      <w:bookmarkStart w:id="1110" w:name="_Toc510026333"/>
      <w:bookmarkStart w:id="1111" w:name="_Toc510027658"/>
      <w:bookmarkStart w:id="1112" w:name="_Toc510028450"/>
      <w:bookmarkStart w:id="1113" w:name="_Toc510029245"/>
      <w:bookmarkStart w:id="1114" w:name="_Toc510031184"/>
      <w:bookmarkStart w:id="1115" w:name="_Toc510032603"/>
      <w:bookmarkStart w:id="1116" w:name="_Toc510030597"/>
      <w:bookmarkStart w:id="1117" w:name="_Toc510028435"/>
      <w:bookmarkStart w:id="1118" w:name="_Toc510029123"/>
      <w:bookmarkStart w:id="1119" w:name="_Toc510075115"/>
      <w:bookmarkStart w:id="1120" w:name="_Toc510084523"/>
      <w:bookmarkStart w:id="1121" w:name="_Toc510085207"/>
      <w:bookmarkStart w:id="1122" w:name="_Toc510085452"/>
      <w:bookmarkStart w:id="1123" w:name="_Toc510088302"/>
      <w:bookmarkStart w:id="1124" w:name="_Toc510087995"/>
      <w:bookmarkStart w:id="1125" w:name="_Toc510094038"/>
      <w:bookmarkStart w:id="1126" w:name="_Toc510093909"/>
      <w:bookmarkStart w:id="1127" w:name="_Toc510100663"/>
      <w:bookmarkStart w:id="1128" w:name="_Toc510117699"/>
      <w:bookmarkStart w:id="1129" w:name="_Toc510110889"/>
      <w:bookmarkStart w:id="1130" w:name="_Toc510111026"/>
      <w:bookmarkStart w:id="1131" w:name="_Toc510113218"/>
      <w:bookmarkStart w:id="1132" w:name="_Toc510114725"/>
      <w:bookmarkStart w:id="1133" w:name="_Toc510113113"/>
      <w:bookmarkStart w:id="1134" w:name="_Toc510115821"/>
      <w:bookmarkStart w:id="1135" w:name="_Toc510116780"/>
      <w:bookmarkStart w:id="1136" w:name="_Toc510459544"/>
      <w:bookmarkEnd w:id="960"/>
      <w:bookmarkEnd w:id="961"/>
      <w:bookmarkEnd w:id="962"/>
      <w:bookmarkEnd w:id="963"/>
      <w:bookmarkEnd w:id="964"/>
      <w:bookmarkEnd w:id="965"/>
      <w:bookmarkEnd w:id="966"/>
      <w:bookmarkEnd w:id="967"/>
      <w:bookmarkEnd w:id="968"/>
      <w:bookmarkEnd w:id="969"/>
      <w:bookmarkEnd w:id="970"/>
      <w:bookmarkEnd w:id="971"/>
      <w:bookmarkEnd w:id="972"/>
      <w:r w:rsidRPr="06D9CED2">
        <w:rPr>
          <w:lang w:val="en-US"/>
        </w:rPr>
        <w:lastRenderedPageBreak/>
        <w:t>Decoder algorithm description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28A3417" w14:textId="4FBD8C06" w:rsidR="001656C8" w:rsidRPr="00431A47" w:rsidRDefault="06D9CED2" w:rsidP="00AC428F">
      <w:pPr>
        <w:pStyle w:val="Heading2"/>
        <w:rPr>
          <w:lang w:val="en-US"/>
        </w:rPr>
      </w:pPr>
      <w:bookmarkStart w:id="1137" w:name="_Toc508786776"/>
      <w:bookmarkStart w:id="1138" w:name="_Toc509237095"/>
      <w:bookmarkStart w:id="1139" w:name="_Toc509242778"/>
      <w:bookmarkStart w:id="1140" w:name="_Toc509249241"/>
      <w:bookmarkStart w:id="1141" w:name="_Toc509245558"/>
      <w:bookmarkStart w:id="1142" w:name="_Toc509250772"/>
      <w:bookmarkStart w:id="1143" w:name="_Toc509245697"/>
      <w:bookmarkStart w:id="1144" w:name="_Toc509251328"/>
      <w:bookmarkStart w:id="1145" w:name="_Toc509248060"/>
      <w:bookmarkStart w:id="1146" w:name="_Toc509252718"/>
      <w:bookmarkStart w:id="1147" w:name="_Toc509256054"/>
      <w:bookmarkStart w:id="1148" w:name="_Toc509251257"/>
      <w:bookmarkStart w:id="1149" w:name="_Toc509258834"/>
      <w:bookmarkStart w:id="1150" w:name="_Toc509253481"/>
      <w:bookmarkStart w:id="1151" w:name="_Toc509259668"/>
      <w:bookmarkStart w:id="1152" w:name="_Toc509256400"/>
      <w:bookmarkStart w:id="1153" w:name="_Toc509302952"/>
      <w:bookmarkStart w:id="1154" w:name="_Toc509312061"/>
      <w:bookmarkStart w:id="1155" w:name="_Toc509310485"/>
      <w:bookmarkStart w:id="1156" w:name="_Toc509313403"/>
      <w:bookmarkStart w:id="1157" w:name="_Toc509322749"/>
      <w:bookmarkStart w:id="1158" w:name="_Toc509322321"/>
      <w:bookmarkStart w:id="1159" w:name="_Toc509323305"/>
      <w:bookmarkStart w:id="1160" w:name="_Toc509324555"/>
      <w:bookmarkStart w:id="1161" w:name="_Toc509329028"/>
      <w:bookmarkStart w:id="1162" w:name="_Toc509337011"/>
      <w:bookmarkStart w:id="1163" w:name="_Toc509338278"/>
      <w:bookmarkStart w:id="1164" w:name="_Toc509338877"/>
      <w:bookmarkStart w:id="1165" w:name="_Toc509391754"/>
      <w:bookmarkStart w:id="1166" w:name="_Toc509397818"/>
      <w:bookmarkStart w:id="1167" w:name="_Toc509404322"/>
      <w:bookmarkStart w:id="1168" w:name="_Toc509404196"/>
      <w:bookmarkStart w:id="1169" w:name="_Toc509406212"/>
      <w:bookmarkStart w:id="1170" w:name="_Toc509406080"/>
      <w:bookmarkStart w:id="1171" w:name="_Toc509407346"/>
      <w:bookmarkStart w:id="1172" w:name="_Toc509567602"/>
      <w:bookmarkStart w:id="1173" w:name="_Toc509568243"/>
      <w:bookmarkStart w:id="1174" w:name="_Toc509571827"/>
      <w:bookmarkStart w:id="1175" w:name="_Toc509572470"/>
      <w:bookmarkStart w:id="1176" w:name="_Toc509572982"/>
      <w:bookmarkStart w:id="1177" w:name="_Toc509570315"/>
      <w:bookmarkStart w:id="1178" w:name="_Toc509581812"/>
      <w:bookmarkStart w:id="1179" w:name="_Toc509582708"/>
      <w:bookmarkStart w:id="1180" w:name="_Toc509582964"/>
      <w:bookmarkStart w:id="1181" w:name="_Toc509580164"/>
      <w:bookmarkStart w:id="1182" w:name="_Toc509583350"/>
      <w:bookmarkStart w:id="1183" w:name="_Toc509580806"/>
      <w:bookmarkStart w:id="1184" w:name="_Toc509584633"/>
      <w:bookmarkStart w:id="1185" w:name="_Toc509584769"/>
      <w:bookmarkStart w:id="1186" w:name="_Toc509583770"/>
      <w:bookmarkStart w:id="1187" w:name="_Toc509586446"/>
      <w:bookmarkStart w:id="1188" w:name="_Toc509587349"/>
      <w:bookmarkStart w:id="1189" w:name="_Toc509587607"/>
      <w:bookmarkStart w:id="1190" w:name="_Toc509588123"/>
      <w:bookmarkStart w:id="1191" w:name="_Toc509584394"/>
      <w:bookmarkStart w:id="1192" w:name="_Toc509586608"/>
      <w:bookmarkStart w:id="1193" w:name="_Toc509589413"/>
      <w:bookmarkStart w:id="1194" w:name="_Toc509586995"/>
      <w:bookmarkStart w:id="1195" w:name="_Toc509585813"/>
      <w:bookmarkStart w:id="1196" w:name="_Toc509589800"/>
      <w:bookmarkStart w:id="1197" w:name="_Toc509590574"/>
      <w:bookmarkStart w:id="1198" w:name="_Toc509591093"/>
      <w:bookmarkStart w:id="1199" w:name="_Toc509586974"/>
      <w:bookmarkStart w:id="1200" w:name="_Toc509588006"/>
      <w:bookmarkStart w:id="1201" w:name="_Toc509589683"/>
      <w:bookmarkStart w:id="1202" w:name="_Toc509829351"/>
      <w:bookmarkStart w:id="1203" w:name="_Toc509831197"/>
      <w:bookmarkStart w:id="1204" w:name="_Toc509829870"/>
      <w:bookmarkStart w:id="1205" w:name="_Toc509832104"/>
      <w:bookmarkStart w:id="1206" w:name="_Toc509831379"/>
      <w:bookmarkStart w:id="1207" w:name="_Toc509838263"/>
      <w:bookmarkStart w:id="1208" w:name="_Toc509840472"/>
      <w:bookmarkStart w:id="1209" w:name="_Toc509840456"/>
      <w:bookmarkStart w:id="1210" w:name="_Toc509841375"/>
      <w:bookmarkStart w:id="1211" w:name="_Toc509842020"/>
      <w:bookmarkStart w:id="1212" w:name="_Toc509841101"/>
      <w:bookmarkStart w:id="1213" w:name="_Toc509843181"/>
      <w:bookmarkStart w:id="1214" w:name="_Toc509843955"/>
      <w:bookmarkStart w:id="1215" w:name="_Toc509842788"/>
      <w:bookmarkStart w:id="1216" w:name="_Toc509845645"/>
      <w:bookmarkStart w:id="1217" w:name="_Toc509844340"/>
      <w:bookmarkStart w:id="1218" w:name="_Toc509847465"/>
      <w:bookmarkStart w:id="1219" w:name="_Toc509843622"/>
      <w:bookmarkStart w:id="1220" w:name="_Toc509844273"/>
      <w:bookmarkStart w:id="1221" w:name="_Toc509852004"/>
      <w:bookmarkStart w:id="1222" w:name="_Toc509907439"/>
      <w:bookmarkStart w:id="1223" w:name="_Toc509852394"/>
      <w:bookmarkStart w:id="1224" w:name="_Toc509907959"/>
      <w:bookmarkStart w:id="1225" w:name="_Toc509909615"/>
      <w:bookmarkStart w:id="1226" w:name="_Toc509910115"/>
      <w:bookmarkStart w:id="1227" w:name="_Toc509911488"/>
      <w:bookmarkStart w:id="1228" w:name="_Toc509911935"/>
      <w:bookmarkStart w:id="1229" w:name="_Toc509913308"/>
      <w:bookmarkStart w:id="1230" w:name="_Toc509913235"/>
      <w:bookmarkStart w:id="1231" w:name="_Toc509913886"/>
      <w:bookmarkStart w:id="1232" w:name="_Toc509914868"/>
      <w:bookmarkStart w:id="1233" w:name="_Toc509914608"/>
      <w:bookmarkStart w:id="1234" w:name="_Toc509914276"/>
      <w:bookmarkStart w:id="1235" w:name="_Toc509915518"/>
      <w:bookmarkStart w:id="1236" w:name="_Toc509915706"/>
      <w:bookmarkStart w:id="1237" w:name="_Toc509916558"/>
      <w:bookmarkStart w:id="1238" w:name="_Toc509919421"/>
      <w:bookmarkStart w:id="1239" w:name="_Toc509927769"/>
      <w:bookmarkStart w:id="1240" w:name="_Toc509931327"/>
      <w:bookmarkStart w:id="1241" w:name="_Toc509928759"/>
      <w:bookmarkStart w:id="1242" w:name="_Toc509931717"/>
      <w:bookmarkStart w:id="1243" w:name="_Toc509930992"/>
      <w:bookmarkStart w:id="1244" w:name="_Toc509932099"/>
      <w:bookmarkStart w:id="1245" w:name="_Toc509934919"/>
      <w:bookmarkStart w:id="1246" w:name="_Toc509935732"/>
      <w:bookmarkStart w:id="1247" w:name="_Toc509936635"/>
      <w:bookmarkStart w:id="1248" w:name="_Toc509936249"/>
      <w:bookmarkStart w:id="1249" w:name="_Toc509999915"/>
      <w:bookmarkStart w:id="1250" w:name="_Toc510011681"/>
      <w:bookmarkStart w:id="1251" w:name="_Toc510009363"/>
      <w:bookmarkStart w:id="1252" w:name="_Toc510009490"/>
      <w:bookmarkStart w:id="1253" w:name="_Toc510009750"/>
      <w:bookmarkStart w:id="1254" w:name="_Toc510012201"/>
      <w:bookmarkStart w:id="1255" w:name="_Toc510010921"/>
      <w:bookmarkStart w:id="1256" w:name="_Toc510012094"/>
      <w:bookmarkStart w:id="1257" w:name="_Toc510013137"/>
      <w:bookmarkStart w:id="1258" w:name="_Toc510013397"/>
      <w:bookmarkStart w:id="1259" w:name="_Toc510013113"/>
      <w:bookmarkStart w:id="1260" w:name="_Toc510013095"/>
      <w:bookmarkStart w:id="1261" w:name="_Toc510015195"/>
      <w:bookmarkStart w:id="1262" w:name="_Toc510014805"/>
      <w:bookmarkStart w:id="1263" w:name="_Toc510015455"/>
      <w:bookmarkStart w:id="1264" w:name="_Toc510017275"/>
      <w:bookmarkStart w:id="1265" w:name="_Toc510015056"/>
      <w:bookmarkStart w:id="1266" w:name="_Toc510019615"/>
      <w:bookmarkStart w:id="1267" w:name="_Toc510016506"/>
      <w:bookmarkStart w:id="1268" w:name="_Toc510019359"/>
      <w:bookmarkStart w:id="1269" w:name="_Toc510020399"/>
      <w:bookmarkStart w:id="1270" w:name="_Toc510017405"/>
      <w:bookmarkStart w:id="1271" w:name="_Toc510021570"/>
      <w:bookmarkStart w:id="1272" w:name="_Toc510025145"/>
      <w:bookmarkStart w:id="1273" w:name="_Toc510020877"/>
      <w:bookmarkStart w:id="1274" w:name="_Toc510026334"/>
      <w:bookmarkStart w:id="1275" w:name="_Toc510027659"/>
      <w:bookmarkStart w:id="1276" w:name="_Toc510028451"/>
      <w:bookmarkStart w:id="1277" w:name="_Toc510029246"/>
      <w:bookmarkStart w:id="1278" w:name="_Toc510031185"/>
      <w:bookmarkStart w:id="1279" w:name="_Toc510032604"/>
      <w:bookmarkStart w:id="1280" w:name="_Toc510030598"/>
      <w:bookmarkStart w:id="1281" w:name="_Toc510028436"/>
      <w:bookmarkStart w:id="1282" w:name="_Toc510029124"/>
      <w:bookmarkStart w:id="1283" w:name="_Toc510075116"/>
      <w:bookmarkStart w:id="1284" w:name="_Toc510084524"/>
      <w:bookmarkStart w:id="1285" w:name="_Toc510085208"/>
      <w:bookmarkStart w:id="1286" w:name="_Toc510085453"/>
      <w:bookmarkStart w:id="1287" w:name="_Toc510088303"/>
      <w:bookmarkStart w:id="1288" w:name="_Toc510087996"/>
      <w:bookmarkStart w:id="1289" w:name="_Toc510094039"/>
      <w:bookmarkStart w:id="1290" w:name="_Toc510093910"/>
      <w:bookmarkStart w:id="1291" w:name="_Toc510100664"/>
      <w:bookmarkStart w:id="1292" w:name="_Toc510117700"/>
      <w:bookmarkStart w:id="1293" w:name="_Toc510110890"/>
      <w:bookmarkStart w:id="1294" w:name="_Toc510111027"/>
      <w:bookmarkStart w:id="1295" w:name="_Toc510113219"/>
      <w:bookmarkStart w:id="1296" w:name="_Toc510114726"/>
      <w:bookmarkStart w:id="1297" w:name="_Toc510113114"/>
      <w:bookmarkStart w:id="1298" w:name="_Toc510115822"/>
      <w:bookmarkStart w:id="1299" w:name="_Toc510116781"/>
      <w:bookmarkStart w:id="1300" w:name="_Toc510459545"/>
      <w:r w:rsidRPr="06D9CED2">
        <w:rPr>
          <w:lang w:val="en-US"/>
        </w:rPr>
        <w:t>General algorithm description</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4D44E65A" w14:textId="610D6733" w:rsidR="009321E9" w:rsidRPr="00D67BD2" w:rsidRDefault="06D9CED2" w:rsidP="009321E9">
      <w:pPr>
        <w:pStyle w:val="Heading3"/>
        <w:rPr>
          <w:lang w:val="en-US"/>
        </w:rPr>
      </w:pPr>
      <w:bookmarkStart w:id="1301" w:name="_Toc509391755"/>
      <w:bookmarkStart w:id="1302" w:name="_Toc509397819"/>
      <w:bookmarkStart w:id="1303" w:name="_Toc509404323"/>
      <w:bookmarkStart w:id="1304" w:name="_Toc509404197"/>
      <w:bookmarkStart w:id="1305" w:name="_Toc509406213"/>
      <w:bookmarkStart w:id="1306" w:name="_Toc509406081"/>
      <w:bookmarkStart w:id="1307" w:name="_Toc509407347"/>
      <w:bookmarkStart w:id="1308" w:name="_Toc509567603"/>
      <w:bookmarkStart w:id="1309" w:name="_Toc509568244"/>
      <w:bookmarkStart w:id="1310" w:name="_Toc509571828"/>
      <w:bookmarkStart w:id="1311" w:name="_Toc509572471"/>
      <w:bookmarkStart w:id="1312" w:name="_Toc509572983"/>
      <w:bookmarkStart w:id="1313" w:name="_Toc509570316"/>
      <w:bookmarkStart w:id="1314" w:name="_Toc509581813"/>
      <w:bookmarkStart w:id="1315" w:name="_Toc509582709"/>
      <w:bookmarkStart w:id="1316" w:name="_Toc509582965"/>
      <w:bookmarkStart w:id="1317" w:name="_Toc509580165"/>
      <w:bookmarkStart w:id="1318" w:name="_Toc509583351"/>
      <w:bookmarkStart w:id="1319" w:name="_Toc509580807"/>
      <w:bookmarkStart w:id="1320" w:name="_Toc509584634"/>
      <w:bookmarkStart w:id="1321" w:name="_Toc509584770"/>
      <w:bookmarkStart w:id="1322" w:name="_Toc509583771"/>
      <w:bookmarkStart w:id="1323" w:name="_Toc509586447"/>
      <w:bookmarkStart w:id="1324" w:name="_Toc509587350"/>
      <w:bookmarkStart w:id="1325" w:name="_Toc509587608"/>
      <w:bookmarkStart w:id="1326" w:name="_Toc509588124"/>
      <w:bookmarkStart w:id="1327" w:name="_Toc509584395"/>
      <w:bookmarkStart w:id="1328" w:name="_Toc509586609"/>
      <w:bookmarkStart w:id="1329" w:name="_Toc509589414"/>
      <w:bookmarkStart w:id="1330" w:name="_Toc509586996"/>
      <w:bookmarkStart w:id="1331" w:name="_Toc509585814"/>
      <w:bookmarkStart w:id="1332" w:name="_Toc509589801"/>
      <w:bookmarkStart w:id="1333" w:name="_Toc509590575"/>
      <w:bookmarkStart w:id="1334" w:name="_Toc509591094"/>
      <w:bookmarkStart w:id="1335" w:name="_Toc509586975"/>
      <w:bookmarkStart w:id="1336" w:name="_Toc509588007"/>
      <w:bookmarkStart w:id="1337" w:name="_Toc509589684"/>
      <w:bookmarkStart w:id="1338" w:name="_Toc509829352"/>
      <w:bookmarkStart w:id="1339" w:name="_Toc509831198"/>
      <w:bookmarkStart w:id="1340" w:name="_Toc509829871"/>
      <w:bookmarkStart w:id="1341" w:name="_Toc509832105"/>
      <w:bookmarkStart w:id="1342" w:name="_Toc509831380"/>
      <w:bookmarkStart w:id="1343" w:name="_Toc509838264"/>
      <w:bookmarkStart w:id="1344" w:name="_Toc509840473"/>
      <w:bookmarkStart w:id="1345" w:name="_Toc509840457"/>
      <w:bookmarkStart w:id="1346" w:name="_Toc509841376"/>
      <w:bookmarkStart w:id="1347" w:name="_Toc509842021"/>
      <w:bookmarkStart w:id="1348" w:name="_Toc509841102"/>
      <w:bookmarkStart w:id="1349" w:name="_Toc509843182"/>
      <w:bookmarkStart w:id="1350" w:name="_Toc509843956"/>
      <w:bookmarkStart w:id="1351" w:name="_Toc509842789"/>
      <w:bookmarkStart w:id="1352" w:name="_Toc509845646"/>
      <w:bookmarkStart w:id="1353" w:name="_Toc509844341"/>
      <w:bookmarkStart w:id="1354" w:name="_Toc509847466"/>
      <w:bookmarkStart w:id="1355" w:name="_Toc509843623"/>
      <w:bookmarkStart w:id="1356" w:name="_Toc509844274"/>
      <w:bookmarkStart w:id="1357" w:name="_Toc509852005"/>
      <w:bookmarkStart w:id="1358" w:name="_Toc509907440"/>
      <w:bookmarkStart w:id="1359" w:name="_Toc509852395"/>
      <w:bookmarkStart w:id="1360" w:name="_Toc509907960"/>
      <w:bookmarkStart w:id="1361" w:name="_Toc509909616"/>
      <w:bookmarkStart w:id="1362" w:name="_Toc509910116"/>
      <w:bookmarkStart w:id="1363" w:name="_Toc509911489"/>
      <w:bookmarkStart w:id="1364" w:name="_Toc509911936"/>
      <w:bookmarkStart w:id="1365" w:name="_Toc509913309"/>
      <w:bookmarkStart w:id="1366" w:name="_Toc509913236"/>
      <w:bookmarkStart w:id="1367" w:name="_Toc509913887"/>
      <w:bookmarkStart w:id="1368" w:name="_Toc509914869"/>
      <w:bookmarkStart w:id="1369" w:name="_Toc509914609"/>
      <w:bookmarkStart w:id="1370" w:name="_Toc509914277"/>
      <w:bookmarkStart w:id="1371" w:name="_Toc509915519"/>
      <w:bookmarkStart w:id="1372" w:name="_Toc509915707"/>
      <w:bookmarkStart w:id="1373" w:name="_Toc509916559"/>
      <w:bookmarkStart w:id="1374" w:name="_Toc509919422"/>
      <w:bookmarkStart w:id="1375" w:name="_Toc509927770"/>
      <w:bookmarkStart w:id="1376" w:name="_Toc509931328"/>
      <w:bookmarkStart w:id="1377" w:name="_Toc509928760"/>
      <w:bookmarkStart w:id="1378" w:name="_Toc509931718"/>
      <w:bookmarkStart w:id="1379" w:name="_Toc509930993"/>
      <w:bookmarkStart w:id="1380" w:name="_Toc509932100"/>
      <w:bookmarkStart w:id="1381" w:name="_Toc509934920"/>
      <w:bookmarkStart w:id="1382" w:name="_Toc509935733"/>
      <w:bookmarkStart w:id="1383" w:name="_Toc509936636"/>
      <w:bookmarkStart w:id="1384" w:name="_Toc509936250"/>
      <w:bookmarkStart w:id="1385" w:name="_Toc509999916"/>
      <w:bookmarkStart w:id="1386" w:name="_Toc510011682"/>
      <w:bookmarkStart w:id="1387" w:name="_Toc510009364"/>
      <w:bookmarkStart w:id="1388" w:name="_Toc510009491"/>
      <w:bookmarkStart w:id="1389" w:name="_Toc510009751"/>
      <w:bookmarkStart w:id="1390" w:name="_Toc510012202"/>
      <w:bookmarkStart w:id="1391" w:name="_Toc510010922"/>
      <w:bookmarkStart w:id="1392" w:name="_Toc510012095"/>
      <w:bookmarkStart w:id="1393" w:name="_Toc510013138"/>
      <w:bookmarkStart w:id="1394" w:name="_Toc510013398"/>
      <w:bookmarkStart w:id="1395" w:name="_Toc510013114"/>
      <w:bookmarkStart w:id="1396" w:name="_Toc510013096"/>
      <w:bookmarkStart w:id="1397" w:name="_Toc510015196"/>
      <w:bookmarkStart w:id="1398" w:name="_Toc510014806"/>
      <w:bookmarkStart w:id="1399" w:name="_Toc510015456"/>
      <w:bookmarkStart w:id="1400" w:name="_Toc510017276"/>
      <w:bookmarkStart w:id="1401" w:name="_Toc510015057"/>
      <w:bookmarkStart w:id="1402" w:name="_Toc510019616"/>
      <w:bookmarkStart w:id="1403" w:name="_Toc510016507"/>
      <w:bookmarkStart w:id="1404" w:name="_Toc510019360"/>
      <w:bookmarkStart w:id="1405" w:name="_Toc510020400"/>
      <w:bookmarkStart w:id="1406" w:name="_Toc510017406"/>
      <w:bookmarkStart w:id="1407" w:name="_Toc510021571"/>
      <w:bookmarkStart w:id="1408" w:name="_Toc510025146"/>
      <w:bookmarkStart w:id="1409" w:name="_Toc510020878"/>
      <w:bookmarkStart w:id="1410" w:name="_Toc510026335"/>
      <w:bookmarkStart w:id="1411" w:name="_Toc510027660"/>
      <w:bookmarkStart w:id="1412" w:name="_Toc510028452"/>
      <w:bookmarkStart w:id="1413" w:name="_Toc510029247"/>
      <w:bookmarkStart w:id="1414" w:name="_Toc510031186"/>
      <w:bookmarkStart w:id="1415" w:name="_Toc510032605"/>
      <w:bookmarkStart w:id="1416" w:name="_Toc510030599"/>
      <w:bookmarkStart w:id="1417" w:name="_Toc510028437"/>
      <w:bookmarkStart w:id="1418" w:name="_Toc510029125"/>
      <w:bookmarkStart w:id="1419" w:name="_Toc510075117"/>
      <w:bookmarkStart w:id="1420" w:name="_Toc510084525"/>
      <w:bookmarkStart w:id="1421" w:name="_Toc510085209"/>
      <w:bookmarkStart w:id="1422" w:name="_Toc510085454"/>
      <w:bookmarkStart w:id="1423" w:name="_Toc510088304"/>
      <w:bookmarkStart w:id="1424" w:name="_Toc510087997"/>
      <w:bookmarkStart w:id="1425" w:name="_Toc510094040"/>
      <w:bookmarkStart w:id="1426" w:name="_Toc510093911"/>
      <w:bookmarkStart w:id="1427" w:name="_Toc510100665"/>
      <w:bookmarkStart w:id="1428" w:name="_Toc510117701"/>
      <w:bookmarkStart w:id="1429" w:name="_Toc510110891"/>
      <w:bookmarkStart w:id="1430" w:name="_Toc510111028"/>
      <w:bookmarkStart w:id="1431" w:name="_Toc510113220"/>
      <w:bookmarkStart w:id="1432" w:name="_Toc510114727"/>
      <w:bookmarkStart w:id="1433" w:name="_Toc510113115"/>
      <w:bookmarkStart w:id="1434" w:name="_Toc510115823"/>
      <w:bookmarkStart w:id="1435" w:name="_Toc510116782"/>
      <w:bookmarkStart w:id="1436" w:name="_Toc510459546"/>
      <w:bookmarkStart w:id="1437" w:name="_Toc508786777"/>
      <w:bookmarkStart w:id="1438" w:name="_Toc509242779"/>
      <w:bookmarkStart w:id="1439" w:name="_Toc509249242"/>
      <w:bookmarkStart w:id="1440" w:name="_Toc509245559"/>
      <w:bookmarkStart w:id="1441" w:name="_Toc509250773"/>
      <w:bookmarkStart w:id="1442" w:name="_Toc509245698"/>
      <w:bookmarkStart w:id="1443" w:name="_Toc509251329"/>
      <w:bookmarkStart w:id="1444" w:name="_Toc509248061"/>
      <w:bookmarkStart w:id="1445" w:name="_Toc509252719"/>
      <w:bookmarkStart w:id="1446" w:name="_Toc509256055"/>
      <w:bookmarkStart w:id="1447" w:name="_Toc509251258"/>
      <w:bookmarkStart w:id="1448" w:name="_Toc509258835"/>
      <w:bookmarkStart w:id="1449" w:name="_Toc509253482"/>
      <w:bookmarkStart w:id="1450" w:name="_Toc509259669"/>
      <w:bookmarkStart w:id="1451" w:name="_Toc509256401"/>
      <w:bookmarkStart w:id="1452" w:name="_Toc509302953"/>
      <w:bookmarkStart w:id="1453" w:name="_Toc509312062"/>
      <w:bookmarkStart w:id="1454" w:name="_Toc509310486"/>
      <w:bookmarkStart w:id="1455" w:name="_Toc509313404"/>
      <w:bookmarkStart w:id="1456" w:name="_Toc509322750"/>
      <w:bookmarkStart w:id="1457" w:name="_Toc509322322"/>
      <w:bookmarkStart w:id="1458" w:name="_Toc509323306"/>
      <w:bookmarkStart w:id="1459" w:name="_Toc509324556"/>
      <w:bookmarkStart w:id="1460" w:name="_Toc509329029"/>
      <w:bookmarkStart w:id="1461" w:name="_Toc509337012"/>
      <w:bookmarkStart w:id="1462" w:name="_Toc509338279"/>
      <w:bookmarkStart w:id="1463" w:name="_Toc509338878"/>
      <w:bookmarkStart w:id="1464" w:name="_Toc509237096"/>
      <w:r w:rsidRPr="00D67BD2">
        <w:rPr>
          <w:lang w:val="en-US"/>
        </w:rPr>
        <w:t>Bitstream structure</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r w:rsidRPr="00D67BD2">
        <w:rPr>
          <w:lang w:val="en-US"/>
        </w:rPr>
        <w:t xml:space="preserve">  </w:t>
      </w:r>
      <w:bookmarkStart w:id="1465" w:name="_Toc504414266"/>
      <w:bookmarkStart w:id="1466" w:name="_Toc504414410"/>
      <w:bookmarkStart w:id="1467" w:name="_Toc504414587"/>
      <w:bookmarkStart w:id="1468" w:name="_Toc504419895"/>
      <w:bookmarkStart w:id="1469" w:name="_Toc504420046"/>
      <w:bookmarkStart w:id="1470" w:name="_Toc504422372"/>
      <w:bookmarkStart w:id="1471" w:name="_Toc504486627"/>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E2AA8CF" w14:textId="4C2D4BE6" w:rsidR="002114C4" w:rsidRPr="00D67BD2" w:rsidRDefault="06D9CED2" w:rsidP="002114C4">
      <w:pPr>
        <w:pStyle w:val="Heading4"/>
        <w:rPr>
          <w:lang w:val="en-US"/>
        </w:rPr>
      </w:pPr>
      <w:r w:rsidRPr="00D67BD2">
        <w:rPr>
          <w:lang w:val="en-US"/>
        </w:rPr>
        <w:t>General</w:t>
      </w:r>
    </w:p>
    <w:p w14:paraId="0AC1F960" w14:textId="77AFABCE" w:rsidR="003531BD" w:rsidRDefault="06D9CED2" w:rsidP="000F6F24">
      <w:pPr>
        <w:jc w:val="both"/>
        <w:rPr>
          <w:lang w:val="en-US"/>
        </w:rPr>
      </w:pPr>
      <w:r w:rsidRPr="06D9CED2">
        <w:rPr>
          <w:lang w:val="en-US"/>
        </w:rPr>
        <w:t xml:space="preserve">The bitstream structure is similar to the structure used in HEVC or in the JEM. The same concept of NAL Units, that can be of various types, such as VPS, SPS, PPS, slice and slice segment, is defined. A slice segment is made of a header and of data representative of successive coding tree units (CTUs). </w:t>
      </w:r>
    </w:p>
    <w:p w14:paraId="37F64CBB" w14:textId="4269A191" w:rsidR="009148C4" w:rsidRDefault="06D9CED2" w:rsidP="007026B8">
      <w:pPr>
        <w:jc w:val="both"/>
        <w:rPr>
          <w:lang w:val="en-US"/>
        </w:rPr>
      </w:pPr>
      <w:r w:rsidRPr="06D9CED2">
        <w:rPr>
          <w:lang w:val="en-US"/>
        </w:rPr>
        <w:t>In the proposed response, the CTU size is 256x256</w:t>
      </w:r>
      <w:r w:rsidR="006D07AC">
        <w:rPr>
          <w:lang w:val="en-US"/>
        </w:rPr>
        <w:t xml:space="preserve"> (in luma samples)</w:t>
      </w:r>
      <w:r w:rsidRPr="06D9CED2">
        <w:rPr>
          <w:lang w:val="en-US"/>
        </w:rPr>
        <w:t>. A CTU is represented according to a coding</w:t>
      </w:r>
      <w:r w:rsidR="009C7914">
        <w:rPr>
          <w:lang w:val="en-US"/>
        </w:rPr>
        <w:t xml:space="preserve"> </w:t>
      </w:r>
      <w:r w:rsidRPr="06D9CED2">
        <w:rPr>
          <w:lang w:val="en-US"/>
        </w:rPr>
        <w:t>tree, which is depicted in the following.</w:t>
      </w:r>
      <w:r w:rsidR="009148C4">
        <w:rPr>
          <w:lang w:val="en-US"/>
        </w:rPr>
        <w:t xml:space="preserve"> </w:t>
      </w:r>
    </w:p>
    <w:p w14:paraId="30667E65" w14:textId="3624F2A8" w:rsidR="007026B8" w:rsidRPr="00D67BD2" w:rsidRDefault="007F1999" w:rsidP="007026B8">
      <w:pPr>
        <w:jc w:val="both"/>
        <w:rPr>
          <w:lang w:val="en-US"/>
        </w:rPr>
      </w:pPr>
      <w:r>
        <w:rPr>
          <w:lang w:val="en-US"/>
        </w:rPr>
        <w:t>In the</w:t>
      </w:r>
      <w:r w:rsidRPr="00D67BD2">
        <w:rPr>
          <w:lang w:val="en-US"/>
        </w:rPr>
        <w:t xml:space="preserve"> </w:t>
      </w:r>
      <w:r w:rsidR="005E02ED">
        <w:rPr>
          <w:lang w:val="en-US"/>
        </w:rPr>
        <w:t>JEM</w:t>
      </w:r>
      <w:r>
        <w:rPr>
          <w:lang w:val="en-US"/>
        </w:rPr>
        <w:t>,</w:t>
      </w:r>
      <w:r w:rsidR="005E02ED" w:rsidRPr="00D67BD2">
        <w:rPr>
          <w:lang w:val="en-US"/>
        </w:rPr>
        <w:t xml:space="preserve"> </w:t>
      </w:r>
      <w:r w:rsidR="06D9CED2" w:rsidRPr="00D67BD2">
        <w:rPr>
          <w:lang w:val="en-US"/>
        </w:rPr>
        <w:t xml:space="preserve">QTBT introduces flexibility in the Coding Unit (CU) </w:t>
      </w:r>
      <w:r w:rsidR="06D9CED2" w:rsidRPr="00B828AE">
        <w:rPr>
          <w:lang w:val="en-US"/>
        </w:rPr>
        <w:t>structure to divide the</w:t>
      </w:r>
      <w:r w:rsidR="06D9CED2" w:rsidRPr="00D67BD2">
        <w:rPr>
          <w:lang w:val="en-US"/>
        </w:rPr>
        <w:t xml:space="preserve"> picture in </w:t>
      </w:r>
      <w:r w:rsidR="00A807ED" w:rsidRPr="00B828AE">
        <w:rPr>
          <w:lang w:val="en-US"/>
        </w:rPr>
        <w:t xml:space="preserve">square or </w:t>
      </w:r>
      <w:r w:rsidR="06D9CED2" w:rsidRPr="00D67BD2">
        <w:rPr>
          <w:lang w:val="en-US"/>
        </w:rPr>
        <w:t>rectangular blocks</w:t>
      </w:r>
      <w:r w:rsidR="00531E9B">
        <w:rPr>
          <w:lang w:val="en-US"/>
        </w:rPr>
        <w:t xml:space="preserve"> (see illustration in </w:t>
      </w:r>
      <w:r w:rsidR="00531E9B">
        <w:rPr>
          <w:lang w:val="en-US"/>
        </w:rPr>
        <w:fldChar w:fldCharType="begin"/>
      </w:r>
      <w:r w:rsidR="00531E9B">
        <w:rPr>
          <w:lang w:val="en-US"/>
        </w:rPr>
        <w:instrText xml:space="preserve"> REF _Ref508786910 \h </w:instrText>
      </w:r>
      <w:r w:rsidR="00531E9B">
        <w:rPr>
          <w:lang w:val="en-US"/>
        </w:rPr>
      </w:r>
      <w:r w:rsidR="00531E9B">
        <w:rPr>
          <w:lang w:val="en-US"/>
        </w:rPr>
        <w:fldChar w:fldCharType="separate"/>
      </w:r>
      <w:r w:rsidR="00C254CB" w:rsidRPr="00D67BD2">
        <w:rPr>
          <w:lang w:val="en-US"/>
        </w:rPr>
        <w:t xml:space="preserve">Figure </w:t>
      </w:r>
      <w:r w:rsidR="00C254CB">
        <w:rPr>
          <w:noProof/>
          <w:lang w:val="en-US"/>
        </w:rPr>
        <w:t>2</w:t>
      </w:r>
      <w:r w:rsidR="00531E9B">
        <w:rPr>
          <w:lang w:val="en-US"/>
        </w:rPr>
        <w:fldChar w:fldCharType="end"/>
      </w:r>
      <w:r w:rsidR="00531E9B">
        <w:rPr>
          <w:lang w:val="en-US"/>
        </w:rPr>
        <w:t>)</w:t>
      </w:r>
      <w:r w:rsidR="06D9CED2" w:rsidRPr="00D67BD2">
        <w:rPr>
          <w:lang w:val="en-US"/>
        </w:rPr>
        <w:t xml:space="preserve">. </w:t>
      </w:r>
      <w:r>
        <w:rPr>
          <w:lang w:val="en-US"/>
        </w:rPr>
        <w:t>CUs</w:t>
      </w:r>
      <w:r w:rsidR="06D9CED2" w:rsidRPr="00D67BD2">
        <w:rPr>
          <w:lang w:val="en-US"/>
        </w:rPr>
        <w:t xml:space="preserve"> are no more sub-divided into Prediction Units and/or Transform Units, as was the case in HEVC, then until JEM2.</w:t>
      </w:r>
    </w:p>
    <w:p w14:paraId="670BC4A0" w14:textId="77777777" w:rsidR="007026B8" w:rsidRPr="00D67BD2" w:rsidRDefault="007026B8" w:rsidP="007026B8">
      <w:pPr>
        <w:jc w:val="both"/>
        <w:rPr>
          <w:lang w:val="en-US"/>
        </w:rPr>
      </w:pPr>
    </w:p>
    <w:p w14:paraId="49832975" w14:textId="77777777" w:rsidR="007026B8" w:rsidRPr="00D67BD2" w:rsidRDefault="007026B8" w:rsidP="007026B8">
      <w:pPr>
        <w:jc w:val="center"/>
        <w:rPr>
          <w:rFonts w:eastAsia="SimSun"/>
          <w:lang w:val="en-US"/>
        </w:rPr>
      </w:pPr>
      <w:r w:rsidRPr="009B4ECA">
        <w:rPr>
          <w:rFonts w:eastAsia="SimSun"/>
          <w:lang w:val="en-US"/>
        </w:rPr>
        <w:object w:dxaOrig="8310" w:dyaOrig="1830" w14:anchorId="4E1901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35pt;height:90.75pt" o:ole="">
            <v:imagedata r:id="rId17" o:title=""/>
          </v:shape>
          <o:OLEObject Type="Embed" ProgID="Visio.Drawing.11" ShapeID="_x0000_i1025" DrawAspect="Content" ObjectID="_1584936161" r:id="rId18"/>
        </w:object>
      </w:r>
    </w:p>
    <w:p w14:paraId="47DA4698" w14:textId="1B1FECE3" w:rsidR="007026B8" w:rsidRPr="00D67BD2" w:rsidRDefault="007026B8" w:rsidP="007026B8">
      <w:pPr>
        <w:pStyle w:val="Caption"/>
        <w:jc w:val="center"/>
        <w:rPr>
          <w:lang w:val="en-US"/>
        </w:rPr>
      </w:pPr>
      <w:bookmarkStart w:id="1472" w:name="_Ref508786910"/>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2</w:t>
      </w:r>
      <w:r w:rsidRPr="00D67BD2">
        <w:rPr>
          <w:lang w:val="en-US"/>
        </w:rPr>
        <w:fldChar w:fldCharType="end"/>
      </w:r>
      <w:bookmarkEnd w:id="1472"/>
      <w:r w:rsidR="003C574A">
        <w:rPr>
          <w:lang w:val="en-US"/>
        </w:rPr>
        <w:t>.</w:t>
      </w:r>
      <w:r w:rsidRPr="00D67BD2">
        <w:rPr>
          <w:lang w:val="en-US"/>
        </w:rPr>
        <w:t xml:space="preserve"> Quad-Tree </w:t>
      </w:r>
      <w:r w:rsidR="007F1999">
        <w:rPr>
          <w:lang w:val="en-US"/>
        </w:rPr>
        <w:t>p</w:t>
      </w:r>
      <w:r w:rsidR="007F1999" w:rsidRPr="00D67BD2">
        <w:rPr>
          <w:lang w:val="en-US"/>
        </w:rPr>
        <w:t xml:space="preserve">lus </w:t>
      </w:r>
      <w:r w:rsidRPr="00D67BD2">
        <w:rPr>
          <w:lang w:val="en-US"/>
        </w:rPr>
        <w:t xml:space="preserve">Binary-Tree (QTBT) CTU representation adopted </w:t>
      </w:r>
      <w:r w:rsidR="007F1999">
        <w:rPr>
          <w:lang w:val="en-US"/>
        </w:rPr>
        <w:t>from</w:t>
      </w:r>
      <w:r w:rsidR="007F1999" w:rsidRPr="00D67BD2">
        <w:rPr>
          <w:lang w:val="en-US"/>
        </w:rPr>
        <w:t xml:space="preserve"> </w:t>
      </w:r>
      <w:r w:rsidRPr="00D67BD2">
        <w:rPr>
          <w:lang w:val="en-US"/>
        </w:rPr>
        <w:t>JVET-C0024</w:t>
      </w:r>
      <w:r w:rsidR="003C574A">
        <w:rPr>
          <w:lang w:val="en-US"/>
        </w:rPr>
        <w:t>.</w:t>
      </w:r>
    </w:p>
    <w:p w14:paraId="1BD30DF0" w14:textId="43DF1970" w:rsidR="007026B8" w:rsidRPr="00D67BD2" w:rsidRDefault="06D9CED2" w:rsidP="007026B8">
      <w:pPr>
        <w:jc w:val="both"/>
        <w:rPr>
          <w:lang w:val="en-US"/>
        </w:rPr>
      </w:pPr>
      <w:r w:rsidRPr="00D67BD2">
        <w:rPr>
          <w:lang w:val="en-US"/>
        </w:rPr>
        <w:t xml:space="preserve">The coding tree used in this response extends the coding tree representation of QTBT, through an extended set of available </w:t>
      </w:r>
      <w:r w:rsidR="007F1999">
        <w:rPr>
          <w:lang w:val="en-US"/>
        </w:rPr>
        <w:t>CU</w:t>
      </w:r>
      <w:r w:rsidRPr="00D67BD2">
        <w:rPr>
          <w:lang w:val="en-US"/>
        </w:rPr>
        <w:t xml:space="preserve"> sizes</w:t>
      </w:r>
      <w:r w:rsidR="00812409" w:rsidRPr="00D67BD2">
        <w:rPr>
          <w:lang w:val="en-US"/>
        </w:rPr>
        <w:t xml:space="preserve"> and shapes</w:t>
      </w:r>
      <w:r w:rsidRPr="00D67BD2">
        <w:rPr>
          <w:lang w:val="en-US"/>
        </w:rPr>
        <w:t xml:space="preserve">. </w:t>
      </w:r>
    </w:p>
    <w:p w14:paraId="358A4A26" w14:textId="30327576" w:rsidR="007F1270" w:rsidRPr="00D67BD2" w:rsidRDefault="00C82011" w:rsidP="007F1270">
      <w:pPr>
        <w:jc w:val="both"/>
        <w:rPr>
          <w:lang w:val="en-US"/>
        </w:rPr>
      </w:pPr>
      <w:r w:rsidRPr="00D67BD2">
        <w:rPr>
          <w:lang w:val="en-US"/>
        </w:rPr>
        <w:t>Four</w:t>
      </w:r>
      <w:r w:rsidR="007F1270" w:rsidRPr="00D67BD2">
        <w:rPr>
          <w:lang w:val="en-US"/>
        </w:rPr>
        <w:t xml:space="preserve"> new Binary Tree splitting modes </w:t>
      </w:r>
      <w:r w:rsidR="00734917">
        <w:rPr>
          <w:lang w:val="en-US"/>
        </w:rPr>
        <w:t>were</w:t>
      </w:r>
      <w:r w:rsidR="007F1270" w:rsidRPr="00D67BD2">
        <w:rPr>
          <w:lang w:val="en-US"/>
        </w:rPr>
        <w:t xml:space="preserve"> introduced into the QTBT framework, so as to allow new splitting configurations. So-called </w:t>
      </w:r>
      <w:r w:rsidR="003F6BBC" w:rsidRPr="00D67BD2">
        <w:rPr>
          <w:lang w:val="en-US"/>
        </w:rPr>
        <w:t>A</w:t>
      </w:r>
      <w:r w:rsidR="007F1270" w:rsidRPr="00D67BD2">
        <w:rPr>
          <w:lang w:val="en-US"/>
        </w:rPr>
        <w:t xml:space="preserve">symmetric </w:t>
      </w:r>
      <w:r w:rsidR="003F6BBC" w:rsidRPr="00D67BD2">
        <w:rPr>
          <w:lang w:val="en-US"/>
        </w:rPr>
        <w:t>B</w:t>
      </w:r>
      <w:r w:rsidR="001D57D6" w:rsidRPr="00D67BD2">
        <w:rPr>
          <w:lang w:val="en-US"/>
        </w:rPr>
        <w:t xml:space="preserve">inary </w:t>
      </w:r>
      <w:r w:rsidR="003F6BBC" w:rsidRPr="00D67BD2">
        <w:rPr>
          <w:lang w:val="en-US"/>
        </w:rPr>
        <w:t>T</w:t>
      </w:r>
      <w:r w:rsidR="001D57D6" w:rsidRPr="00D67BD2">
        <w:rPr>
          <w:lang w:val="en-US"/>
        </w:rPr>
        <w:t xml:space="preserve">ree split </w:t>
      </w:r>
      <w:r w:rsidR="007F1270" w:rsidRPr="00D67BD2">
        <w:rPr>
          <w:lang w:val="en-US"/>
        </w:rPr>
        <w:t xml:space="preserve">modes </w:t>
      </w:r>
      <w:r w:rsidR="001D57D6" w:rsidRPr="00D67BD2">
        <w:rPr>
          <w:lang w:val="en-US"/>
        </w:rPr>
        <w:t xml:space="preserve">(ABT) </w:t>
      </w:r>
      <w:r w:rsidR="007F1270" w:rsidRPr="00D67BD2">
        <w:rPr>
          <w:lang w:val="en-US"/>
        </w:rPr>
        <w:t xml:space="preserve">are </w:t>
      </w:r>
      <w:r w:rsidR="004C44EF" w:rsidRPr="00D67BD2">
        <w:rPr>
          <w:lang w:val="en-US"/>
        </w:rPr>
        <w:t>employed</w:t>
      </w:r>
      <w:r w:rsidR="007F1270" w:rsidRPr="00D67BD2">
        <w:rPr>
          <w:lang w:val="en-US"/>
        </w:rPr>
        <w:t xml:space="preserve"> in addition to the splitting modes already available in QTBT, as shown by</w:t>
      </w:r>
      <w:r w:rsidR="00531E9B">
        <w:rPr>
          <w:lang w:val="en-US"/>
        </w:rPr>
        <w:t xml:space="preserve"> </w:t>
      </w:r>
      <w:r w:rsidR="00531E9B">
        <w:rPr>
          <w:lang w:val="en-US"/>
        </w:rPr>
        <w:fldChar w:fldCharType="begin"/>
      </w:r>
      <w:r w:rsidR="00531E9B">
        <w:rPr>
          <w:lang w:val="en-US"/>
        </w:rPr>
        <w:instrText xml:space="preserve"> REF _Ref508205429 \h </w:instrText>
      </w:r>
      <w:r w:rsidR="00531E9B">
        <w:rPr>
          <w:lang w:val="en-US"/>
        </w:rPr>
      </w:r>
      <w:r w:rsidR="00531E9B">
        <w:rPr>
          <w:lang w:val="en-US"/>
        </w:rPr>
        <w:fldChar w:fldCharType="separate"/>
      </w:r>
      <w:r w:rsidR="00C254CB" w:rsidRPr="00D67BD2">
        <w:rPr>
          <w:lang w:val="en-US"/>
        </w:rPr>
        <w:t xml:space="preserve">Figure </w:t>
      </w:r>
      <w:r w:rsidR="00C254CB">
        <w:rPr>
          <w:noProof/>
          <w:lang w:val="en-US"/>
        </w:rPr>
        <w:t>3</w:t>
      </w:r>
      <w:r w:rsidR="00531E9B">
        <w:rPr>
          <w:lang w:val="en-US"/>
        </w:rPr>
        <w:fldChar w:fldCharType="end"/>
      </w:r>
      <w:r w:rsidR="007F1270" w:rsidRPr="00D67BD2">
        <w:rPr>
          <w:lang w:val="en-US"/>
        </w:rPr>
        <w:t>.</w:t>
      </w:r>
    </w:p>
    <w:p w14:paraId="334DE362" w14:textId="072E11D0" w:rsidR="007026B8" w:rsidRPr="00D67BD2" w:rsidRDefault="007F1270" w:rsidP="06D9CED2">
      <w:pPr>
        <w:jc w:val="both"/>
        <w:rPr>
          <w:i/>
          <w:lang w:val="en-US"/>
        </w:rPr>
      </w:pPr>
      <w:r w:rsidRPr="00D67BD2">
        <w:rPr>
          <w:lang w:val="en-US"/>
        </w:rPr>
        <w:t>According to the added splitting</w:t>
      </w:r>
      <w:r w:rsidR="0081496E" w:rsidRPr="00D67BD2">
        <w:rPr>
          <w:lang w:val="en-US"/>
        </w:rPr>
        <w:t xml:space="preserve"> modes</w:t>
      </w:r>
      <w:r w:rsidRPr="00D67BD2">
        <w:rPr>
          <w:lang w:val="en-US"/>
        </w:rPr>
        <w:t xml:space="preserve">, a coding unit with size </w:t>
      </w:r>
      <m:oMath>
        <m:r>
          <w:rPr>
            <w:rFonts w:ascii="Cambria Math" w:hAnsi="Cambria Math"/>
            <w:lang w:val="en-US"/>
          </w:rPr>
          <m:t>S</m:t>
        </m:r>
      </m:oMath>
      <w:r w:rsidRPr="00D67BD2">
        <w:rPr>
          <w:lang w:val="en-US"/>
        </w:rPr>
        <w:t xml:space="preserve"> is divided into 2 sub-CU with sizes </w:t>
      </w:r>
      <m:oMath>
        <m:r>
          <w:rPr>
            <w:rFonts w:ascii="Cambria Math" w:hAnsi="Cambria Math"/>
            <w:lang w:val="en-US"/>
          </w:rPr>
          <m:t>S/4</m:t>
        </m:r>
      </m:oMath>
      <w:r w:rsidRPr="00D67BD2">
        <w:rPr>
          <w:lang w:val="en-US"/>
        </w:rPr>
        <w:t xml:space="preserve"> and </w:t>
      </w:r>
      <m:oMath>
        <m:r>
          <w:rPr>
            <w:rFonts w:ascii="Cambria Math" w:hAnsi="Cambria Math"/>
            <w:lang w:val="en-US"/>
          </w:rPr>
          <m:t>3.S/4</m:t>
        </m:r>
      </m:oMath>
      <w:r w:rsidRPr="00D67BD2">
        <w:rPr>
          <w:lang w:val="en-US"/>
        </w:rPr>
        <w:t xml:space="preserve">, either in the horizontal or in the vertical direction. In practice the added available CU sizes are </w:t>
      </w:r>
      <w:r w:rsidR="00245589" w:rsidRPr="00D67BD2">
        <w:rPr>
          <w:lang w:val="en-US"/>
        </w:rPr>
        <w:t xml:space="preserve">6, </w:t>
      </w:r>
      <w:r w:rsidRPr="00D67BD2">
        <w:rPr>
          <w:lang w:val="en-US"/>
        </w:rPr>
        <w:t>12</w:t>
      </w:r>
      <w:r w:rsidR="00245589" w:rsidRPr="00D67BD2">
        <w:rPr>
          <w:lang w:val="en-US"/>
        </w:rPr>
        <w:t xml:space="preserve">, </w:t>
      </w:r>
      <w:r w:rsidRPr="00D67BD2">
        <w:rPr>
          <w:lang w:val="en-US"/>
        </w:rPr>
        <w:t>24</w:t>
      </w:r>
      <w:r w:rsidR="00245589" w:rsidRPr="00D67BD2">
        <w:rPr>
          <w:lang w:val="en-US"/>
        </w:rPr>
        <w:t xml:space="preserve"> and 48</w:t>
      </w:r>
      <w:r w:rsidRPr="00D67BD2">
        <w:rPr>
          <w:lang w:val="en-US"/>
        </w:rPr>
        <w:t xml:space="preserve">. </w:t>
      </w:r>
    </w:p>
    <w:p w14:paraId="6F1AC31B" w14:textId="58098F0A" w:rsidR="00464594" w:rsidRDefault="00075D73" w:rsidP="000F6F24">
      <w:pPr>
        <w:jc w:val="both"/>
        <w:rPr>
          <w:lang w:val="en-US"/>
        </w:rPr>
      </w:pPr>
      <w:r>
        <w:rPr>
          <w:lang w:val="en-US"/>
        </w:rPr>
        <w:t>Overall, a</w:t>
      </w:r>
      <w:r w:rsidR="00A90E45" w:rsidRPr="3A379C23">
        <w:rPr>
          <w:lang w:val="en-US"/>
        </w:rPr>
        <w:t xml:space="preserve"> CTU</w:t>
      </w:r>
      <w:r w:rsidR="00464594" w:rsidRPr="3A379C23">
        <w:rPr>
          <w:lang w:val="en-US"/>
        </w:rPr>
        <w:t xml:space="preserve"> can be divided into square or rectangle CUs, according to various split options</w:t>
      </w:r>
      <w:r w:rsidR="008D4474" w:rsidRPr="3A379C23">
        <w:rPr>
          <w:lang w:val="en-US"/>
        </w:rPr>
        <w:t>, as illustrated in</w:t>
      </w:r>
      <w:r w:rsidR="00531E9B">
        <w:rPr>
          <w:lang w:val="en-US"/>
        </w:rPr>
        <w:t xml:space="preserve"> </w:t>
      </w:r>
      <w:r w:rsidR="00531E9B">
        <w:rPr>
          <w:lang w:val="en-US"/>
        </w:rPr>
        <w:fldChar w:fldCharType="begin"/>
      </w:r>
      <w:r w:rsidR="00531E9B">
        <w:rPr>
          <w:lang w:val="en-US"/>
        </w:rPr>
        <w:instrText xml:space="preserve"> REF _Ref508205429 \h </w:instrText>
      </w:r>
      <w:r w:rsidR="00531E9B">
        <w:rPr>
          <w:lang w:val="en-US"/>
        </w:rPr>
      </w:r>
      <w:r w:rsidR="00531E9B">
        <w:rPr>
          <w:lang w:val="en-US"/>
        </w:rPr>
        <w:fldChar w:fldCharType="separate"/>
      </w:r>
      <w:r w:rsidR="00C254CB" w:rsidRPr="00D67BD2">
        <w:rPr>
          <w:lang w:val="en-US"/>
        </w:rPr>
        <w:t xml:space="preserve">Figure </w:t>
      </w:r>
      <w:r w:rsidR="00C254CB">
        <w:rPr>
          <w:noProof/>
          <w:lang w:val="en-US"/>
        </w:rPr>
        <w:t>3</w:t>
      </w:r>
      <w:r w:rsidR="00531E9B">
        <w:rPr>
          <w:lang w:val="en-US"/>
        </w:rPr>
        <w:fldChar w:fldCharType="end"/>
      </w:r>
      <w:r w:rsidR="00464594" w:rsidRPr="3A379C23">
        <w:rPr>
          <w:lang w:val="en-US"/>
        </w:rPr>
        <w:t xml:space="preserve">: quadtree (QT), symmetric binary tree (BT), and </w:t>
      </w:r>
      <w:r w:rsidR="00785FA0" w:rsidRPr="3A379C23">
        <w:rPr>
          <w:lang w:val="en-US"/>
        </w:rPr>
        <w:t xml:space="preserve">a new type of split, </w:t>
      </w:r>
      <w:r w:rsidR="00464594" w:rsidRPr="3A379C23">
        <w:rPr>
          <w:lang w:val="en-US"/>
        </w:rPr>
        <w:t>asymmetric binary tree (ABT).</w:t>
      </w:r>
    </w:p>
    <w:p w14:paraId="65458639" w14:textId="279C7370" w:rsidR="00464594" w:rsidRDefault="00D437E3" w:rsidP="00464594">
      <w:pPr>
        <w:jc w:val="center"/>
        <w:rPr>
          <w:szCs w:val="22"/>
          <w:lang w:val="en-US"/>
        </w:rPr>
      </w:pPr>
      <w:r w:rsidRPr="007D48E9">
        <w:rPr>
          <w:noProof/>
          <w:lang w:val="en-US" w:eastAsia="ja-JP"/>
        </w:rPr>
        <w:drawing>
          <wp:inline distT="0" distB="0" distL="0" distR="0" wp14:anchorId="38054723" wp14:editId="2E727297">
            <wp:extent cx="3636000" cy="2080621"/>
            <wp:effectExtent l="0" t="0" r="3175" b="0"/>
            <wp:docPr id="16587427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9">
                      <a:extLst>
                        <a:ext uri="{28A0092B-C50C-407E-A947-70E740481C1C}">
                          <a14:useLocalDpi xmlns:a14="http://schemas.microsoft.com/office/drawing/2010/main" val="0"/>
                        </a:ext>
                      </a:extLst>
                    </a:blip>
                    <a:stretch>
                      <a:fillRect/>
                    </a:stretch>
                  </pic:blipFill>
                  <pic:spPr>
                    <a:xfrm>
                      <a:off x="0" y="0"/>
                      <a:ext cx="3636000" cy="2080621"/>
                    </a:xfrm>
                    <a:prstGeom prst="rect">
                      <a:avLst/>
                    </a:prstGeom>
                  </pic:spPr>
                </pic:pic>
              </a:graphicData>
            </a:graphic>
          </wp:inline>
        </w:drawing>
      </w:r>
    </w:p>
    <w:p w14:paraId="221EEA7B" w14:textId="722096F0" w:rsidR="00464594" w:rsidRDefault="00464594" w:rsidP="00464594">
      <w:pPr>
        <w:pStyle w:val="Caption"/>
        <w:jc w:val="center"/>
        <w:rPr>
          <w:lang w:val="en-US" w:eastAsia="zh-TW"/>
        </w:rPr>
      </w:pPr>
      <w:bookmarkStart w:id="1473" w:name="_Ref508205429"/>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3</w:t>
      </w:r>
      <w:r w:rsidRPr="00D67BD2">
        <w:rPr>
          <w:lang w:val="en-US"/>
        </w:rPr>
        <w:fldChar w:fldCharType="end"/>
      </w:r>
      <w:bookmarkEnd w:id="1473"/>
      <w:r w:rsidRPr="00D67BD2">
        <w:rPr>
          <w:lang w:val="en-US"/>
        </w:rPr>
        <w:t xml:space="preserve">. </w:t>
      </w:r>
      <w:r w:rsidR="003C574A">
        <w:rPr>
          <w:lang w:val="en-US"/>
        </w:rPr>
        <w:t>S</w:t>
      </w:r>
      <w:r w:rsidR="00546190" w:rsidRPr="00D67BD2">
        <w:rPr>
          <w:lang w:val="en-US"/>
        </w:rPr>
        <w:t>plit modes (tree types) supported in the proposed code</w:t>
      </w:r>
      <w:r w:rsidR="00B53205" w:rsidRPr="00D67BD2">
        <w:rPr>
          <w:lang w:val="en-US"/>
        </w:rPr>
        <w:t>c</w:t>
      </w:r>
      <w:r w:rsidR="003C574A">
        <w:rPr>
          <w:lang w:val="en-US"/>
        </w:rPr>
        <w:t>.</w:t>
      </w:r>
    </w:p>
    <w:p w14:paraId="3DA4C9B7" w14:textId="77777777" w:rsidR="002E0367" w:rsidRDefault="002E0367" w:rsidP="008E4D8F">
      <w:pPr>
        <w:jc w:val="both"/>
        <w:rPr>
          <w:lang w:val="en-US"/>
        </w:rPr>
      </w:pPr>
    </w:p>
    <w:p w14:paraId="31A31F0C" w14:textId="699B337F" w:rsidR="006C06B6" w:rsidRDefault="006C06B6" w:rsidP="008E4D8F">
      <w:pPr>
        <w:jc w:val="both"/>
        <w:rPr>
          <w:lang w:val="en-US"/>
        </w:rPr>
      </w:pPr>
      <w:r>
        <w:rPr>
          <w:lang w:val="en-US"/>
        </w:rPr>
        <w:t xml:space="preserve">A typical picture representation obtained with this QT+BT+ABT representation is illustrated on </w:t>
      </w:r>
      <w:r w:rsidR="00503989" w:rsidRPr="00D67BD2">
        <w:rPr>
          <w:lang w:val="en-US"/>
        </w:rPr>
        <w:fldChar w:fldCharType="begin"/>
      </w:r>
      <w:r w:rsidR="00503989">
        <w:rPr>
          <w:lang w:val="en-US"/>
        </w:rPr>
        <w:instrText xml:space="preserve"> REF _Ref508983411 \h </w:instrText>
      </w:r>
      <w:r w:rsidR="00503989" w:rsidRPr="00D67BD2">
        <w:rPr>
          <w:lang w:val="en-US"/>
        </w:rPr>
      </w:r>
      <w:r w:rsidR="00503989" w:rsidRPr="00D67BD2">
        <w:rPr>
          <w:lang w:val="en-US"/>
        </w:rPr>
        <w:fldChar w:fldCharType="separate"/>
      </w:r>
      <w:r w:rsidR="00C254CB" w:rsidRPr="00D67BD2">
        <w:rPr>
          <w:lang w:val="en-US"/>
        </w:rPr>
        <w:t xml:space="preserve">Figure </w:t>
      </w:r>
      <w:r w:rsidR="00C254CB">
        <w:rPr>
          <w:noProof/>
          <w:lang w:val="en-US"/>
        </w:rPr>
        <w:t>4</w:t>
      </w:r>
      <w:r w:rsidR="00503989" w:rsidRPr="00D67BD2">
        <w:rPr>
          <w:lang w:val="en-US"/>
        </w:rPr>
        <w:fldChar w:fldCharType="end"/>
      </w:r>
      <w:r w:rsidR="00503989">
        <w:rPr>
          <w:lang w:val="en-US"/>
        </w:rPr>
        <w:t>.</w:t>
      </w:r>
    </w:p>
    <w:p w14:paraId="706783CF" w14:textId="77777777" w:rsidR="005A042A" w:rsidRDefault="005A042A" w:rsidP="008E4D8F">
      <w:pPr>
        <w:jc w:val="both"/>
        <w:rPr>
          <w:lang w:val="en-US"/>
        </w:rPr>
      </w:pPr>
    </w:p>
    <w:p w14:paraId="1F38ECA0" w14:textId="7824A51F" w:rsidR="006A2619" w:rsidRDefault="006A2619" w:rsidP="006A2619">
      <w:pPr>
        <w:jc w:val="center"/>
        <w:rPr>
          <w:lang w:val="en-US"/>
        </w:rPr>
      </w:pPr>
      <w:r w:rsidRPr="00BF3501">
        <w:rPr>
          <w:noProof/>
          <w:lang w:val="en-US" w:eastAsia="ja-JP"/>
        </w:rPr>
        <w:drawing>
          <wp:inline distT="0" distB="0" distL="0" distR="0" wp14:anchorId="09FF3ABC" wp14:editId="29C062BB">
            <wp:extent cx="5943600" cy="3735070"/>
            <wp:effectExtent l="0" t="0" r="0" b="0"/>
            <wp:docPr id="638945811"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a:extLs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c="http://schemas.openxmlformats.org/drawingml/2006/chart" id="{3262FFC9-81BF-4839-9C9A-CFB23D7ADFF0}"/>
                        </a:ext>
                      </a:extLst>
                    </a:blip>
                    <a:stretch>
                      <a:fillRect/>
                    </a:stretch>
                  </pic:blipFill>
                  <pic:spPr>
                    <a:xfrm>
                      <a:off x="0" y="0"/>
                      <a:ext cx="5943600" cy="3735070"/>
                    </a:xfrm>
                    <a:prstGeom prst="rect">
                      <a:avLst/>
                    </a:prstGeom>
                  </pic:spPr>
                </pic:pic>
              </a:graphicData>
            </a:graphic>
          </wp:inline>
        </w:drawing>
      </w:r>
    </w:p>
    <w:p w14:paraId="30DF8827" w14:textId="302FA2C2" w:rsidR="006A2619" w:rsidRDefault="006A2619" w:rsidP="006A2619">
      <w:pPr>
        <w:pStyle w:val="Caption"/>
        <w:jc w:val="center"/>
        <w:rPr>
          <w:lang w:val="en-US"/>
        </w:rPr>
      </w:pPr>
      <w:bookmarkStart w:id="1474" w:name="_Ref508983411"/>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4</w:t>
      </w:r>
      <w:r w:rsidRPr="00D67BD2">
        <w:rPr>
          <w:lang w:val="en-US"/>
        </w:rPr>
        <w:fldChar w:fldCharType="end"/>
      </w:r>
      <w:bookmarkEnd w:id="1474"/>
      <w:r w:rsidR="003C574A">
        <w:rPr>
          <w:lang w:val="en-US"/>
        </w:rPr>
        <w:t>. E</w:t>
      </w:r>
      <w:r w:rsidR="003C574A" w:rsidRPr="00D67BD2">
        <w:rPr>
          <w:lang w:val="en-US"/>
        </w:rPr>
        <w:t>xampl</w:t>
      </w:r>
      <w:r w:rsidR="003C574A">
        <w:rPr>
          <w:lang w:val="en-US"/>
        </w:rPr>
        <w:t xml:space="preserve">e of </w:t>
      </w:r>
      <w:r w:rsidRPr="00D67BD2">
        <w:rPr>
          <w:lang w:val="en-US"/>
        </w:rPr>
        <w:t xml:space="preserve">picture block division obtained with the </w:t>
      </w:r>
      <w:r w:rsidR="000508DC" w:rsidRPr="00D67BD2">
        <w:rPr>
          <w:lang w:val="en-US"/>
        </w:rPr>
        <w:t xml:space="preserve">QT+BT+ABT coding tree </w:t>
      </w:r>
      <w:r w:rsidR="003C574A">
        <w:rPr>
          <w:lang w:val="en-US"/>
        </w:rPr>
        <w:t>used</w:t>
      </w:r>
      <w:r w:rsidR="000508DC" w:rsidRPr="00D67BD2">
        <w:rPr>
          <w:lang w:val="en-US"/>
        </w:rPr>
        <w:t xml:space="preserve"> in this response.</w:t>
      </w:r>
    </w:p>
    <w:p w14:paraId="6ABB6545" w14:textId="77777777" w:rsidR="005A042A" w:rsidRPr="005A042A" w:rsidRDefault="005A042A" w:rsidP="005A042A">
      <w:pPr>
        <w:rPr>
          <w:lang w:val="en-US"/>
        </w:rPr>
      </w:pPr>
    </w:p>
    <w:p w14:paraId="77B4A82B" w14:textId="35E1C72F" w:rsidR="002E0367" w:rsidRDefault="06D9CED2" w:rsidP="008E4D8F">
      <w:pPr>
        <w:jc w:val="both"/>
        <w:rPr>
          <w:lang w:val="en-US"/>
        </w:rPr>
      </w:pPr>
      <w:r w:rsidRPr="06D9CED2">
        <w:rPr>
          <w:lang w:val="en-US"/>
        </w:rPr>
        <w:t>The syntax to signal the coding structure is of two types.</w:t>
      </w:r>
    </w:p>
    <w:p w14:paraId="18547D67" w14:textId="5AB23E77" w:rsidR="002E0367" w:rsidRDefault="007E4541" w:rsidP="002E0367">
      <w:pPr>
        <w:jc w:val="both"/>
        <w:rPr>
          <w:lang w:val="en-US"/>
        </w:rPr>
      </w:pPr>
      <w:r>
        <w:rPr>
          <w:lang w:val="en-US"/>
        </w:rPr>
        <w:t xml:space="preserve">First some </w:t>
      </w:r>
      <w:r w:rsidR="002E0367" w:rsidRPr="3A379C23">
        <w:rPr>
          <w:lang w:val="en-US"/>
        </w:rPr>
        <w:t>parameters signaled in the slice header enable controlling the maximum depths</w:t>
      </w:r>
      <w:r w:rsidR="00075969">
        <w:rPr>
          <w:lang w:val="en-US"/>
        </w:rPr>
        <w:t xml:space="preserve">, respectively of the quad-tree and the binary-tree used to </w:t>
      </w:r>
      <w:r w:rsidR="005F0E7E">
        <w:rPr>
          <w:lang w:val="en-US"/>
        </w:rPr>
        <w:t xml:space="preserve">represent </w:t>
      </w:r>
      <w:r w:rsidR="003B580B">
        <w:rPr>
          <w:lang w:val="en-US"/>
        </w:rPr>
        <w:t xml:space="preserve">the </w:t>
      </w:r>
      <w:r w:rsidR="00075969">
        <w:rPr>
          <w:lang w:val="en-US"/>
        </w:rPr>
        <w:t xml:space="preserve">coded </w:t>
      </w:r>
      <w:r w:rsidR="005F0E7E">
        <w:rPr>
          <w:lang w:val="en-US"/>
        </w:rPr>
        <w:t>CTU</w:t>
      </w:r>
      <w:r w:rsidR="003B580B">
        <w:rPr>
          <w:lang w:val="en-US"/>
        </w:rPr>
        <w:t>s</w:t>
      </w:r>
      <w:r w:rsidR="005F0E7E">
        <w:rPr>
          <w:lang w:val="en-US"/>
        </w:rPr>
        <w:t>.</w:t>
      </w:r>
    </w:p>
    <w:p w14:paraId="2AE71C5E" w14:textId="1E181FBE" w:rsidR="000C607A" w:rsidRDefault="002E0367" w:rsidP="008E4D8F">
      <w:pPr>
        <w:jc w:val="both"/>
        <w:rPr>
          <w:lang w:val="en-US"/>
        </w:rPr>
      </w:pPr>
      <w:r>
        <w:rPr>
          <w:lang w:val="en-US"/>
        </w:rPr>
        <w:t xml:space="preserve">Next, on the CTU level, </w:t>
      </w:r>
      <w:r w:rsidDel="00F9133F">
        <w:rPr>
          <w:lang w:val="en-US"/>
        </w:rPr>
        <w:t xml:space="preserve">the </w:t>
      </w:r>
      <w:r>
        <w:rPr>
          <w:lang w:val="en-US"/>
        </w:rPr>
        <w:t>coding tree</w:t>
      </w:r>
      <w:r w:rsidR="00F9133F">
        <w:rPr>
          <w:lang w:val="en-US"/>
        </w:rPr>
        <w:t xml:space="preserve"> is signaled</w:t>
      </w:r>
      <w:r w:rsidR="001D5B2A" w:rsidDel="00F9133F">
        <w:rPr>
          <w:lang w:val="en-US"/>
        </w:rPr>
        <w:t xml:space="preserve"> </w:t>
      </w:r>
      <w:r w:rsidR="001D5B2A">
        <w:rPr>
          <w:lang w:val="en-US"/>
        </w:rPr>
        <w:t>a</w:t>
      </w:r>
      <w:r>
        <w:rPr>
          <w:lang w:val="en-US"/>
        </w:rPr>
        <w:t xml:space="preserve">s </w:t>
      </w:r>
      <w:r w:rsidRPr="3A379C23">
        <w:rPr>
          <w:lang w:val="en-US"/>
        </w:rPr>
        <w:t xml:space="preserve">illustrated in </w:t>
      </w:r>
      <w:r w:rsidRPr="00D67BD2">
        <w:rPr>
          <w:lang w:val="en-US"/>
        </w:rPr>
        <w:fldChar w:fldCharType="begin"/>
      </w:r>
      <w:r>
        <w:rPr>
          <w:szCs w:val="22"/>
          <w:lang w:val="en-US"/>
        </w:rPr>
        <w:instrText xml:space="preserve"> REF _Ref508205447 \h </w:instrText>
      </w:r>
      <w:r w:rsidRPr="00D67BD2">
        <w:rPr>
          <w:lang w:val="en-US"/>
        </w:rPr>
        <w:instrText xml:space="preserve"> \* MERGEFORMAT </w:instrText>
      </w:r>
      <w:r w:rsidRPr="00D67BD2">
        <w:rPr>
          <w:lang w:val="en-US"/>
        </w:rPr>
      </w:r>
      <w:r w:rsidRPr="00D67BD2">
        <w:rPr>
          <w:szCs w:val="22"/>
          <w:lang w:val="en-US"/>
        </w:rPr>
        <w:fldChar w:fldCharType="separate"/>
      </w:r>
      <w:r w:rsidR="00C254CB" w:rsidRPr="00D67BD2">
        <w:rPr>
          <w:lang w:val="en-US"/>
        </w:rPr>
        <w:t xml:space="preserve">Figure </w:t>
      </w:r>
      <w:r w:rsidR="00C254CB">
        <w:rPr>
          <w:lang w:val="en-US"/>
        </w:rPr>
        <w:t>5</w:t>
      </w:r>
      <w:r w:rsidRPr="00D67BD2">
        <w:rPr>
          <w:lang w:val="en-US"/>
        </w:rPr>
        <w:fldChar w:fldCharType="end"/>
      </w:r>
      <w:r w:rsidRPr="00D67BD2">
        <w:rPr>
          <w:lang w:val="en-US"/>
        </w:rPr>
        <w:t xml:space="preserve">. </w:t>
      </w:r>
      <w:r w:rsidR="00E704BF">
        <w:rPr>
          <w:lang w:val="en-US"/>
        </w:rPr>
        <w:t xml:space="preserve">The coding tree is </w:t>
      </w:r>
      <w:r w:rsidR="00DC6C7E">
        <w:rPr>
          <w:lang w:val="en-US"/>
        </w:rPr>
        <w:t xml:space="preserve">made of </w:t>
      </w:r>
      <w:r w:rsidR="00E704BF">
        <w:rPr>
          <w:lang w:val="en-US"/>
        </w:rPr>
        <w:t xml:space="preserve">two </w:t>
      </w:r>
      <w:r w:rsidR="00DC6C7E">
        <w:rPr>
          <w:lang w:val="en-US"/>
        </w:rPr>
        <w:t>parts</w:t>
      </w:r>
      <w:r w:rsidR="00E704BF">
        <w:rPr>
          <w:lang w:val="en-US"/>
        </w:rPr>
        <w:t>: the coding quad-tree and then the coding binary-tree. The coding quad</w:t>
      </w:r>
      <w:r w:rsidR="003764CC">
        <w:rPr>
          <w:lang w:val="en-US"/>
        </w:rPr>
        <w:t>tree employs a flag to signal if a current CU is split in a qu</w:t>
      </w:r>
      <w:r w:rsidR="002855DF">
        <w:rPr>
          <w:lang w:val="en-US"/>
        </w:rPr>
        <w:t>a</w:t>
      </w:r>
      <w:r w:rsidR="003764CC">
        <w:rPr>
          <w:lang w:val="en-US"/>
        </w:rPr>
        <w:t>d-tree fashion or not.</w:t>
      </w:r>
    </w:p>
    <w:p w14:paraId="2D1E4318" w14:textId="34AFCE2B" w:rsidR="00E704BF" w:rsidRDefault="000C607A" w:rsidP="008E4D8F">
      <w:pPr>
        <w:jc w:val="both"/>
        <w:rPr>
          <w:lang w:val="en-US"/>
        </w:rPr>
      </w:pPr>
      <w:r>
        <w:rPr>
          <w:lang w:val="en-US"/>
        </w:rPr>
        <w:t xml:space="preserve">The coding binary-tree syntax arrangement </w:t>
      </w:r>
      <w:r w:rsidR="00EC0362">
        <w:rPr>
          <w:lang w:val="en-US"/>
        </w:rPr>
        <w:t xml:space="preserve">aims at coding a binary tree type (or split mode), which can be equal to NO_SPLIT, HOR, VER, HOR_UP, HOR_DOWN, VER_LEFT or VER_RIGHT. It </w:t>
      </w:r>
      <w:r>
        <w:rPr>
          <w:lang w:val="en-US"/>
        </w:rPr>
        <w:t>employs the syntax elements</w:t>
      </w:r>
      <w:r w:rsidR="00D25BC1">
        <w:rPr>
          <w:lang w:val="en-US"/>
        </w:rPr>
        <w:t xml:space="preserve"> which correspond to the no</w:t>
      </w:r>
      <w:r w:rsidR="00DF7437">
        <w:rPr>
          <w:lang w:val="en-US"/>
        </w:rPr>
        <w:t>des</w:t>
      </w:r>
      <w:r w:rsidR="00D25BC1">
        <w:rPr>
          <w:lang w:val="en-US"/>
        </w:rPr>
        <w:t xml:space="preserve"> of the </w:t>
      </w:r>
      <w:r w:rsidR="00F143E8">
        <w:rPr>
          <w:lang w:val="en-US"/>
        </w:rPr>
        <w:t xml:space="preserve">coding </w:t>
      </w:r>
      <w:r w:rsidR="00D25BC1">
        <w:rPr>
          <w:lang w:val="en-US"/>
        </w:rPr>
        <w:t>binary</w:t>
      </w:r>
      <w:r w:rsidR="00F143E8">
        <w:rPr>
          <w:lang w:val="en-US"/>
        </w:rPr>
        <w:t>-</w:t>
      </w:r>
      <w:r w:rsidR="00D25BC1">
        <w:rPr>
          <w:lang w:val="en-US"/>
        </w:rPr>
        <w:t xml:space="preserve">tree </w:t>
      </w:r>
      <w:r w:rsidR="00F143E8">
        <w:rPr>
          <w:lang w:val="en-US"/>
        </w:rPr>
        <w:t xml:space="preserve">shown </w:t>
      </w:r>
      <w:r w:rsidR="007F1999">
        <w:rPr>
          <w:lang w:val="en-US"/>
        </w:rPr>
        <w:t xml:space="preserve">in </w:t>
      </w:r>
      <w:r w:rsidR="00F143E8" w:rsidRPr="00D67BD2">
        <w:rPr>
          <w:lang w:val="en-US"/>
        </w:rPr>
        <w:fldChar w:fldCharType="begin"/>
      </w:r>
      <w:r w:rsidR="00F143E8">
        <w:rPr>
          <w:lang w:val="en-US"/>
        </w:rPr>
        <w:instrText xml:space="preserve"> REF _Ref508205447 \h </w:instrText>
      </w:r>
      <w:r w:rsidR="00F143E8" w:rsidRPr="00D67BD2">
        <w:rPr>
          <w:lang w:val="en-US"/>
        </w:rPr>
      </w:r>
      <w:r w:rsidR="00F143E8" w:rsidRPr="00D67BD2">
        <w:rPr>
          <w:lang w:val="en-US"/>
        </w:rPr>
        <w:fldChar w:fldCharType="separate"/>
      </w:r>
      <w:r w:rsidR="00C254CB" w:rsidRPr="00D67BD2">
        <w:rPr>
          <w:lang w:val="en-US"/>
        </w:rPr>
        <w:t xml:space="preserve">Figure </w:t>
      </w:r>
      <w:r w:rsidR="00C254CB">
        <w:rPr>
          <w:noProof/>
          <w:lang w:val="en-US"/>
        </w:rPr>
        <w:t>5</w:t>
      </w:r>
      <w:r w:rsidR="00F143E8" w:rsidRPr="00D67BD2">
        <w:rPr>
          <w:lang w:val="en-US"/>
        </w:rPr>
        <w:fldChar w:fldCharType="end"/>
      </w:r>
      <w:r w:rsidR="00E32491">
        <w:rPr>
          <w:lang w:val="en-US"/>
        </w:rPr>
        <w:t xml:space="preserve">. </w:t>
      </w:r>
    </w:p>
    <w:p w14:paraId="04814866" w14:textId="6E5727CC" w:rsidR="00464594" w:rsidRDefault="00F27DEB" w:rsidP="007C3D31">
      <w:pPr>
        <w:jc w:val="center"/>
        <w:rPr>
          <w:szCs w:val="22"/>
          <w:lang w:val="en-US"/>
        </w:rPr>
      </w:pPr>
      <w:r w:rsidRPr="007D48E9">
        <w:rPr>
          <w:noProof/>
          <w:lang w:val="en-US" w:eastAsia="ja-JP"/>
        </w:rPr>
        <w:lastRenderedPageBreak/>
        <w:drawing>
          <wp:inline distT="0" distB="0" distL="0" distR="0" wp14:anchorId="2761B387" wp14:editId="6954AED6">
            <wp:extent cx="4608576" cy="3977640"/>
            <wp:effectExtent l="0" t="0" r="1905" b="3810"/>
            <wp:docPr id="10092926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1">
                      <a:extLst>
                        <a:ext uri="{28A0092B-C50C-407E-A947-70E740481C1C}">
                          <a14:useLocalDpi xmlns:a14="http://schemas.microsoft.com/office/drawing/2010/main" val="0"/>
                        </a:ext>
                      </a:extLst>
                    </a:blip>
                    <a:stretch>
                      <a:fillRect/>
                    </a:stretch>
                  </pic:blipFill>
                  <pic:spPr>
                    <a:xfrm>
                      <a:off x="0" y="0"/>
                      <a:ext cx="4608576" cy="3977640"/>
                    </a:xfrm>
                    <a:prstGeom prst="rect">
                      <a:avLst/>
                    </a:prstGeom>
                  </pic:spPr>
                </pic:pic>
              </a:graphicData>
            </a:graphic>
          </wp:inline>
        </w:drawing>
      </w:r>
    </w:p>
    <w:p w14:paraId="22F8C7F8" w14:textId="3F048576" w:rsidR="007D1381" w:rsidRDefault="007D1381" w:rsidP="007D1381">
      <w:pPr>
        <w:pStyle w:val="Caption"/>
        <w:jc w:val="center"/>
        <w:rPr>
          <w:lang w:val="en-US"/>
        </w:rPr>
      </w:pPr>
      <w:bookmarkStart w:id="1475" w:name="_Ref508205447"/>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5</w:t>
      </w:r>
      <w:r w:rsidRPr="00D67BD2">
        <w:rPr>
          <w:lang w:val="en-US"/>
        </w:rPr>
        <w:fldChar w:fldCharType="end"/>
      </w:r>
      <w:bookmarkEnd w:id="1475"/>
      <w:r w:rsidRPr="00D67BD2">
        <w:rPr>
          <w:lang w:val="en-US"/>
        </w:rPr>
        <w:t xml:space="preserve">. </w:t>
      </w:r>
      <w:r w:rsidR="00593527" w:rsidRPr="00D67BD2">
        <w:rPr>
          <w:lang w:val="en-US"/>
        </w:rPr>
        <w:t>Overall s</w:t>
      </w:r>
      <w:r w:rsidRPr="00D67BD2">
        <w:rPr>
          <w:lang w:val="en-US"/>
        </w:rPr>
        <w:t xml:space="preserve">yntax </w:t>
      </w:r>
      <w:r w:rsidR="00593527" w:rsidRPr="00D67BD2">
        <w:rPr>
          <w:lang w:val="en-US"/>
        </w:rPr>
        <w:t xml:space="preserve">arrangement </w:t>
      </w:r>
      <w:r w:rsidRPr="00D67BD2">
        <w:rPr>
          <w:lang w:val="en-US"/>
        </w:rPr>
        <w:t xml:space="preserve">to signal </w:t>
      </w:r>
      <w:r w:rsidR="00D76B9C" w:rsidRPr="00D67BD2">
        <w:rPr>
          <w:lang w:val="en-US"/>
        </w:rPr>
        <w:t>the</w:t>
      </w:r>
      <w:r w:rsidRPr="00D67BD2">
        <w:rPr>
          <w:lang w:val="en-US"/>
        </w:rPr>
        <w:t xml:space="preserve"> coding tree.</w:t>
      </w:r>
    </w:p>
    <w:p w14:paraId="005712C3" w14:textId="77777777" w:rsidR="000C6278" w:rsidRPr="000C6278" w:rsidRDefault="000C6278" w:rsidP="000C6278">
      <w:pPr>
        <w:rPr>
          <w:lang w:val="en-US"/>
        </w:rPr>
      </w:pPr>
    </w:p>
    <w:p w14:paraId="237A96DA" w14:textId="181E0522" w:rsidR="0057663B" w:rsidRPr="0057663B" w:rsidRDefault="00977000" w:rsidP="00D01204">
      <w:pPr>
        <w:jc w:val="both"/>
        <w:rPr>
          <w:lang w:val="en-US"/>
        </w:rPr>
      </w:pPr>
      <w:r w:rsidRPr="00D67BD2">
        <w:rPr>
          <w:lang w:val="en-US"/>
        </w:rPr>
        <w:t xml:space="preserve">An example of </w:t>
      </w:r>
      <w:r w:rsidRPr="00D67BD2">
        <w:rPr>
          <w:lang w:val="en-US" w:eastAsia="zh-CN"/>
        </w:rPr>
        <w:t>block partitioning using QT</w:t>
      </w:r>
      <w:r w:rsidR="00193C33" w:rsidRPr="00D67BD2">
        <w:rPr>
          <w:lang w:val="en-US" w:eastAsia="zh-CN"/>
        </w:rPr>
        <w:t xml:space="preserve"> (dark lines)</w:t>
      </w:r>
      <w:r w:rsidRPr="00D67BD2">
        <w:rPr>
          <w:lang w:val="en-US" w:eastAsia="zh-CN"/>
        </w:rPr>
        <w:t xml:space="preserve">, symmetric </w:t>
      </w:r>
      <w:r w:rsidR="00193C33" w:rsidRPr="00D67BD2">
        <w:rPr>
          <w:lang w:val="en-US" w:eastAsia="zh-CN"/>
        </w:rPr>
        <w:t xml:space="preserve">BT (yellow lines) </w:t>
      </w:r>
      <w:r w:rsidRPr="00D67BD2">
        <w:rPr>
          <w:lang w:val="en-US" w:eastAsia="zh-CN"/>
        </w:rPr>
        <w:t>and asymmetric BT</w:t>
      </w:r>
      <w:r w:rsidR="00193C33" w:rsidRPr="00D67BD2">
        <w:rPr>
          <w:lang w:val="en-US" w:eastAsia="zh-CN"/>
        </w:rPr>
        <w:t xml:space="preserve"> (green lines)</w:t>
      </w:r>
      <w:r w:rsidR="00691FA1" w:rsidRPr="00D67BD2">
        <w:rPr>
          <w:lang w:val="en-US" w:eastAsia="zh-CN"/>
        </w:rPr>
        <w:t>,</w:t>
      </w:r>
      <w:r w:rsidRPr="00D67BD2">
        <w:rPr>
          <w:lang w:val="en-US"/>
        </w:rPr>
        <w:t xml:space="preserve"> is shown in </w:t>
      </w:r>
      <w:r w:rsidRPr="00D67BD2">
        <w:rPr>
          <w:lang w:val="en-US"/>
        </w:rPr>
        <w:fldChar w:fldCharType="begin"/>
      </w:r>
      <w:r w:rsidRPr="00D67BD2">
        <w:rPr>
          <w:lang w:val="en-US"/>
        </w:rPr>
        <w:instrText xml:space="preserve"> REF _Ref508272152 \h </w:instrText>
      </w:r>
      <w:r w:rsidR="00D01204">
        <w:rPr>
          <w:lang w:val="en-US"/>
        </w:rPr>
        <w:instrText xml:space="preserve"> \* MERGEFORMAT </w:instrText>
      </w:r>
      <w:r w:rsidRPr="00D67BD2">
        <w:rPr>
          <w:lang w:val="en-US"/>
        </w:rPr>
      </w:r>
      <w:r w:rsidRPr="00D67BD2">
        <w:rPr>
          <w:lang w:val="en-US"/>
        </w:rPr>
        <w:fldChar w:fldCharType="separate"/>
      </w:r>
      <w:r w:rsidR="00C254CB" w:rsidRPr="00D67BD2">
        <w:rPr>
          <w:lang w:val="en-US"/>
        </w:rPr>
        <w:t xml:space="preserve">Figure </w:t>
      </w:r>
      <w:r w:rsidR="00C254CB">
        <w:rPr>
          <w:noProof/>
          <w:lang w:val="en-US"/>
        </w:rPr>
        <w:t>6</w:t>
      </w:r>
      <w:r w:rsidRPr="00D67BD2">
        <w:rPr>
          <w:lang w:val="en-US"/>
        </w:rPr>
        <w:fldChar w:fldCharType="end"/>
      </w:r>
      <w:r w:rsidRPr="00D67BD2">
        <w:rPr>
          <w:lang w:val="en-US"/>
        </w:rPr>
        <w:t>.</w:t>
      </w:r>
      <w:r w:rsidR="003F0208" w:rsidRPr="00D67BD2">
        <w:rPr>
          <w:lang w:val="en-US"/>
        </w:rPr>
        <w:t xml:space="preserve"> </w:t>
      </w:r>
    </w:p>
    <w:p w14:paraId="2E4D096C" w14:textId="104EA38E" w:rsidR="00977000" w:rsidRDefault="00193C33" w:rsidP="00977000">
      <w:pPr>
        <w:jc w:val="center"/>
        <w:rPr>
          <w:szCs w:val="22"/>
          <w:lang w:val="en-US"/>
        </w:rPr>
      </w:pPr>
      <w:r w:rsidRPr="009B4ECA">
        <w:rPr>
          <w:szCs w:val="22"/>
          <w:lang w:val="en-US"/>
        </w:rPr>
        <w:object w:dxaOrig="2985" w:dyaOrig="2985" w14:anchorId="446D4D52">
          <v:shape id="_x0000_i1026" type="#_x0000_t75" style="width:120pt;height:120pt" o:ole="">
            <v:imagedata r:id="rId22" o:title=""/>
          </v:shape>
          <o:OLEObject Type="Embed" ProgID="Visio.Drawing.11" ShapeID="_x0000_i1026" DrawAspect="Content" ObjectID="_1584936162" r:id="rId23"/>
        </w:object>
      </w:r>
      <w:r>
        <w:rPr>
          <w:noProof/>
          <w:szCs w:val="22"/>
          <w:lang w:val="en-US"/>
        </w:rPr>
        <w:t xml:space="preserve">   </w:t>
      </w:r>
      <w:r w:rsidRPr="009B4ECA">
        <w:rPr>
          <w:lang w:val="en-US"/>
        </w:rPr>
        <w:object w:dxaOrig="10006" w:dyaOrig="3705" w14:anchorId="44685332">
          <v:shape id="_x0000_i1027" type="#_x0000_t75" style="width:334.7pt;height:123.75pt" o:ole="">
            <v:imagedata r:id="rId24" o:title=""/>
          </v:shape>
          <o:OLEObject Type="Embed" ProgID="Visio.Drawing.11" ShapeID="_x0000_i1027" DrawAspect="Content" ObjectID="_1584936163" r:id="rId25"/>
        </w:object>
      </w:r>
    </w:p>
    <w:p w14:paraId="712C50C4" w14:textId="4C68A4BF" w:rsidR="00A96ECD" w:rsidRDefault="00977000" w:rsidP="00A96ECD">
      <w:pPr>
        <w:pStyle w:val="Caption"/>
        <w:jc w:val="center"/>
        <w:rPr>
          <w:lang w:val="en-US"/>
        </w:rPr>
      </w:pPr>
      <w:bookmarkStart w:id="1476" w:name="_Ref508272152"/>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6</w:t>
      </w:r>
      <w:r w:rsidRPr="00D67BD2">
        <w:rPr>
          <w:lang w:val="en-US"/>
        </w:rPr>
        <w:fldChar w:fldCharType="end"/>
      </w:r>
      <w:bookmarkEnd w:id="1476"/>
      <w:r w:rsidRPr="00D67BD2">
        <w:rPr>
          <w:lang w:val="en-US"/>
        </w:rPr>
        <w:t xml:space="preserve">. Example of block partitioning by using QT, </w:t>
      </w:r>
      <w:r w:rsidRPr="00D67BD2">
        <w:rPr>
          <w:lang w:val="en-US" w:eastAsia="zh-CN"/>
        </w:rPr>
        <w:t xml:space="preserve">symmetric and asymmetric </w:t>
      </w:r>
      <w:r w:rsidRPr="00D67BD2">
        <w:rPr>
          <w:sz w:val="22"/>
          <w:szCs w:val="22"/>
          <w:lang w:val="en-US" w:eastAsia="zh-CN"/>
        </w:rPr>
        <w:t>BT</w:t>
      </w:r>
      <w:r w:rsidRPr="00D67BD2">
        <w:rPr>
          <w:lang w:val="en-US"/>
        </w:rPr>
        <w:t>.</w:t>
      </w:r>
    </w:p>
    <w:p w14:paraId="64AC0502" w14:textId="384370B0" w:rsidR="004E7610" w:rsidRPr="00D67BD2" w:rsidRDefault="001D0C52" w:rsidP="009F7079">
      <w:pPr>
        <w:jc w:val="both"/>
        <w:rPr>
          <w:lang w:val="en-US"/>
        </w:rPr>
      </w:pPr>
      <w:r>
        <w:rPr>
          <w:lang w:val="en-US"/>
        </w:rPr>
        <w:t xml:space="preserve">The ABT tool impacts </w:t>
      </w:r>
      <w:r w:rsidR="0020212D">
        <w:rPr>
          <w:lang w:val="en-US"/>
        </w:rPr>
        <w:t xml:space="preserve">other parts of the codec design, which need to accommodate </w:t>
      </w:r>
      <w:r w:rsidR="00283989">
        <w:rPr>
          <w:lang w:val="en-US"/>
        </w:rPr>
        <w:t xml:space="preserve">to </w:t>
      </w:r>
      <w:r w:rsidR="0020212D">
        <w:rPr>
          <w:lang w:val="en-US"/>
        </w:rPr>
        <w:t xml:space="preserve">new block sizes of </w:t>
      </w:r>
      <w:r w:rsidR="007F1999">
        <w:rPr>
          <w:lang w:val="en-US"/>
        </w:rPr>
        <w:t xml:space="preserve">shape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,n≥1</m:t>
        </m:r>
      </m:oMath>
      <w:r w:rsidR="0020212D">
        <w:rPr>
          <w:lang w:val="en-US"/>
        </w:rPr>
        <w:t xml:space="preserve">. </w:t>
      </w:r>
      <w:r w:rsidR="00C62F99">
        <w:rPr>
          <w:lang w:val="en-US"/>
        </w:rPr>
        <w:t xml:space="preserve">These include </w:t>
      </w:r>
      <w:r w:rsidR="009D3494">
        <w:rPr>
          <w:lang w:val="en-US"/>
        </w:rPr>
        <w:t xml:space="preserve">transform coefficient entropy coding (section </w:t>
      </w:r>
      <w:r w:rsidR="009D3494">
        <w:rPr>
          <w:lang w:val="en-US"/>
        </w:rPr>
        <w:fldChar w:fldCharType="begin"/>
      </w:r>
      <w:r w:rsidR="009D3494">
        <w:rPr>
          <w:lang w:val="en-US"/>
        </w:rPr>
        <w:instrText xml:space="preserve"> REF _Ref510040459 \w \h </w:instrText>
      </w:r>
      <w:r w:rsidR="009D3494">
        <w:rPr>
          <w:lang w:val="en-US"/>
        </w:rPr>
      </w:r>
      <w:r w:rsidR="009D3494">
        <w:rPr>
          <w:lang w:val="en-US"/>
        </w:rPr>
        <w:fldChar w:fldCharType="separate"/>
      </w:r>
      <w:r w:rsidR="00C254CB">
        <w:rPr>
          <w:lang w:val="en-US"/>
        </w:rPr>
        <w:t>2.1.3.4</w:t>
      </w:r>
      <w:r w:rsidR="009D3494">
        <w:rPr>
          <w:lang w:val="en-US"/>
        </w:rPr>
        <w:fldChar w:fldCharType="end"/>
      </w:r>
      <w:r w:rsidR="009D3494">
        <w:rPr>
          <w:lang w:val="en-US"/>
        </w:rPr>
        <w:t xml:space="preserve">), scaling factors in the </w:t>
      </w:r>
      <w:r w:rsidR="00C62F99">
        <w:rPr>
          <w:lang w:val="en-US"/>
        </w:rPr>
        <w:t>transform/quantization process</w:t>
      </w:r>
      <w:r w:rsidR="00E21524">
        <w:rPr>
          <w:lang w:val="en-US"/>
        </w:rPr>
        <w:t xml:space="preserve"> (section </w:t>
      </w:r>
      <w:r w:rsidR="00BB52DA">
        <w:rPr>
          <w:lang w:val="en-US"/>
        </w:rPr>
        <w:fldChar w:fldCharType="begin"/>
      </w:r>
      <w:r w:rsidR="00BB52DA">
        <w:rPr>
          <w:lang w:val="en-US"/>
        </w:rPr>
        <w:instrText xml:space="preserve"> REF _Ref510040437 \w \h </w:instrText>
      </w:r>
      <w:r w:rsidR="00BB52DA">
        <w:rPr>
          <w:lang w:val="en-US"/>
        </w:rPr>
      </w:r>
      <w:r w:rsidR="00BB52DA">
        <w:rPr>
          <w:lang w:val="en-US"/>
        </w:rPr>
        <w:fldChar w:fldCharType="separate"/>
      </w:r>
      <w:r w:rsidR="00C254CB">
        <w:rPr>
          <w:lang w:val="en-US"/>
        </w:rPr>
        <w:t>2.1.5</w:t>
      </w:r>
      <w:r w:rsidR="00BB52DA">
        <w:rPr>
          <w:lang w:val="en-US"/>
        </w:rPr>
        <w:fldChar w:fldCharType="end"/>
      </w:r>
      <w:r w:rsidR="00BB52DA">
        <w:rPr>
          <w:lang w:val="en-US"/>
        </w:rPr>
        <w:t>)</w:t>
      </w:r>
      <w:r w:rsidR="00C62F99">
        <w:rPr>
          <w:lang w:val="en-US"/>
        </w:rPr>
        <w:t xml:space="preserve">, </w:t>
      </w:r>
      <w:r w:rsidR="00E8311C">
        <w:rPr>
          <w:lang w:val="en-US"/>
        </w:rPr>
        <w:t xml:space="preserve">separable </w:t>
      </w:r>
      <w:r w:rsidR="00FE377F">
        <w:rPr>
          <w:lang w:val="en-US"/>
        </w:rPr>
        <w:t xml:space="preserve">primary </w:t>
      </w:r>
      <w:r w:rsidR="00E8311C">
        <w:rPr>
          <w:lang w:val="en-US"/>
        </w:rPr>
        <w:t>transform sets (</w:t>
      </w:r>
      <w:r w:rsidR="00BB52DA">
        <w:rPr>
          <w:lang w:val="en-US"/>
        </w:rPr>
        <w:t xml:space="preserve">section </w:t>
      </w:r>
      <w:r w:rsidR="002D308F">
        <w:rPr>
          <w:lang w:val="en-US"/>
        </w:rPr>
        <w:fldChar w:fldCharType="begin"/>
      </w:r>
      <w:r w:rsidR="002D308F">
        <w:rPr>
          <w:lang w:val="en-US"/>
        </w:rPr>
        <w:instrText xml:space="preserve"> REF _Ref510040489 \w \h </w:instrText>
      </w:r>
      <w:r w:rsidR="002D308F">
        <w:rPr>
          <w:lang w:val="en-US"/>
        </w:rPr>
      </w:r>
      <w:r w:rsidR="002D308F">
        <w:rPr>
          <w:lang w:val="en-US"/>
        </w:rPr>
        <w:fldChar w:fldCharType="separate"/>
      </w:r>
      <w:r w:rsidR="00C254CB">
        <w:rPr>
          <w:lang w:val="en-US"/>
        </w:rPr>
        <w:t>2.1.6.3</w:t>
      </w:r>
      <w:r w:rsidR="002D308F">
        <w:rPr>
          <w:lang w:val="en-US"/>
        </w:rPr>
        <w:fldChar w:fldCharType="end"/>
      </w:r>
      <w:r w:rsidR="00E8311C">
        <w:rPr>
          <w:lang w:val="en-US"/>
        </w:rPr>
        <w:t>)</w:t>
      </w:r>
      <w:r w:rsidR="00117D3D">
        <w:rPr>
          <w:lang w:val="en-US"/>
        </w:rPr>
        <w:t>, LM/IC parameters derivation</w:t>
      </w:r>
      <w:r w:rsidR="002D308F">
        <w:rPr>
          <w:lang w:val="en-US"/>
        </w:rPr>
        <w:t xml:space="preserve"> (secti</w:t>
      </w:r>
      <w:r w:rsidR="009D3494">
        <w:rPr>
          <w:lang w:val="en-US"/>
        </w:rPr>
        <w:t>o</w:t>
      </w:r>
      <w:r w:rsidR="002D308F">
        <w:rPr>
          <w:lang w:val="en-US"/>
        </w:rPr>
        <w:t xml:space="preserve">n </w:t>
      </w:r>
      <w:r w:rsidR="002D308F">
        <w:rPr>
          <w:lang w:val="en-US"/>
        </w:rPr>
        <w:fldChar w:fldCharType="begin"/>
      </w:r>
      <w:r w:rsidR="002D308F">
        <w:rPr>
          <w:lang w:val="en-US"/>
        </w:rPr>
        <w:instrText xml:space="preserve"> REF _Ref510040518 \w \h </w:instrText>
      </w:r>
      <w:r w:rsidR="002D308F">
        <w:rPr>
          <w:lang w:val="en-US"/>
        </w:rPr>
      </w:r>
      <w:r w:rsidR="002D308F">
        <w:rPr>
          <w:lang w:val="en-US"/>
        </w:rPr>
        <w:fldChar w:fldCharType="separate"/>
      </w:r>
      <w:r w:rsidR="00C254CB">
        <w:rPr>
          <w:lang w:val="en-US"/>
        </w:rPr>
        <w:t>2.1.7.7</w:t>
      </w:r>
      <w:r w:rsidR="002D308F">
        <w:rPr>
          <w:lang w:val="en-US"/>
        </w:rPr>
        <w:fldChar w:fldCharType="end"/>
      </w:r>
      <w:r w:rsidR="002D308F">
        <w:rPr>
          <w:lang w:val="en-US"/>
        </w:rPr>
        <w:t>)</w:t>
      </w:r>
      <w:r w:rsidR="00117D3D">
        <w:rPr>
          <w:lang w:val="en-US"/>
        </w:rPr>
        <w:t>.</w:t>
      </w:r>
    </w:p>
    <w:p w14:paraId="00D4DE5C" w14:textId="4E78671F" w:rsidR="007C2896" w:rsidRPr="00D67BD2" w:rsidRDefault="06D9CED2" w:rsidP="002D4C28">
      <w:pPr>
        <w:pStyle w:val="Heading4"/>
        <w:rPr>
          <w:lang w:val="en-US"/>
        </w:rPr>
      </w:pPr>
      <w:bookmarkStart w:id="1477" w:name="_Toc508786778"/>
      <w:r w:rsidRPr="00D67BD2">
        <w:rPr>
          <w:lang w:val="en-US"/>
        </w:rPr>
        <w:t>Block size adaptive spatial partitioning</w:t>
      </w:r>
      <w:bookmarkEnd w:id="1477"/>
    </w:p>
    <w:p w14:paraId="547F5AB5" w14:textId="614B3C54" w:rsidR="00E96271" w:rsidRPr="005C40EC" w:rsidRDefault="007F1999" w:rsidP="006C34C4">
      <w:pPr>
        <w:jc w:val="both"/>
        <w:rPr>
          <w:lang w:val="en-US"/>
        </w:rPr>
      </w:pPr>
      <w:r>
        <w:rPr>
          <w:lang w:val="en-US"/>
        </w:rPr>
        <w:t>A</w:t>
      </w:r>
      <w:r w:rsidR="00EF4A5B">
        <w:rPr>
          <w:lang w:val="en-US"/>
        </w:rPr>
        <w:t xml:space="preserve"> </w:t>
      </w:r>
      <w:r>
        <w:rPr>
          <w:lang w:val="en-US"/>
        </w:rPr>
        <w:t>CU</w:t>
      </w:r>
      <w:r w:rsidR="00EF4A5B">
        <w:rPr>
          <w:lang w:val="en-US"/>
        </w:rPr>
        <w:t xml:space="preserve"> resulting from an asymmetric splitting may </w:t>
      </w:r>
      <w:r w:rsidR="00D87B4D">
        <w:rPr>
          <w:lang w:val="en-US"/>
        </w:rPr>
        <w:t xml:space="preserve">be further split in a recursive way, as </w:t>
      </w:r>
      <w:r w:rsidR="009C3A7B">
        <w:rPr>
          <w:lang w:val="en-US"/>
        </w:rPr>
        <w:t xml:space="preserve">shown on </w:t>
      </w:r>
      <w:r w:rsidR="009F03B7" w:rsidRPr="00A27939">
        <w:rPr>
          <w:lang w:val="en-US"/>
        </w:rPr>
        <w:fldChar w:fldCharType="begin"/>
      </w:r>
      <w:r w:rsidR="009F03B7" w:rsidRPr="00A27939">
        <w:rPr>
          <w:lang w:val="en-US"/>
        </w:rPr>
        <w:instrText xml:space="preserve"> REF _Ref509505949 \h </w:instrText>
      </w:r>
      <w:r w:rsidR="00A27939">
        <w:rPr>
          <w:lang w:val="en-US"/>
        </w:rPr>
        <w:instrText xml:space="preserve"> \* MERGEFORMAT </w:instrText>
      </w:r>
      <w:r w:rsidR="009F03B7" w:rsidRPr="00A27939">
        <w:rPr>
          <w:lang w:val="en-US"/>
        </w:rPr>
      </w:r>
      <w:r w:rsidR="009F03B7" w:rsidRPr="00A27939">
        <w:rPr>
          <w:lang w:val="en-US"/>
        </w:rPr>
        <w:fldChar w:fldCharType="separate"/>
      </w:r>
      <w:r w:rsidR="00C254CB" w:rsidRPr="00D67BD2">
        <w:rPr>
          <w:lang w:val="en-US"/>
        </w:rPr>
        <w:t xml:space="preserve">Figure </w:t>
      </w:r>
      <w:r w:rsidR="00C254CB">
        <w:rPr>
          <w:lang w:val="en-US"/>
        </w:rPr>
        <w:t>7</w:t>
      </w:r>
      <w:r w:rsidR="009F03B7" w:rsidRPr="00A27939">
        <w:rPr>
          <w:lang w:val="en-US"/>
        </w:rPr>
        <w:fldChar w:fldCharType="end"/>
      </w:r>
      <w:r w:rsidR="00BD4B0B" w:rsidRPr="00A27939">
        <w:rPr>
          <w:lang w:val="en-US"/>
        </w:rPr>
        <w:t>. This include</w:t>
      </w:r>
      <w:r w:rsidR="00BD4B0B">
        <w:rPr>
          <w:lang w:val="en-US"/>
        </w:rPr>
        <w:t>s binary symmetric</w:t>
      </w:r>
      <w:r w:rsidR="00FE1B6A">
        <w:rPr>
          <w:lang w:val="en-US"/>
        </w:rPr>
        <w:t xml:space="preserve"> </w:t>
      </w:r>
      <w:r w:rsidR="00BD4B0B">
        <w:rPr>
          <w:lang w:val="en-US"/>
        </w:rPr>
        <w:t xml:space="preserve">split, asymmetric binary split along the direction </w:t>
      </w:r>
      <w:r w:rsidR="0000142C">
        <w:rPr>
          <w:lang w:val="en-US"/>
        </w:rPr>
        <w:t xml:space="preserve">which size is a power of two, and optionally asymmetric binary split </w:t>
      </w:r>
      <w:r w:rsidR="001708EB">
        <w:rPr>
          <w:lang w:val="en-US"/>
        </w:rPr>
        <w:t xml:space="preserve">in the orientation where the CU </w:t>
      </w:r>
      <w:r>
        <w:rPr>
          <w:lang w:val="en-US"/>
        </w:rPr>
        <w:t xml:space="preserve">dimension </w:t>
      </w:r>
      <w:r w:rsidR="001708EB">
        <w:rPr>
          <w:lang w:val="en-US"/>
        </w:rPr>
        <w:t xml:space="preserve">is a multiple of 3. In the latest case, the </w:t>
      </w:r>
      <w:r w:rsidR="005C40EC">
        <w:rPr>
          <w:lang w:val="en-US"/>
        </w:rPr>
        <w:t xml:space="preserve">divided CU </w:t>
      </w:r>
      <w:r w:rsidR="00430AA0">
        <w:rPr>
          <w:lang w:val="en-US"/>
        </w:rPr>
        <w:t>horizontal or vertical</w:t>
      </w:r>
      <w:r w:rsidR="005C40EC">
        <w:rPr>
          <w:lang w:val="en-US"/>
        </w:rPr>
        <w:t xml:space="preserve"> sizes are respectively equal to </w:t>
      </w:r>
      <m:oMath>
        <m:r>
          <w:rPr>
            <w:rFonts w:ascii="Cambria Math" w:hAnsi="Cambria Math"/>
            <w:lang w:val="en-US"/>
          </w:rPr>
          <m:t>S/3</m:t>
        </m:r>
      </m:oMath>
      <w:r w:rsidR="005C40EC" w:rsidRPr="00D67BD2">
        <w:rPr>
          <w:lang w:val="en-US"/>
        </w:rPr>
        <w:t xml:space="preserve"> and </w:t>
      </w:r>
      <m:oMath>
        <m:r>
          <w:rPr>
            <w:rFonts w:ascii="Cambria Math" w:hAnsi="Cambria Math"/>
            <w:lang w:val="en-US"/>
          </w:rPr>
          <m:t>2.S/3</m:t>
        </m:r>
      </m:oMath>
      <w:r w:rsidR="005C40EC" w:rsidRPr="00D67BD2">
        <w:rPr>
          <w:lang w:val="en-US"/>
        </w:rPr>
        <w:t xml:space="preserve">, where </w:t>
      </w:r>
      <m:oMath>
        <m:r>
          <w:rPr>
            <w:rFonts w:ascii="Cambria Math" w:hAnsi="Cambria Math"/>
            <w:lang w:val="en-US"/>
          </w:rPr>
          <m:t>S</m:t>
        </m:r>
      </m:oMath>
      <w:r w:rsidR="005C40EC" w:rsidRPr="00D67BD2">
        <w:rPr>
          <w:lang w:val="en-US"/>
        </w:rPr>
        <w:t xml:space="preserve"> is the parent CU </w:t>
      </w:r>
      <w:r w:rsidR="00430AA0">
        <w:rPr>
          <w:lang w:val="en-US"/>
        </w:rPr>
        <w:t xml:space="preserve">horizontal or vertical </w:t>
      </w:r>
      <w:r w:rsidR="005C40EC" w:rsidRPr="00D67BD2">
        <w:rPr>
          <w:lang w:val="en-US"/>
        </w:rPr>
        <w:t>size.</w:t>
      </w:r>
    </w:p>
    <w:p w14:paraId="31DF64C7" w14:textId="09708B6D" w:rsidR="00BF249E" w:rsidRDefault="00001BA3" w:rsidP="00BF249E">
      <w:pPr>
        <w:jc w:val="center"/>
        <w:rPr>
          <w:lang w:val="en-US"/>
        </w:rPr>
      </w:pPr>
      <w:r w:rsidRPr="007D48E9">
        <w:rPr>
          <w:noProof/>
          <w:lang w:val="en-US" w:eastAsia="ja-JP"/>
        </w:rPr>
        <w:lastRenderedPageBreak/>
        <w:drawing>
          <wp:inline distT="0" distB="0" distL="0" distR="0" wp14:anchorId="3F30A6F7" wp14:editId="438C8CE3">
            <wp:extent cx="6427470" cy="2419350"/>
            <wp:effectExtent l="0" t="0" r="0" b="0"/>
            <wp:docPr id="13223703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26">
                      <a:extLst>
                        <a:ext uri="{28A0092B-C50C-407E-A947-70E740481C1C}">
                          <a14:useLocalDpi xmlns:a14="http://schemas.microsoft.com/office/drawing/2010/main" val="0"/>
                        </a:ext>
                      </a:extLst>
                    </a:blip>
                    <a:srcRect b="13525"/>
                    <a:stretch/>
                  </pic:blipFill>
                  <pic:spPr bwMode="auto">
                    <a:xfrm>
                      <a:off x="0" y="0"/>
                      <a:ext cx="6428232" cy="2419637"/>
                    </a:xfrm>
                    <a:prstGeom prst="rect">
                      <a:avLst/>
                    </a:prstGeom>
                    <a:ln>
                      <a:noFill/>
                    </a:ln>
                    <a:extLst>
                      <a:ext uri="{53640926-AAD7-44D8-BBD7-CCE9431645EC}">
                        <a14:shadowObscured xmlns:a14="http://schemas.microsoft.com/office/drawing/2010/main"/>
                      </a:ext>
                    </a:extLst>
                  </pic:spPr>
                </pic:pic>
              </a:graphicData>
            </a:graphic>
          </wp:inline>
        </w:drawing>
      </w:r>
    </w:p>
    <w:p w14:paraId="1845E5EA" w14:textId="07D87C66" w:rsidR="00D03501" w:rsidRDefault="00D03501" w:rsidP="00FE1B6A">
      <w:pPr>
        <w:pStyle w:val="Caption"/>
        <w:ind w:left="1080"/>
        <w:jc w:val="center"/>
        <w:rPr>
          <w:lang w:val="en-US"/>
        </w:rPr>
      </w:pPr>
      <w:bookmarkStart w:id="1478" w:name="_Ref509505949"/>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7</w:t>
      </w:r>
      <w:r w:rsidRPr="00D67BD2">
        <w:rPr>
          <w:lang w:val="en-US"/>
        </w:rPr>
        <w:fldChar w:fldCharType="end"/>
      </w:r>
      <w:bookmarkEnd w:id="1478"/>
      <w:r w:rsidR="003C574A">
        <w:rPr>
          <w:lang w:val="en-US"/>
        </w:rPr>
        <w:t>. S</w:t>
      </w:r>
      <w:r w:rsidR="00FC451A" w:rsidRPr="00D03501">
        <w:rPr>
          <w:lang w:val="en-US"/>
        </w:rPr>
        <w:t xml:space="preserve">patial splitting </w:t>
      </w:r>
      <w:r w:rsidR="006F750C">
        <w:rPr>
          <w:lang w:val="en-US"/>
        </w:rPr>
        <w:t xml:space="preserve">optionally </w:t>
      </w:r>
      <w:r w:rsidR="00FC451A" w:rsidRPr="00D03501">
        <w:rPr>
          <w:lang w:val="en-US"/>
        </w:rPr>
        <w:t xml:space="preserve">adaptive to the </w:t>
      </w:r>
      <w:r w:rsidR="003C574A">
        <w:rPr>
          <w:lang w:val="en-US"/>
        </w:rPr>
        <w:t>p</w:t>
      </w:r>
      <w:r w:rsidR="00FC451A" w:rsidRPr="00D03501">
        <w:rPr>
          <w:lang w:val="en-US"/>
        </w:rPr>
        <w:t>arent CU Size</w:t>
      </w:r>
      <w:r w:rsidR="003C574A">
        <w:rPr>
          <w:lang w:val="en-US"/>
        </w:rPr>
        <w:t>.</w:t>
      </w:r>
    </w:p>
    <w:p w14:paraId="547510A8" w14:textId="123E565C" w:rsidR="00201130" w:rsidRPr="00D67BD2" w:rsidRDefault="06D9CED2" w:rsidP="002D4C28">
      <w:pPr>
        <w:pStyle w:val="Heading4"/>
        <w:rPr>
          <w:lang w:val="en-US"/>
        </w:rPr>
      </w:pPr>
      <w:bookmarkStart w:id="1479" w:name="_Toc508786779"/>
      <w:bookmarkStart w:id="1480" w:name="_Ref510387258"/>
      <w:r w:rsidRPr="00D67BD2">
        <w:rPr>
          <w:lang w:val="en-US"/>
        </w:rPr>
        <w:t>Non-redundancy between successions of splits</w:t>
      </w:r>
      <w:bookmarkEnd w:id="1479"/>
      <w:bookmarkEnd w:id="1480"/>
    </w:p>
    <w:p w14:paraId="7A33A662" w14:textId="0B940B69" w:rsidR="00544E94" w:rsidRDefault="06D9CED2" w:rsidP="00672761">
      <w:pPr>
        <w:jc w:val="both"/>
        <w:rPr>
          <w:lang w:val="en-US"/>
        </w:rPr>
      </w:pPr>
      <w:r w:rsidRPr="06D9CED2">
        <w:rPr>
          <w:lang w:val="en-US"/>
        </w:rPr>
        <w:t>As the splitting process is recursive and given the multiple supported CU split modes, several recursive splitting paths may lead to the same partitioning of a CTU</w:t>
      </w:r>
      <w:r w:rsidR="00A45E6B">
        <w:rPr>
          <w:lang w:val="en-US"/>
        </w:rPr>
        <w:t xml:space="preserve"> or of a part of a CTU</w:t>
      </w:r>
      <w:r w:rsidRPr="06D9CED2">
        <w:rPr>
          <w:lang w:val="en-US"/>
        </w:rPr>
        <w:t>.</w:t>
      </w:r>
    </w:p>
    <w:p w14:paraId="79FC576F" w14:textId="498661A8" w:rsidR="00903211" w:rsidRDefault="06D9CED2" w:rsidP="008613DF">
      <w:pPr>
        <w:jc w:val="both"/>
        <w:rPr>
          <w:lang w:val="en-US"/>
        </w:rPr>
      </w:pPr>
      <w:r w:rsidRPr="06D9CED2">
        <w:rPr>
          <w:lang w:val="en-US"/>
        </w:rPr>
        <w:t>Some normative restrictions are introduced to ensure that any topology in the representation of a CTU can be reached through at most one serie</w:t>
      </w:r>
      <w:r w:rsidR="00A45E6B">
        <w:rPr>
          <w:lang w:val="en-US"/>
        </w:rPr>
        <w:t>s</w:t>
      </w:r>
      <w:r w:rsidRPr="06D9CED2">
        <w:rPr>
          <w:lang w:val="en-US"/>
        </w:rPr>
        <w:t xml:space="preserve"> of quad-tree plus binary-tree recursive splitting steps. </w:t>
      </w:r>
    </w:p>
    <w:p w14:paraId="413DF3EB" w14:textId="1F362351" w:rsidR="005F42FB" w:rsidRPr="00D11E3B" w:rsidRDefault="00903211" w:rsidP="008613DF">
      <w:pPr>
        <w:jc w:val="both"/>
        <w:rPr>
          <w:lang w:val="en-US"/>
        </w:rPr>
      </w:pPr>
      <w:r>
        <w:rPr>
          <w:lang w:val="en-US"/>
        </w:rPr>
        <w:t xml:space="preserve">These restrictions </w:t>
      </w:r>
      <w:r w:rsidR="005D3E86">
        <w:rPr>
          <w:lang w:val="en-US"/>
        </w:rPr>
        <w:t>consist</w:t>
      </w:r>
      <w:r>
        <w:rPr>
          <w:lang w:val="en-US"/>
        </w:rPr>
        <w:t xml:space="preserve"> in forbidding some </w:t>
      </w:r>
      <w:r w:rsidR="005D3E86">
        <w:rPr>
          <w:lang w:val="en-US"/>
        </w:rPr>
        <w:t>splitting modes for a CU, given the split modes associated</w:t>
      </w:r>
      <w:r w:rsidR="00C97899">
        <w:rPr>
          <w:lang w:val="en-US"/>
        </w:rPr>
        <w:t xml:space="preserve"> to the </w:t>
      </w:r>
      <w:r w:rsidR="00B7295F">
        <w:rPr>
          <w:lang w:val="en-US"/>
        </w:rPr>
        <w:t>parent</w:t>
      </w:r>
      <w:r w:rsidR="00C97899">
        <w:rPr>
          <w:lang w:val="en-US"/>
        </w:rPr>
        <w:t xml:space="preserve"> CU (</w:t>
      </w:r>
      <w:r w:rsidR="00DB77DB" w:rsidRPr="00D67BD2">
        <w:rPr>
          <w:lang w:val="en-US"/>
        </w:rPr>
        <w:fldChar w:fldCharType="begin"/>
      </w:r>
      <w:r w:rsidR="00DB77DB">
        <w:rPr>
          <w:lang w:val="en-US"/>
        </w:rPr>
        <w:instrText xml:space="preserve"> REF _Ref508900695 \h </w:instrText>
      </w:r>
      <w:r w:rsidR="00DB77DB" w:rsidRPr="00D67BD2">
        <w:rPr>
          <w:lang w:val="en-US"/>
        </w:rPr>
      </w:r>
      <w:r w:rsidR="00DB77DB" w:rsidRPr="00D67BD2">
        <w:rPr>
          <w:lang w:val="en-US"/>
        </w:rPr>
        <w:fldChar w:fldCharType="separate"/>
      </w:r>
      <w:r w:rsidR="00C254CB" w:rsidRPr="00D67BD2">
        <w:rPr>
          <w:lang w:val="en-US"/>
        </w:rPr>
        <w:t xml:space="preserve">Figure </w:t>
      </w:r>
      <w:r w:rsidR="00C254CB">
        <w:rPr>
          <w:noProof/>
          <w:lang w:val="en-US"/>
        </w:rPr>
        <w:t>8</w:t>
      </w:r>
      <w:r w:rsidR="00DB77DB" w:rsidRPr="00D67BD2">
        <w:rPr>
          <w:lang w:val="en-US"/>
        </w:rPr>
        <w:fldChar w:fldCharType="end"/>
      </w:r>
      <w:r w:rsidR="00DB77DB">
        <w:rPr>
          <w:lang w:val="en-US"/>
        </w:rPr>
        <w:t>) or</w:t>
      </w:r>
      <w:r w:rsidR="005D3E86">
        <w:rPr>
          <w:lang w:val="en-US"/>
        </w:rPr>
        <w:t xml:space="preserve"> </w:t>
      </w:r>
      <w:r w:rsidR="00B7295F">
        <w:rPr>
          <w:lang w:val="en-US"/>
        </w:rPr>
        <w:t xml:space="preserve">the </w:t>
      </w:r>
      <w:r w:rsidR="00820658">
        <w:rPr>
          <w:lang w:val="en-US"/>
        </w:rPr>
        <w:t xml:space="preserve">neighboring </w:t>
      </w:r>
      <w:r w:rsidR="00BB34E0">
        <w:rPr>
          <w:lang w:val="en-US"/>
        </w:rPr>
        <w:t>sub-</w:t>
      </w:r>
      <w:r w:rsidR="001B1F5C">
        <w:rPr>
          <w:lang w:val="en-US"/>
        </w:rPr>
        <w:t>CU already processed in</w:t>
      </w:r>
      <w:r w:rsidR="00BB34E0">
        <w:rPr>
          <w:lang w:val="en-US"/>
        </w:rPr>
        <w:t xml:space="preserve"> the same parent CU</w:t>
      </w:r>
      <w:r w:rsidR="001B1F5C">
        <w:rPr>
          <w:lang w:val="en-US"/>
        </w:rPr>
        <w:t xml:space="preserve"> (</w:t>
      </w:r>
      <w:r w:rsidR="00D11E3B" w:rsidRPr="00D67BD2">
        <w:rPr>
          <w:lang w:val="en-US"/>
        </w:rPr>
        <w:fldChar w:fldCharType="begin"/>
      </w:r>
      <w:r w:rsidR="00D11E3B">
        <w:rPr>
          <w:lang w:val="en-US"/>
        </w:rPr>
        <w:instrText xml:space="preserve"> REF _Ref508955895 \h </w:instrText>
      </w:r>
      <w:r w:rsidR="00D11E3B" w:rsidRPr="00D67BD2">
        <w:rPr>
          <w:lang w:val="en-US"/>
        </w:rPr>
      </w:r>
      <w:r w:rsidR="00D11E3B" w:rsidRPr="00D67BD2">
        <w:rPr>
          <w:lang w:val="en-US"/>
        </w:rPr>
        <w:fldChar w:fldCharType="separate"/>
      </w:r>
      <w:r w:rsidR="00C254CB" w:rsidRPr="00D67BD2">
        <w:rPr>
          <w:lang w:val="en-US"/>
        </w:rPr>
        <w:t xml:space="preserve">Figure </w:t>
      </w:r>
      <w:r w:rsidR="00C254CB">
        <w:rPr>
          <w:noProof/>
          <w:lang w:val="en-US"/>
        </w:rPr>
        <w:t>9</w:t>
      </w:r>
      <w:r w:rsidR="00D11E3B" w:rsidRPr="00D67BD2">
        <w:rPr>
          <w:lang w:val="en-US"/>
        </w:rPr>
        <w:fldChar w:fldCharType="end"/>
      </w:r>
      <w:r w:rsidR="00D11E3B">
        <w:rPr>
          <w:lang w:val="en-US"/>
        </w:rPr>
        <w:t>)</w:t>
      </w:r>
      <w:r w:rsidR="00BB34E0">
        <w:rPr>
          <w:lang w:val="en-US"/>
        </w:rPr>
        <w:t>.</w:t>
      </w:r>
    </w:p>
    <w:p w14:paraId="77A62613" w14:textId="2D6C9C87" w:rsidR="00674469" w:rsidRPr="00D67BD2" w:rsidRDefault="005F42FB" w:rsidP="009F7079">
      <w:pPr>
        <w:pStyle w:val="ListParagraph"/>
        <w:numPr>
          <w:ilvl w:val="0"/>
          <w:numId w:val="72"/>
        </w:numPr>
        <w:jc w:val="both"/>
        <w:rPr>
          <w:lang w:val="en-US"/>
        </w:rPr>
      </w:pPr>
      <w:r w:rsidRPr="00D67BD2">
        <w:rPr>
          <w:lang w:val="en-US"/>
        </w:rPr>
        <w:t xml:space="preserve">First, </w:t>
      </w:r>
      <w:r w:rsidR="0034216C" w:rsidRPr="00D67BD2">
        <w:rPr>
          <w:lang w:val="en-US"/>
        </w:rPr>
        <w:t xml:space="preserve">no </w:t>
      </w:r>
      <w:r w:rsidR="00690F71" w:rsidRPr="00D67BD2">
        <w:rPr>
          <w:lang w:val="en-US"/>
        </w:rPr>
        <w:t xml:space="preserve">succession of 2 asymmetric binary splits can be used, if </w:t>
      </w:r>
      <w:r w:rsidR="00B70AF7" w:rsidRPr="00D67BD2">
        <w:rPr>
          <w:lang w:val="en-US"/>
        </w:rPr>
        <w:t xml:space="preserve">it </w:t>
      </w:r>
      <w:r w:rsidR="00690F71" w:rsidRPr="00D67BD2">
        <w:rPr>
          <w:lang w:val="en-US"/>
        </w:rPr>
        <w:t xml:space="preserve">produces a topology </w:t>
      </w:r>
      <w:r w:rsidR="00C60B12" w:rsidRPr="00D67BD2">
        <w:rPr>
          <w:lang w:val="en-US"/>
        </w:rPr>
        <w:t>than can be obtai</w:t>
      </w:r>
      <w:r w:rsidR="00B65FAD" w:rsidRPr="00D67BD2">
        <w:rPr>
          <w:lang w:val="en-US"/>
        </w:rPr>
        <w:t>n</w:t>
      </w:r>
      <w:r w:rsidR="00C60B12" w:rsidRPr="00D67BD2">
        <w:rPr>
          <w:lang w:val="en-US"/>
        </w:rPr>
        <w:t xml:space="preserve">ed with the </w:t>
      </w:r>
      <w:r w:rsidR="00DA2F33" w:rsidRPr="00D67BD2">
        <w:rPr>
          <w:lang w:val="en-US"/>
        </w:rPr>
        <w:t>binary tree (see</w:t>
      </w:r>
      <w:r w:rsidR="00292DAD" w:rsidRPr="00D67BD2">
        <w:rPr>
          <w:lang w:val="en-US"/>
        </w:rPr>
        <w:t xml:space="preserve"> </w:t>
      </w:r>
      <w:r w:rsidR="00BC38A3" w:rsidRPr="00D67BD2">
        <w:rPr>
          <w:lang w:val="en-US"/>
        </w:rPr>
        <w:fldChar w:fldCharType="begin"/>
      </w:r>
      <w:r w:rsidR="00BC38A3" w:rsidRPr="00D67BD2">
        <w:rPr>
          <w:lang w:val="en-US"/>
        </w:rPr>
        <w:instrText xml:space="preserve"> REF _Ref508900695 \h </w:instrText>
      </w:r>
      <w:r w:rsidR="00A63E08" w:rsidRPr="00D67BD2">
        <w:rPr>
          <w:lang w:val="en-US"/>
        </w:rPr>
        <w:instrText xml:space="preserve"> \* MERGEFORMAT </w:instrText>
      </w:r>
      <w:r w:rsidR="00BC38A3" w:rsidRPr="00D67BD2">
        <w:rPr>
          <w:lang w:val="en-US"/>
        </w:rPr>
      </w:r>
      <w:r w:rsidR="00BC38A3" w:rsidRPr="00D67BD2">
        <w:rPr>
          <w:lang w:val="en-US"/>
        </w:rPr>
        <w:fldChar w:fldCharType="separate"/>
      </w:r>
      <w:r w:rsidR="00C254CB" w:rsidRPr="00D67BD2">
        <w:rPr>
          <w:lang w:val="en-US"/>
        </w:rPr>
        <w:t xml:space="preserve">Figure </w:t>
      </w:r>
      <w:r w:rsidR="00C254CB">
        <w:rPr>
          <w:lang w:val="en-US"/>
        </w:rPr>
        <w:t>8</w:t>
      </w:r>
      <w:r w:rsidR="00BC38A3" w:rsidRPr="00D67BD2">
        <w:rPr>
          <w:lang w:val="en-US"/>
        </w:rPr>
        <w:fldChar w:fldCharType="end"/>
      </w:r>
      <w:r w:rsidR="00DA2F33" w:rsidRPr="00D67BD2">
        <w:rPr>
          <w:lang w:val="en-US"/>
        </w:rPr>
        <w:t>).</w:t>
      </w:r>
      <w:r w:rsidR="00B65FAD" w:rsidRPr="00D67BD2">
        <w:rPr>
          <w:lang w:val="en-US"/>
        </w:rPr>
        <w:t xml:space="preserve"> The </w:t>
      </w:r>
      <w:r w:rsidR="001C2621" w:rsidRPr="00D67BD2">
        <w:rPr>
          <w:lang w:val="en-US"/>
        </w:rPr>
        <w:t xml:space="preserve">non-desired successions of binary tree are forbidden in a normative way, i.e. </w:t>
      </w:r>
      <w:r w:rsidR="00745CA5" w:rsidRPr="00D67BD2">
        <w:rPr>
          <w:lang w:val="en-US"/>
        </w:rPr>
        <w:t xml:space="preserve">all syntax elements </w:t>
      </w:r>
      <w:r w:rsidR="0091506D" w:rsidRPr="00D67BD2">
        <w:rPr>
          <w:lang w:val="en-US"/>
        </w:rPr>
        <w:t xml:space="preserve">that </w:t>
      </w:r>
      <w:r w:rsidR="005C6A03" w:rsidRPr="00D67BD2">
        <w:rPr>
          <w:lang w:val="en-US"/>
        </w:rPr>
        <w:t xml:space="preserve">lead to a non-admissible case are omitted from the bitstream, and </w:t>
      </w:r>
      <w:r w:rsidR="003042A6" w:rsidRPr="00D67BD2">
        <w:rPr>
          <w:lang w:val="en-US"/>
        </w:rPr>
        <w:t>their value is</w:t>
      </w:r>
      <w:r w:rsidR="005C6A03" w:rsidRPr="00D67BD2">
        <w:rPr>
          <w:lang w:val="en-US"/>
        </w:rPr>
        <w:t xml:space="preserve"> inferred by the decoder.</w:t>
      </w:r>
    </w:p>
    <w:p w14:paraId="6BF41B34" w14:textId="5117F103" w:rsidR="002150FA" w:rsidRDefault="0019020E" w:rsidP="009101CE">
      <w:pPr>
        <w:jc w:val="center"/>
        <w:rPr>
          <w:lang w:val="en-US"/>
        </w:rPr>
      </w:pPr>
      <w:r w:rsidRPr="007D48E9">
        <w:rPr>
          <w:noProof/>
          <w:lang w:val="en-US" w:eastAsia="ja-JP"/>
        </w:rPr>
        <w:drawing>
          <wp:inline distT="0" distB="0" distL="0" distR="0" wp14:anchorId="4F71B5C6" wp14:editId="6D311404">
            <wp:extent cx="5504688" cy="2615184"/>
            <wp:effectExtent l="0" t="0" r="0" b="0"/>
            <wp:docPr id="42441079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
                      <a:extLst>
                        <a:ext uri="{28A0092B-C50C-407E-A947-70E740481C1C}">
                          <a14:useLocalDpi xmlns:a14="http://schemas.microsoft.com/office/drawing/2010/main" val="0"/>
                        </a:ext>
                      </a:extLst>
                    </a:blip>
                    <a:stretch>
                      <a:fillRect/>
                    </a:stretch>
                  </pic:blipFill>
                  <pic:spPr>
                    <a:xfrm>
                      <a:off x="0" y="0"/>
                      <a:ext cx="5504688" cy="2615184"/>
                    </a:xfrm>
                    <a:prstGeom prst="rect">
                      <a:avLst/>
                    </a:prstGeom>
                  </pic:spPr>
                </pic:pic>
              </a:graphicData>
            </a:graphic>
          </wp:inline>
        </w:drawing>
      </w:r>
    </w:p>
    <w:p w14:paraId="1E85D044" w14:textId="368BFE52" w:rsidR="00292DAD" w:rsidRDefault="00BC38A3" w:rsidP="00BC38A3">
      <w:pPr>
        <w:pStyle w:val="Caption"/>
        <w:jc w:val="center"/>
        <w:rPr>
          <w:lang w:val="en-US"/>
        </w:rPr>
      </w:pPr>
      <w:bookmarkStart w:id="1481" w:name="_Ref508900695"/>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8</w:t>
      </w:r>
      <w:r w:rsidRPr="00D67BD2">
        <w:rPr>
          <w:lang w:val="en-US"/>
        </w:rPr>
        <w:fldChar w:fldCharType="end"/>
      </w:r>
      <w:bookmarkEnd w:id="1481"/>
      <w:r w:rsidR="00B378BA">
        <w:rPr>
          <w:lang w:val="en-US"/>
        </w:rPr>
        <w:t>. R</w:t>
      </w:r>
      <w:r w:rsidRPr="00D67BD2">
        <w:rPr>
          <w:lang w:val="en-US"/>
        </w:rPr>
        <w:t>estriction to avoid redundancies between asymmetric and symmetric binary trees</w:t>
      </w:r>
      <w:r w:rsidR="00B378BA">
        <w:rPr>
          <w:lang w:val="en-US"/>
        </w:rPr>
        <w:t>.</w:t>
      </w:r>
    </w:p>
    <w:p w14:paraId="08B95B6F" w14:textId="02DD4987" w:rsidR="00B3597B" w:rsidRDefault="00B3597B" w:rsidP="002150FA">
      <w:pPr>
        <w:rPr>
          <w:lang w:val="en-US"/>
        </w:rPr>
      </w:pPr>
    </w:p>
    <w:p w14:paraId="71DC0FFD" w14:textId="1215D67A" w:rsidR="004F0652" w:rsidRPr="00A51ECB" w:rsidRDefault="00A51ECB" w:rsidP="009F57FD">
      <w:pPr>
        <w:pStyle w:val="ListParagraph"/>
        <w:numPr>
          <w:ilvl w:val="0"/>
          <w:numId w:val="72"/>
        </w:numPr>
        <w:jc w:val="both"/>
        <w:rPr>
          <w:lang w:val="en-US"/>
        </w:rPr>
      </w:pPr>
      <w:r>
        <w:rPr>
          <w:lang w:val="en-US"/>
        </w:rPr>
        <w:t>Second</w:t>
      </w:r>
      <w:r w:rsidR="00C32C99">
        <w:rPr>
          <w:lang w:val="en-US"/>
        </w:rPr>
        <w:t>,</w:t>
      </w:r>
      <w:r>
        <w:rPr>
          <w:lang w:val="en-US"/>
        </w:rPr>
        <w:t xml:space="preserve"> </w:t>
      </w:r>
      <w:r w:rsidR="00775294">
        <w:rPr>
          <w:lang w:val="en-US"/>
        </w:rPr>
        <w:t>another</w:t>
      </w:r>
      <w:r>
        <w:rPr>
          <w:lang w:val="en-US"/>
        </w:rPr>
        <w:t xml:space="preserve"> type of normative restriction </w:t>
      </w:r>
      <w:r w:rsidR="00A66476">
        <w:rPr>
          <w:lang w:val="en-US"/>
        </w:rPr>
        <w:t xml:space="preserve">extends the concept of anti-emulation already present in JEM7, </w:t>
      </w:r>
      <w:r w:rsidR="007F1999">
        <w:rPr>
          <w:lang w:val="en-US"/>
        </w:rPr>
        <w:t>which</w:t>
      </w:r>
      <w:r w:rsidR="00D82332">
        <w:rPr>
          <w:lang w:val="en-US"/>
        </w:rPr>
        <w:t xml:space="preserve"> prevents successive symmetric binary tree </w:t>
      </w:r>
      <w:r w:rsidR="00796CD0">
        <w:rPr>
          <w:lang w:val="en-US"/>
        </w:rPr>
        <w:t xml:space="preserve">splits </w:t>
      </w:r>
      <w:r w:rsidR="00D82332">
        <w:rPr>
          <w:lang w:val="en-US"/>
        </w:rPr>
        <w:t xml:space="preserve">from emulating the quad-tree. This extension is shown on </w:t>
      </w:r>
      <w:r w:rsidR="00D82332" w:rsidRPr="00D67BD2">
        <w:rPr>
          <w:lang w:val="en-US"/>
        </w:rPr>
        <w:fldChar w:fldCharType="begin"/>
      </w:r>
      <w:r w:rsidR="00D82332">
        <w:rPr>
          <w:lang w:val="en-US"/>
        </w:rPr>
        <w:instrText xml:space="preserve"> REF _Ref508955895 \h </w:instrText>
      </w:r>
      <w:r w:rsidR="006D16D3">
        <w:rPr>
          <w:lang w:val="en-US"/>
        </w:rPr>
        <w:instrText xml:space="preserve"> \* MERGEFORMAT </w:instrText>
      </w:r>
      <w:r w:rsidR="00D82332" w:rsidRPr="00D67BD2">
        <w:rPr>
          <w:lang w:val="en-US"/>
        </w:rPr>
      </w:r>
      <w:r w:rsidR="00D82332" w:rsidRPr="00D67BD2">
        <w:rPr>
          <w:lang w:val="en-US"/>
        </w:rPr>
        <w:fldChar w:fldCharType="separate"/>
      </w:r>
      <w:r w:rsidR="00C254CB" w:rsidRPr="00D67BD2">
        <w:rPr>
          <w:lang w:val="en-US"/>
        </w:rPr>
        <w:t xml:space="preserve">Figure </w:t>
      </w:r>
      <w:r w:rsidR="00C254CB">
        <w:rPr>
          <w:lang w:val="en-US"/>
        </w:rPr>
        <w:t>9</w:t>
      </w:r>
      <w:r w:rsidR="00D82332" w:rsidRPr="00D67BD2">
        <w:rPr>
          <w:lang w:val="en-US"/>
        </w:rPr>
        <w:fldChar w:fldCharType="end"/>
      </w:r>
      <w:r w:rsidR="00D82332">
        <w:rPr>
          <w:lang w:val="en-US"/>
        </w:rPr>
        <w:t xml:space="preserve">. </w:t>
      </w:r>
      <w:r w:rsidR="06D9CED2" w:rsidRPr="06D9CED2">
        <w:rPr>
          <w:lang w:val="en-US"/>
        </w:rPr>
        <w:t xml:space="preserve">The basic principle is to forbid some horizontal Triple Tree or Asymmetric Binary Tree splitting of the second sub-CU of a parent CU, when the parent CU has undergone a vertical TT or binary split. If a triple or binary split mode is assigned to the first </w:t>
      </w:r>
      <w:r w:rsidR="06D9CED2" w:rsidRPr="06D9CED2">
        <w:rPr>
          <w:lang w:val="en-US"/>
        </w:rPr>
        <w:lastRenderedPageBreak/>
        <w:t>sub-CU, then the same split mode cannot be given to the second sub-CU.</w:t>
      </w:r>
      <w:r w:rsidR="00186E52">
        <w:rPr>
          <w:lang w:val="en-US"/>
        </w:rPr>
        <w:t xml:space="preserve"> </w:t>
      </w:r>
      <w:r w:rsidR="06D9CED2" w:rsidRPr="06D9CED2">
        <w:rPr>
          <w:lang w:val="en-US"/>
        </w:rPr>
        <w:t>This prevents from producing topologies that can be reached through a horizontal triple/binary split of the parent CU, followed by two identical vertical splits of its sub-CUs.</w:t>
      </w:r>
    </w:p>
    <w:p w14:paraId="4959F1B5" w14:textId="29CDA3DC" w:rsidR="003E1886" w:rsidRDefault="00181FF5" w:rsidP="009101CE">
      <w:pPr>
        <w:jc w:val="center"/>
        <w:rPr>
          <w:lang w:val="en-US"/>
        </w:rPr>
      </w:pPr>
      <w:r>
        <w:rPr>
          <w:noProof/>
          <w:lang w:val="en-US"/>
        </w:rPr>
        <w:drawing>
          <wp:inline distT="0" distB="0" distL="0" distR="0" wp14:anchorId="2B0BAFDE" wp14:editId="2261DD19">
            <wp:extent cx="4029075" cy="2623611"/>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30060" cy="2624252"/>
                    </a:xfrm>
                    <a:prstGeom prst="rect">
                      <a:avLst/>
                    </a:prstGeom>
                    <a:noFill/>
                  </pic:spPr>
                </pic:pic>
              </a:graphicData>
            </a:graphic>
          </wp:inline>
        </w:drawing>
      </w:r>
    </w:p>
    <w:p w14:paraId="2C3E1B1B" w14:textId="4223D924" w:rsidR="005F42FB" w:rsidRDefault="005F42FB" w:rsidP="005F42FB">
      <w:pPr>
        <w:pStyle w:val="Caption"/>
        <w:jc w:val="center"/>
        <w:rPr>
          <w:lang w:val="en-US"/>
        </w:rPr>
      </w:pPr>
      <w:bookmarkStart w:id="1482" w:name="_Ref508955895"/>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9</w:t>
      </w:r>
      <w:r w:rsidRPr="00D67BD2">
        <w:rPr>
          <w:lang w:val="en-US"/>
        </w:rPr>
        <w:fldChar w:fldCharType="end"/>
      </w:r>
      <w:bookmarkEnd w:id="1482"/>
      <w:r w:rsidR="00B378BA">
        <w:rPr>
          <w:lang w:val="en-US"/>
        </w:rPr>
        <w:t>. R</w:t>
      </w:r>
      <w:r w:rsidRPr="00D67BD2">
        <w:rPr>
          <w:lang w:val="en-US"/>
        </w:rPr>
        <w:t xml:space="preserve">estriction </w:t>
      </w:r>
      <w:r w:rsidR="00777200" w:rsidRPr="00D67BD2">
        <w:rPr>
          <w:lang w:val="en-US"/>
        </w:rPr>
        <w:t>o</w:t>
      </w:r>
      <w:r w:rsidR="00D33CD4">
        <w:rPr>
          <w:lang w:val="en-US"/>
        </w:rPr>
        <w:t>f</w:t>
      </w:r>
      <w:r w:rsidR="00777200" w:rsidRPr="00D67BD2">
        <w:rPr>
          <w:lang w:val="en-US"/>
        </w:rPr>
        <w:t xml:space="preserve"> split modes allowed for a CU, given the split mode of the parent </w:t>
      </w:r>
      <w:r w:rsidR="00D33CD4">
        <w:rPr>
          <w:lang w:val="en-US"/>
        </w:rPr>
        <w:t xml:space="preserve">CU </w:t>
      </w:r>
      <w:r w:rsidR="00777200" w:rsidRPr="00D67BD2">
        <w:rPr>
          <w:lang w:val="en-US"/>
        </w:rPr>
        <w:t>and of the neighboring sub-CU already processed in the considered parent CU</w:t>
      </w:r>
      <w:r w:rsidR="00B378BA">
        <w:rPr>
          <w:lang w:val="en-US"/>
        </w:rPr>
        <w:t>.</w:t>
      </w:r>
      <w:r w:rsidR="00777200" w:rsidRPr="00D67BD2">
        <w:rPr>
          <w:lang w:val="en-US"/>
        </w:rPr>
        <w:t xml:space="preserve"> </w:t>
      </w:r>
    </w:p>
    <w:p w14:paraId="27A9E951" w14:textId="5DFF6819" w:rsidR="002150FA" w:rsidRPr="00D67BD2" w:rsidRDefault="06D9CED2" w:rsidP="002150FA">
      <w:pPr>
        <w:pStyle w:val="Heading4"/>
        <w:rPr>
          <w:lang w:val="en-US"/>
        </w:rPr>
      </w:pPr>
      <w:bookmarkStart w:id="1483" w:name="_Toc508786780"/>
      <w:bookmarkStart w:id="1484" w:name="_Toc509237097"/>
      <w:bookmarkStart w:id="1485" w:name="_Toc509242780"/>
      <w:bookmarkStart w:id="1486" w:name="_Toc509249243"/>
      <w:bookmarkStart w:id="1487" w:name="_Toc509245560"/>
      <w:bookmarkStart w:id="1488" w:name="_Toc509250774"/>
      <w:bookmarkStart w:id="1489" w:name="_Toc509245699"/>
      <w:bookmarkStart w:id="1490" w:name="_Toc509251330"/>
      <w:bookmarkStart w:id="1491" w:name="_Toc509248062"/>
      <w:bookmarkStart w:id="1492" w:name="_Toc509252720"/>
      <w:bookmarkStart w:id="1493" w:name="_Toc509256056"/>
      <w:bookmarkStart w:id="1494" w:name="_Toc509251259"/>
      <w:bookmarkStart w:id="1495" w:name="_Toc509258836"/>
      <w:bookmarkStart w:id="1496" w:name="_Toc509253483"/>
      <w:bookmarkStart w:id="1497" w:name="_Toc509259670"/>
      <w:bookmarkStart w:id="1498" w:name="_Toc509256402"/>
      <w:bookmarkStart w:id="1499" w:name="_Toc509302954"/>
      <w:bookmarkStart w:id="1500" w:name="_Toc509312063"/>
      <w:bookmarkStart w:id="1501" w:name="_Toc509310487"/>
      <w:bookmarkStart w:id="1502" w:name="_Toc509313405"/>
      <w:bookmarkStart w:id="1503" w:name="_Toc509322751"/>
      <w:bookmarkStart w:id="1504" w:name="_Toc509322323"/>
      <w:bookmarkStart w:id="1505" w:name="_Toc509323307"/>
      <w:bookmarkStart w:id="1506" w:name="_Toc509324557"/>
      <w:bookmarkStart w:id="1507" w:name="_Toc509329030"/>
      <w:bookmarkStart w:id="1508" w:name="_Toc509337013"/>
      <w:bookmarkStart w:id="1509" w:name="_Toc509338280"/>
      <w:bookmarkStart w:id="1510" w:name="_Toc509338879"/>
      <w:bookmarkStart w:id="1511" w:name="_Toc509391756"/>
      <w:bookmarkStart w:id="1512" w:name="_Toc509397820"/>
      <w:bookmarkStart w:id="1513" w:name="_Toc509404324"/>
      <w:bookmarkStart w:id="1514" w:name="_Toc509404198"/>
      <w:bookmarkStart w:id="1515" w:name="_Toc509406214"/>
      <w:bookmarkStart w:id="1516" w:name="_Toc509406082"/>
      <w:bookmarkStart w:id="1517" w:name="_Toc509407348"/>
      <w:r w:rsidRPr="00D67BD2">
        <w:rPr>
          <w:lang w:val="en-US"/>
        </w:rPr>
        <w:t>Block partition on picture border</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2A49766D" w14:textId="4809B37D" w:rsidR="008567FB" w:rsidRPr="00D67BD2" w:rsidRDefault="06D9CED2" w:rsidP="001C348A">
      <w:pPr>
        <w:jc w:val="both"/>
        <w:rPr>
          <w:lang w:val="en-US"/>
        </w:rPr>
      </w:pPr>
      <w:r w:rsidRPr="00D67BD2">
        <w:rPr>
          <w:lang w:val="en-US"/>
        </w:rPr>
        <w:t>This section describes the block partitioning performed in the proposed solution, in CUs located near the bottom and right border</w:t>
      </w:r>
      <w:r w:rsidR="0063695D" w:rsidRPr="00D67BD2">
        <w:rPr>
          <w:lang w:val="en-US"/>
        </w:rPr>
        <w:t>s</w:t>
      </w:r>
      <w:r w:rsidRPr="00D67BD2">
        <w:rPr>
          <w:lang w:val="en-US"/>
        </w:rPr>
        <w:t xml:space="preserve"> of the coded picture.</w:t>
      </w:r>
    </w:p>
    <w:p w14:paraId="72934B6C" w14:textId="1D1A5333" w:rsidR="00FE3DD8" w:rsidRPr="00D67BD2" w:rsidRDefault="0036137B" w:rsidP="001C348A">
      <w:pPr>
        <w:jc w:val="both"/>
        <w:rPr>
          <w:lang w:val="en-US"/>
        </w:rPr>
      </w:pPr>
      <w:r w:rsidRPr="00D67BD2">
        <w:rPr>
          <w:lang w:val="en-US"/>
        </w:rPr>
        <w:t xml:space="preserve">First, the HEVC-like process is illustrated on </w:t>
      </w:r>
      <w:r w:rsidRPr="00D67BD2">
        <w:rPr>
          <w:lang w:val="en-US"/>
        </w:rPr>
        <w:fldChar w:fldCharType="begin"/>
      </w:r>
      <w:r w:rsidRPr="00D67BD2">
        <w:rPr>
          <w:lang w:val="en-US"/>
        </w:rPr>
        <w:instrText xml:space="preserve"> REF _Ref508976338 \h </w:instrText>
      </w:r>
      <w:r w:rsidR="001C348A" w:rsidRPr="00D67BD2">
        <w:rPr>
          <w:lang w:val="en-US"/>
        </w:rPr>
        <w:instrText xml:space="preserve"> \* MERGEFORMAT </w:instrText>
      </w:r>
      <w:r w:rsidRPr="00D67BD2">
        <w:rPr>
          <w:lang w:val="en-US"/>
        </w:rPr>
      </w:r>
      <w:r w:rsidRPr="00D67BD2">
        <w:rPr>
          <w:lang w:val="en-US"/>
        </w:rPr>
        <w:fldChar w:fldCharType="separate"/>
      </w:r>
      <w:r w:rsidR="00C254CB" w:rsidRPr="00D67BD2">
        <w:rPr>
          <w:lang w:val="en-US"/>
        </w:rPr>
        <w:t xml:space="preserve">Figure </w:t>
      </w:r>
      <w:r w:rsidR="00C254CB">
        <w:rPr>
          <w:lang w:val="en-US"/>
        </w:rPr>
        <w:t>10</w:t>
      </w:r>
      <w:r w:rsidRPr="00D67BD2">
        <w:rPr>
          <w:lang w:val="en-US"/>
        </w:rPr>
        <w:fldChar w:fldCharType="end"/>
      </w:r>
      <w:r w:rsidRPr="00D67BD2">
        <w:rPr>
          <w:lang w:val="en-US"/>
        </w:rPr>
        <w:t xml:space="preserve">. </w:t>
      </w:r>
      <w:r w:rsidR="00DE142B" w:rsidRPr="00D67BD2">
        <w:rPr>
          <w:lang w:val="en-US"/>
        </w:rPr>
        <w:t>Red lines represent</w:t>
      </w:r>
      <w:r w:rsidR="0058601D" w:rsidRPr="00D67BD2">
        <w:rPr>
          <w:lang w:val="en-US"/>
        </w:rPr>
        <w:t xml:space="preserve"> the quad-tree splitting and blue lines represent the binary tree splitting that is embedded in </w:t>
      </w:r>
      <w:r w:rsidR="00FE3DD8" w:rsidRPr="00D67BD2">
        <w:rPr>
          <w:lang w:val="en-US"/>
        </w:rPr>
        <w:t>each quad-tree leaf.</w:t>
      </w:r>
    </w:p>
    <w:p w14:paraId="319AE875" w14:textId="17C150FE" w:rsidR="0036137B" w:rsidRPr="00D67BD2" w:rsidRDefault="06D9CED2" w:rsidP="001C348A">
      <w:pPr>
        <w:jc w:val="both"/>
        <w:rPr>
          <w:lang w:val="en-US"/>
        </w:rPr>
      </w:pPr>
      <w:r w:rsidRPr="00D67BD2">
        <w:rPr>
          <w:lang w:val="en-US"/>
        </w:rPr>
        <w:t>In HEVC, if at current CU depth level, the CU size is such that a part of the CU is spatially outside the picture, then a quad-tree splitting of the considered CU is inferred.  Furthermore, in HEVC, if the minimum CU size is 8x8, and the size of the frame in one dimension is a multiple of 4 and not a multiple of 8, a CU may be split down to 4x4 to spatially match the border of the frame.</w:t>
      </w:r>
    </w:p>
    <w:p w14:paraId="554A0EC1" w14:textId="3549B9A8" w:rsidR="00201130" w:rsidRDefault="00001A7C" w:rsidP="001815EF">
      <w:pPr>
        <w:rPr>
          <w:highlight w:val="cyan"/>
          <w:lang w:val="en-US"/>
        </w:rPr>
      </w:pPr>
      <w:r w:rsidRPr="007D48E9">
        <w:rPr>
          <w:noProof/>
          <w:lang w:val="en-US" w:eastAsia="ja-JP"/>
        </w:rPr>
        <w:drawing>
          <wp:inline distT="0" distB="0" distL="0" distR="0" wp14:anchorId="2DAD030A" wp14:editId="01381A50">
            <wp:extent cx="5952744" cy="3355848"/>
            <wp:effectExtent l="0" t="0" r="0" b="0"/>
            <wp:docPr id="120924457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9">
                      <a:extLst>
                        <a:ext uri="{28A0092B-C50C-407E-A947-70E740481C1C}">
                          <a14:useLocalDpi xmlns:a14="http://schemas.microsoft.com/office/drawing/2010/main" val="0"/>
                        </a:ext>
                      </a:extLst>
                    </a:blip>
                    <a:stretch>
                      <a:fillRect/>
                    </a:stretch>
                  </pic:blipFill>
                  <pic:spPr>
                    <a:xfrm>
                      <a:off x="0" y="0"/>
                      <a:ext cx="5952744" cy="3355848"/>
                    </a:xfrm>
                    <a:prstGeom prst="rect">
                      <a:avLst/>
                    </a:prstGeom>
                  </pic:spPr>
                </pic:pic>
              </a:graphicData>
            </a:graphic>
          </wp:inline>
        </w:drawing>
      </w:r>
    </w:p>
    <w:p w14:paraId="6864253D" w14:textId="08491CC6" w:rsidR="00417D61" w:rsidRDefault="00417D61" w:rsidP="00417D61">
      <w:pPr>
        <w:pStyle w:val="Caption"/>
        <w:jc w:val="center"/>
        <w:rPr>
          <w:highlight w:val="cyan"/>
          <w:lang w:val="en-US"/>
        </w:rPr>
      </w:pPr>
      <w:bookmarkStart w:id="1518" w:name="_Ref508976338"/>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10</w:t>
      </w:r>
      <w:r w:rsidRPr="00D67BD2">
        <w:rPr>
          <w:lang w:val="en-US"/>
        </w:rPr>
        <w:fldChar w:fldCharType="end"/>
      </w:r>
      <w:bookmarkEnd w:id="1518"/>
      <w:r w:rsidR="00B378BA">
        <w:rPr>
          <w:lang w:val="en-US"/>
        </w:rPr>
        <w:t xml:space="preserve">. </w:t>
      </w:r>
      <w:r w:rsidR="003F14B8" w:rsidRPr="00D67BD2">
        <w:rPr>
          <w:lang w:val="en-US"/>
        </w:rPr>
        <w:t>H</w:t>
      </w:r>
      <w:r w:rsidR="00824DB0" w:rsidRPr="00D67BD2">
        <w:rPr>
          <w:lang w:val="en-US"/>
        </w:rPr>
        <w:t>EVC</w:t>
      </w:r>
      <w:r w:rsidR="003F14B8" w:rsidRPr="00D67BD2">
        <w:rPr>
          <w:lang w:val="en-US"/>
        </w:rPr>
        <w:t xml:space="preserve">-like </w:t>
      </w:r>
      <w:r w:rsidRPr="00D67BD2">
        <w:rPr>
          <w:lang w:val="en-US"/>
        </w:rPr>
        <w:t xml:space="preserve">quad-tree </w:t>
      </w:r>
      <w:r w:rsidR="00AB2011" w:rsidRPr="00D67BD2">
        <w:rPr>
          <w:lang w:val="en-US"/>
        </w:rPr>
        <w:t>splitting on the picture border</w:t>
      </w:r>
      <w:r w:rsidR="00B378BA">
        <w:rPr>
          <w:lang w:val="en-US"/>
        </w:rPr>
        <w:t>.</w:t>
      </w:r>
    </w:p>
    <w:p w14:paraId="24A6864D" w14:textId="7DD15E22" w:rsidR="004C3BBF" w:rsidRPr="00D67BD2" w:rsidRDefault="06D9CED2" w:rsidP="00A31D02">
      <w:pPr>
        <w:jc w:val="both"/>
        <w:rPr>
          <w:lang w:val="en-US"/>
        </w:rPr>
      </w:pPr>
      <w:r w:rsidRPr="00D67BD2">
        <w:rPr>
          <w:lang w:val="en-US"/>
        </w:rPr>
        <w:lastRenderedPageBreak/>
        <w:t>The CU splitting rules on the picture bottom and right borders are modified here, according to the two following aspects:</w:t>
      </w:r>
    </w:p>
    <w:p w14:paraId="64153603" w14:textId="6DDC24A3" w:rsidR="006C6D43" w:rsidRPr="00D67BD2" w:rsidRDefault="06D9CED2" w:rsidP="009F57FD">
      <w:pPr>
        <w:pStyle w:val="ListParagraph"/>
        <w:numPr>
          <w:ilvl w:val="0"/>
          <w:numId w:val="72"/>
        </w:numPr>
        <w:contextualSpacing w:val="0"/>
        <w:jc w:val="both"/>
        <w:rPr>
          <w:lang w:val="en-US"/>
        </w:rPr>
      </w:pPr>
      <w:r w:rsidRPr="00D67BD2">
        <w:rPr>
          <w:lang w:val="en-US"/>
        </w:rPr>
        <w:t xml:space="preserve">If a part of a given Coding Tree node (CU) is partially located outside the picture, then the binary symmetric splitting of the CU is always allowed, along the concerned border direction (horizontal split orientation along bottom border, vertical split orientation along right border). If the bottom-right corner of the current CU is outside the frame, then only the quad-tree splitting of the CU is allowed. In addition, if the current binary tree depth is greater than </w:t>
      </w:r>
      <w:r w:rsidR="00537966">
        <w:rPr>
          <w:lang w:val="en-US"/>
        </w:rPr>
        <w:t xml:space="preserve">the </w:t>
      </w:r>
      <w:r w:rsidRPr="00D67BD2">
        <w:rPr>
          <w:lang w:val="en-US"/>
        </w:rPr>
        <w:t xml:space="preserve">maximum binary tree depth and current </w:t>
      </w:r>
      <w:r w:rsidR="00537966">
        <w:rPr>
          <w:lang w:val="en-US"/>
        </w:rPr>
        <w:t>CU</w:t>
      </w:r>
      <w:r w:rsidRPr="00D67BD2">
        <w:rPr>
          <w:lang w:val="en-US"/>
        </w:rPr>
        <w:t xml:space="preserve"> is on the frame border, then the binary split is enabled to </w:t>
      </w:r>
      <w:r w:rsidR="005D71B8">
        <w:rPr>
          <w:lang w:val="en-US"/>
        </w:rPr>
        <w:t>en</w:t>
      </w:r>
      <w:r w:rsidRPr="00D67BD2">
        <w:rPr>
          <w:lang w:val="en-US"/>
        </w:rPr>
        <w:t>sure the frame border</w:t>
      </w:r>
      <w:r w:rsidR="005D71B8">
        <w:rPr>
          <w:lang w:val="en-US"/>
        </w:rPr>
        <w:t xml:space="preserve"> is reached</w:t>
      </w:r>
      <w:r w:rsidRPr="00D67BD2">
        <w:rPr>
          <w:lang w:val="en-US"/>
        </w:rPr>
        <w:t>.</w:t>
      </w:r>
    </w:p>
    <w:p w14:paraId="62DD96D9" w14:textId="2B2E2784" w:rsidR="00DF6906" w:rsidRPr="00D67BD2" w:rsidRDefault="06D9CED2" w:rsidP="009F57FD">
      <w:pPr>
        <w:pStyle w:val="ListParagraph"/>
        <w:numPr>
          <w:ilvl w:val="0"/>
          <w:numId w:val="72"/>
        </w:numPr>
        <w:contextualSpacing w:val="0"/>
        <w:jc w:val="both"/>
        <w:rPr>
          <w:lang w:val="en-US"/>
        </w:rPr>
      </w:pPr>
      <w:r w:rsidRPr="00D67BD2">
        <w:rPr>
          <w:lang w:val="en-US"/>
        </w:rPr>
        <w:t xml:space="preserve">The asymmetric binary splitting is allowed, </w:t>
      </w:r>
      <w:r w:rsidR="00D33CD4" w:rsidRPr="00D67BD2">
        <w:rPr>
          <w:lang w:val="en-US"/>
        </w:rPr>
        <w:t>i</w:t>
      </w:r>
      <w:r w:rsidR="00D33CD4">
        <w:rPr>
          <w:lang w:val="en-US"/>
        </w:rPr>
        <w:t>f</w:t>
      </w:r>
      <w:r w:rsidR="00D33CD4" w:rsidRPr="00D67BD2">
        <w:rPr>
          <w:lang w:val="en-US"/>
        </w:rPr>
        <w:t xml:space="preserve"> </w:t>
      </w:r>
      <w:r w:rsidRPr="00D67BD2">
        <w:rPr>
          <w:lang w:val="en-US"/>
        </w:rPr>
        <w:t>the splitting line (boundary between the two sub-CU resulting from the split) exactly matches the border of the frame. With respect to the triple tree splitting process, the triple tree split is allowed in case the first or the second boundary between resulting sub-CU exactly lies on the border of the picture.</w:t>
      </w:r>
    </w:p>
    <w:p w14:paraId="30FD2684" w14:textId="12D558A1" w:rsidR="002406FC" w:rsidRDefault="00FC698B" w:rsidP="00671267">
      <w:pPr>
        <w:jc w:val="both"/>
        <w:rPr>
          <w:lang w:val="en-US"/>
        </w:rPr>
      </w:pPr>
      <w:r w:rsidRPr="00D67BD2">
        <w:rPr>
          <w:lang w:val="en-US"/>
        </w:rPr>
        <w:t xml:space="preserve">A typical picture block </w:t>
      </w:r>
      <w:r w:rsidR="00671267" w:rsidRPr="00D67BD2">
        <w:rPr>
          <w:lang w:val="en-US"/>
        </w:rPr>
        <w:t xml:space="preserve">partitioning resulting from this new block partitioning policy on the picture borders is illustrated on </w:t>
      </w:r>
      <w:r w:rsidR="00671267" w:rsidRPr="00D67BD2">
        <w:rPr>
          <w:lang w:val="en-US"/>
        </w:rPr>
        <w:fldChar w:fldCharType="begin"/>
      </w:r>
      <w:r w:rsidR="00671267" w:rsidRPr="00D67BD2">
        <w:rPr>
          <w:lang w:val="en-US"/>
        </w:rPr>
        <w:instrText xml:space="preserve"> REF _Ref508981839 \h  \* MERGEFORMAT </w:instrText>
      </w:r>
      <w:r w:rsidR="00671267" w:rsidRPr="00D67BD2">
        <w:rPr>
          <w:lang w:val="en-US"/>
        </w:rPr>
      </w:r>
      <w:r w:rsidR="00671267" w:rsidRPr="00D67BD2">
        <w:rPr>
          <w:lang w:val="en-US"/>
        </w:rPr>
        <w:fldChar w:fldCharType="separate"/>
      </w:r>
      <w:r w:rsidR="00C254CB" w:rsidRPr="00D67BD2">
        <w:rPr>
          <w:lang w:val="en-US"/>
        </w:rPr>
        <w:t xml:space="preserve">Figure </w:t>
      </w:r>
      <w:r w:rsidR="00C254CB">
        <w:rPr>
          <w:lang w:val="en-US"/>
        </w:rPr>
        <w:t>11</w:t>
      </w:r>
      <w:r w:rsidR="00671267" w:rsidRPr="00D67BD2">
        <w:rPr>
          <w:lang w:val="en-US"/>
        </w:rPr>
        <w:fldChar w:fldCharType="end"/>
      </w:r>
      <w:r w:rsidR="00671267" w:rsidRPr="00D67BD2">
        <w:rPr>
          <w:lang w:val="en-US"/>
        </w:rPr>
        <w:t>.</w:t>
      </w:r>
    </w:p>
    <w:p w14:paraId="6B9F2BB1" w14:textId="77777777" w:rsidR="005A042A" w:rsidRPr="00D67BD2" w:rsidRDefault="005A042A" w:rsidP="00671267">
      <w:pPr>
        <w:jc w:val="both"/>
        <w:rPr>
          <w:lang w:val="en-US"/>
        </w:rPr>
      </w:pPr>
    </w:p>
    <w:p w14:paraId="42F42F68" w14:textId="2977AC84" w:rsidR="004C3BBF" w:rsidRDefault="00D4543F" w:rsidP="001815EF">
      <w:pPr>
        <w:rPr>
          <w:highlight w:val="cyan"/>
          <w:lang w:val="en-US"/>
        </w:rPr>
      </w:pPr>
      <w:r w:rsidRPr="007D48E9">
        <w:rPr>
          <w:noProof/>
          <w:lang w:val="en-US" w:eastAsia="ja-JP"/>
        </w:rPr>
        <w:drawing>
          <wp:inline distT="0" distB="0" distL="0" distR="0" wp14:anchorId="7740ED1A" wp14:editId="5B3804FB">
            <wp:extent cx="5952744" cy="3346704"/>
            <wp:effectExtent l="0" t="0" r="0" b="6350"/>
            <wp:docPr id="16279085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a:extLst>
                        <a:ext uri="{28A0092B-C50C-407E-A947-70E740481C1C}">
                          <a14:useLocalDpi xmlns:a14="http://schemas.microsoft.com/office/drawing/2010/main" val="0"/>
                        </a:ext>
                      </a:extLst>
                    </a:blip>
                    <a:stretch>
                      <a:fillRect/>
                    </a:stretch>
                  </pic:blipFill>
                  <pic:spPr>
                    <a:xfrm>
                      <a:off x="0" y="0"/>
                      <a:ext cx="5952744" cy="3346704"/>
                    </a:xfrm>
                    <a:prstGeom prst="rect">
                      <a:avLst/>
                    </a:prstGeom>
                  </pic:spPr>
                </pic:pic>
              </a:graphicData>
            </a:graphic>
          </wp:inline>
        </w:drawing>
      </w:r>
    </w:p>
    <w:p w14:paraId="6F2203DD" w14:textId="0100ECDB" w:rsidR="00471AF8" w:rsidRDefault="00E92723" w:rsidP="00E92723">
      <w:pPr>
        <w:pStyle w:val="Caption"/>
        <w:jc w:val="center"/>
        <w:rPr>
          <w:lang w:val="en-US"/>
        </w:rPr>
      </w:pPr>
      <w:bookmarkStart w:id="1519" w:name="_Ref508981839"/>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11</w:t>
      </w:r>
      <w:r w:rsidRPr="00D67BD2">
        <w:rPr>
          <w:lang w:val="en-US"/>
        </w:rPr>
        <w:fldChar w:fldCharType="end"/>
      </w:r>
      <w:bookmarkEnd w:id="1519"/>
      <w:r w:rsidR="00B378BA">
        <w:rPr>
          <w:lang w:val="en-US"/>
        </w:rPr>
        <w:t>. B</w:t>
      </w:r>
      <w:r w:rsidRPr="00D67BD2">
        <w:rPr>
          <w:lang w:val="en-US"/>
        </w:rPr>
        <w:t>lock partitioning on the picture border, in the proposed codec</w:t>
      </w:r>
      <w:r w:rsidR="00B378BA">
        <w:rPr>
          <w:lang w:val="en-US"/>
        </w:rPr>
        <w:t>.</w:t>
      </w:r>
    </w:p>
    <w:p w14:paraId="018167E3" w14:textId="6FB6D216" w:rsidR="00515893" w:rsidRDefault="00515893" w:rsidP="00515893">
      <w:pPr>
        <w:rPr>
          <w:highlight w:val="cyan"/>
          <w:lang w:val="en-US"/>
        </w:rPr>
      </w:pPr>
    </w:p>
    <w:p w14:paraId="53A69C0A" w14:textId="39BD03D3" w:rsidR="00531E9B" w:rsidRDefault="00531E9B" w:rsidP="00515893">
      <w:pPr>
        <w:rPr>
          <w:highlight w:val="cyan"/>
          <w:lang w:val="en-US"/>
        </w:rPr>
      </w:pPr>
    </w:p>
    <w:p w14:paraId="2348877A" w14:textId="59D32215" w:rsidR="00531E9B" w:rsidRDefault="00531E9B" w:rsidP="00515893">
      <w:pPr>
        <w:rPr>
          <w:highlight w:val="cyan"/>
          <w:lang w:val="en-US"/>
        </w:rPr>
      </w:pPr>
    </w:p>
    <w:p w14:paraId="13CF5DAB" w14:textId="0C2A42BC" w:rsidR="00531E9B" w:rsidRDefault="00531E9B" w:rsidP="00515893">
      <w:pPr>
        <w:rPr>
          <w:highlight w:val="cyan"/>
          <w:lang w:val="en-US"/>
        </w:rPr>
      </w:pPr>
    </w:p>
    <w:p w14:paraId="4C4EEC94" w14:textId="6FDECF5C" w:rsidR="00531E9B" w:rsidRDefault="00531E9B" w:rsidP="00515893">
      <w:pPr>
        <w:rPr>
          <w:highlight w:val="cyan"/>
          <w:lang w:val="en-US"/>
        </w:rPr>
      </w:pPr>
    </w:p>
    <w:p w14:paraId="51C5ED0A" w14:textId="148D6A72" w:rsidR="00531E9B" w:rsidRDefault="00531E9B" w:rsidP="00515893">
      <w:pPr>
        <w:rPr>
          <w:highlight w:val="cyan"/>
          <w:lang w:val="en-US"/>
        </w:rPr>
      </w:pPr>
    </w:p>
    <w:p w14:paraId="103940C7" w14:textId="167B86D5" w:rsidR="00531E9B" w:rsidRDefault="00531E9B" w:rsidP="00515893">
      <w:pPr>
        <w:rPr>
          <w:highlight w:val="cyan"/>
          <w:lang w:val="en-US"/>
        </w:rPr>
      </w:pPr>
    </w:p>
    <w:p w14:paraId="1BF05BC5" w14:textId="4ABD2C3A" w:rsidR="00531E9B" w:rsidRDefault="00531E9B" w:rsidP="00515893">
      <w:pPr>
        <w:rPr>
          <w:highlight w:val="cyan"/>
          <w:lang w:val="en-US"/>
        </w:rPr>
      </w:pPr>
    </w:p>
    <w:p w14:paraId="565694EB" w14:textId="77777777" w:rsidR="00531E9B" w:rsidRPr="00515893" w:rsidRDefault="00531E9B" w:rsidP="00515893">
      <w:pPr>
        <w:rPr>
          <w:highlight w:val="cyan"/>
          <w:lang w:val="en-US"/>
        </w:rPr>
      </w:pPr>
    </w:p>
    <w:p w14:paraId="58968D53" w14:textId="7CA5E367" w:rsidR="00F325F8" w:rsidRPr="00D67BD2" w:rsidRDefault="06D9CED2" w:rsidP="00AC428F">
      <w:pPr>
        <w:pStyle w:val="Heading3"/>
        <w:rPr>
          <w:lang w:val="en-US"/>
        </w:rPr>
      </w:pPr>
      <w:bookmarkStart w:id="1520" w:name="_Toc508786781"/>
      <w:bookmarkStart w:id="1521" w:name="_Toc509237098"/>
      <w:bookmarkStart w:id="1522" w:name="_Toc509242781"/>
      <w:bookmarkStart w:id="1523" w:name="_Toc509249244"/>
      <w:bookmarkStart w:id="1524" w:name="_Toc509245561"/>
      <w:bookmarkStart w:id="1525" w:name="_Toc509250775"/>
      <w:bookmarkStart w:id="1526" w:name="_Toc509245700"/>
      <w:bookmarkStart w:id="1527" w:name="_Toc509251331"/>
      <w:bookmarkStart w:id="1528" w:name="_Toc509248063"/>
      <w:bookmarkStart w:id="1529" w:name="_Toc509252721"/>
      <w:bookmarkStart w:id="1530" w:name="_Toc509256057"/>
      <w:bookmarkStart w:id="1531" w:name="_Toc509251260"/>
      <w:bookmarkStart w:id="1532" w:name="_Toc509258837"/>
      <w:bookmarkStart w:id="1533" w:name="_Toc509253484"/>
      <w:bookmarkStart w:id="1534" w:name="_Toc509259671"/>
      <w:bookmarkStart w:id="1535" w:name="_Toc509256403"/>
      <w:bookmarkStart w:id="1536" w:name="_Toc509302955"/>
      <w:bookmarkStart w:id="1537" w:name="_Toc509312064"/>
      <w:bookmarkStart w:id="1538" w:name="_Toc509310488"/>
      <w:bookmarkStart w:id="1539" w:name="_Toc509313406"/>
      <w:bookmarkStart w:id="1540" w:name="_Toc509322752"/>
      <w:bookmarkStart w:id="1541" w:name="_Toc509322324"/>
      <w:bookmarkStart w:id="1542" w:name="_Toc509323308"/>
      <w:bookmarkStart w:id="1543" w:name="_Toc509324558"/>
      <w:bookmarkStart w:id="1544" w:name="_Toc509329031"/>
      <w:bookmarkStart w:id="1545" w:name="_Toc509337014"/>
      <w:bookmarkStart w:id="1546" w:name="_Toc509338281"/>
      <w:bookmarkStart w:id="1547" w:name="_Toc509338880"/>
      <w:bookmarkStart w:id="1548" w:name="_Toc509391757"/>
      <w:bookmarkStart w:id="1549" w:name="_Toc509397821"/>
      <w:bookmarkStart w:id="1550" w:name="_Toc509404325"/>
      <w:bookmarkStart w:id="1551" w:name="_Toc509404199"/>
      <w:bookmarkStart w:id="1552" w:name="_Toc509406215"/>
      <w:bookmarkStart w:id="1553" w:name="_Toc509406083"/>
      <w:bookmarkStart w:id="1554" w:name="_Toc509407349"/>
      <w:bookmarkStart w:id="1555" w:name="_Toc509567604"/>
      <w:bookmarkStart w:id="1556" w:name="_Toc509568245"/>
      <w:bookmarkStart w:id="1557" w:name="_Toc509571829"/>
      <w:bookmarkStart w:id="1558" w:name="_Toc509572472"/>
      <w:bookmarkStart w:id="1559" w:name="_Toc509572984"/>
      <w:bookmarkStart w:id="1560" w:name="_Toc509570317"/>
      <w:bookmarkStart w:id="1561" w:name="_Toc509581814"/>
      <w:bookmarkStart w:id="1562" w:name="_Toc509582710"/>
      <w:bookmarkStart w:id="1563" w:name="_Toc509582966"/>
      <w:bookmarkStart w:id="1564" w:name="_Toc509580166"/>
      <w:bookmarkStart w:id="1565" w:name="_Toc509583352"/>
      <w:bookmarkStart w:id="1566" w:name="_Toc509580808"/>
      <w:bookmarkStart w:id="1567" w:name="_Toc509584635"/>
      <w:bookmarkStart w:id="1568" w:name="_Toc509584771"/>
      <w:bookmarkStart w:id="1569" w:name="_Toc509583772"/>
      <w:bookmarkStart w:id="1570" w:name="_Toc509586448"/>
      <w:bookmarkStart w:id="1571" w:name="_Toc509587351"/>
      <w:bookmarkStart w:id="1572" w:name="_Toc509587609"/>
      <w:bookmarkStart w:id="1573" w:name="_Toc509588125"/>
      <w:bookmarkStart w:id="1574" w:name="_Toc509584396"/>
      <w:bookmarkStart w:id="1575" w:name="_Toc509586610"/>
      <w:bookmarkStart w:id="1576" w:name="_Toc509589415"/>
      <w:bookmarkStart w:id="1577" w:name="_Toc509586997"/>
      <w:bookmarkStart w:id="1578" w:name="_Toc509585815"/>
      <w:bookmarkStart w:id="1579" w:name="_Toc509589802"/>
      <w:bookmarkStart w:id="1580" w:name="_Toc509590576"/>
      <w:bookmarkStart w:id="1581" w:name="_Toc509591095"/>
      <w:bookmarkStart w:id="1582" w:name="_Toc509586976"/>
      <w:bookmarkStart w:id="1583" w:name="_Toc509588008"/>
      <w:bookmarkStart w:id="1584" w:name="_Toc509589685"/>
      <w:bookmarkStart w:id="1585" w:name="_Toc509829353"/>
      <w:bookmarkStart w:id="1586" w:name="_Toc509831199"/>
      <w:bookmarkStart w:id="1587" w:name="_Toc509829872"/>
      <w:bookmarkStart w:id="1588" w:name="_Toc509832106"/>
      <w:bookmarkStart w:id="1589" w:name="_Toc509831381"/>
      <w:bookmarkStart w:id="1590" w:name="_Toc509838265"/>
      <w:bookmarkStart w:id="1591" w:name="_Toc509840474"/>
      <w:bookmarkStart w:id="1592" w:name="_Toc509840458"/>
      <w:bookmarkStart w:id="1593" w:name="_Toc509841377"/>
      <w:bookmarkStart w:id="1594" w:name="_Toc509842022"/>
      <w:bookmarkStart w:id="1595" w:name="_Toc509841103"/>
      <w:bookmarkStart w:id="1596" w:name="_Toc509843183"/>
      <w:bookmarkStart w:id="1597" w:name="_Toc509843957"/>
      <w:bookmarkStart w:id="1598" w:name="_Toc509842790"/>
      <w:bookmarkStart w:id="1599" w:name="_Toc509845647"/>
      <w:bookmarkStart w:id="1600" w:name="_Toc509844342"/>
      <w:bookmarkStart w:id="1601" w:name="_Toc509847467"/>
      <w:bookmarkStart w:id="1602" w:name="_Toc509843624"/>
      <w:bookmarkStart w:id="1603" w:name="_Toc509844275"/>
      <w:bookmarkStart w:id="1604" w:name="_Toc509852006"/>
      <w:bookmarkStart w:id="1605" w:name="_Toc509907441"/>
      <w:bookmarkStart w:id="1606" w:name="_Toc509852396"/>
      <w:bookmarkStart w:id="1607" w:name="_Toc509907961"/>
      <w:bookmarkStart w:id="1608" w:name="_Toc509909617"/>
      <w:bookmarkStart w:id="1609" w:name="_Toc509910117"/>
      <w:bookmarkStart w:id="1610" w:name="_Toc509911490"/>
      <w:bookmarkStart w:id="1611" w:name="_Toc509911937"/>
      <w:bookmarkStart w:id="1612" w:name="_Toc509913310"/>
      <w:bookmarkStart w:id="1613" w:name="_Toc509913237"/>
      <w:bookmarkStart w:id="1614" w:name="_Toc509913888"/>
      <w:bookmarkStart w:id="1615" w:name="_Toc509914870"/>
      <w:bookmarkStart w:id="1616" w:name="_Toc509914610"/>
      <w:bookmarkStart w:id="1617" w:name="_Toc509914278"/>
      <w:bookmarkStart w:id="1618" w:name="_Toc509915520"/>
      <w:bookmarkStart w:id="1619" w:name="_Toc509915708"/>
      <w:bookmarkStart w:id="1620" w:name="_Toc509916560"/>
      <w:bookmarkStart w:id="1621" w:name="_Toc509919423"/>
      <w:bookmarkStart w:id="1622" w:name="_Toc509927771"/>
      <w:bookmarkStart w:id="1623" w:name="_Toc509931329"/>
      <w:bookmarkStart w:id="1624" w:name="_Toc509928761"/>
      <w:bookmarkStart w:id="1625" w:name="_Toc509931719"/>
      <w:bookmarkStart w:id="1626" w:name="_Toc509930994"/>
      <w:bookmarkStart w:id="1627" w:name="_Toc509932101"/>
      <w:bookmarkStart w:id="1628" w:name="_Toc509934921"/>
      <w:bookmarkStart w:id="1629" w:name="_Toc509935734"/>
      <w:bookmarkStart w:id="1630" w:name="_Toc509936637"/>
      <w:bookmarkStart w:id="1631" w:name="_Toc509936251"/>
      <w:bookmarkStart w:id="1632" w:name="_Toc509999917"/>
      <w:bookmarkStart w:id="1633" w:name="_Toc510011683"/>
      <w:bookmarkStart w:id="1634" w:name="_Toc510009365"/>
      <w:bookmarkStart w:id="1635" w:name="_Toc510009492"/>
      <w:bookmarkStart w:id="1636" w:name="_Toc510009752"/>
      <w:bookmarkStart w:id="1637" w:name="_Toc510012203"/>
      <w:bookmarkStart w:id="1638" w:name="_Toc510010923"/>
      <w:bookmarkStart w:id="1639" w:name="_Toc510012096"/>
      <w:bookmarkStart w:id="1640" w:name="_Toc510013139"/>
      <w:bookmarkStart w:id="1641" w:name="_Toc510013399"/>
      <w:bookmarkStart w:id="1642" w:name="_Toc510013115"/>
      <w:bookmarkStart w:id="1643" w:name="_Toc510013097"/>
      <w:bookmarkStart w:id="1644" w:name="_Toc510015197"/>
      <w:bookmarkStart w:id="1645" w:name="_Toc510014807"/>
      <w:bookmarkStart w:id="1646" w:name="_Toc510015457"/>
      <w:bookmarkStart w:id="1647" w:name="_Toc510017277"/>
      <w:bookmarkStart w:id="1648" w:name="_Toc510015058"/>
      <w:bookmarkStart w:id="1649" w:name="_Toc510019617"/>
      <w:bookmarkStart w:id="1650" w:name="_Toc510016508"/>
      <w:bookmarkStart w:id="1651" w:name="_Toc510019361"/>
      <w:bookmarkStart w:id="1652" w:name="_Toc510020401"/>
      <w:bookmarkStart w:id="1653" w:name="_Toc510017407"/>
      <w:bookmarkStart w:id="1654" w:name="_Toc510021572"/>
      <w:bookmarkStart w:id="1655" w:name="_Toc510025147"/>
      <w:bookmarkStart w:id="1656" w:name="_Toc510020879"/>
      <w:bookmarkStart w:id="1657" w:name="_Toc510026336"/>
      <w:bookmarkStart w:id="1658" w:name="_Toc510027661"/>
      <w:bookmarkStart w:id="1659" w:name="_Toc510028453"/>
      <w:bookmarkStart w:id="1660" w:name="_Toc510029248"/>
      <w:bookmarkStart w:id="1661" w:name="_Toc510031187"/>
      <w:bookmarkStart w:id="1662" w:name="_Toc510032606"/>
      <w:bookmarkStart w:id="1663" w:name="_Toc510030600"/>
      <w:bookmarkStart w:id="1664" w:name="_Toc510028438"/>
      <w:bookmarkStart w:id="1665" w:name="_Toc510029126"/>
      <w:bookmarkStart w:id="1666" w:name="_Toc510075118"/>
      <w:bookmarkStart w:id="1667" w:name="_Toc510084526"/>
      <w:bookmarkStart w:id="1668" w:name="_Toc510085210"/>
      <w:bookmarkStart w:id="1669" w:name="_Toc510085455"/>
      <w:bookmarkStart w:id="1670" w:name="_Toc510088305"/>
      <w:bookmarkStart w:id="1671" w:name="_Toc510087998"/>
      <w:bookmarkStart w:id="1672" w:name="_Toc510094041"/>
      <w:bookmarkStart w:id="1673" w:name="_Toc510093912"/>
      <w:bookmarkStart w:id="1674" w:name="_Toc510100666"/>
      <w:bookmarkStart w:id="1675" w:name="_Toc510117702"/>
      <w:bookmarkStart w:id="1676" w:name="_Toc510110892"/>
      <w:bookmarkStart w:id="1677" w:name="_Toc510111029"/>
      <w:bookmarkStart w:id="1678" w:name="_Toc510113221"/>
      <w:bookmarkStart w:id="1679" w:name="_Toc510114728"/>
      <w:bookmarkStart w:id="1680" w:name="_Toc510113116"/>
      <w:bookmarkStart w:id="1681" w:name="_Toc510115824"/>
      <w:bookmarkStart w:id="1682" w:name="_Toc510116783"/>
      <w:bookmarkStart w:id="1683" w:name="_Toc510459547"/>
      <w:r w:rsidRPr="00D67BD2">
        <w:rPr>
          <w:lang w:val="en-US"/>
        </w:rPr>
        <w:lastRenderedPageBreak/>
        <w:t>Entropy decoding</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95B08A2" w14:textId="5D05E348" w:rsidR="00784585" w:rsidRDefault="06D9CED2" w:rsidP="00A31D02">
      <w:pPr>
        <w:jc w:val="both"/>
        <w:rPr>
          <w:lang w:val="en-US"/>
        </w:rPr>
      </w:pPr>
      <w:r w:rsidRPr="06D9CED2">
        <w:rPr>
          <w:lang w:val="en-US"/>
        </w:rPr>
        <w:t xml:space="preserve">The same </w:t>
      </w:r>
      <w:r w:rsidR="00CA0FFD">
        <w:rPr>
          <w:lang w:val="en-US"/>
        </w:rPr>
        <w:t>ar</w:t>
      </w:r>
      <w:r w:rsidR="00FD50AA">
        <w:rPr>
          <w:lang w:val="en-US"/>
        </w:rPr>
        <w:t>i</w:t>
      </w:r>
      <w:r w:rsidR="00CA0FFD">
        <w:rPr>
          <w:lang w:val="en-US"/>
        </w:rPr>
        <w:t>thmetic</w:t>
      </w:r>
      <w:r w:rsidR="00CA0FFD" w:rsidRPr="06D9CED2">
        <w:rPr>
          <w:lang w:val="en-US"/>
        </w:rPr>
        <w:t xml:space="preserve"> </w:t>
      </w:r>
      <w:r w:rsidRPr="06D9CED2">
        <w:rPr>
          <w:lang w:val="en-US"/>
        </w:rPr>
        <w:t>decoding process as used in JVET-J0021 is applied.</w:t>
      </w:r>
    </w:p>
    <w:p w14:paraId="22B89B32" w14:textId="39BFF471" w:rsidR="00F325F8" w:rsidRPr="00D67BD2" w:rsidRDefault="06D9CED2" w:rsidP="00AC428F">
      <w:pPr>
        <w:pStyle w:val="Heading3"/>
        <w:rPr>
          <w:lang w:val="en-US"/>
        </w:rPr>
      </w:pPr>
      <w:bookmarkStart w:id="1684" w:name="_Toc509391758"/>
      <w:bookmarkStart w:id="1685" w:name="_Toc509397822"/>
      <w:bookmarkStart w:id="1686" w:name="_Toc509404326"/>
      <w:bookmarkStart w:id="1687" w:name="_Toc509404200"/>
      <w:bookmarkStart w:id="1688" w:name="_Toc509406216"/>
      <w:bookmarkStart w:id="1689" w:name="_Toc509406084"/>
      <w:bookmarkStart w:id="1690" w:name="_Toc509407350"/>
      <w:bookmarkStart w:id="1691" w:name="_Toc509567605"/>
      <w:bookmarkStart w:id="1692" w:name="_Toc509568246"/>
      <w:bookmarkStart w:id="1693" w:name="_Toc509571830"/>
      <w:bookmarkStart w:id="1694" w:name="_Toc509572473"/>
      <w:bookmarkStart w:id="1695" w:name="_Toc509572985"/>
      <w:bookmarkStart w:id="1696" w:name="_Toc509570318"/>
      <w:bookmarkStart w:id="1697" w:name="_Toc509581815"/>
      <w:bookmarkStart w:id="1698" w:name="_Toc509582711"/>
      <w:bookmarkStart w:id="1699" w:name="_Toc509582967"/>
      <w:bookmarkStart w:id="1700" w:name="_Toc509580167"/>
      <w:bookmarkStart w:id="1701" w:name="_Toc509583353"/>
      <w:bookmarkStart w:id="1702" w:name="_Toc509580809"/>
      <w:bookmarkStart w:id="1703" w:name="_Toc509584636"/>
      <w:bookmarkStart w:id="1704" w:name="_Toc509584772"/>
      <w:bookmarkStart w:id="1705" w:name="_Toc509583773"/>
      <w:bookmarkStart w:id="1706" w:name="_Toc509586449"/>
      <w:bookmarkStart w:id="1707" w:name="_Toc509587352"/>
      <w:bookmarkStart w:id="1708" w:name="_Toc509587610"/>
      <w:bookmarkStart w:id="1709" w:name="_Toc509588126"/>
      <w:bookmarkStart w:id="1710" w:name="_Toc509584397"/>
      <w:bookmarkStart w:id="1711" w:name="_Toc509586611"/>
      <w:bookmarkStart w:id="1712" w:name="_Toc509589416"/>
      <w:bookmarkStart w:id="1713" w:name="_Toc509586998"/>
      <w:bookmarkStart w:id="1714" w:name="_Toc509585816"/>
      <w:bookmarkStart w:id="1715" w:name="_Toc509589803"/>
      <w:bookmarkStart w:id="1716" w:name="_Toc509590577"/>
      <w:bookmarkStart w:id="1717" w:name="_Toc509591096"/>
      <w:bookmarkStart w:id="1718" w:name="_Toc509586977"/>
      <w:bookmarkStart w:id="1719" w:name="_Toc509588009"/>
      <w:bookmarkStart w:id="1720" w:name="_Toc509589686"/>
      <w:bookmarkStart w:id="1721" w:name="_Toc509829354"/>
      <w:bookmarkStart w:id="1722" w:name="_Toc509831200"/>
      <w:bookmarkStart w:id="1723" w:name="_Toc509829873"/>
      <w:bookmarkStart w:id="1724" w:name="_Toc509832107"/>
      <w:bookmarkStart w:id="1725" w:name="_Toc509831382"/>
      <w:bookmarkStart w:id="1726" w:name="_Toc509838266"/>
      <w:bookmarkStart w:id="1727" w:name="_Toc509840475"/>
      <w:bookmarkStart w:id="1728" w:name="_Toc509840459"/>
      <w:bookmarkStart w:id="1729" w:name="_Toc509841378"/>
      <w:bookmarkStart w:id="1730" w:name="_Toc509842023"/>
      <w:bookmarkStart w:id="1731" w:name="_Toc509841104"/>
      <w:bookmarkStart w:id="1732" w:name="_Toc509843184"/>
      <w:bookmarkStart w:id="1733" w:name="_Toc509843958"/>
      <w:bookmarkStart w:id="1734" w:name="_Toc509842791"/>
      <w:bookmarkStart w:id="1735" w:name="_Toc509845648"/>
      <w:bookmarkStart w:id="1736" w:name="_Toc509844343"/>
      <w:bookmarkStart w:id="1737" w:name="_Toc509847468"/>
      <w:bookmarkStart w:id="1738" w:name="_Toc509843625"/>
      <w:bookmarkStart w:id="1739" w:name="_Toc509844276"/>
      <w:bookmarkStart w:id="1740" w:name="_Toc509852007"/>
      <w:bookmarkStart w:id="1741" w:name="_Toc509907442"/>
      <w:bookmarkStart w:id="1742" w:name="_Toc509852397"/>
      <w:bookmarkStart w:id="1743" w:name="_Toc509907962"/>
      <w:bookmarkStart w:id="1744" w:name="_Toc509909618"/>
      <w:bookmarkStart w:id="1745" w:name="_Toc509910118"/>
      <w:bookmarkStart w:id="1746" w:name="_Toc509911491"/>
      <w:bookmarkStart w:id="1747" w:name="_Toc509911938"/>
      <w:bookmarkStart w:id="1748" w:name="_Toc509913311"/>
      <w:bookmarkStart w:id="1749" w:name="_Toc509913238"/>
      <w:bookmarkStart w:id="1750" w:name="_Toc509913889"/>
      <w:bookmarkStart w:id="1751" w:name="_Toc509914871"/>
      <w:bookmarkStart w:id="1752" w:name="_Toc509914611"/>
      <w:bookmarkStart w:id="1753" w:name="_Toc509914279"/>
      <w:bookmarkStart w:id="1754" w:name="_Toc509915521"/>
      <w:bookmarkStart w:id="1755" w:name="_Toc509915709"/>
      <w:bookmarkStart w:id="1756" w:name="_Toc509916561"/>
      <w:bookmarkStart w:id="1757" w:name="_Toc509919424"/>
      <w:bookmarkStart w:id="1758" w:name="_Toc509927772"/>
      <w:bookmarkStart w:id="1759" w:name="_Toc509931330"/>
      <w:bookmarkStart w:id="1760" w:name="_Toc509928762"/>
      <w:bookmarkStart w:id="1761" w:name="_Toc509931720"/>
      <w:bookmarkStart w:id="1762" w:name="_Toc509930995"/>
      <w:bookmarkStart w:id="1763" w:name="_Toc509932102"/>
      <w:bookmarkStart w:id="1764" w:name="_Toc509934922"/>
      <w:bookmarkStart w:id="1765" w:name="_Toc509935735"/>
      <w:bookmarkStart w:id="1766" w:name="_Toc509936638"/>
      <w:bookmarkStart w:id="1767" w:name="_Toc509936252"/>
      <w:bookmarkStart w:id="1768" w:name="_Toc509999918"/>
      <w:bookmarkStart w:id="1769" w:name="_Toc510011684"/>
      <w:bookmarkStart w:id="1770" w:name="_Toc510009366"/>
      <w:bookmarkStart w:id="1771" w:name="_Toc510009493"/>
      <w:bookmarkStart w:id="1772" w:name="_Toc510009753"/>
      <w:bookmarkStart w:id="1773" w:name="_Toc510012204"/>
      <w:bookmarkStart w:id="1774" w:name="_Toc510010924"/>
      <w:bookmarkStart w:id="1775" w:name="_Toc510012097"/>
      <w:bookmarkStart w:id="1776" w:name="_Toc510013140"/>
      <w:bookmarkStart w:id="1777" w:name="_Toc510013400"/>
      <w:bookmarkStart w:id="1778" w:name="_Toc510013116"/>
      <w:bookmarkStart w:id="1779" w:name="_Toc510013098"/>
      <w:bookmarkStart w:id="1780" w:name="_Toc510015198"/>
      <w:bookmarkStart w:id="1781" w:name="_Toc510014808"/>
      <w:bookmarkStart w:id="1782" w:name="_Toc510015458"/>
      <w:bookmarkStart w:id="1783" w:name="_Toc510017278"/>
      <w:bookmarkStart w:id="1784" w:name="_Toc510015059"/>
      <w:bookmarkStart w:id="1785" w:name="_Toc510019618"/>
      <w:bookmarkStart w:id="1786" w:name="_Toc510016509"/>
      <w:bookmarkStart w:id="1787" w:name="_Toc510019362"/>
      <w:bookmarkStart w:id="1788" w:name="_Toc510020402"/>
      <w:bookmarkStart w:id="1789" w:name="_Toc510017408"/>
      <w:bookmarkStart w:id="1790" w:name="_Toc510021574"/>
      <w:bookmarkStart w:id="1791" w:name="_Toc510025148"/>
      <w:bookmarkStart w:id="1792" w:name="_Toc510020880"/>
      <w:bookmarkStart w:id="1793" w:name="_Toc510026337"/>
      <w:bookmarkStart w:id="1794" w:name="_Toc510027662"/>
      <w:bookmarkStart w:id="1795" w:name="_Toc510028454"/>
      <w:bookmarkStart w:id="1796" w:name="_Toc510029249"/>
      <w:bookmarkStart w:id="1797" w:name="_Toc510031188"/>
      <w:bookmarkStart w:id="1798" w:name="_Toc510032607"/>
      <w:bookmarkStart w:id="1799" w:name="_Toc510030601"/>
      <w:bookmarkStart w:id="1800" w:name="_Toc510028439"/>
      <w:bookmarkStart w:id="1801" w:name="_Toc510029127"/>
      <w:bookmarkStart w:id="1802" w:name="_Toc510075119"/>
      <w:bookmarkStart w:id="1803" w:name="_Toc510084527"/>
      <w:bookmarkStart w:id="1804" w:name="_Toc510085211"/>
      <w:bookmarkStart w:id="1805" w:name="_Toc510085456"/>
      <w:bookmarkStart w:id="1806" w:name="_Toc510088306"/>
      <w:bookmarkStart w:id="1807" w:name="_Toc510087999"/>
      <w:bookmarkStart w:id="1808" w:name="_Toc510094042"/>
      <w:bookmarkStart w:id="1809" w:name="_Toc510093913"/>
      <w:bookmarkStart w:id="1810" w:name="_Toc510100667"/>
      <w:bookmarkStart w:id="1811" w:name="_Toc510117703"/>
      <w:bookmarkStart w:id="1812" w:name="_Toc510110893"/>
      <w:bookmarkStart w:id="1813" w:name="_Toc510111030"/>
      <w:bookmarkStart w:id="1814" w:name="_Toc510113222"/>
      <w:bookmarkStart w:id="1815" w:name="_Toc510114729"/>
      <w:bookmarkStart w:id="1816" w:name="_Toc510113117"/>
      <w:bookmarkStart w:id="1817" w:name="_Toc510115825"/>
      <w:bookmarkStart w:id="1818" w:name="_Toc510116784"/>
      <w:bookmarkStart w:id="1819" w:name="_Toc510459548"/>
      <w:bookmarkStart w:id="1820" w:name="_Toc508786782"/>
      <w:bookmarkStart w:id="1821" w:name="_Toc509237099"/>
      <w:bookmarkStart w:id="1822" w:name="_Toc509242782"/>
      <w:bookmarkStart w:id="1823" w:name="_Toc509249245"/>
      <w:bookmarkStart w:id="1824" w:name="_Toc509245562"/>
      <w:bookmarkStart w:id="1825" w:name="_Toc509250776"/>
      <w:bookmarkStart w:id="1826" w:name="_Toc509245701"/>
      <w:bookmarkStart w:id="1827" w:name="_Toc509251332"/>
      <w:bookmarkStart w:id="1828" w:name="_Toc509248064"/>
      <w:bookmarkStart w:id="1829" w:name="_Toc509252722"/>
      <w:bookmarkStart w:id="1830" w:name="_Toc509256058"/>
      <w:bookmarkStart w:id="1831" w:name="_Toc509251261"/>
      <w:bookmarkStart w:id="1832" w:name="_Toc509258838"/>
      <w:bookmarkStart w:id="1833" w:name="_Toc509253485"/>
      <w:bookmarkStart w:id="1834" w:name="_Toc509259672"/>
      <w:bookmarkStart w:id="1835" w:name="_Toc509256404"/>
      <w:bookmarkStart w:id="1836" w:name="_Toc509302956"/>
      <w:bookmarkStart w:id="1837" w:name="_Toc509312065"/>
      <w:bookmarkStart w:id="1838" w:name="_Toc509310489"/>
      <w:bookmarkStart w:id="1839" w:name="_Toc509313407"/>
      <w:bookmarkStart w:id="1840" w:name="_Toc509322753"/>
      <w:bookmarkStart w:id="1841" w:name="_Toc509322325"/>
      <w:bookmarkStart w:id="1842" w:name="_Toc509323309"/>
      <w:bookmarkStart w:id="1843" w:name="_Toc509324559"/>
      <w:bookmarkStart w:id="1844" w:name="_Toc509329032"/>
      <w:bookmarkStart w:id="1845" w:name="_Toc509337015"/>
      <w:bookmarkStart w:id="1846" w:name="_Toc509338282"/>
      <w:bookmarkStart w:id="1847" w:name="_Toc509338881"/>
      <w:r w:rsidRPr="00D67BD2">
        <w:rPr>
          <w:lang w:val="en-US"/>
        </w:rPr>
        <w:t>Conversion process from entropy decoded data to symbols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Pr="00D67BD2">
        <w:rPr>
          <w:lang w:val="en-US"/>
        </w:rPr>
        <w:t xml:space="preserve"> </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145E3C58" w14:textId="27E70DCF" w:rsidR="00067EAA" w:rsidRPr="008115AF" w:rsidRDefault="06D9CED2" w:rsidP="00067EAA">
      <w:pPr>
        <w:pStyle w:val="Heading4"/>
        <w:rPr>
          <w:lang w:val="en-US"/>
        </w:rPr>
      </w:pPr>
      <w:r w:rsidRPr="008115AF">
        <w:rPr>
          <w:lang w:val="en-US"/>
        </w:rPr>
        <w:t>Intra prediction parameters</w:t>
      </w:r>
    </w:p>
    <w:p w14:paraId="282F3855" w14:textId="0873B488" w:rsidR="00B542A5" w:rsidRPr="00F17873" w:rsidRDefault="00423882" w:rsidP="00D01204">
      <w:pPr>
        <w:jc w:val="both"/>
        <w:rPr>
          <w:lang w:val="en-US"/>
        </w:rPr>
      </w:pPr>
      <w:r>
        <w:rPr>
          <w:lang w:val="en-US"/>
        </w:rPr>
        <w:fldChar w:fldCharType="begin"/>
      </w:r>
      <w:r>
        <w:rPr>
          <w:lang w:val="en-US"/>
        </w:rPr>
        <w:instrText xml:space="preserve"> REF _Ref509852607 \h </w:instrText>
      </w:r>
      <w:r w:rsidR="00AC0438">
        <w:rPr>
          <w:lang w:val="en-US"/>
        </w:rPr>
        <w:instrText xml:space="preserve"> \* MERGEFORMAT </w:instrText>
      </w:r>
      <w:r>
        <w:rPr>
          <w:lang w:val="en-US"/>
        </w:rPr>
      </w:r>
      <w:r>
        <w:rPr>
          <w:lang w:val="en-US"/>
        </w:rPr>
        <w:fldChar w:fldCharType="separate"/>
      </w:r>
      <w:r w:rsidR="00C254CB" w:rsidRPr="00D67BD2">
        <w:rPr>
          <w:lang w:val="en-US"/>
        </w:rPr>
        <w:t xml:space="preserve">Figure </w:t>
      </w:r>
      <w:r w:rsidR="00C254CB">
        <w:rPr>
          <w:lang w:val="en-US"/>
        </w:rPr>
        <w:t>12</w:t>
      </w:r>
      <w:r>
        <w:rPr>
          <w:lang w:val="en-US"/>
        </w:rPr>
        <w:fldChar w:fldCharType="end"/>
      </w:r>
      <w:r w:rsidR="002B37A0">
        <w:rPr>
          <w:lang w:val="en-US"/>
        </w:rPr>
        <w:t xml:space="preserve"> and </w:t>
      </w:r>
      <w:r w:rsidR="002B37A0">
        <w:rPr>
          <w:lang w:val="en-US"/>
        </w:rPr>
        <w:fldChar w:fldCharType="begin"/>
      </w:r>
      <w:r w:rsidR="002B37A0">
        <w:rPr>
          <w:lang w:val="en-US"/>
        </w:rPr>
        <w:instrText xml:space="preserve"> REF _Ref509853066 \h </w:instrText>
      </w:r>
      <w:r w:rsidR="002B37A0">
        <w:rPr>
          <w:lang w:val="en-US"/>
        </w:rPr>
      </w:r>
      <w:r w:rsidR="002B37A0">
        <w:rPr>
          <w:lang w:val="en-US"/>
        </w:rPr>
        <w:fldChar w:fldCharType="separate"/>
      </w:r>
      <w:r w:rsidR="00C254CB" w:rsidRPr="00D67BD2">
        <w:rPr>
          <w:lang w:val="en-US"/>
        </w:rPr>
        <w:t xml:space="preserve">Figure </w:t>
      </w:r>
      <w:r w:rsidR="00C254CB">
        <w:rPr>
          <w:noProof/>
          <w:lang w:val="en-US"/>
        </w:rPr>
        <w:t>13</w:t>
      </w:r>
      <w:r w:rsidR="002B37A0">
        <w:rPr>
          <w:lang w:val="en-US"/>
        </w:rPr>
        <w:fldChar w:fldCharType="end"/>
      </w:r>
      <w:r>
        <w:rPr>
          <w:lang w:val="en-US"/>
        </w:rPr>
        <w:t xml:space="preserve"> </w:t>
      </w:r>
      <w:r w:rsidRPr="005E2927">
        <w:rPr>
          <w:lang w:val="en-US"/>
        </w:rPr>
        <w:t xml:space="preserve">provide an overview of the </w:t>
      </w:r>
      <w:r>
        <w:rPr>
          <w:lang w:val="en-US"/>
        </w:rPr>
        <w:t xml:space="preserve">CU </w:t>
      </w:r>
      <w:r w:rsidRPr="005E2927">
        <w:rPr>
          <w:lang w:val="en-US"/>
        </w:rPr>
        <w:t>coding tree for int</w:t>
      </w:r>
      <w:r>
        <w:rPr>
          <w:lang w:val="en-US"/>
        </w:rPr>
        <w:t>ra</w:t>
      </w:r>
      <w:r w:rsidRPr="005E2927">
        <w:rPr>
          <w:lang w:val="en-US"/>
        </w:rPr>
        <w:t xml:space="preserve"> </w:t>
      </w:r>
      <w:r w:rsidR="00531B41">
        <w:rPr>
          <w:lang w:val="en-US"/>
        </w:rPr>
        <w:t>syntax</w:t>
      </w:r>
      <w:r>
        <w:rPr>
          <w:lang w:val="en-US"/>
        </w:rPr>
        <w:t xml:space="preserve"> signaling</w:t>
      </w:r>
      <w:r w:rsidR="002B37A0">
        <w:rPr>
          <w:lang w:val="en-US"/>
        </w:rPr>
        <w:t xml:space="preserve">, for luma and chroma </w:t>
      </w:r>
      <w:r w:rsidR="00F7521B">
        <w:rPr>
          <w:lang w:val="en-US"/>
        </w:rPr>
        <w:t>respectively</w:t>
      </w:r>
      <w:r w:rsidRPr="005E2927">
        <w:rPr>
          <w:lang w:val="en-US"/>
        </w:rPr>
        <w:t>.</w:t>
      </w:r>
      <w:r>
        <w:rPr>
          <w:lang w:val="en-US"/>
        </w:rPr>
        <w:t xml:space="preserve"> </w:t>
      </w:r>
      <w:r w:rsidR="002B53A7">
        <w:rPr>
          <w:lang w:val="en-US"/>
        </w:rPr>
        <w:t>I</w:t>
      </w:r>
      <w:r w:rsidR="003A7C3F">
        <w:rPr>
          <w:lang w:val="en-US"/>
        </w:rPr>
        <w:t>n th</w:t>
      </w:r>
      <w:r w:rsidR="002B53A7">
        <w:rPr>
          <w:lang w:val="en-US"/>
        </w:rPr>
        <w:t>e current</w:t>
      </w:r>
      <w:r w:rsidR="003A7C3F">
        <w:rPr>
          <w:lang w:val="en-US"/>
        </w:rPr>
        <w:t xml:space="preserve"> response</w:t>
      </w:r>
      <w:r w:rsidR="002B53A7">
        <w:rPr>
          <w:lang w:val="en-US"/>
        </w:rPr>
        <w:t>, a</w:t>
      </w:r>
      <w:r w:rsidR="00E5395C">
        <w:rPr>
          <w:lang w:val="en-US"/>
        </w:rPr>
        <w:t xml:space="preserve"> new intra prediction mode, </w:t>
      </w:r>
      <w:r w:rsidR="00B542A5" w:rsidRPr="06D9CED2">
        <w:rPr>
          <w:lang w:val="en-US"/>
        </w:rPr>
        <w:t>bi-directional intra prediction</w:t>
      </w:r>
      <w:r w:rsidR="00B542A5">
        <w:rPr>
          <w:lang w:val="en-US"/>
        </w:rPr>
        <w:t xml:space="preserve"> </w:t>
      </w:r>
      <w:r w:rsidR="002B53A7">
        <w:rPr>
          <w:lang w:val="en-US"/>
        </w:rPr>
        <w:t>(BDIP)</w:t>
      </w:r>
      <w:r w:rsidR="00B542A5">
        <w:rPr>
          <w:lang w:val="en-US"/>
        </w:rPr>
        <w:t xml:space="preserve"> mode</w:t>
      </w:r>
      <w:r w:rsidR="00E5395C">
        <w:rPr>
          <w:lang w:val="en-US"/>
        </w:rPr>
        <w:t>,</w:t>
      </w:r>
      <w:r w:rsidR="00B542A5">
        <w:rPr>
          <w:lang w:val="en-US"/>
        </w:rPr>
        <w:t xml:space="preserve"> is introduced. A</w:t>
      </w:r>
      <w:r w:rsidR="00AC0438">
        <w:rPr>
          <w:lang w:val="en-US"/>
        </w:rPr>
        <w:t xml:space="preserve">s shown in </w:t>
      </w:r>
      <w:r w:rsidR="00AC0438">
        <w:rPr>
          <w:lang w:val="en-US"/>
        </w:rPr>
        <w:fldChar w:fldCharType="begin"/>
      </w:r>
      <w:r w:rsidR="00AC0438">
        <w:rPr>
          <w:lang w:val="en-US"/>
        </w:rPr>
        <w:instrText xml:space="preserve"> REF _Ref509852607 \h  \* MERGEFORMAT </w:instrText>
      </w:r>
      <w:r w:rsidR="00AC0438">
        <w:rPr>
          <w:lang w:val="en-US"/>
        </w:rPr>
      </w:r>
      <w:r w:rsidR="00AC0438">
        <w:rPr>
          <w:lang w:val="en-US"/>
        </w:rPr>
        <w:fldChar w:fldCharType="separate"/>
      </w:r>
      <w:r w:rsidR="00C254CB" w:rsidRPr="00D67BD2">
        <w:rPr>
          <w:lang w:val="en-US"/>
        </w:rPr>
        <w:t xml:space="preserve">Figure </w:t>
      </w:r>
      <w:r w:rsidR="00C254CB">
        <w:rPr>
          <w:lang w:val="en-US"/>
        </w:rPr>
        <w:t>12</w:t>
      </w:r>
      <w:r w:rsidR="00AC0438">
        <w:rPr>
          <w:lang w:val="en-US"/>
        </w:rPr>
        <w:fldChar w:fldCharType="end"/>
      </w:r>
      <w:r w:rsidR="00AC0438">
        <w:rPr>
          <w:lang w:val="en-US"/>
        </w:rPr>
        <w:t>, a</w:t>
      </w:r>
      <w:r w:rsidR="00B542A5" w:rsidRPr="06D9CED2">
        <w:rPr>
          <w:lang w:val="en-US"/>
        </w:rPr>
        <w:t xml:space="preserve"> </w:t>
      </w:r>
      <w:r w:rsidR="00E12CD7">
        <w:rPr>
          <w:lang w:val="en-US"/>
        </w:rPr>
        <w:t xml:space="preserve">corresponding </w:t>
      </w:r>
      <w:r w:rsidR="00B542A5">
        <w:rPr>
          <w:lang w:val="en-US"/>
        </w:rPr>
        <w:t xml:space="preserve">CU-level </w:t>
      </w:r>
      <w:r w:rsidR="00B542A5" w:rsidRPr="06D9CED2">
        <w:rPr>
          <w:lang w:val="en-US"/>
        </w:rPr>
        <w:t>flag</w:t>
      </w:r>
      <w:r w:rsidR="002E2A8C">
        <w:rPr>
          <w:lang w:val="en-US"/>
        </w:rPr>
        <w:t xml:space="preserve"> is </w:t>
      </w:r>
      <w:r w:rsidR="0001339A">
        <w:rPr>
          <w:lang w:val="en-US"/>
        </w:rPr>
        <w:t>inserted in the coding tree</w:t>
      </w:r>
      <w:r w:rsidR="002E2A8C">
        <w:rPr>
          <w:lang w:val="en-US"/>
        </w:rPr>
        <w:t>, and one related context is added.</w:t>
      </w:r>
      <w:r w:rsidR="00B542A5" w:rsidRPr="06D9CED2">
        <w:rPr>
          <w:lang w:val="en-US"/>
        </w:rPr>
        <w:t xml:space="preserve"> The remaining intra prediction parameters </w:t>
      </w:r>
      <w:r w:rsidR="00246884">
        <w:rPr>
          <w:lang w:val="en-US"/>
        </w:rPr>
        <w:t>are</w:t>
      </w:r>
      <w:r w:rsidR="00246884" w:rsidRPr="06D9CED2">
        <w:rPr>
          <w:lang w:val="en-US"/>
        </w:rPr>
        <w:t xml:space="preserve"> </w:t>
      </w:r>
      <w:r w:rsidR="00B542A5" w:rsidRPr="06D9CED2">
        <w:rPr>
          <w:lang w:val="en-US"/>
        </w:rPr>
        <w:t xml:space="preserve">the same as in </w:t>
      </w:r>
      <w:r w:rsidR="00B542A5">
        <w:rPr>
          <w:lang w:val="en-US"/>
        </w:rPr>
        <w:t>JVET-J0021</w:t>
      </w:r>
      <w:r w:rsidR="00B542A5" w:rsidRPr="06D9CED2">
        <w:rPr>
          <w:lang w:val="en-US"/>
        </w:rPr>
        <w:t xml:space="preserve">. </w:t>
      </w:r>
    </w:p>
    <w:p w14:paraId="4D187791" w14:textId="6D9A6055" w:rsidR="00423882" w:rsidRPr="00D67BD2" w:rsidRDefault="00776854" w:rsidP="00967A17">
      <w:pPr>
        <w:rPr>
          <w:lang w:val="en-US"/>
        </w:rPr>
      </w:pPr>
      <w:r w:rsidRPr="007D48E9">
        <w:rPr>
          <w:noProof/>
          <w:lang w:val="en-US"/>
        </w:rPr>
        <w:drawing>
          <wp:inline distT="0" distB="0" distL="0" distR="0" wp14:anchorId="21E6F1B0" wp14:editId="5A495BDE">
            <wp:extent cx="5981700" cy="3298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86633" cy="3301170"/>
                    </a:xfrm>
                    <a:prstGeom prst="rect">
                      <a:avLst/>
                    </a:prstGeom>
                    <a:noFill/>
                  </pic:spPr>
                </pic:pic>
              </a:graphicData>
            </a:graphic>
          </wp:inline>
        </w:drawing>
      </w:r>
    </w:p>
    <w:p w14:paraId="5FD8A444" w14:textId="17CC9596" w:rsidR="00E26DFE" w:rsidRPr="00D67BD2" w:rsidRDefault="00E26DFE" w:rsidP="00E26DFE">
      <w:pPr>
        <w:pStyle w:val="Caption"/>
        <w:jc w:val="center"/>
        <w:rPr>
          <w:lang w:val="en-US"/>
        </w:rPr>
      </w:pPr>
      <w:bookmarkStart w:id="1848" w:name="_Ref509852607"/>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12</w:t>
      </w:r>
      <w:r w:rsidRPr="00D67BD2">
        <w:rPr>
          <w:lang w:val="en-US"/>
        </w:rPr>
        <w:fldChar w:fldCharType="end"/>
      </w:r>
      <w:bookmarkEnd w:id="1848"/>
      <w:r w:rsidRPr="00D67BD2">
        <w:rPr>
          <w:lang w:val="en-US"/>
        </w:rPr>
        <w:t>. Coding tree of intra modes</w:t>
      </w:r>
      <w:r w:rsidR="00706057" w:rsidRPr="00D67BD2">
        <w:rPr>
          <w:lang w:val="en-US"/>
        </w:rPr>
        <w:t xml:space="preserve"> (luma </w:t>
      </w:r>
      <w:r w:rsidR="001136E9" w:rsidRPr="00D67BD2">
        <w:rPr>
          <w:lang w:val="en-US"/>
        </w:rPr>
        <w:t>part)</w:t>
      </w:r>
      <w:r w:rsidRPr="00D67BD2">
        <w:rPr>
          <w:lang w:val="en-US"/>
        </w:rPr>
        <w:t>.</w:t>
      </w:r>
      <w:r w:rsidR="000353E4" w:rsidRPr="00D67BD2">
        <w:rPr>
          <w:lang w:val="en-US"/>
        </w:rPr>
        <w:t xml:space="preserve"> ”</w:t>
      </w:r>
      <w:r w:rsidR="000353E4" w:rsidRPr="00D67BD2">
        <w:rPr>
          <w:b/>
          <w:color w:val="FF0000"/>
          <w:lang w:val="en-US"/>
        </w:rPr>
        <w:t>*</w:t>
      </w:r>
      <w:r w:rsidR="000353E4" w:rsidRPr="00D67BD2">
        <w:rPr>
          <w:lang w:val="en-US"/>
        </w:rPr>
        <w:t>” indicates the changes made in this proposal.</w:t>
      </w:r>
    </w:p>
    <w:p w14:paraId="22DDE819" w14:textId="0E4DAD35" w:rsidR="00B9690E" w:rsidRDefault="00147304" w:rsidP="00967A17">
      <w:pPr>
        <w:jc w:val="center"/>
        <w:rPr>
          <w:lang w:val="en-US"/>
        </w:rPr>
      </w:pPr>
      <w:r w:rsidRPr="007D48E9">
        <w:rPr>
          <w:noProof/>
          <w:lang w:val="en-US"/>
        </w:rPr>
        <w:drawing>
          <wp:inline distT="0" distB="0" distL="0" distR="0" wp14:anchorId="62F174B3" wp14:editId="152CC4DB">
            <wp:extent cx="4566666" cy="3019425"/>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75203" cy="3025069"/>
                    </a:xfrm>
                    <a:prstGeom prst="rect">
                      <a:avLst/>
                    </a:prstGeom>
                    <a:noFill/>
                  </pic:spPr>
                </pic:pic>
              </a:graphicData>
            </a:graphic>
          </wp:inline>
        </w:drawing>
      </w:r>
    </w:p>
    <w:p w14:paraId="53E6A21C" w14:textId="72A40557" w:rsidR="001136E9" w:rsidRPr="00D67BD2" w:rsidRDefault="001136E9" w:rsidP="001136E9">
      <w:pPr>
        <w:pStyle w:val="Caption"/>
        <w:jc w:val="center"/>
        <w:rPr>
          <w:lang w:val="en-US"/>
        </w:rPr>
      </w:pPr>
      <w:bookmarkStart w:id="1849" w:name="_Ref509853066"/>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13</w:t>
      </w:r>
      <w:r w:rsidRPr="00D67BD2">
        <w:rPr>
          <w:lang w:val="en-US"/>
        </w:rPr>
        <w:fldChar w:fldCharType="end"/>
      </w:r>
      <w:bookmarkEnd w:id="1849"/>
      <w:r w:rsidRPr="00D67BD2">
        <w:rPr>
          <w:lang w:val="en-US"/>
        </w:rPr>
        <w:t>. Coding tree of intra modes (chroma part).</w:t>
      </w:r>
    </w:p>
    <w:p w14:paraId="207D7E64" w14:textId="60AAEC3E" w:rsidR="00156975" w:rsidRPr="00D67BD2" w:rsidRDefault="06D9CED2" w:rsidP="00156975">
      <w:pPr>
        <w:pStyle w:val="Heading4"/>
        <w:rPr>
          <w:lang w:val="en-US"/>
        </w:rPr>
      </w:pPr>
      <w:bookmarkStart w:id="1850" w:name="_Ref510097573"/>
      <w:r w:rsidRPr="00D67BD2">
        <w:rPr>
          <w:lang w:val="en-US"/>
        </w:rPr>
        <w:lastRenderedPageBreak/>
        <w:t>Motion parameters</w:t>
      </w:r>
      <w:bookmarkEnd w:id="1850"/>
    </w:p>
    <w:p w14:paraId="3C2AF42C" w14:textId="6FE4F565" w:rsidR="00AA6E68" w:rsidRPr="00AA6E68" w:rsidRDefault="00FE15C6" w:rsidP="00AA6E68">
      <w:pPr>
        <w:jc w:val="both"/>
        <w:rPr>
          <w:lang w:val="en-US"/>
        </w:rPr>
      </w:pPr>
      <w:r w:rsidRPr="00430123">
        <w:rPr>
          <w:lang w:val="en-US"/>
        </w:rPr>
        <w:fldChar w:fldCharType="begin"/>
      </w:r>
      <w:r w:rsidRPr="00430123">
        <w:rPr>
          <w:lang w:val="en-US"/>
        </w:rPr>
        <w:instrText xml:space="preserve"> REF _Ref509837893 \h </w:instrText>
      </w:r>
      <w:r w:rsidR="00010A68">
        <w:rPr>
          <w:lang w:val="en-US"/>
        </w:rPr>
        <w:instrText xml:space="preserve"> \* MERGEFORMAT </w:instrText>
      </w:r>
      <w:r w:rsidRPr="00430123">
        <w:rPr>
          <w:lang w:val="en-US"/>
        </w:rPr>
      </w:r>
      <w:r w:rsidRPr="00430123">
        <w:rPr>
          <w:lang w:val="en-US"/>
        </w:rPr>
        <w:fldChar w:fldCharType="separate"/>
      </w:r>
      <w:r w:rsidR="00C254CB" w:rsidRPr="00501FA5">
        <w:rPr>
          <w:lang w:val="en-US"/>
        </w:rPr>
        <w:t xml:space="preserve">Figure </w:t>
      </w:r>
      <w:r w:rsidR="00C254CB">
        <w:rPr>
          <w:lang w:val="en-US"/>
        </w:rPr>
        <w:t>14</w:t>
      </w:r>
      <w:r w:rsidRPr="00430123">
        <w:rPr>
          <w:lang w:val="en-US"/>
        </w:rPr>
        <w:fldChar w:fldCharType="end"/>
      </w:r>
      <w:r w:rsidRPr="00430123">
        <w:rPr>
          <w:lang w:val="en-US"/>
        </w:rPr>
        <w:t xml:space="preserve"> provides an overview of the </w:t>
      </w:r>
      <w:r w:rsidR="00535A68">
        <w:rPr>
          <w:lang w:val="en-US"/>
        </w:rPr>
        <w:t xml:space="preserve">CU </w:t>
      </w:r>
      <w:r w:rsidRPr="00430123">
        <w:rPr>
          <w:lang w:val="en-US"/>
        </w:rPr>
        <w:t xml:space="preserve">coding tree for inter </w:t>
      </w:r>
      <w:r w:rsidR="00700EBF">
        <w:rPr>
          <w:lang w:val="en-US"/>
        </w:rPr>
        <w:t>coding tools</w:t>
      </w:r>
      <w:r w:rsidR="00153E56">
        <w:rPr>
          <w:lang w:val="en-US"/>
        </w:rPr>
        <w:t xml:space="preserve"> signaling and usage</w:t>
      </w:r>
      <w:r w:rsidRPr="00430123">
        <w:rPr>
          <w:lang w:val="en-US"/>
        </w:rPr>
        <w:t>.</w:t>
      </w:r>
      <w:r w:rsidR="00010A68">
        <w:rPr>
          <w:lang w:val="en-US"/>
        </w:rPr>
        <w:t xml:space="preserve"> </w:t>
      </w:r>
      <w:r w:rsidR="000725DA">
        <w:rPr>
          <w:lang w:val="en-US"/>
        </w:rPr>
        <w:t xml:space="preserve">The figure indicates when a tool </w:t>
      </w:r>
      <w:r w:rsidR="006A440D">
        <w:rPr>
          <w:lang w:val="en-US"/>
        </w:rPr>
        <w:t>requires signaling</w:t>
      </w:r>
      <w:r w:rsidR="00961984">
        <w:rPr>
          <w:lang w:val="en-US"/>
        </w:rPr>
        <w:t xml:space="preserve"> (blue ellipses</w:t>
      </w:r>
      <w:r w:rsidR="0075763D">
        <w:rPr>
          <w:lang w:val="en-US"/>
        </w:rPr>
        <w:t>)</w:t>
      </w:r>
      <w:r w:rsidR="006A440D">
        <w:rPr>
          <w:lang w:val="en-US"/>
        </w:rPr>
        <w:t xml:space="preserve"> or when its activation/de-activation is inferred</w:t>
      </w:r>
      <w:r w:rsidR="00D33CD4">
        <w:rPr>
          <w:lang w:val="en-US"/>
        </w:rPr>
        <w:t xml:space="preserve"> or inherited from a predictor</w:t>
      </w:r>
      <w:r w:rsidR="00474CA5">
        <w:rPr>
          <w:lang w:val="en-US"/>
        </w:rPr>
        <w:t xml:space="preserve"> (yellow/green elli</w:t>
      </w:r>
      <w:r w:rsidR="002F423C">
        <w:rPr>
          <w:lang w:val="en-US"/>
        </w:rPr>
        <w:t>pses)</w:t>
      </w:r>
      <w:r w:rsidR="006A440D">
        <w:rPr>
          <w:lang w:val="en-US"/>
        </w:rPr>
        <w:t>.</w:t>
      </w:r>
    </w:p>
    <w:p w14:paraId="4A7B442F" w14:textId="77777777" w:rsidR="008C6C23" w:rsidRPr="00C46FB3" w:rsidRDefault="008C6C23">
      <w:pPr>
        <w:jc w:val="both"/>
        <w:rPr>
          <w:lang w:val="en-US"/>
        </w:rPr>
      </w:pPr>
    </w:p>
    <w:p w14:paraId="54B26001" w14:textId="097EEAEF" w:rsidR="007044D0" w:rsidRPr="007044D0" w:rsidRDefault="009D1350" w:rsidP="004860E3">
      <w:pPr>
        <w:jc w:val="center"/>
        <w:rPr>
          <w:lang w:val="en-US"/>
        </w:rPr>
      </w:pPr>
      <w:r w:rsidRPr="00167C3A">
        <w:rPr>
          <w:noProof/>
          <w:lang w:val="en-US"/>
        </w:rPr>
        <mc:AlternateContent>
          <mc:Choice Requires="wps">
            <w:drawing>
              <wp:anchor distT="0" distB="0" distL="114300" distR="114300" simplePos="0" relativeHeight="251557376" behindDoc="0" locked="0" layoutInCell="1" allowOverlap="1" wp14:anchorId="59D938A6" wp14:editId="3B7E0D3B">
                <wp:simplePos x="0" y="0"/>
                <wp:positionH relativeFrom="column">
                  <wp:posOffset>11173460</wp:posOffset>
                </wp:positionH>
                <wp:positionV relativeFrom="paragraph">
                  <wp:posOffset>749300</wp:posOffset>
                </wp:positionV>
                <wp:extent cx="6081964" cy="5504865"/>
                <wp:effectExtent l="0" t="0" r="14605" b="19685"/>
                <wp:wrapNone/>
                <wp:docPr id="396" name="Rounded Rectangle 395"/>
                <wp:cNvGraphicFramePr/>
                <a:graphic xmlns:a="http://schemas.openxmlformats.org/drawingml/2006/main">
                  <a:graphicData uri="http://schemas.microsoft.com/office/word/2010/wordprocessingShape">
                    <wps:wsp>
                      <wps:cNvSpPr/>
                      <wps:spPr>
                        <a:xfrm>
                          <a:off x="0" y="0"/>
                          <a:ext cx="6081964" cy="5504865"/>
                        </a:xfrm>
                        <a:prstGeom prst="roundRect">
                          <a:avLst/>
                        </a:prstGeom>
                        <a:solidFill>
                          <a:schemeClr val="bg1">
                            <a:lumMod val="85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rmAutofit/>
                      </wps:bodyPr>
                    </wps:wsp>
                  </a:graphicData>
                </a:graphic>
              </wp:anchor>
            </w:drawing>
          </mc:Choice>
          <mc:Fallback>
            <w:pict>
              <v:roundrect w14:anchorId="02D0FF5A" id="Rounded Rectangle 395" o:spid="_x0000_s1026" style="position:absolute;margin-left:879.8pt;margin-top:59pt;width:478.9pt;height:433.45pt;z-index:2515573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" fillcolor="#d8d8d8 [2732]" strokecolor="black [3213]" strokeweight="1.5pt">
                <v:stroke joinstyle="miter"/>
                <v:textbox inset="0,0,0,0"/>
              </v:roundrect>
            </w:pict>
          </mc:Fallback>
        </mc:AlternateContent>
      </w:r>
      <w:r w:rsidRPr="00167C3A">
        <w:rPr>
          <w:noProof/>
          <w:lang w:val="en-US"/>
        </w:rPr>
        <mc:AlternateContent>
          <mc:Choice Requires="wps">
            <w:drawing>
              <wp:anchor distT="0" distB="0" distL="114300" distR="114300" simplePos="0" relativeHeight="251560448" behindDoc="0" locked="0" layoutInCell="1" allowOverlap="1" wp14:anchorId="77AFE3EA" wp14:editId="59108E39">
                <wp:simplePos x="0" y="0"/>
                <wp:positionH relativeFrom="column">
                  <wp:posOffset>8343900</wp:posOffset>
                </wp:positionH>
                <wp:positionV relativeFrom="paragraph">
                  <wp:posOffset>9530080</wp:posOffset>
                </wp:positionV>
                <wp:extent cx="585537" cy="360855"/>
                <wp:effectExtent l="0" t="0" r="24130" b="20320"/>
                <wp:wrapNone/>
                <wp:docPr id="27" name="Oval 8"/>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4">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E213A"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wps:txbx>
                      <wps:bodyPr lIns="0" tIns="0" rIns="0" bIns="0" rtlCol="0" anchor="ctr">
                        <a:normAutofit/>
                      </wps:bodyPr>
                    </wps:wsp>
                  </a:graphicData>
                </a:graphic>
              </wp:anchor>
            </w:drawing>
          </mc:Choice>
          <mc:Fallback>
            <w:pict>
              <v:oval w14:anchorId="77AFE3EA" id="Oval 8" o:spid="_x0000_s1026" style="position:absolute;left:0;text-align:left;margin-left:657pt;margin-top:750.4pt;width:46.1pt;height:28.4pt;z-index:251560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" fillcolor="#ffe599 [1303]" strokecolor="black [3213]" strokeweight="1.5pt">
                <v:stroke joinstyle="miter"/>
                <v:textbox inset="0,0,0,0">
                  <w:txbxContent>
                    <w:p w14:paraId="499E213A"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v:textbox>
              </v:oval>
            </w:pict>
          </mc:Fallback>
        </mc:AlternateContent>
      </w:r>
      <w:r w:rsidRPr="00167C3A">
        <w:rPr>
          <w:noProof/>
          <w:lang w:val="en-US"/>
        </w:rPr>
        <mc:AlternateContent>
          <mc:Choice Requires="wps">
            <w:drawing>
              <wp:anchor distT="0" distB="0" distL="114300" distR="114300" simplePos="0" relativeHeight="251563520" behindDoc="0" locked="0" layoutInCell="1" allowOverlap="1" wp14:anchorId="1755231C" wp14:editId="3830AA83">
                <wp:simplePos x="0" y="0"/>
                <wp:positionH relativeFrom="column">
                  <wp:posOffset>5407660</wp:posOffset>
                </wp:positionH>
                <wp:positionV relativeFrom="paragraph">
                  <wp:posOffset>9530080</wp:posOffset>
                </wp:positionV>
                <wp:extent cx="585537" cy="360855"/>
                <wp:effectExtent l="0" t="0" r="24130" b="20320"/>
                <wp:wrapNone/>
                <wp:docPr id="62" name="Oval 44"/>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655769"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wps:txbx>
                      <wps:bodyPr lIns="0" tIns="0" rIns="0" bIns="0" rtlCol="0" anchor="ctr">
                        <a:normAutofit/>
                      </wps:bodyPr>
                    </wps:wsp>
                  </a:graphicData>
                </a:graphic>
              </wp:anchor>
            </w:drawing>
          </mc:Choice>
          <mc:Fallback>
            <w:pict>
              <v:oval w14:anchorId="1755231C" id="Oval 44" o:spid="_x0000_s1027" style="position:absolute;left:0;text-align:left;margin-left:425.8pt;margin-top:750.4pt;width:46.1pt;height:28.4pt;z-index:25156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" fillcolor="#f7caac [1301]" strokecolor="black [3213]" strokeweight="1.5pt">
                <v:stroke joinstyle="miter"/>
                <v:textbox inset="0,0,0,0">
                  <w:txbxContent>
                    <w:p w14:paraId="50655769"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v:textbox>
              </v:oval>
            </w:pict>
          </mc:Fallback>
        </mc:AlternateContent>
      </w:r>
      <w:r w:rsidRPr="00167C3A">
        <w:rPr>
          <w:noProof/>
          <w:lang w:val="en-US"/>
        </w:rPr>
        <mc:AlternateContent>
          <mc:Choice Requires="wps">
            <w:drawing>
              <wp:anchor distT="0" distB="0" distL="114300" distR="114300" simplePos="0" relativeHeight="251566592" behindDoc="0" locked="0" layoutInCell="1" allowOverlap="1" wp14:anchorId="3079F05B" wp14:editId="51069F7C">
                <wp:simplePos x="0" y="0"/>
                <wp:positionH relativeFrom="column">
                  <wp:posOffset>13761720</wp:posOffset>
                </wp:positionH>
                <wp:positionV relativeFrom="paragraph">
                  <wp:posOffset>-1203960</wp:posOffset>
                </wp:positionV>
                <wp:extent cx="585537" cy="360855"/>
                <wp:effectExtent l="0" t="0" r="24130" b="20320"/>
                <wp:wrapNone/>
                <wp:docPr id="64" name="Oval 50"/>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347418"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mode</w:t>
                            </w:r>
                          </w:p>
                        </w:txbxContent>
                      </wps:txbx>
                      <wps:bodyPr lIns="0" tIns="0" rIns="0" bIns="0" rtlCol="0" anchor="ctr">
                        <a:normAutofit fontScale="92500"/>
                      </wps:bodyPr>
                    </wps:wsp>
                  </a:graphicData>
                </a:graphic>
              </wp:anchor>
            </w:drawing>
          </mc:Choice>
          <mc:Fallback>
            <w:pict>
              <v:oval w14:anchorId="3079F05B" id="Oval 50" o:spid="_x0000_s1028" style="position:absolute;left:0;text-align:left;margin-left:1083.6pt;margin-top:-94.8pt;width:46.1pt;height:28.4pt;z-index:251566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" fillcolor="#bdd6ee [1304]" strokecolor="black [3213]" strokeweight="1.5pt">
                <v:stroke joinstyle="miter"/>
                <v:textbox inset="0,0,0,0">
                  <w:txbxContent>
                    <w:p w14:paraId="0B347418"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mode</w:t>
                      </w:r>
                    </w:p>
                  </w:txbxContent>
                </v:textbox>
              </v:oval>
            </w:pict>
          </mc:Fallback>
        </mc:AlternateContent>
      </w:r>
      <w:r w:rsidRPr="00167C3A">
        <w:rPr>
          <w:noProof/>
          <w:lang w:val="en-US"/>
        </w:rPr>
        <mc:AlternateContent>
          <mc:Choice Requires="wps">
            <w:drawing>
              <wp:anchor distT="0" distB="0" distL="114300" distR="114300" simplePos="0" relativeHeight="251569664" behindDoc="0" locked="0" layoutInCell="1" allowOverlap="1" wp14:anchorId="06213C61" wp14:editId="44161108">
                <wp:simplePos x="0" y="0"/>
                <wp:positionH relativeFrom="column">
                  <wp:posOffset>9878060</wp:posOffset>
                </wp:positionH>
                <wp:positionV relativeFrom="paragraph">
                  <wp:posOffset>-349250</wp:posOffset>
                </wp:positionV>
                <wp:extent cx="585537" cy="360855"/>
                <wp:effectExtent l="0" t="0" r="24130" b="20320"/>
                <wp:wrapNone/>
                <wp:docPr id="66" name="Oval 51"/>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120934"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merge</w:t>
                            </w:r>
                          </w:p>
                        </w:txbxContent>
                      </wps:txbx>
                      <wps:bodyPr lIns="0" tIns="0" rIns="0" bIns="0" rtlCol="0" anchor="ctr">
                        <a:normAutofit fontScale="85000" lnSpcReduction="10000"/>
                      </wps:bodyPr>
                    </wps:wsp>
                  </a:graphicData>
                </a:graphic>
              </wp:anchor>
            </w:drawing>
          </mc:Choice>
          <mc:Fallback>
            <w:pict>
              <v:oval w14:anchorId="06213C61" id="Oval 51" o:spid="_x0000_s1029" style="position:absolute;left:0;text-align:left;margin-left:777.8pt;margin-top:-27.5pt;width:46.1pt;height:28.4pt;z-index:25156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" fillcolor="#bdd6ee [1304]" strokecolor="black [3213]" strokeweight="1.5pt">
                <v:stroke joinstyle="miter"/>
                <v:textbox inset="0,0,0,0">
                  <w:txbxContent>
                    <w:p w14:paraId="6F120934"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merge</w:t>
                      </w:r>
                    </w:p>
                  </w:txbxContent>
                </v:textbox>
              </v:oval>
            </w:pict>
          </mc:Fallback>
        </mc:AlternateContent>
      </w:r>
      <w:r w:rsidRPr="00167C3A">
        <w:rPr>
          <w:noProof/>
          <w:lang w:val="en-US"/>
        </w:rPr>
        <mc:AlternateContent>
          <mc:Choice Requires="wps">
            <w:drawing>
              <wp:anchor distT="0" distB="0" distL="114300" distR="114300" simplePos="0" relativeHeight="251572736" behindDoc="0" locked="0" layoutInCell="1" allowOverlap="1" wp14:anchorId="1D9837CD" wp14:editId="73A1696B">
                <wp:simplePos x="0" y="0"/>
                <wp:positionH relativeFrom="column">
                  <wp:posOffset>17291050</wp:posOffset>
                </wp:positionH>
                <wp:positionV relativeFrom="paragraph">
                  <wp:posOffset>1066800</wp:posOffset>
                </wp:positionV>
                <wp:extent cx="585537" cy="360855"/>
                <wp:effectExtent l="0" t="0" r="24130" b="20320"/>
                <wp:wrapNone/>
                <wp:docPr id="72" name="Oval 71"/>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E83002"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dir</w:t>
                            </w:r>
                          </w:p>
                        </w:txbxContent>
                      </wps:txbx>
                      <wps:bodyPr lIns="0" tIns="0" rIns="0" bIns="0" rtlCol="0" anchor="ctr">
                        <a:normAutofit/>
                      </wps:bodyPr>
                    </wps:wsp>
                  </a:graphicData>
                </a:graphic>
              </wp:anchor>
            </w:drawing>
          </mc:Choice>
          <mc:Fallback>
            <w:pict>
              <v:oval w14:anchorId="1D9837CD" id="Oval 71" o:spid="_x0000_s1030" style="position:absolute;left:0;text-align:left;margin-left:1361.5pt;margin-top:84pt;width:46.1pt;height:28.4pt;z-index:251572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" fillcolor="#bdd6ee [1304]" strokecolor="black [3213]" strokeweight="1.5pt">
                <v:stroke joinstyle="miter"/>
                <v:textbox inset="0,0,0,0">
                  <w:txbxContent>
                    <w:p w14:paraId="3FE83002"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dir</w:t>
                      </w:r>
                    </w:p>
                  </w:txbxContent>
                </v:textbox>
              </v:oval>
            </w:pict>
          </mc:Fallback>
        </mc:AlternateContent>
      </w:r>
      <w:r w:rsidRPr="00167C3A">
        <w:rPr>
          <w:noProof/>
          <w:lang w:val="en-US"/>
        </w:rPr>
        <mc:AlternateContent>
          <mc:Choice Requires="wps">
            <w:drawing>
              <wp:anchor distT="0" distB="0" distL="114300" distR="114300" simplePos="0" relativeHeight="251575808" behindDoc="0" locked="0" layoutInCell="1" allowOverlap="1" wp14:anchorId="125625AF" wp14:editId="0DF06F23">
                <wp:simplePos x="0" y="0"/>
                <wp:positionH relativeFrom="column">
                  <wp:posOffset>17291050</wp:posOffset>
                </wp:positionH>
                <wp:positionV relativeFrom="paragraph">
                  <wp:posOffset>2387600</wp:posOffset>
                </wp:positionV>
                <wp:extent cx="585537" cy="360855"/>
                <wp:effectExtent l="0" t="0" r="24130" b="20320"/>
                <wp:wrapNone/>
                <wp:docPr id="73" name="Oval 72"/>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3D0204"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affine</w:t>
                            </w:r>
                          </w:p>
                        </w:txbxContent>
                      </wps:txbx>
                      <wps:bodyPr lIns="0" tIns="0" rIns="0" bIns="0" rtlCol="0" anchor="ctr">
                        <a:normAutofit fontScale="92500"/>
                      </wps:bodyPr>
                    </wps:wsp>
                  </a:graphicData>
                </a:graphic>
              </wp:anchor>
            </w:drawing>
          </mc:Choice>
          <mc:Fallback>
            <w:pict>
              <v:oval w14:anchorId="125625AF" id="Oval 72" o:spid="_x0000_s1031" style="position:absolute;left:0;text-align:left;margin-left:1361.5pt;margin-top:188pt;width:46.1pt;height:28.4pt;z-index:25157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" fillcolor="#bdd6ee [1304]" strokecolor="black [3213]" strokeweight="1.5pt">
                <v:stroke joinstyle="miter"/>
                <v:textbox inset="0,0,0,0">
                  <w:txbxContent>
                    <w:p w14:paraId="493D0204"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affine</w:t>
                      </w:r>
                    </w:p>
                  </w:txbxContent>
                </v:textbox>
              </v:oval>
            </w:pict>
          </mc:Fallback>
        </mc:AlternateContent>
      </w:r>
      <w:r w:rsidRPr="00167C3A">
        <w:rPr>
          <w:noProof/>
          <w:lang w:val="en-US"/>
        </w:rPr>
        <mc:AlternateContent>
          <mc:Choice Requires="wps">
            <w:drawing>
              <wp:anchor distT="0" distB="0" distL="114300" distR="114300" simplePos="0" relativeHeight="251578880" behindDoc="0" locked="0" layoutInCell="1" allowOverlap="1" wp14:anchorId="5BE44CE8" wp14:editId="60674D27">
                <wp:simplePos x="0" y="0"/>
                <wp:positionH relativeFrom="column">
                  <wp:posOffset>14047470</wp:posOffset>
                </wp:positionH>
                <wp:positionV relativeFrom="paragraph">
                  <wp:posOffset>3108960</wp:posOffset>
                </wp:positionV>
                <wp:extent cx="585537" cy="360855"/>
                <wp:effectExtent l="0" t="0" r="24130" b="20320"/>
                <wp:wrapNone/>
                <wp:docPr id="74" name="Oval 73"/>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651F53"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 info</w:t>
                            </w:r>
                          </w:p>
                        </w:txbxContent>
                      </wps:txbx>
                      <wps:bodyPr lIns="0" tIns="0" rIns="0" bIns="0" rtlCol="0" anchor="ctr">
                        <a:normAutofit fontScale="70000" lnSpcReduction="20000"/>
                      </wps:bodyPr>
                    </wps:wsp>
                  </a:graphicData>
                </a:graphic>
              </wp:anchor>
            </w:drawing>
          </mc:Choice>
          <mc:Fallback>
            <w:pict>
              <v:oval w14:anchorId="5BE44CE8" id="Oval 73" o:spid="_x0000_s1032" style="position:absolute;left:0;text-align:left;margin-left:1106.1pt;margin-top:244.8pt;width:46.1pt;height:28.4pt;z-index:251578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" fillcolor="#bdd6ee [1304]" strokecolor="black [3213]" strokeweight="1.5pt">
                <v:stroke joinstyle="miter"/>
                <v:textbox inset="0,0,0,0">
                  <w:txbxContent>
                    <w:p w14:paraId="75651F53"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 info</w:t>
                      </w:r>
                    </w:p>
                  </w:txbxContent>
                </v:textbox>
              </v:oval>
            </w:pict>
          </mc:Fallback>
        </mc:AlternateContent>
      </w:r>
      <w:r w:rsidRPr="00167C3A">
        <w:rPr>
          <w:noProof/>
          <w:lang w:val="en-US"/>
        </w:rPr>
        <mc:AlternateContent>
          <mc:Choice Requires="wps">
            <w:drawing>
              <wp:anchor distT="0" distB="0" distL="114300" distR="114300" simplePos="0" relativeHeight="251581952" behindDoc="0" locked="0" layoutInCell="1" allowOverlap="1" wp14:anchorId="7607A815" wp14:editId="1EC82272">
                <wp:simplePos x="0" y="0"/>
                <wp:positionH relativeFrom="column">
                  <wp:posOffset>14632940</wp:posOffset>
                </wp:positionH>
                <wp:positionV relativeFrom="paragraph">
                  <wp:posOffset>2748280</wp:posOffset>
                </wp:positionV>
                <wp:extent cx="1329240" cy="180427"/>
                <wp:effectExtent l="38100" t="0" r="23495" b="48260"/>
                <wp:wrapNone/>
                <wp:docPr id="78" name="Curved Connector 77"/>
                <wp:cNvGraphicFramePr/>
                <a:graphic xmlns:a="http://schemas.openxmlformats.org/drawingml/2006/main">
                  <a:graphicData uri="http://schemas.microsoft.com/office/word/2010/wordprocessingShape">
                    <wps:wsp>
                      <wps:cNvCnPr/>
                      <wps:spPr>
                        <a:xfrm rot="10800000" flipV="1">
                          <a:off x="0" y="0"/>
                          <a:ext cx="1329240" cy="180427"/>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5BB25EF" id="_x0000_t37" coordsize="21600,21600" o:spt="37" o:oned="t" path="m,c10800,,21600,10800,21600,21600e" filled="f">
                <v:path arrowok="t" fillok="f" o:connecttype="none"/>
                <o:lock v:ext="edit" shapetype="t"/>
              </v:shapetype>
              <v:shape id="Curved Connector 77" o:spid="_x0000_s1026" type="#_x0000_t37" style="position:absolute;margin-left:1152.2pt;margin-top:216.4pt;width:104.65pt;height:14.2pt;rotation:180;flip:y;z-index:251581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585024" behindDoc="0" locked="0" layoutInCell="1" allowOverlap="1" wp14:anchorId="7EDE29C8" wp14:editId="2BF5CA9B">
                <wp:simplePos x="0" y="0"/>
                <wp:positionH relativeFrom="column">
                  <wp:posOffset>13319124</wp:posOffset>
                </wp:positionH>
                <wp:positionV relativeFrom="paragraph">
                  <wp:posOffset>3208656</wp:posOffset>
                </wp:positionV>
                <wp:extent cx="346283" cy="967814"/>
                <wp:effectExtent l="32068" t="6032" r="28892" b="47943"/>
                <wp:wrapNone/>
                <wp:docPr id="79" name="Curved Connector 78"/>
                <wp:cNvGraphicFramePr/>
                <a:graphic xmlns:a="http://schemas.openxmlformats.org/drawingml/2006/main">
                  <a:graphicData uri="http://schemas.microsoft.com/office/word/2010/wordprocessingShape">
                    <wps:wsp>
                      <wps:cNvCnPr/>
                      <wps:spPr>
                        <a:xfrm rot="5400000">
                          <a:off x="0" y="0"/>
                          <a:ext cx="346283" cy="967814"/>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58303C8"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78" o:spid="_x0000_s1026" type="#_x0000_t38" style="position:absolute;margin-left:1048.75pt;margin-top:252.65pt;width:27.25pt;height:76.2pt;rotation:90;z-index:251585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588096" behindDoc="0" locked="0" layoutInCell="1" allowOverlap="1" wp14:anchorId="0F6A53FC" wp14:editId="7D249C72">
                <wp:simplePos x="0" y="0"/>
                <wp:positionH relativeFrom="column">
                  <wp:posOffset>18903950</wp:posOffset>
                </wp:positionH>
                <wp:positionV relativeFrom="paragraph">
                  <wp:posOffset>4902200</wp:posOffset>
                </wp:positionV>
                <wp:extent cx="1886850" cy="1450338"/>
                <wp:effectExtent l="57150" t="0" r="266065" b="55245"/>
                <wp:wrapNone/>
                <wp:docPr id="81" name="Curved Connector 80"/>
                <wp:cNvGraphicFramePr/>
                <a:graphic xmlns:a="http://schemas.openxmlformats.org/drawingml/2006/main">
                  <a:graphicData uri="http://schemas.microsoft.com/office/word/2010/wordprocessingShape">
                    <wps:wsp>
                      <wps:cNvCnPr/>
                      <wps:spPr>
                        <a:xfrm flipH="1">
                          <a:off x="0" y="0"/>
                          <a:ext cx="1886850" cy="1450338"/>
                        </a:xfrm>
                        <a:prstGeom prst="curvedConnector4">
                          <a:avLst>
                            <a:gd name="adj1" fmla="val -12115"/>
                            <a:gd name="adj2" fmla="val 70474"/>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92B273C" id="_x0000_t39" coordsize="21600,21600" o:spt="39" o:oned="t" path="m,c@0,0@1@6@1@5@1@7@3@8@2@8@4@8,21600@9,21600,21600e" filled="f">
                <v:formulas>
                  <v:f eqn="mid #0 0"/>
                  <v:f eqn="val #0"/>
                  <v:f eqn="mid #0 21600"/>
                  <v:f eqn="mid #0 @2"/>
                  <v:f eqn="mid @2 21600"/>
                  <v:f eqn="mid #1 0"/>
                  <v:f eqn="mid @5 0"/>
                  <v:f eqn="mid #1 @5"/>
                  <v:f eqn="val #1"/>
                  <v:f eqn="mid #1 21600"/>
                </v:formulas>
                <v:path arrowok="t" fillok="f" o:connecttype="none"/>
                <v:handles>
                  <v:h position="#0,@5"/>
                  <v:h position="@2,#1"/>
                </v:handles>
                <o:lock v:ext="edit" shapetype="t"/>
              </v:shapetype>
              <v:shape id="Curved Connector 80" o:spid="_x0000_s1026" type="#_x0000_t39" style="position:absolute;margin-left:1488.5pt;margin-top:386pt;width:148.55pt;height:114.2pt;flip:x;z-index:251588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" adj="-2617,15222"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591168" behindDoc="0" locked="0" layoutInCell="1" allowOverlap="1" wp14:anchorId="0092C092" wp14:editId="18F25DF5">
                <wp:simplePos x="0" y="0"/>
                <wp:positionH relativeFrom="column">
                  <wp:posOffset>18463260</wp:posOffset>
                </wp:positionH>
                <wp:positionV relativeFrom="paragraph">
                  <wp:posOffset>2748280</wp:posOffset>
                </wp:positionV>
                <wp:extent cx="1813387" cy="207153"/>
                <wp:effectExtent l="0" t="0" r="73025" b="59690"/>
                <wp:wrapNone/>
                <wp:docPr id="83" name="Curved Connector 82"/>
                <wp:cNvGraphicFramePr/>
                <a:graphic xmlns:a="http://schemas.openxmlformats.org/drawingml/2006/main">
                  <a:graphicData uri="http://schemas.microsoft.com/office/word/2010/wordprocessingShape">
                    <wps:wsp>
                      <wps:cNvCnPr/>
                      <wps:spPr>
                        <a:xfrm>
                          <a:off x="0" y="0"/>
                          <a:ext cx="1813387" cy="207153"/>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9B1C69B" id="Curved Connector 82" o:spid="_x0000_s1026" type="#_x0000_t37" style="position:absolute;margin-left:1453.8pt;margin-top:216.4pt;width:142.8pt;height:16.3pt;z-index:251591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594240" behindDoc="0" locked="0" layoutInCell="1" allowOverlap="1" wp14:anchorId="250B4D55" wp14:editId="3DA2863D">
                <wp:simplePos x="0" y="0"/>
                <wp:positionH relativeFrom="column">
                  <wp:posOffset>12111990</wp:posOffset>
                </wp:positionH>
                <wp:positionV relativeFrom="paragraph">
                  <wp:posOffset>4522470</wp:posOffset>
                </wp:positionV>
                <wp:extent cx="585537" cy="360855"/>
                <wp:effectExtent l="0" t="0" r="24130" b="20320"/>
                <wp:wrapNone/>
                <wp:docPr id="85" name="Oval 84"/>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C015E"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mvd</w:t>
                            </w:r>
                          </w:p>
                        </w:txbxContent>
                      </wps:txbx>
                      <wps:bodyPr lIns="0" tIns="0" rIns="0" bIns="0" rtlCol="0" anchor="ctr">
                        <a:normAutofit/>
                      </wps:bodyPr>
                    </wps:wsp>
                  </a:graphicData>
                </a:graphic>
              </wp:anchor>
            </w:drawing>
          </mc:Choice>
          <mc:Fallback>
            <w:pict>
              <v:oval w14:anchorId="250B4D55" id="Oval 84" o:spid="_x0000_s1033" style="position:absolute;left:0;text-align:left;margin-left:953.7pt;margin-top:356.1pt;width:46.1pt;height:28.4pt;z-index:251594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" fillcolor="#bdd6ee [1304]" strokecolor="black [3213]" strokeweight="1.5pt">
                <v:stroke joinstyle="miter"/>
                <v:textbox inset="0,0,0,0">
                  <w:txbxContent>
                    <w:p w14:paraId="2BFC015E"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mvd</w:t>
                      </w:r>
                    </w:p>
                  </w:txbxContent>
                </v:textbox>
              </v:oval>
            </w:pict>
          </mc:Fallback>
        </mc:AlternateContent>
      </w:r>
      <w:r w:rsidRPr="00167C3A">
        <w:rPr>
          <w:noProof/>
          <w:lang w:val="en-US"/>
        </w:rPr>
        <mc:AlternateContent>
          <mc:Choice Requires="wps">
            <w:drawing>
              <wp:anchor distT="0" distB="0" distL="114300" distR="114300" simplePos="0" relativeHeight="251597312" behindDoc="0" locked="0" layoutInCell="1" allowOverlap="1" wp14:anchorId="1F04B7E1" wp14:editId="130EE924">
                <wp:simplePos x="0" y="0"/>
                <wp:positionH relativeFrom="column">
                  <wp:posOffset>10543540</wp:posOffset>
                </wp:positionH>
                <wp:positionV relativeFrom="paragraph">
                  <wp:posOffset>-1460500</wp:posOffset>
                </wp:positionV>
                <wp:extent cx="1901590" cy="128064"/>
                <wp:effectExtent l="0" t="0" r="80010" b="62865"/>
                <wp:wrapNone/>
                <wp:docPr id="93" name="Curved Connector 92"/>
                <wp:cNvGraphicFramePr/>
                <a:graphic xmlns:a="http://schemas.openxmlformats.org/drawingml/2006/main">
                  <a:graphicData uri="http://schemas.microsoft.com/office/word/2010/wordprocessingShape">
                    <wps:wsp>
                      <wps:cNvCnPr/>
                      <wps:spPr>
                        <a:xfrm>
                          <a:off x="0" y="0"/>
                          <a:ext cx="1901590" cy="128064"/>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69156D" id="Curved Connector 92" o:spid="_x0000_s1026" type="#_x0000_t37" style="position:absolute;margin-left:830.2pt;margin-top:-115pt;width:149.75pt;height:10.1pt;z-index:251597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00384" behindDoc="0" locked="0" layoutInCell="1" allowOverlap="1" wp14:anchorId="3E12B89C" wp14:editId="6F410ACA">
                <wp:simplePos x="0" y="0"/>
                <wp:positionH relativeFrom="column">
                  <wp:posOffset>10463530</wp:posOffset>
                </wp:positionH>
                <wp:positionV relativeFrom="paragraph">
                  <wp:posOffset>-843280</wp:posOffset>
                </wp:positionV>
                <wp:extent cx="1649311" cy="246789"/>
                <wp:effectExtent l="38100" t="0" r="27305" b="58420"/>
                <wp:wrapNone/>
                <wp:docPr id="95" name="Curved Connector 94"/>
                <wp:cNvGraphicFramePr/>
                <a:graphic xmlns:a="http://schemas.openxmlformats.org/drawingml/2006/main">
                  <a:graphicData uri="http://schemas.microsoft.com/office/word/2010/wordprocessingShape">
                    <wps:wsp>
                      <wps:cNvCnPr/>
                      <wps:spPr>
                        <a:xfrm rot="10800000" flipV="1">
                          <a:off x="0" y="0"/>
                          <a:ext cx="1649311" cy="246789"/>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6338D61" id="Curved Connector 94" o:spid="_x0000_s1026" type="#_x0000_t37" style="position:absolute;margin-left:823.9pt;margin-top:-66.4pt;width:129.85pt;height:19.45pt;rotation:180;flip:y;z-index:251600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03456" behindDoc="0" locked="0" layoutInCell="1" allowOverlap="1" wp14:anchorId="2D47EA95" wp14:editId="3AFF3211">
                <wp:simplePos x="0" y="0"/>
                <wp:positionH relativeFrom="column">
                  <wp:posOffset>11049000</wp:posOffset>
                </wp:positionH>
                <wp:positionV relativeFrom="paragraph">
                  <wp:posOffset>11430</wp:posOffset>
                </wp:positionV>
                <wp:extent cx="3414292" cy="527588"/>
                <wp:effectExtent l="0" t="0" r="72390" b="63500"/>
                <wp:wrapNone/>
                <wp:docPr id="97" name="Curved Connector 96"/>
                <wp:cNvGraphicFramePr/>
                <a:graphic xmlns:a="http://schemas.openxmlformats.org/drawingml/2006/main">
                  <a:graphicData uri="http://schemas.microsoft.com/office/word/2010/wordprocessingShape">
                    <wps:wsp>
                      <wps:cNvCnPr/>
                      <wps:spPr>
                        <a:xfrm>
                          <a:off x="0" y="0"/>
                          <a:ext cx="3414292" cy="527588"/>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BF25A6" id="Curved Connector 96" o:spid="_x0000_s1026" type="#_x0000_t37" style="position:absolute;margin-left:870pt;margin-top:.9pt;width:268.85pt;height:41.55pt;z-index:251603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06528" behindDoc="0" locked="0" layoutInCell="1" allowOverlap="1" wp14:anchorId="6063B132" wp14:editId="6B91AE5E">
                <wp:simplePos x="0" y="0"/>
                <wp:positionH relativeFrom="column">
                  <wp:posOffset>17578704</wp:posOffset>
                </wp:positionH>
                <wp:positionV relativeFrom="paragraph">
                  <wp:posOffset>2087246</wp:posOffset>
                </wp:positionV>
                <wp:extent cx="299425" cy="1"/>
                <wp:effectExtent l="35243" t="2857" r="98107" b="60008"/>
                <wp:wrapNone/>
                <wp:docPr id="101" name="Curved Connector 100"/>
                <wp:cNvGraphicFramePr/>
                <a:graphic xmlns:a="http://schemas.openxmlformats.org/drawingml/2006/main">
                  <a:graphicData uri="http://schemas.microsoft.com/office/word/2010/wordprocessingShape">
                    <wps:wsp>
                      <wps:cNvCnPr/>
                      <wps:spPr>
                        <a:xfrm rot="16200000" flipH="1">
                          <a:off x="0" y="0"/>
                          <a:ext cx="299425" cy="1"/>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559BE9" id="Curved Connector 100" o:spid="_x0000_s1026" type="#_x0000_t38" style="position:absolute;margin-left:1384.15pt;margin-top:164.35pt;width:23.6pt;height:0;rotation:90;flip:x;z-index:251606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09600" behindDoc="0" locked="0" layoutInCell="1" allowOverlap="1" wp14:anchorId="4EDB38DE" wp14:editId="4B218C11">
                <wp:simplePos x="0" y="0"/>
                <wp:positionH relativeFrom="column">
                  <wp:posOffset>18224500</wp:posOffset>
                </wp:positionH>
                <wp:positionV relativeFrom="paragraph">
                  <wp:posOffset>5697220</wp:posOffset>
                </wp:positionV>
                <wp:extent cx="585537" cy="360855"/>
                <wp:effectExtent l="0" t="0" r="24130" b="20320"/>
                <wp:wrapNone/>
                <wp:docPr id="104" name="Oval 103"/>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BCA95F"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imv</w:t>
                            </w:r>
                          </w:p>
                        </w:txbxContent>
                      </wps:txbx>
                      <wps:bodyPr lIns="0" tIns="0" rIns="0" bIns="0" rtlCol="0" anchor="ctr">
                        <a:normAutofit/>
                      </wps:bodyPr>
                    </wps:wsp>
                  </a:graphicData>
                </a:graphic>
              </wp:anchor>
            </w:drawing>
          </mc:Choice>
          <mc:Fallback>
            <w:pict>
              <v:oval w14:anchorId="4EDB38DE" id="Oval 103" o:spid="_x0000_s1034" style="position:absolute;left:0;text-align:left;margin-left:1435pt;margin-top:448.6pt;width:46.1pt;height:28.4pt;z-index:251609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" fillcolor="#bdd6ee [1304]" strokecolor="black [3213]" strokeweight="1.5pt">
                <v:stroke joinstyle="miter"/>
                <v:textbox inset="0,0,0,0">
                  <w:txbxContent>
                    <w:p w14:paraId="43BCA95F"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imv</w:t>
                      </w:r>
                    </w:p>
                  </w:txbxContent>
                </v:textbox>
              </v:oval>
            </w:pict>
          </mc:Fallback>
        </mc:AlternateContent>
      </w:r>
      <w:r w:rsidRPr="00167C3A">
        <w:rPr>
          <w:noProof/>
          <w:lang w:val="en-US"/>
        </w:rPr>
        <mc:AlternateContent>
          <mc:Choice Requires="wps">
            <w:drawing>
              <wp:anchor distT="0" distB="0" distL="114300" distR="114300" simplePos="0" relativeHeight="251612672" behindDoc="0" locked="0" layoutInCell="1" allowOverlap="1" wp14:anchorId="610745D6" wp14:editId="6F0EFE87">
                <wp:simplePos x="0" y="0"/>
                <wp:positionH relativeFrom="column">
                  <wp:posOffset>18318480</wp:posOffset>
                </wp:positionH>
                <wp:positionV relativeFrom="paragraph">
                  <wp:posOffset>8163560</wp:posOffset>
                </wp:positionV>
                <wp:extent cx="292769" cy="664926"/>
                <wp:effectExtent l="228600" t="0" r="69215" b="59055"/>
                <wp:wrapNone/>
                <wp:docPr id="107" name="Curved Connector 106"/>
                <wp:cNvGraphicFramePr/>
                <a:graphic xmlns:a="http://schemas.openxmlformats.org/drawingml/2006/main">
                  <a:graphicData uri="http://schemas.microsoft.com/office/word/2010/wordprocessingShape">
                    <wps:wsp>
                      <wps:cNvCnPr/>
                      <wps:spPr>
                        <a:xfrm rot="10800000" flipH="1" flipV="1">
                          <a:off x="0" y="0"/>
                          <a:ext cx="292769" cy="664926"/>
                        </a:xfrm>
                        <a:prstGeom prst="curvedConnector4">
                          <a:avLst>
                            <a:gd name="adj1" fmla="val -78082"/>
                            <a:gd name="adj2" fmla="val 63567"/>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F2EDCE" id="Curved Connector 106" o:spid="_x0000_s1026" type="#_x0000_t39" style="position:absolute;margin-left:1442.4pt;margin-top:642.8pt;width:23.05pt;height:52.35pt;rotation:180;flip:x y;z-index:251612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" adj="-16866,1373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15744" behindDoc="0" locked="0" layoutInCell="1" allowOverlap="1" wp14:anchorId="2D476E71" wp14:editId="2864A005">
                <wp:simplePos x="0" y="0"/>
                <wp:positionH relativeFrom="column">
                  <wp:posOffset>12145010</wp:posOffset>
                </wp:positionH>
                <wp:positionV relativeFrom="paragraph">
                  <wp:posOffset>8959850</wp:posOffset>
                </wp:positionV>
                <wp:extent cx="550681" cy="842"/>
                <wp:effectExtent l="46355" t="0" r="67310" b="67310"/>
                <wp:wrapNone/>
                <wp:docPr id="109" name="Curved Connector 108"/>
                <wp:cNvGraphicFramePr/>
                <a:graphic xmlns:a="http://schemas.openxmlformats.org/drawingml/2006/main">
                  <a:graphicData uri="http://schemas.microsoft.com/office/word/2010/wordprocessingShape">
                    <wps:wsp>
                      <wps:cNvCnPr/>
                      <wps:spPr>
                        <a:xfrm rot="5400000">
                          <a:off x="0" y="0"/>
                          <a:ext cx="550681" cy="842"/>
                        </a:xfrm>
                        <a:prstGeom prst="curvedConnector3">
                          <a:avLst>
                            <a:gd name="adj1" fmla="val 50000"/>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50BDA8" id="Curved Connector 108" o:spid="_x0000_s1026" type="#_x0000_t38" style="position:absolute;margin-left:956.3pt;margin-top:705.5pt;width:43.35pt;height:.05pt;rotation:90;z-index:251615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18816" behindDoc="0" locked="0" layoutInCell="1" allowOverlap="1" wp14:anchorId="375BB7C8" wp14:editId="54A656EF">
                <wp:simplePos x="0" y="0"/>
                <wp:positionH relativeFrom="column">
                  <wp:posOffset>18809970</wp:posOffset>
                </wp:positionH>
                <wp:positionV relativeFrom="paragraph">
                  <wp:posOffset>4902200</wp:posOffset>
                </wp:positionV>
                <wp:extent cx="1348581" cy="397266"/>
                <wp:effectExtent l="38100" t="0" r="23495" b="60325"/>
                <wp:wrapNone/>
                <wp:docPr id="111" name="Curved Connector 110"/>
                <wp:cNvGraphicFramePr/>
                <a:graphic xmlns:a="http://schemas.openxmlformats.org/drawingml/2006/main">
                  <a:graphicData uri="http://schemas.microsoft.com/office/word/2010/wordprocessingShape">
                    <wps:wsp>
                      <wps:cNvCnPr/>
                      <wps:spPr>
                        <a:xfrm rot="10800000" flipV="1">
                          <a:off x="0" y="0"/>
                          <a:ext cx="1348581" cy="397266"/>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68ECD3B" id="Curved Connector 110" o:spid="_x0000_s1026" type="#_x0000_t37" style="position:absolute;margin-left:1481.1pt;margin-top:386pt;width:106.2pt;height:31.3pt;rotation:180;flip:y;z-index:251618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21888" behindDoc="0" locked="0" layoutInCell="1" allowOverlap="1" wp14:anchorId="0C620284" wp14:editId="270746D0">
                <wp:simplePos x="0" y="0"/>
                <wp:positionH relativeFrom="column">
                  <wp:posOffset>18224500</wp:posOffset>
                </wp:positionH>
                <wp:positionV relativeFrom="paragraph">
                  <wp:posOffset>6057900</wp:posOffset>
                </wp:positionV>
                <wp:extent cx="340037" cy="872644"/>
                <wp:effectExtent l="228600" t="0" r="60325" b="60960"/>
                <wp:wrapNone/>
                <wp:docPr id="119" name="Curved Connector 118"/>
                <wp:cNvGraphicFramePr/>
                <a:graphic xmlns:a="http://schemas.openxmlformats.org/drawingml/2006/main">
                  <a:graphicData uri="http://schemas.microsoft.com/office/word/2010/wordprocessingShape">
                    <wps:wsp>
                      <wps:cNvCnPr/>
                      <wps:spPr>
                        <a:xfrm rot="10800000" flipH="1" flipV="1">
                          <a:off x="0" y="0"/>
                          <a:ext cx="340037" cy="872644"/>
                        </a:xfrm>
                        <a:prstGeom prst="curvedConnector4">
                          <a:avLst>
                            <a:gd name="adj1" fmla="val -67228"/>
                            <a:gd name="adj2" fmla="val 60338"/>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C48752" id="Curved Connector 118" o:spid="_x0000_s1026" type="#_x0000_t39" style="position:absolute;margin-left:1435pt;margin-top:477pt;width:26.75pt;height:68.7pt;rotation:180;flip:x y;z-index:251621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" adj="-14521,13033"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24960" behindDoc="0" locked="0" layoutInCell="1" allowOverlap="1" wp14:anchorId="5D3470A1" wp14:editId="3FD1ACE0">
                <wp:simplePos x="0" y="0"/>
                <wp:positionH relativeFrom="column">
                  <wp:posOffset>18903950</wp:posOffset>
                </wp:positionH>
                <wp:positionV relativeFrom="paragraph">
                  <wp:posOffset>6057900</wp:posOffset>
                </wp:positionV>
                <wp:extent cx="245500" cy="872644"/>
                <wp:effectExtent l="57150" t="0" r="250190" b="60960"/>
                <wp:wrapNone/>
                <wp:docPr id="121" name="Curved Connector 120"/>
                <wp:cNvGraphicFramePr/>
                <a:graphic xmlns:a="http://schemas.openxmlformats.org/drawingml/2006/main">
                  <a:graphicData uri="http://schemas.microsoft.com/office/word/2010/wordprocessingShape">
                    <wps:wsp>
                      <wps:cNvCnPr/>
                      <wps:spPr>
                        <a:xfrm flipH="1">
                          <a:off x="0" y="0"/>
                          <a:ext cx="245500" cy="872644"/>
                        </a:xfrm>
                        <a:prstGeom prst="curvedConnector4">
                          <a:avLst>
                            <a:gd name="adj1" fmla="val -93116"/>
                            <a:gd name="adj2" fmla="val 60338"/>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102821" id="Curved Connector 120" o:spid="_x0000_s1026" type="#_x0000_t39" style="position:absolute;margin-left:1488.5pt;margin-top:477pt;width:19.35pt;height:68.7pt;flip:x;z-index:251624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" adj="-20113,13033"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28032" behindDoc="0" locked="0" layoutInCell="1" allowOverlap="1" wp14:anchorId="5FC809AE" wp14:editId="18284862">
                <wp:simplePos x="0" y="0"/>
                <wp:positionH relativeFrom="column">
                  <wp:posOffset>16931640</wp:posOffset>
                </wp:positionH>
                <wp:positionV relativeFrom="paragraph">
                  <wp:posOffset>2876550</wp:posOffset>
                </wp:positionV>
                <wp:extent cx="271426" cy="215444"/>
                <wp:effectExtent l="0" t="0" r="0" b="0"/>
                <wp:wrapNone/>
                <wp:docPr id="164" name="TextBox 163"/>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40334E2D"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type w14:anchorId="5FC809AE" id="_x0000_t202" coordsize="21600,21600" o:spt="202" path="m,l,21600r21600,l21600,xe">
                <v:stroke joinstyle="miter"/>
                <v:path gradientshapeok="t" o:connecttype="rect"/>
              </v:shapetype>
              <v:shape id="TextBox 163" o:spid="_x0000_s1035" type="#_x0000_t202" style="position:absolute;left:0;text-align:left;margin-left:1333.2pt;margin-top:226.5pt;width:21.35pt;height:16.95pt;z-index:25162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" filled="f" stroked="f">
                <v:textbox style="mso-fit-shape-to-text:t" inset="0,0,0,0">
                  <w:txbxContent>
                    <w:p w14:paraId="40334E2D"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631104" behindDoc="0" locked="0" layoutInCell="1" allowOverlap="1" wp14:anchorId="5C6D87DB" wp14:editId="7101B57F">
                <wp:simplePos x="0" y="0"/>
                <wp:positionH relativeFrom="column">
                  <wp:posOffset>13543280</wp:posOffset>
                </wp:positionH>
                <wp:positionV relativeFrom="paragraph">
                  <wp:posOffset>-829310</wp:posOffset>
                </wp:positionV>
                <wp:extent cx="402077" cy="215444"/>
                <wp:effectExtent l="0" t="0" r="0" b="0"/>
                <wp:wrapNone/>
                <wp:docPr id="177" name="TextBox 176"/>
                <wp:cNvGraphicFramePr/>
                <a:graphic xmlns:a="http://schemas.openxmlformats.org/drawingml/2006/main">
                  <a:graphicData uri="http://schemas.microsoft.com/office/word/2010/wordprocessingShape">
                    <wps:wsp>
                      <wps:cNvSpPr txBox="1"/>
                      <wps:spPr>
                        <a:xfrm>
                          <a:off x="0" y="0"/>
                          <a:ext cx="402077" cy="215444"/>
                        </a:xfrm>
                        <a:prstGeom prst="rect">
                          <a:avLst/>
                        </a:prstGeom>
                        <a:noFill/>
                      </wps:spPr>
                      <wps:txbx>
                        <w:txbxContent>
                          <w:p w14:paraId="54E29622"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5C6D87DB" id="TextBox 176" o:spid="_x0000_s1036" type="#_x0000_t202" style="position:absolute;left:0;text-align:left;margin-left:1066.4pt;margin-top:-65.3pt;width:31.65pt;height:16.95pt;z-index:25163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" filled="f" stroked="f">
                <v:textbox style="mso-fit-shape-to-text:t" inset="0,0,0,0">
                  <w:txbxContent>
                    <w:p w14:paraId="54E29622"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34176" behindDoc="0" locked="0" layoutInCell="1" allowOverlap="1" wp14:anchorId="3F0636F7" wp14:editId="6C776517">
                <wp:simplePos x="0" y="0"/>
                <wp:positionH relativeFrom="column">
                  <wp:posOffset>12111990</wp:posOffset>
                </wp:positionH>
                <wp:positionV relativeFrom="paragraph">
                  <wp:posOffset>7687310</wp:posOffset>
                </wp:positionV>
                <wp:extent cx="585537" cy="360855"/>
                <wp:effectExtent l="0" t="0" r="24130" b="20320"/>
                <wp:wrapNone/>
                <wp:docPr id="202" name="Oval 201"/>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8EC44D"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obmc</w:t>
                            </w:r>
                          </w:p>
                        </w:txbxContent>
                      </wps:txbx>
                      <wps:bodyPr lIns="0" tIns="0" rIns="0" bIns="0" rtlCol="0" anchor="ctr">
                        <a:normAutofit/>
                      </wps:bodyPr>
                    </wps:wsp>
                  </a:graphicData>
                </a:graphic>
              </wp:anchor>
            </w:drawing>
          </mc:Choice>
          <mc:Fallback>
            <w:pict>
              <v:oval w14:anchorId="3F0636F7" id="Oval 201" o:spid="_x0000_s1037" style="position:absolute;left:0;text-align:left;margin-left:953.7pt;margin-top:605.3pt;width:46.1pt;height:28.4pt;z-index:25163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" fillcolor="#bdd6ee [1304]" strokecolor="black [3213]" strokeweight="1.5pt">
                <v:stroke joinstyle="miter"/>
                <v:textbox inset="0,0,0,0">
                  <w:txbxContent>
                    <w:p w14:paraId="498EC44D"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obmc</w:t>
                      </w:r>
                    </w:p>
                  </w:txbxContent>
                </v:textbox>
              </v:oval>
            </w:pict>
          </mc:Fallback>
        </mc:AlternateContent>
      </w:r>
      <w:r w:rsidRPr="00167C3A">
        <w:rPr>
          <w:noProof/>
          <w:lang w:val="en-US"/>
        </w:rPr>
        <mc:AlternateContent>
          <mc:Choice Requires="wps">
            <w:drawing>
              <wp:anchor distT="0" distB="0" distL="114300" distR="114300" simplePos="0" relativeHeight="251637248" behindDoc="0" locked="0" layoutInCell="1" allowOverlap="1" wp14:anchorId="3B6E0882" wp14:editId="07494576">
                <wp:simplePos x="0" y="0"/>
                <wp:positionH relativeFrom="column">
                  <wp:posOffset>12109450</wp:posOffset>
                </wp:positionH>
                <wp:positionV relativeFrom="paragraph">
                  <wp:posOffset>9511030</wp:posOffset>
                </wp:positionV>
                <wp:extent cx="585537" cy="360855"/>
                <wp:effectExtent l="0" t="0" r="24130" b="20320"/>
                <wp:wrapNone/>
                <wp:docPr id="205" name="Oval 204"/>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C4E9E0"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wps:txbx>
                      <wps:bodyPr lIns="0" tIns="0" rIns="0" bIns="0" rtlCol="0" anchor="ctr">
                        <a:normAutofit/>
                      </wps:bodyPr>
                    </wps:wsp>
                  </a:graphicData>
                </a:graphic>
              </wp:anchor>
            </w:drawing>
          </mc:Choice>
          <mc:Fallback>
            <w:pict>
              <v:oval w14:anchorId="3B6E0882" id="Oval 204" o:spid="_x0000_s1038" style="position:absolute;left:0;text-align:left;margin-left:953.5pt;margin-top:748.9pt;width:46.1pt;height:28.4pt;z-index:251637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" fillcolor="#f7caac [1301]" strokecolor="black [3213]" strokeweight="1.5pt">
                <v:stroke joinstyle="miter"/>
                <v:textbox inset="0,0,0,0">
                  <w:txbxContent>
                    <w:p w14:paraId="76C4E9E0"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v:textbox>
              </v:oval>
            </w:pict>
          </mc:Fallback>
        </mc:AlternateContent>
      </w:r>
      <w:r w:rsidRPr="00167C3A">
        <w:rPr>
          <w:noProof/>
          <w:lang w:val="en-US"/>
        </w:rPr>
        <mc:AlternateContent>
          <mc:Choice Requires="wps">
            <w:drawing>
              <wp:anchor distT="0" distB="0" distL="114300" distR="114300" simplePos="0" relativeHeight="251640320" behindDoc="0" locked="0" layoutInCell="1" allowOverlap="1" wp14:anchorId="20FA785E" wp14:editId="43E85FFA">
                <wp:simplePos x="0" y="0"/>
                <wp:positionH relativeFrom="column">
                  <wp:posOffset>11476354</wp:posOffset>
                </wp:positionH>
                <wp:positionV relativeFrom="paragraph">
                  <wp:posOffset>6466206</wp:posOffset>
                </wp:positionV>
                <wp:extent cx="1221459" cy="239"/>
                <wp:effectExtent l="39053" t="0" r="56197" b="56198"/>
                <wp:wrapNone/>
                <wp:docPr id="210" name="Curved Connector 209"/>
                <wp:cNvGraphicFramePr/>
                <a:graphic xmlns:a="http://schemas.openxmlformats.org/drawingml/2006/main">
                  <a:graphicData uri="http://schemas.microsoft.com/office/word/2010/wordprocessingShape">
                    <wps:wsp>
                      <wps:cNvCnPr/>
                      <wps:spPr>
                        <a:xfrm rot="5400000">
                          <a:off x="0" y="0"/>
                          <a:ext cx="1221459" cy="239"/>
                        </a:xfrm>
                        <a:prstGeom prst="curvedConnector3">
                          <a:avLst>
                            <a:gd name="adj1" fmla="val 50000"/>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B827A2B" id="Curved Connector 209" o:spid="_x0000_s1026" type="#_x0000_t38" style="position:absolute;margin-left:903.65pt;margin-top:509.15pt;width:96.2pt;height:0;rotation:90;z-index:251640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43392" behindDoc="0" locked="0" layoutInCell="1" allowOverlap="1" wp14:anchorId="44B6CBA4" wp14:editId="33AF39E8">
                <wp:simplePos x="0" y="0"/>
                <wp:positionH relativeFrom="column">
                  <wp:posOffset>19202400</wp:posOffset>
                </wp:positionH>
                <wp:positionV relativeFrom="paragraph">
                  <wp:posOffset>3162300</wp:posOffset>
                </wp:positionV>
                <wp:extent cx="585537" cy="360855"/>
                <wp:effectExtent l="0" t="0" r="24130" b="20320"/>
                <wp:wrapNone/>
                <wp:docPr id="212" name="Oval 211"/>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92792B"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 info</w:t>
                            </w:r>
                          </w:p>
                        </w:txbxContent>
                      </wps:txbx>
                      <wps:bodyPr lIns="0" tIns="0" rIns="0" bIns="0" rtlCol="0" anchor="ctr">
                        <a:normAutofit fontScale="70000" lnSpcReduction="20000"/>
                      </wps:bodyPr>
                    </wps:wsp>
                  </a:graphicData>
                </a:graphic>
              </wp:anchor>
            </w:drawing>
          </mc:Choice>
          <mc:Fallback>
            <w:pict>
              <v:oval w14:anchorId="44B6CBA4" id="Oval 211" o:spid="_x0000_s1039" style="position:absolute;left:0;text-align:left;margin-left:21in;margin-top:249pt;width:46.1pt;height:28.4pt;z-index:25164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" fillcolor="#bdd6ee [1304]" strokecolor="black [3213]" strokeweight="1.5pt">
                <v:stroke joinstyle="miter"/>
                <v:textbox inset="0,0,0,0">
                  <w:txbxContent>
                    <w:p w14:paraId="5C92792B"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 info</w:t>
                      </w:r>
                    </w:p>
                  </w:txbxContent>
                </v:textbox>
              </v:oval>
            </w:pict>
          </mc:Fallback>
        </mc:AlternateContent>
      </w:r>
      <w:r w:rsidRPr="00167C3A">
        <w:rPr>
          <w:noProof/>
          <w:lang w:val="en-US"/>
        </w:rPr>
        <mc:AlternateContent>
          <mc:Choice Requires="wps">
            <w:drawing>
              <wp:anchor distT="0" distB="0" distL="114300" distR="114300" simplePos="0" relativeHeight="251646464" behindDoc="0" locked="0" layoutInCell="1" allowOverlap="1" wp14:anchorId="644D3F43" wp14:editId="0280E036">
                <wp:simplePos x="0" y="0"/>
                <wp:positionH relativeFrom="column">
                  <wp:posOffset>19202400</wp:posOffset>
                </wp:positionH>
                <wp:positionV relativeFrom="paragraph">
                  <wp:posOffset>4541520</wp:posOffset>
                </wp:positionV>
                <wp:extent cx="585537" cy="360855"/>
                <wp:effectExtent l="0" t="0" r="24130" b="20320"/>
                <wp:wrapNone/>
                <wp:docPr id="214" name="Oval 213"/>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28230D"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mvd</w:t>
                            </w:r>
                          </w:p>
                        </w:txbxContent>
                      </wps:txbx>
                      <wps:bodyPr lIns="0" tIns="0" rIns="0" bIns="0" rtlCol="0" anchor="ctr">
                        <a:normAutofit/>
                      </wps:bodyPr>
                    </wps:wsp>
                  </a:graphicData>
                </a:graphic>
              </wp:anchor>
            </w:drawing>
          </mc:Choice>
          <mc:Fallback>
            <w:pict>
              <v:oval w14:anchorId="644D3F43" id="Oval 213" o:spid="_x0000_s1040" style="position:absolute;left:0;text-align:left;margin-left:21in;margin-top:357.6pt;width:46.1pt;height:28.4pt;z-index:25164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" fillcolor="#bdd6ee [1304]" strokecolor="black [3213]" strokeweight="1.5pt">
                <v:stroke joinstyle="miter"/>
                <v:textbox inset="0,0,0,0">
                  <w:txbxContent>
                    <w:p w14:paraId="6A28230D"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mvd</w:t>
                      </w:r>
                    </w:p>
                  </w:txbxContent>
                </v:textbox>
              </v:oval>
            </w:pict>
          </mc:Fallback>
        </mc:AlternateContent>
      </w:r>
      <w:r w:rsidRPr="00167C3A">
        <w:rPr>
          <w:noProof/>
          <w:lang w:val="en-US"/>
        </w:rPr>
        <mc:AlternateContent>
          <mc:Choice Requires="wps">
            <w:drawing>
              <wp:anchor distT="0" distB="0" distL="114300" distR="114300" simplePos="0" relativeHeight="251649536" behindDoc="0" locked="0" layoutInCell="1" allowOverlap="1" wp14:anchorId="25261631" wp14:editId="412E0D7A">
                <wp:simplePos x="0" y="0"/>
                <wp:positionH relativeFrom="column">
                  <wp:posOffset>19039204</wp:posOffset>
                </wp:positionH>
                <wp:positionV relativeFrom="paragraph">
                  <wp:posOffset>4210686</wp:posOffset>
                </wp:positionV>
                <wp:extent cx="328656" cy="1387"/>
                <wp:effectExtent l="49213" t="7937" r="101917" b="44768"/>
                <wp:wrapNone/>
                <wp:docPr id="216" name="Curved Connector 215"/>
                <wp:cNvGraphicFramePr/>
                <a:graphic xmlns:a="http://schemas.openxmlformats.org/drawingml/2006/main">
                  <a:graphicData uri="http://schemas.microsoft.com/office/word/2010/wordprocessingShape">
                    <wps:wsp>
                      <wps:cNvCnPr/>
                      <wps:spPr>
                        <a:xfrm rot="16200000" flipH="1">
                          <a:off x="0" y="0"/>
                          <a:ext cx="328656" cy="1387"/>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9AEEDB" id="Curved Connector 215" o:spid="_x0000_s1026" type="#_x0000_t38" style="position:absolute;margin-left:1499.15pt;margin-top:331.55pt;width:25.9pt;height:.1pt;rotation:90;flip:x;z-index:251649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52608" behindDoc="0" locked="0" layoutInCell="1" allowOverlap="1" wp14:anchorId="225078A6" wp14:editId="04314F00">
                <wp:simplePos x="0" y="0"/>
                <wp:positionH relativeFrom="column">
                  <wp:posOffset>18318480</wp:posOffset>
                </wp:positionH>
                <wp:positionV relativeFrom="paragraph">
                  <wp:posOffset>7802880</wp:posOffset>
                </wp:positionV>
                <wp:extent cx="585537" cy="360855"/>
                <wp:effectExtent l="0" t="0" r="24130" b="20320"/>
                <wp:wrapNone/>
                <wp:docPr id="256" name="Oval 255"/>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218152"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obmc</w:t>
                            </w:r>
                          </w:p>
                        </w:txbxContent>
                      </wps:txbx>
                      <wps:bodyPr lIns="0" tIns="0" rIns="0" bIns="0" rtlCol="0" anchor="ctr">
                        <a:normAutofit/>
                      </wps:bodyPr>
                    </wps:wsp>
                  </a:graphicData>
                </a:graphic>
              </wp:anchor>
            </w:drawing>
          </mc:Choice>
          <mc:Fallback>
            <w:pict>
              <v:oval w14:anchorId="225078A6" id="Oval 255" o:spid="_x0000_s1041" style="position:absolute;left:0;text-align:left;margin-left:1442.4pt;margin-top:614.4pt;width:46.1pt;height:28.4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" fillcolor="#bdd6ee [1304]" strokecolor="black [3213]" strokeweight="1.5pt">
                <v:stroke joinstyle="miter"/>
                <v:textbox inset="0,0,0,0">
                  <w:txbxContent>
                    <w:p w14:paraId="45218152"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obmc</w:t>
                      </w:r>
                    </w:p>
                  </w:txbxContent>
                </v:textbox>
              </v:oval>
            </w:pict>
          </mc:Fallback>
        </mc:AlternateContent>
      </w:r>
      <w:r w:rsidRPr="00167C3A">
        <w:rPr>
          <w:noProof/>
          <w:lang w:val="en-US"/>
        </w:rPr>
        <mc:AlternateContent>
          <mc:Choice Requires="wps">
            <w:drawing>
              <wp:anchor distT="0" distB="0" distL="114300" distR="114300" simplePos="0" relativeHeight="251655680" behindDoc="0" locked="0" layoutInCell="1" allowOverlap="1" wp14:anchorId="72B06C8B" wp14:editId="7540FD84">
                <wp:simplePos x="0" y="0"/>
                <wp:positionH relativeFrom="column">
                  <wp:posOffset>18318480</wp:posOffset>
                </wp:positionH>
                <wp:positionV relativeFrom="paragraph">
                  <wp:posOffset>9493250</wp:posOffset>
                </wp:positionV>
                <wp:extent cx="585537" cy="360855"/>
                <wp:effectExtent l="0" t="0" r="24130" b="20320"/>
                <wp:wrapNone/>
                <wp:docPr id="259" name="Oval 258"/>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C7695D"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wps:txbx>
                      <wps:bodyPr lIns="0" tIns="0" rIns="0" bIns="0" rtlCol="0" anchor="ctr">
                        <a:normAutofit/>
                      </wps:bodyPr>
                    </wps:wsp>
                  </a:graphicData>
                </a:graphic>
              </wp:anchor>
            </w:drawing>
          </mc:Choice>
          <mc:Fallback>
            <w:pict>
              <v:oval w14:anchorId="72B06C8B" id="Oval 258" o:spid="_x0000_s1042" style="position:absolute;left:0;text-align:left;margin-left:1442.4pt;margin-top:747.5pt;width:46.1pt;height:28.4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" fillcolor="#bdd6ee [1304]" strokecolor="black [3213]" strokeweight="1.5pt">
                <v:stroke joinstyle="miter"/>
                <v:textbox inset="0,0,0,0">
                  <w:txbxContent>
                    <w:p w14:paraId="71C7695D"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v:textbox>
              </v:oval>
            </w:pict>
          </mc:Fallback>
        </mc:AlternateContent>
      </w:r>
      <w:r w:rsidRPr="00167C3A">
        <w:rPr>
          <w:noProof/>
          <w:lang w:val="en-US"/>
        </w:rPr>
        <mc:AlternateContent>
          <mc:Choice Requires="wps">
            <w:drawing>
              <wp:anchor distT="0" distB="0" distL="114300" distR="114300" simplePos="0" relativeHeight="251658752" behindDoc="0" locked="0" layoutInCell="1" allowOverlap="1" wp14:anchorId="594A95E1" wp14:editId="1D64CC5B">
                <wp:simplePos x="0" y="0"/>
                <wp:positionH relativeFrom="column">
                  <wp:posOffset>19202400</wp:posOffset>
                </wp:positionH>
                <wp:positionV relativeFrom="paragraph">
                  <wp:posOffset>-349250</wp:posOffset>
                </wp:positionV>
                <wp:extent cx="585537" cy="360855"/>
                <wp:effectExtent l="0" t="0" r="24130" b="20320"/>
                <wp:wrapNone/>
                <wp:docPr id="271" name="Oval 270"/>
                <wp:cNvGraphicFramePr/>
                <a:graphic xmlns:a="http://schemas.openxmlformats.org/drawingml/2006/main">
                  <a:graphicData uri="http://schemas.microsoft.com/office/word/2010/wordprocessingShape">
                    <wps:wsp>
                      <wps:cNvSpPr/>
                      <wps:spPr>
                        <a:xfrm>
                          <a:off x="0" y="0"/>
                          <a:ext cx="585537" cy="360855"/>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BA549B"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intra</w:t>
                            </w:r>
                          </w:p>
                        </w:txbxContent>
                      </wps:txbx>
                      <wps:bodyPr lIns="0" tIns="0" rIns="0" bIns="0" rtlCol="0" anchor="ctr">
                        <a:normAutofit/>
                      </wps:bodyPr>
                    </wps:wsp>
                  </a:graphicData>
                </a:graphic>
              </wp:anchor>
            </w:drawing>
          </mc:Choice>
          <mc:Fallback>
            <w:pict>
              <v:oval w14:anchorId="594A95E1" id="Oval 270" o:spid="_x0000_s1043" style="position:absolute;left:0;text-align:left;margin-left:21in;margin-top:-27.5pt;width:46.1pt;height:28.4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" filled="f" strokecolor="black [3213]" strokeweight="1.5pt">
                <v:stroke joinstyle="miter"/>
                <v:textbox inset="0,0,0,0">
                  <w:txbxContent>
                    <w:p w14:paraId="56BA549B"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intra</w:t>
                      </w:r>
                    </w:p>
                  </w:txbxContent>
                </v:textbox>
              </v:oval>
            </w:pict>
          </mc:Fallback>
        </mc:AlternateContent>
      </w:r>
      <w:r w:rsidRPr="00167C3A">
        <w:rPr>
          <w:noProof/>
          <w:lang w:val="en-US"/>
        </w:rPr>
        <mc:AlternateContent>
          <mc:Choice Requires="wps">
            <w:drawing>
              <wp:anchor distT="0" distB="0" distL="114300" distR="114300" simplePos="0" relativeHeight="251661824" behindDoc="0" locked="0" layoutInCell="1" allowOverlap="1" wp14:anchorId="3F007CF3" wp14:editId="10C65178">
                <wp:simplePos x="0" y="0"/>
                <wp:positionH relativeFrom="column">
                  <wp:posOffset>14932660</wp:posOffset>
                </wp:positionH>
                <wp:positionV relativeFrom="paragraph">
                  <wp:posOffset>-843280</wp:posOffset>
                </wp:positionV>
                <wp:extent cx="3818262" cy="246788"/>
                <wp:effectExtent l="0" t="0" r="67945" b="58420"/>
                <wp:wrapNone/>
                <wp:docPr id="273" name="Curved Connector 272"/>
                <wp:cNvGraphicFramePr/>
                <a:graphic xmlns:a="http://schemas.openxmlformats.org/drawingml/2006/main">
                  <a:graphicData uri="http://schemas.microsoft.com/office/word/2010/wordprocessingShape">
                    <wps:wsp>
                      <wps:cNvCnPr/>
                      <wps:spPr>
                        <a:xfrm>
                          <a:off x="0" y="0"/>
                          <a:ext cx="3818262" cy="246788"/>
                        </a:xfrm>
                        <a:prstGeom prst="curvedConnector2">
                          <a:avLst/>
                        </a:prstGeom>
                        <a:ln w="22225">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BE87CA" id="Curved Connector 272" o:spid="_x0000_s1026" type="#_x0000_t37" style="position:absolute;margin-left:1175.8pt;margin-top:-66.4pt;width:300.65pt;height:19.45pt;z-index:25166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" strokecolor="black [3213]" strokeweight="1.75pt">
                <v:stroke dashstyle="3 1" endarrow="block" joinstyle="miter"/>
              </v:shape>
            </w:pict>
          </mc:Fallback>
        </mc:AlternateContent>
      </w:r>
      <w:r w:rsidRPr="00167C3A">
        <w:rPr>
          <w:noProof/>
          <w:lang w:val="en-US"/>
        </w:rPr>
        <mc:AlternateContent>
          <mc:Choice Requires="wps">
            <w:drawing>
              <wp:anchor distT="0" distB="0" distL="114300" distR="114300" simplePos="0" relativeHeight="251664896" behindDoc="0" locked="0" layoutInCell="1" allowOverlap="1" wp14:anchorId="23301E3F" wp14:editId="08050C77">
                <wp:simplePos x="0" y="0"/>
                <wp:positionH relativeFrom="column">
                  <wp:posOffset>19202400</wp:posOffset>
                </wp:positionH>
                <wp:positionV relativeFrom="paragraph">
                  <wp:posOffset>5046980</wp:posOffset>
                </wp:positionV>
                <wp:extent cx="271426" cy="215444"/>
                <wp:effectExtent l="0" t="0" r="0" b="0"/>
                <wp:wrapNone/>
                <wp:docPr id="336" name="TextBox 335"/>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29BFF596"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x</w:t>
                            </w:r>
                          </w:p>
                        </w:txbxContent>
                      </wps:txbx>
                      <wps:bodyPr wrap="square" lIns="0" tIns="0" rIns="0" bIns="0" rtlCol="0">
                        <a:spAutoFit/>
                      </wps:bodyPr>
                    </wps:wsp>
                  </a:graphicData>
                </a:graphic>
              </wp:anchor>
            </w:drawing>
          </mc:Choice>
          <mc:Fallback>
            <w:pict>
              <v:shape w14:anchorId="23301E3F" id="TextBox 335" o:spid="_x0000_s1044" type="#_x0000_t202" style="position:absolute;left:0;text-align:left;margin-left:21in;margin-top:397.4pt;width:21.35pt;height:16.9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" filled="f" stroked="f">
                <v:textbox style="mso-fit-shape-to-text:t" inset="0,0,0,0">
                  <w:txbxContent>
                    <w:p w14:paraId="29BFF596"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x</w:t>
                      </w:r>
                    </w:p>
                  </w:txbxContent>
                </v:textbox>
              </v:shape>
            </w:pict>
          </mc:Fallback>
        </mc:AlternateContent>
      </w:r>
      <w:r w:rsidRPr="00167C3A">
        <w:rPr>
          <w:noProof/>
          <w:lang w:val="en-US"/>
        </w:rPr>
        <mc:AlternateContent>
          <mc:Choice Requires="wps">
            <w:drawing>
              <wp:anchor distT="0" distB="0" distL="114300" distR="114300" simplePos="0" relativeHeight="251667968" behindDoc="0" locked="0" layoutInCell="1" allowOverlap="1" wp14:anchorId="44BBDFD6" wp14:editId="7686EDD4">
                <wp:simplePos x="0" y="0"/>
                <wp:positionH relativeFrom="column">
                  <wp:posOffset>17952720</wp:posOffset>
                </wp:positionH>
                <wp:positionV relativeFrom="paragraph">
                  <wp:posOffset>6210300</wp:posOffset>
                </wp:positionV>
                <wp:extent cx="271426" cy="215444"/>
                <wp:effectExtent l="0" t="0" r="0" b="0"/>
                <wp:wrapNone/>
                <wp:docPr id="337" name="TextBox 336"/>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7D33AFC0"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44BBDFD6" id="TextBox 336" o:spid="_x0000_s1045" type="#_x0000_t202" style="position:absolute;left:0;text-align:left;margin-left:1413.6pt;margin-top:489pt;width:21.35pt;height:16.9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" filled="f" stroked="f">
                <v:textbox style="mso-fit-shape-to-text:t" inset="0,0,0,0">
                  <w:txbxContent>
                    <w:p w14:paraId="7D33AFC0"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671040" behindDoc="0" locked="0" layoutInCell="1" allowOverlap="1" wp14:anchorId="315EDD18" wp14:editId="1F54BDF5">
                <wp:simplePos x="0" y="0"/>
                <wp:positionH relativeFrom="column">
                  <wp:posOffset>10648950</wp:posOffset>
                </wp:positionH>
                <wp:positionV relativeFrom="paragraph">
                  <wp:posOffset>-1416050</wp:posOffset>
                </wp:positionV>
                <wp:extent cx="271426" cy="215444"/>
                <wp:effectExtent l="0" t="0" r="0" b="0"/>
                <wp:wrapNone/>
                <wp:docPr id="338" name="TextBox 337"/>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1DF4BC6"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315EDD18" id="TextBox 337" o:spid="_x0000_s1046" type="#_x0000_t202" style="position:absolute;left:0;text-align:left;margin-left:838.5pt;margin-top:-111.5pt;width:21.35pt;height:16.95pt;z-index:251671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" filled="f" stroked="f">
                <v:textbox style="mso-fit-shape-to-text:t" inset="0,0,0,0">
                  <w:txbxContent>
                    <w:p w14:paraId="31DF4BC6"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74112" behindDoc="0" locked="0" layoutInCell="1" allowOverlap="1" wp14:anchorId="11082A7C" wp14:editId="01529FA8">
                <wp:simplePos x="0" y="0"/>
                <wp:positionH relativeFrom="column">
                  <wp:posOffset>18550890</wp:posOffset>
                </wp:positionH>
                <wp:positionV relativeFrom="paragraph">
                  <wp:posOffset>2876550</wp:posOffset>
                </wp:positionV>
                <wp:extent cx="271426" cy="215444"/>
                <wp:effectExtent l="0" t="0" r="0" b="0"/>
                <wp:wrapNone/>
                <wp:docPr id="339" name="TextBox 338"/>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E1D4CFE"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11082A7C" id="TextBox 338" o:spid="_x0000_s1047" type="#_x0000_t202" style="position:absolute;left:0;text-align:left;margin-left:1460.7pt;margin-top:226.5pt;width:21.35pt;height:16.95pt;z-index:251674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" filled="f" stroked="f">
                <v:textbox style="mso-fit-shape-to-text:t" inset="0,0,0,0">
                  <w:txbxContent>
                    <w:p w14:paraId="3E1D4CFE"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77184" behindDoc="0" locked="0" layoutInCell="1" allowOverlap="1" wp14:anchorId="59C3A3E1" wp14:editId="4172E341">
                <wp:simplePos x="0" y="0"/>
                <wp:positionH relativeFrom="column">
                  <wp:posOffset>19202400</wp:posOffset>
                </wp:positionH>
                <wp:positionV relativeFrom="paragraph">
                  <wp:posOffset>6228080</wp:posOffset>
                </wp:positionV>
                <wp:extent cx="271426" cy="215444"/>
                <wp:effectExtent l="0" t="0" r="0" b="0"/>
                <wp:wrapNone/>
                <wp:docPr id="340" name="TextBox 339"/>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258E3687"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59C3A3E1" id="TextBox 339" o:spid="_x0000_s1048" type="#_x0000_t202" style="position:absolute;left:0;text-align:left;margin-left:21in;margin-top:490.4pt;width:21.35pt;height:16.9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" filled="f" stroked="f">
                <v:textbox style="mso-fit-shape-to-text:t" inset="0,0,0,0">
                  <w:txbxContent>
                    <w:p w14:paraId="258E3687"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80256" behindDoc="0" locked="0" layoutInCell="1" allowOverlap="1" wp14:anchorId="6F8504DC" wp14:editId="5D185A5D">
                <wp:simplePos x="0" y="0"/>
                <wp:positionH relativeFrom="column">
                  <wp:posOffset>19202400</wp:posOffset>
                </wp:positionH>
                <wp:positionV relativeFrom="paragraph">
                  <wp:posOffset>5083810</wp:posOffset>
                </wp:positionV>
                <wp:extent cx="271426" cy="215444"/>
                <wp:effectExtent l="0" t="0" r="0" b="0"/>
                <wp:wrapNone/>
                <wp:docPr id="341" name="TextBox 340"/>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215894CE"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6F8504DC" id="TextBox 340" o:spid="_x0000_s1049" type="#_x0000_t202" style="position:absolute;left:0;text-align:left;margin-left:21in;margin-top:400.3pt;width:21.35pt;height:16.95pt;z-index:25168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" filled="f" stroked="f">
                <v:textbox style="mso-fit-shape-to-text:t" inset="0,0,0,0">
                  <w:txbxContent>
                    <w:p w14:paraId="215894CE"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83328" behindDoc="0" locked="0" layoutInCell="1" allowOverlap="1" wp14:anchorId="0A4F981A" wp14:editId="2A8AC9A8">
                <wp:simplePos x="0" y="0"/>
                <wp:positionH relativeFrom="column">
                  <wp:posOffset>18903950</wp:posOffset>
                </wp:positionH>
                <wp:positionV relativeFrom="paragraph">
                  <wp:posOffset>8163560</wp:posOffset>
                </wp:positionV>
                <wp:extent cx="292768" cy="664926"/>
                <wp:effectExtent l="57150" t="0" r="259715" b="59055"/>
                <wp:wrapNone/>
                <wp:docPr id="344" name="Curved Connector 343"/>
                <wp:cNvGraphicFramePr/>
                <a:graphic xmlns:a="http://schemas.openxmlformats.org/drawingml/2006/main">
                  <a:graphicData uri="http://schemas.microsoft.com/office/word/2010/wordprocessingShape">
                    <wps:wsp>
                      <wps:cNvCnPr/>
                      <wps:spPr>
                        <a:xfrm flipH="1">
                          <a:off x="0" y="0"/>
                          <a:ext cx="292768" cy="664926"/>
                        </a:xfrm>
                        <a:prstGeom prst="curvedConnector4">
                          <a:avLst>
                            <a:gd name="adj1" fmla="val -78082"/>
                            <a:gd name="adj2" fmla="val 63567"/>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76BEDB" id="Curved Connector 343" o:spid="_x0000_s1026" type="#_x0000_t39" style="position:absolute;margin-left:1488.5pt;margin-top:642.8pt;width:23.05pt;height:52.35pt;flip:x;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" adj="-16866,1373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86400" behindDoc="0" locked="0" layoutInCell="1" allowOverlap="1" wp14:anchorId="2966EBF4" wp14:editId="6C76B2C6">
                <wp:simplePos x="0" y="0"/>
                <wp:positionH relativeFrom="column">
                  <wp:posOffset>18082260</wp:posOffset>
                </wp:positionH>
                <wp:positionV relativeFrom="paragraph">
                  <wp:posOffset>8383270</wp:posOffset>
                </wp:positionV>
                <wp:extent cx="271426" cy="215444"/>
                <wp:effectExtent l="0" t="0" r="0" b="0"/>
                <wp:wrapNone/>
                <wp:docPr id="348" name="TextBox 347"/>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73EFCFA2"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2966EBF4" id="TextBox 347" o:spid="_x0000_s1050" type="#_x0000_t202" style="position:absolute;left:0;text-align:left;margin-left:1423.8pt;margin-top:660.1pt;width:21.35pt;height:16.95pt;z-index:25168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" filled="f" stroked="f">
                <v:textbox style="mso-fit-shape-to-text:t" inset="0,0,0,0">
                  <w:txbxContent>
                    <w:p w14:paraId="73EFCFA2"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689472" behindDoc="0" locked="0" layoutInCell="1" allowOverlap="1" wp14:anchorId="20B54C8B" wp14:editId="664638A6">
                <wp:simplePos x="0" y="0"/>
                <wp:positionH relativeFrom="column">
                  <wp:posOffset>19202400</wp:posOffset>
                </wp:positionH>
                <wp:positionV relativeFrom="paragraph">
                  <wp:posOffset>8354060</wp:posOffset>
                </wp:positionV>
                <wp:extent cx="271426" cy="215444"/>
                <wp:effectExtent l="0" t="0" r="0" b="0"/>
                <wp:wrapNone/>
                <wp:docPr id="349" name="TextBox 348"/>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0334E8F0"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20B54C8B" id="TextBox 348" o:spid="_x0000_s1051" type="#_x0000_t202" style="position:absolute;left:0;text-align:left;margin-left:21in;margin-top:657.8pt;width:21.35pt;height:16.95pt;z-index:251689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" filled="f" stroked="f">
                <v:textbox style="mso-fit-shape-to-text:t" inset="0,0,0,0">
                  <w:txbxContent>
                    <w:p w14:paraId="0334E8F0"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92544" behindDoc="0" locked="0" layoutInCell="1" allowOverlap="1" wp14:anchorId="493457B3" wp14:editId="7815507B">
                <wp:simplePos x="0" y="0"/>
                <wp:positionH relativeFrom="column">
                  <wp:posOffset>11049000</wp:posOffset>
                </wp:positionH>
                <wp:positionV relativeFrom="paragraph">
                  <wp:posOffset>156210</wp:posOffset>
                </wp:positionV>
                <wp:extent cx="271426" cy="215444"/>
                <wp:effectExtent l="0" t="0" r="0" b="0"/>
                <wp:wrapNone/>
                <wp:docPr id="352" name="TextBox 351"/>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7615F44"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493457B3" id="TextBox 351" o:spid="_x0000_s1052" type="#_x0000_t202" style="position:absolute;left:0;text-align:left;margin-left:870pt;margin-top:12.3pt;width:21.35pt;height:16.95pt;z-index:251692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" filled="f" stroked="f">
                <v:textbox style="mso-fit-shape-to-text:t" inset="0,0,0,0">
                  <w:txbxContent>
                    <w:p w14:paraId="37615F44"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95616" behindDoc="0" locked="0" layoutInCell="1" allowOverlap="1" wp14:anchorId="0A717F3A" wp14:editId="42CA2DB2">
                <wp:simplePos x="0" y="0"/>
                <wp:positionH relativeFrom="column">
                  <wp:posOffset>19202400</wp:posOffset>
                </wp:positionH>
                <wp:positionV relativeFrom="paragraph">
                  <wp:posOffset>664210</wp:posOffset>
                </wp:positionV>
                <wp:extent cx="826806" cy="369332"/>
                <wp:effectExtent l="0" t="0" r="0" b="0"/>
                <wp:wrapNone/>
                <wp:docPr id="398" name="TextBox 397"/>
                <wp:cNvGraphicFramePr/>
                <a:graphic xmlns:a="http://schemas.openxmlformats.org/drawingml/2006/main">
                  <a:graphicData uri="http://schemas.microsoft.com/office/word/2010/wordprocessingShape">
                    <wps:wsp>
                      <wps:cNvSpPr txBox="1"/>
                      <wps:spPr>
                        <a:xfrm>
                          <a:off x="0" y="0"/>
                          <a:ext cx="826806" cy="369332"/>
                        </a:xfrm>
                        <a:prstGeom prst="rect">
                          <a:avLst/>
                        </a:prstGeom>
                        <a:noFill/>
                      </wps:spPr>
                      <wps:txbx>
                        <w:txbxContent>
                          <w:p w14:paraId="35C26E25"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36"/>
                                <w:szCs w:val="36"/>
                                <w:lang w:val="fr-FR"/>
                              </w:rPr>
                              <w:t>AMVP</w:t>
                            </w:r>
                          </w:p>
                        </w:txbxContent>
                      </wps:txbx>
                      <wps:bodyPr wrap="square" rtlCol="0">
                        <a:spAutoFit/>
                      </wps:bodyPr>
                    </wps:wsp>
                  </a:graphicData>
                </a:graphic>
              </wp:anchor>
            </w:drawing>
          </mc:Choice>
          <mc:Fallback>
            <w:pict>
              <v:shape w14:anchorId="0A717F3A" id="TextBox 397" o:spid="_x0000_s1053" type="#_x0000_t202" style="position:absolute;left:0;text-align:left;margin-left:21in;margin-top:52.3pt;width:65.1pt;height:29.1pt;z-index:251695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" filled="f" stroked="f">
                <v:textbox style="mso-fit-shape-to-text:t">
                  <w:txbxContent>
                    <w:p w14:paraId="35C26E25"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36"/>
                          <w:szCs w:val="36"/>
                          <w:lang w:val="fr-FR"/>
                        </w:rPr>
                        <w:t>AMVP</w:t>
                      </w:r>
                    </w:p>
                  </w:txbxContent>
                </v:textbox>
              </v:shape>
            </w:pict>
          </mc:Fallback>
        </mc:AlternateContent>
      </w:r>
      <w:r w:rsidRPr="00167C3A">
        <w:rPr>
          <w:noProof/>
          <w:lang w:val="en-US"/>
        </w:rPr>
        <mc:AlternateContent>
          <mc:Choice Requires="wps">
            <w:drawing>
              <wp:anchor distT="0" distB="0" distL="114300" distR="114300" simplePos="0" relativeHeight="251698688" behindDoc="0" locked="0" layoutInCell="1" allowOverlap="1" wp14:anchorId="7E18CF21" wp14:editId="18CF1A7B">
                <wp:simplePos x="0" y="0"/>
                <wp:positionH relativeFrom="column">
                  <wp:posOffset>-334010</wp:posOffset>
                </wp:positionH>
                <wp:positionV relativeFrom="paragraph">
                  <wp:posOffset>10861040</wp:posOffset>
                </wp:positionV>
                <wp:extent cx="585537" cy="360855"/>
                <wp:effectExtent l="0" t="0" r="24130" b="20320"/>
                <wp:wrapNone/>
                <wp:docPr id="105" name="Oval 104"/>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721855"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7E18CF21" id="Oval 104" o:spid="_x0000_s1054" style="position:absolute;left:0;text-align:left;margin-left:-26.3pt;margin-top:855.2pt;width:46.1pt;height:28.4pt;z-index:251698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" fillcolor="#f7caac [1301]" strokecolor="black [3213]" strokeweight="1.5pt">
                <v:stroke joinstyle="miter"/>
                <v:textbox inset="0,0,0,0">
                  <w:txbxContent>
                    <w:p w14:paraId="20721855"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01760" behindDoc="0" locked="0" layoutInCell="1" allowOverlap="1" wp14:anchorId="5C378CF7" wp14:editId="5A27C6FB">
                <wp:simplePos x="0" y="0"/>
                <wp:positionH relativeFrom="column">
                  <wp:posOffset>2457450</wp:posOffset>
                </wp:positionH>
                <wp:positionV relativeFrom="paragraph">
                  <wp:posOffset>10876280</wp:posOffset>
                </wp:positionV>
                <wp:extent cx="585537" cy="360855"/>
                <wp:effectExtent l="0" t="0" r="24130" b="20320"/>
                <wp:wrapNone/>
                <wp:docPr id="106" name="Oval 105"/>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6">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3BDA96"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5C378CF7" id="Oval 105" o:spid="_x0000_s1055" style="position:absolute;left:0;text-align:left;margin-left:193.5pt;margin-top:856.4pt;width:46.1pt;height:28.4pt;z-index:251701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" fillcolor="#c5e0b3 [1305]" strokecolor="black [3213]" strokeweight="1.5pt">
                <v:stroke joinstyle="miter"/>
                <v:textbox inset="0,0,0,0">
                  <w:txbxContent>
                    <w:p w14:paraId="5A3BDA96"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04832" behindDoc="0" locked="0" layoutInCell="1" allowOverlap="1" wp14:anchorId="43097090" wp14:editId="5C3014EF">
                <wp:simplePos x="0" y="0"/>
                <wp:positionH relativeFrom="column">
                  <wp:posOffset>5407660</wp:posOffset>
                </wp:positionH>
                <wp:positionV relativeFrom="paragraph">
                  <wp:posOffset>10948670</wp:posOffset>
                </wp:positionV>
                <wp:extent cx="585537" cy="360855"/>
                <wp:effectExtent l="0" t="0" r="24130" b="20320"/>
                <wp:wrapNone/>
                <wp:docPr id="108" name="Oval 107"/>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F4D2E8"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43097090" id="Oval 107" o:spid="_x0000_s1056" style="position:absolute;left:0;text-align:left;margin-left:425.8pt;margin-top:862.1pt;width:46.1pt;height:28.4pt;z-index:251704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" fillcolor="#f7caac [1301]" strokecolor="black [3213]" strokeweight="1.5pt">
                <v:stroke joinstyle="miter"/>
                <v:textbox inset="0,0,0,0">
                  <w:txbxContent>
                    <w:p w14:paraId="67F4D2E8"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07904" behindDoc="0" locked="0" layoutInCell="1" allowOverlap="1" wp14:anchorId="3B9FFFBF" wp14:editId="042323F3">
                <wp:simplePos x="0" y="0"/>
                <wp:positionH relativeFrom="column">
                  <wp:posOffset>-67946</wp:posOffset>
                </wp:positionH>
                <wp:positionV relativeFrom="paragraph">
                  <wp:posOffset>10532746</wp:posOffset>
                </wp:positionV>
                <wp:extent cx="323806" cy="3967"/>
                <wp:effectExtent l="64453" t="0" r="65087" b="65088"/>
                <wp:wrapNone/>
                <wp:docPr id="68" name="Curved Connector 19"/>
                <wp:cNvGraphicFramePr/>
                <a:graphic xmlns:a="http://schemas.openxmlformats.org/drawingml/2006/main">
                  <a:graphicData uri="http://schemas.microsoft.com/office/word/2010/wordprocessingShape">
                    <wps:wsp>
                      <wps:cNvCnPr/>
                      <wps:spPr>
                        <a:xfrm rot="5400000">
                          <a:off x="0" y="0"/>
                          <a:ext cx="323806" cy="3967"/>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C48AC3" id="Curved Connector 19" o:spid="_x0000_s1026" type="#_x0000_t38" style="position:absolute;margin-left:-5.35pt;margin-top:829.35pt;width:25.5pt;height:.3pt;rotation:90;z-index:251707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10976" behindDoc="0" locked="0" layoutInCell="1" allowOverlap="1" wp14:anchorId="5326C16C" wp14:editId="10D72328">
                <wp:simplePos x="0" y="0"/>
                <wp:positionH relativeFrom="column">
                  <wp:posOffset>5645150</wp:posOffset>
                </wp:positionH>
                <wp:positionV relativeFrom="paragraph">
                  <wp:posOffset>10599420</wp:posOffset>
                </wp:positionV>
                <wp:extent cx="348226" cy="12700"/>
                <wp:effectExtent l="53340" t="3810" r="86360" b="48260"/>
                <wp:wrapNone/>
                <wp:docPr id="69" name="Curved Connector 25"/>
                <wp:cNvGraphicFramePr/>
                <a:graphic xmlns:a="http://schemas.openxmlformats.org/drawingml/2006/main">
                  <a:graphicData uri="http://schemas.microsoft.com/office/word/2010/wordprocessingShape">
                    <wps:wsp>
                      <wps:cNvCnPr/>
                      <wps:spPr>
                        <a:xfrm rot="5400000">
                          <a:off x="0" y="0"/>
                          <a:ext cx="348226" cy="12700"/>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CDDB3F" id="Curved Connector 25" o:spid="_x0000_s1026" type="#_x0000_t38" style="position:absolute;margin-left:444.5pt;margin-top:834.6pt;width:27.4pt;height:1pt;rotation:90;z-index:251710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14048" behindDoc="0" locked="0" layoutInCell="1" allowOverlap="1" wp14:anchorId="286C5D9F" wp14:editId="6050570E">
                <wp:simplePos x="0" y="0"/>
                <wp:positionH relativeFrom="column">
                  <wp:posOffset>9417050</wp:posOffset>
                </wp:positionH>
                <wp:positionV relativeFrom="paragraph">
                  <wp:posOffset>10933430</wp:posOffset>
                </wp:positionV>
                <wp:extent cx="585537" cy="360855"/>
                <wp:effectExtent l="0" t="0" r="24130" b="20320"/>
                <wp:wrapNone/>
                <wp:docPr id="120" name="Oval 119"/>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6">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5F248E"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286C5D9F" id="Oval 119" o:spid="_x0000_s1057" style="position:absolute;left:0;text-align:left;margin-left:741.5pt;margin-top:860.9pt;width:46.1pt;height:28.4pt;z-index:251714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" fillcolor="#c5e0b3 [1305]" strokecolor="black [3213]" strokeweight="1.5pt">
                <v:stroke joinstyle="miter"/>
                <v:textbox inset="0,0,0,0">
                  <w:txbxContent>
                    <w:p w14:paraId="1B5F248E"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17120" behindDoc="0" locked="0" layoutInCell="1" allowOverlap="1" wp14:anchorId="05289A11" wp14:editId="01AB39D3">
                <wp:simplePos x="0" y="0"/>
                <wp:positionH relativeFrom="column">
                  <wp:posOffset>9514840</wp:posOffset>
                </wp:positionH>
                <wp:positionV relativeFrom="paragraph">
                  <wp:posOffset>9890760</wp:posOffset>
                </wp:positionV>
                <wp:extent cx="243577" cy="520963"/>
                <wp:effectExtent l="0" t="0" r="80645" b="50800"/>
                <wp:wrapNone/>
                <wp:docPr id="70" name="Curved Connector 28"/>
                <wp:cNvGraphicFramePr/>
                <a:graphic xmlns:a="http://schemas.openxmlformats.org/drawingml/2006/main">
                  <a:graphicData uri="http://schemas.microsoft.com/office/word/2010/wordprocessingShape">
                    <wps:wsp>
                      <wps:cNvCnPr/>
                      <wps:spPr>
                        <a:xfrm>
                          <a:off x="0" y="0"/>
                          <a:ext cx="243577" cy="520963"/>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84E3BD" id="Curved Connector 28" o:spid="_x0000_s1026" type="#_x0000_t37" style="position:absolute;margin-left:749.2pt;margin-top:778.8pt;width:19.2pt;height:41pt;z-index:251717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20192" behindDoc="0" locked="0" layoutInCell="1" allowOverlap="1" wp14:anchorId="20D5F73F" wp14:editId="4B7AEA14">
                <wp:simplePos x="0" y="0"/>
                <wp:positionH relativeFrom="column">
                  <wp:posOffset>8343900</wp:posOffset>
                </wp:positionH>
                <wp:positionV relativeFrom="paragraph">
                  <wp:posOffset>9890760</wp:posOffset>
                </wp:positionV>
                <wp:extent cx="536345" cy="701391"/>
                <wp:effectExtent l="228600" t="0" r="0" b="99060"/>
                <wp:wrapNone/>
                <wp:docPr id="225" name="Curved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flipV="1">
                          <a:off x="0" y="0"/>
                          <a:ext cx="536345" cy="701391"/>
                        </a:xfrm>
                        <a:prstGeom prst="curvedConnector3">
                          <a:avLst>
                            <a:gd name="adj1" fmla="val -4262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109182" id="Curved Connector 224" o:spid="_x0000_s1026" type="#_x0000_t38" style="position:absolute;margin-left:657pt;margin-top:778.8pt;width:42.25pt;height:55.25pt;rotation:180;flip:x y;z-index:251720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" adj="-9206" strokecolor="black [3213]" strokeweight="1.75pt">
                <v:stroke endarrow="block" joinstyle="miter"/>
                <o:lock v:ext="edit" shapetype="f"/>
              </v:shape>
            </w:pict>
          </mc:Fallback>
        </mc:AlternateContent>
      </w:r>
      <w:r w:rsidRPr="00167C3A">
        <w:rPr>
          <w:noProof/>
          <w:lang w:val="en-US"/>
        </w:rPr>
        <mc:AlternateContent>
          <mc:Choice Requires="wps">
            <w:drawing>
              <wp:anchor distT="0" distB="0" distL="114300" distR="114300" simplePos="0" relativeHeight="251723264" behindDoc="0" locked="0" layoutInCell="1" allowOverlap="1" wp14:anchorId="4572E8F7" wp14:editId="6460348E">
                <wp:simplePos x="0" y="0"/>
                <wp:positionH relativeFrom="column">
                  <wp:posOffset>9522460</wp:posOffset>
                </wp:positionH>
                <wp:positionV relativeFrom="paragraph">
                  <wp:posOffset>9974580</wp:posOffset>
                </wp:positionV>
                <wp:extent cx="271426" cy="215444"/>
                <wp:effectExtent l="0" t="0" r="0" b="0"/>
                <wp:wrapNone/>
                <wp:docPr id="134" name="TextBox 133"/>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195DE593"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4572E8F7" id="TextBox 133" o:spid="_x0000_s1058" type="#_x0000_t202" style="position:absolute;left:0;text-align:left;margin-left:749.8pt;margin-top:785.4pt;width:21.35pt;height:16.95pt;z-index:251723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" filled="f" stroked="f">
                <v:textbox style="mso-fit-shape-to-text:t" inset="0,0,0,0">
                  <w:txbxContent>
                    <w:p w14:paraId="195DE593"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726336" behindDoc="0" locked="0" layoutInCell="1" allowOverlap="1" wp14:anchorId="59CD09D8" wp14:editId="29FF90A4">
                <wp:simplePos x="0" y="0"/>
                <wp:positionH relativeFrom="column">
                  <wp:posOffset>8093710</wp:posOffset>
                </wp:positionH>
                <wp:positionV relativeFrom="paragraph">
                  <wp:posOffset>9987280</wp:posOffset>
                </wp:positionV>
                <wp:extent cx="271426" cy="215444"/>
                <wp:effectExtent l="0" t="0" r="0" b="0"/>
                <wp:wrapNone/>
                <wp:docPr id="135" name="TextBox 134"/>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5A7EE9E"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59CD09D8" id="TextBox 134" o:spid="_x0000_s1059" type="#_x0000_t202" style="position:absolute;left:0;text-align:left;margin-left:637.3pt;margin-top:786.4pt;width:21.35pt;height:16.95pt;z-index:251726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" filled="f" stroked="f">
                <v:textbox style="mso-fit-shape-to-text:t" inset="0,0,0,0">
                  <w:txbxContent>
                    <w:p w14:paraId="35A7EE9E"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729408" behindDoc="0" locked="0" layoutInCell="1" allowOverlap="1" wp14:anchorId="4C5CB001" wp14:editId="1AD8FAB2">
                <wp:simplePos x="0" y="0"/>
                <wp:positionH relativeFrom="column">
                  <wp:posOffset>12110720</wp:posOffset>
                </wp:positionH>
                <wp:positionV relativeFrom="paragraph">
                  <wp:posOffset>10876280</wp:posOffset>
                </wp:positionV>
                <wp:extent cx="585537" cy="360855"/>
                <wp:effectExtent l="0" t="0" r="24130" b="20320"/>
                <wp:wrapNone/>
                <wp:docPr id="137" name="Oval 136"/>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C99544"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4C5CB001" id="Oval 136" o:spid="_x0000_s1060" style="position:absolute;left:0;text-align:left;margin-left:953.6pt;margin-top:856.4pt;width:46.1pt;height:28.4pt;z-index:251729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" fillcolor="#f7caac [1301]" strokecolor="black [3213]" strokeweight="1.5pt">
                <v:stroke joinstyle="miter"/>
                <v:textbox inset="0,0,0,0">
                  <w:txbxContent>
                    <w:p w14:paraId="11C99544"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32480" behindDoc="0" locked="0" layoutInCell="1" allowOverlap="1" wp14:anchorId="11163A76" wp14:editId="1CCD7266">
                <wp:simplePos x="0" y="0"/>
                <wp:positionH relativeFrom="column">
                  <wp:posOffset>12372974</wp:posOffset>
                </wp:positionH>
                <wp:positionV relativeFrom="paragraph">
                  <wp:posOffset>10554336</wp:posOffset>
                </wp:positionV>
                <wp:extent cx="322022" cy="552"/>
                <wp:effectExtent l="65723" t="0" r="86677" b="67628"/>
                <wp:wrapNone/>
                <wp:docPr id="237" name="Curved Connector 236"/>
                <wp:cNvGraphicFramePr/>
                <a:graphic xmlns:a="http://schemas.openxmlformats.org/drawingml/2006/main">
                  <a:graphicData uri="http://schemas.microsoft.com/office/word/2010/wordprocessingShape">
                    <wps:wsp>
                      <wps:cNvCnPr/>
                      <wps:spPr>
                        <a:xfrm rot="16200000" flipH="1">
                          <a:off x="0" y="0"/>
                          <a:ext cx="322022" cy="552"/>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3E0484" id="Curved Connector 236" o:spid="_x0000_s1026" type="#_x0000_t38" style="position:absolute;margin-left:974.25pt;margin-top:831.05pt;width:25.35pt;height:.05pt;rotation:90;flip:x;z-index:251732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35552" behindDoc="0" locked="0" layoutInCell="1" allowOverlap="1" wp14:anchorId="10AA6902" wp14:editId="748B1CCF">
                <wp:simplePos x="0" y="0"/>
                <wp:positionH relativeFrom="column">
                  <wp:posOffset>19202400</wp:posOffset>
                </wp:positionH>
                <wp:positionV relativeFrom="paragraph">
                  <wp:posOffset>10904220</wp:posOffset>
                </wp:positionV>
                <wp:extent cx="585537" cy="360855"/>
                <wp:effectExtent l="0" t="0" r="24130" b="20320"/>
                <wp:wrapNone/>
                <wp:docPr id="144" name="Oval 143"/>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6">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BD04CC"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10AA6902" id="Oval 143" o:spid="_x0000_s1061" style="position:absolute;left:0;text-align:left;margin-left:21in;margin-top:858.6pt;width:46.1pt;height:28.4pt;z-index:25173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" fillcolor="#c5e0b3 [1305]" strokecolor="black [3213]" strokeweight="1.5pt">
                <v:stroke joinstyle="miter"/>
                <v:textbox inset="0,0,0,0">
                  <w:txbxContent>
                    <w:p w14:paraId="4DBD04CC" w14:textId="77777777" w:rsidR="00723671" w:rsidRDefault="00723671"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38624" behindDoc="0" locked="0" layoutInCell="1" allowOverlap="1" wp14:anchorId="17DD1C0D" wp14:editId="1889D31A">
                <wp:simplePos x="0" y="0"/>
                <wp:positionH relativeFrom="column">
                  <wp:posOffset>18318480</wp:posOffset>
                </wp:positionH>
                <wp:positionV relativeFrom="paragraph">
                  <wp:posOffset>9853930</wp:posOffset>
                </wp:positionV>
                <wp:extent cx="631142" cy="705573"/>
                <wp:effectExtent l="228600" t="0" r="36195" b="94615"/>
                <wp:wrapNone/>
                <wp:docPr id="243" name="Curved Connector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flipV="1">
                          <a:off x="0" y="0"/>
                          <a:ext cx="631142" cy="705573"/>
                        </a:xfrm>
                        <a:prstGeom prst="curvedConnector3">
                          <a:avLst>
                            <a:gd name="adj1" fmla="val -36220"/>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11721D" id="Curved Connector 242" o:spid="_x0000_s1026" type="#_x0000_t38" style="position:absolute;margin-left:1442.4pt;margin-top:775.9pt;width:49.7pt;height:55.55pt;rotation:180;flip:x y;z-index:25173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" adj="-7824" strokecolor="black [3213]" strokeweight="1.75pt">
                <v:stroke endarrow="block" joinstyle="miter"/>
                <o:lock v:ext="edit" shapetype="f"/>
              </v:shape>
            </w:pict>
          </mc:Fallback>
        </mc:AlternateContent>
      </w:r>
      <w:r w:rsidRPr="00167C3A">
        <w:rPr>
          <w:noProof/>
          <w:lang w:val="en-US"/>
        </w:rPr>
        <mc:AlternateContent>
          <mc:Choice Requires="wps">
            <w:drawing>
              <wp:anchor distT="0" distB="0" distL="114300" distR="114300" simplePos="0" relativeHeight="251741696" behindDoc="0" locked="0" layoutInCell="1" allowOverlap="1" wp14:anchorId="7A743EA5" wp14:editId="5894349B">
                <wp:simplePos x="0" y="0"/>
                <wp:positionH relativeFrom="column">
                  <wp:posOffset>19202400</wp:posOffset>
                </wp:positionH>
                <wp:positionV relativeFrom="paragraph">
                  <wp:posOffset>9853930</wp:posOffset>
                </wp:positionV>
                <wp:extent cx="338374" cy="525145"/>
                <wp:effectExtent l="0" t="0" r="62230" b="65405"/>
                <wp:wrapNone/>
                <wp:docPr id="249" name="Curved Connector 248"/>
                <wp:cNvGraphicFramePr/>
                <a:graphic xmlns:a="http://schemas.openxmlformats.org/drawingml/2006/main">
                  <a:graphicData uri="http://schemas.microsoft.com/office/word/2010/wordprocessingShape">
                    <wps:wsp>
                      <wps:cNvCnPr/>
                      <wps:spPr>
                        <a:xfrm>
                          <a:off x="0" y="0"/>
                          <a:ext cx="338374" cy="525145"/>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1E0DD8" id="Curved Connector 248" o:spid="_x0000_s1026" type="#_x0000_t37" style="position:absolute;margin-left:21in;margin-top:775.9pt;width:26.65pt;height:41.35pt;z-index:251741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44768" behindDoc="0" locked="0" layoutInCell="1" allowOverlap="1" wp14:anchorId="48B2F11B" wp14:editId="13D867A3">
                <wp:simplePos x="0" y="0"/>
                <wp:positionH relativeFrom="column">
                  <wp:posOffset>18046700</wp:posOffset>
                </wp:positionH>
                <wp:positionV relativeFrom="paragraph">
                  <wp:posOffset>9974580</wp:posOffset>
                </wp:positionV>
                <wp:extent cx="271426" cy="215444"/>
                <wp:effectExtent l="0" t="0" r="0" b="0"/>
                <wp:wrapNone/>
                <wp:docPr id="153" name="TextBox 152"/>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7C4F494B"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48B2F11B" id="TextBox 152" o:spid="_x0000_s1062" type="#_x0000_t202" style="position:absolute;left:0;text-align:left;margin-left:1421pt;margin-top:785.4pt;width:21.35pt;height:16.95pt;z-index:251744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" filled="f" stroked="f">
                <v:textbox style="mso-fit-shape-to-text:t" inset="0,0,0,0">
                  <w:txbxContent>
                    <w:p w14:paraId="7C4F494B"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747840" behindDoc="0" locked="0" layoutInCell="1" allowOverlap="1" wp14:anchorId="700C8EFC" wp14:editId="2CD65149">
                <wp:simplePos x="0" y="0"/>
                <wp:positionH relativeFrom="column">
                  <wp:posOffset>19202400</wp:posOffset>
                </wp:positionH>
                <wp:positionV relativeFrom="paragraph">
                  <wp:posOffset>10013950</wp:posOffset>
                </wp:positionV>
                <wp:extent cx="271426" cy="215444"/>
                <wp:effectExtent l="0" t="0" r="0" b="0"/>
                <wp:wrapNone/>
                <wp:docPr id="154" name="TextBox 153"/>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23B86334"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700C8EFC" id="TextBox 153" o:spid="_x0000_s1063" type="#_x0000_t202" style="position:absolute;left:0;text-align:left;margin-left:21in;margin-top:788.5pt;width:21.35pt;height:16.95pt;z-index:251747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" filled="f" stroked="f">
                <v:textbox style="mso-fit-shape-to-text:t" inset="0,0,0,0">
                  <w:txbxContent>
                    <w:p w14:paraId="23B86334"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750912" behindDoc="0" locked="0" layoutInCell="1" allowOverlap="1" wp14:anchorId="22543211" wp14:editId="1311805C">
                <wp:simplePos x="0" y="0"/>
                <wp:positionH relativeFrom="column">
                  <wp:posOffset>3611880</wp:posOffset>
                </wp:positionH>
                <wp:positionV relativeFrom="paragraph">
                  <wp:posOffset>9852660</wp:posOffset>
                </wp:positionV>
                <wp:extent cx="8017" cy="692620"/>
                <wp:effectExtent l="38100" t="0" r="240030" b="69850"/>
                <wp:wrapNone/>
                <wp:docPr id="133" name="Curved Connector 28">
                  <a:extLst xmlns:a="http://schemas.openxmlformats.org/drawingml/2006/main">
                    <a:ext uri="{FF2B5EF4-FFF2-40B4-BE49-F238E27FC236}">
                      <a16:creationId xmlns:a16="http://schemas.microsoft.com/office/drawing/2014/main" id="{49D240D7-A055-4CE8-8A2B-5C20CDA8A70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017" cy="692620"/>
                        </a:xfrm>
                        <a:prstGeom prst="curvedConnector3">
                          <a:avLst>
                            <a:gd name="adj1" fmla="val 2951441"/>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90A8CE" id="Curved Connector 28" o:spid="_x0000_s1026" type="#_x0000_t38" style="position:absolute;margin-left:284.4pt;margin-top:775.8pt;width:.65pt;height:54.55pt;z-index:251750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" adj="637511" strokecolor="black [3213]" strokeweight="1.75pt">
                <v:stroke endarrow="block" joinstyle="miter"/>
                <o:lock v:ext="edit" shapetype="f"/>
              </v:shape>
            </w:pict>
          </mc:Fallback>
        </mc:AlternateContent>
      </w:r>
      <w:r w:rsidRPr="00167C3A">
        <w:rPr>
          <w:noProof/>
          <w:lang w:val="en-US"/>
        </w:rPr>
        <mc:AlternateContent>
          <mc:Choice Requires="wps">
            <w:drawing>
              <wp:anchor distT="0" distB="0" distL="114300" distR="114300" simplePos="0" relativeHeight="251753984" behindDoc="0" locked="0" layoutInCell="1" allowOverlap="1" wp14:anchorId="2175F628" wp14:editId="457120DE">
                <wp:simplePos x="0" y="0"/>
                <wp:positionH relativeFrom="column">
                  <wp:posOffset>2440940</wp:posOffset>
                </wp:positionH>
                <wp:positionV relativeFrom="paragraph">
                  <wp:posOffset>9852660</wp:posOffset>
                </wp:positionV>
                <wp:extent cx="8017" cy="692620"/>
                <wp:effectExtent l="228600" t="0" r="49530" b="69850"/>
                <wp:wrapNone/>
                <wp:docPr id="139" name="Curved Connector 224">
                  <a:extLst xmlns:a="http://schemas.openxmlformats.org/drawingml/2006/main">
                    <a:ext uri="{FF2B5EF4-FFF2-40B4-BE49-F238E27FC236}">
                      <a16:creationId xmlns:a16="http://schemas.microsoft.com/office/drawing/2014/main" id="{7FD101E9-5A63-4B5C-A0EF-FBAADC9EF9E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flipV="1">
                          <a:off x="0" y="0"/>
                          <a:ext cx="8017" cy="692620"/>
                        </a:xfrm>
                        <a:prstGeom prst="curvedConnector3">
                          <a:avLst>
                            <a:gd name="adj1" fmla="val -2851441"/>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CD2CBE" id="Curved Connector 224" o:spid="_x0000_s1026" type="#_x0000_t38" style="position:absolute;margin-left:192.2pt;margin-top:775.8pt;width:.65pt;height:54.55pt;rotation:180;flip:x y;z-index:251753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" adj="-615911" strokecolor="black [3213]" strokeweight="1.75pt">
                <v:stroke endarrow="block" joinstyle="miter"/>
                <o:lock v:ext="edit" shapetype="f"/>
              </v:shape>
            </w:pict>
          </mc:Fallback>
        </mc:AlternateContent>
      </w:r>
      <w:r w:rsidRPr="00167C3A">
        <w:rPr>
          <w:noProof/>
          <w:lang w:val="en-US"/>
        </w:rPr>
        <mc:AlternateContent>
          <mc:Choice Requires="wps">
            <w:drawing>
              <wp:anchor distT="0" distB="0" distL="114300" distR="114300" simplePos="0" relativeHeight="251757056" behindDoc="0" locked="0" layoutInCell="1" allowOverlap="1" wp14:anchorId="2006B14D" wp14:editId="3BCCA9D8">
                <wp:simplePos x="0" y="0"/>
                <wp:positionH relativeFrom="column">
                  <wp:posOffset>3594100</wp:posOffset>
                </wp:positionH>
                <wp:positionV relativeFrom="paragraph">
                  <wp:posOffset>9993630</wp:posOffset>
                </wp:positionV>
                <wp:extent cx="271426" cy="215444"/>
                <wp:effectExtent l="0" t="0" r="0" b="0"/>
                <wp:wrapNone/>
                <wp:docPr id="140" name="TextBox 139">
                  <a:extLst xmlns:a="http://schemas.openxmlformats.org/drawingml/2006/main">
                    <a:ext uri="{FF2B5EF4-FFF2-40B4-BE49-F238E27FC236}">
                      <a16:creationId xmlns:a16="http://schemas.microsoft.com/office/drawing/2014/main" id="{A2253028-B422-48F3-A9CA-4DD481D0673F}"/>
                    </a:ext>
                  </a:extLst>
                </wp:docPr>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44D36BB"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2006B14D" id="TextBox 139" o:spid="_x0000_s1064" type="#_x0000_t202" style="position:absolute;left:0;text-align:left;margin-left:283pt;margin-top:786.9pt;width:21.35pt;height:16.95pt;z-index:251757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" filled="f" stroked="f">
                <v:textbox style="mso-fit-shape-to-text:t" inset="0,0,0,0">
                  <w:txbxContent>
                    <w:p w14:paraId="344D36BB"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760128" behindDoc="0" locked="0" layoutInCell="1" allowOverlap="1" wp14:anchorId="359C9943" wp14:editId="53B0785B">
                <wp:simplePos x="0" y="0"/>
                <wp:positionH relativeFrom="column">
                  <wp:posOffset>2165350</wp:posOffset>
                </wp:positionH>
                <wp:positionV relativeFrom="paragraph">
                  <wp:posOffset>10006330</wp:posOffset>
                </wp:positionV>
                <wp:extent cx="271426" cy="215444"/>
                <wp:effectExtent l="0" t="0" r="0" b="0"/>
                <wp:wrapNone/>
                <wp:docPr id="141" name="TextBox 140">
                  <a:extLst xmlns:a="http://schemas.openxmlformats.org/drawingml/2006/main">
                    <a:ext uri="{FF2B5EF4-FFF2-40B4-BE49-F238E27FC236}">
                      <a16:creationId xmlns:a16="http://schemas.microsoft.com/office/drawing/2014/main" id="{46C9F5AB-AD38-4F12-BC54-4C82E418618C}"/>
                    </a:ext>
                  </a:extLst>
                </wp:docPr>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661F20A7"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359C9943" id="TextBox 140" o:spid="_x0000_s1065" type="#_x0000_t202" style="position:absolute;left:0;text-align:left;margin-left:170.5pt;margin-top:787.9pt;width:21.35pt;height:16.95pt;z-index:251760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" filled="f" stroked="f">
                <v:textbox style="mso-fit-shape-to-text:t" inset="0,0,0,0">
                  <w:txbxContent>
                    <w:p w14:paraId="661F20A7" w14:textId="77777777" w:rsidR="00723671" w:rsidRDefault="00723671"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001859B5">
        <w:rPr>
          <w:noProof/>
          <w:lang w:val="en-US"/>
        </w:rPr>
        <w:drawing>
          <wp:inline distT="0" distB="0" distL="0" distR="0" wp14:anchorId="446BED70" wp14:editId="5F990489">
            <wp:extent cx="5797296" cy="3995928"/>
            <wp:effectExtent l="0" t="0" r="0" b="508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97296" cy="3995928"/>
                    </a:xfrm>
                    <a:prstGeom prst="rect">
                      <a:avLst/>
                    </a:prstGeom>
                    <a:noFill/>
                  </pic:spPr>
                </pic:pic>
              </a:graphicData>
            </a:graphic>
          </wp:inline>
        </w:drawing>
      </w:r>
    </w:p>
    <w:p w14:paraId="07C6A6CE" w14:textId="50B76595" w:rsidR="00E12E76" w:rsidRPr="00FA3F4F" w:rsidRDefault="00063279" w:rsidP="00E12E76">
      <w:pPr>
        <w:pStyle w:val="Caption"/>
        <w:jc w:val="center"/>
        <w:rPr>
          <w:lang w:val="en-US"/>
        </w:rPr>
      </w:pPr>
      <w:bookmarkStart w:id="1851" w:name="_Ref509837893"/>
      <w:r w:rsidRPr="00501FA5">
        <w:rPr>
          <w:lang w:val="en-US"/>
        </w:rPr>
        <w:t xml:space="preserve">Figure </w:t>
      </w:r>
      <w:r w:rsidRPr="00FA3F4F">
        <w:rPr>
          <w:lang w:val="en-US"/>
        </w:rPr>
        <w:fldChar w:fldCharType="begin"/>
      </w:r>
      <w:r w:rsidRPr="00501FA5">
        <w:rPr>
          <w:lang w:val="en-US"/>
        </w:rPr>
        <w:instrText xml:space="preserve"> SEQ Figure \* ARABIC </w:instrText>
      </w:r>
      <w:r w:rsidRPr="00FA3F4F">
        <w:rPr>
          <w:lang w:val="en-US"/>
        </w:rPr>
        <w:fldChar w:fldCharType="separate"/>
      </w:r>
      <w:r w:rsidR="00C254CB">
        <w:rPr>
          <w:noProof/>
          <w:lang w:val="en-US"/>
        </w:rPr>
        <w:t>14</w:t>
      </w:r>
      <w:r w:rsidRPr="00FA3F4F">
        <w:rPr>
          <w:lang w:val="en-US"/>
        </w:rPr>
        <w:fldChar w:fldCharType="end"/>
      </w:r>
      <w:bookmarkEnd w:id="1851"/>
      <w:r w:rsidRPr="00501FA5">
        <w:rPr>
          <w:lang w:val="en-US"/>
        </w:rPr>
        <w:t>. Coding tree of inter modes.</w:t>
      </w:r>
    </w:p>
    <w:p w14:paraId="708E1C6B" w14:textId="4E866C0B" w:rsidR="00CC13C3" w:rsidRPr="00FA3F4F" w:rsidRDefault="00833458" w:rsidP="005C612D">
      <w:pPr>
        <w:jc w:val="both"/>
        <w:rPr>
          <w:lang w:val="en-US"/>
        </w:rPr>
      </w:pPr>
      <w:r w:rsidRPr="008B12D7">
        <w:rPr>
          <w:lang w:val="en-US"/>
        </w:rPr>
        <w:t>Compared to JVET-J0021</w:t>
      </w:r>
      <w:r w:rsidRPr="00FA3F4F">
        <w:rPr>
          <w:lang w:val="en-US"/>
        </w:rPr>
        <w:t>,</w:t>
      </w:r>
      <w:r w:rsidR="00CC13C3" w:rsidRPr="00FA3F4F">
        <w:rPr>
          <w:lang w:val="en-US"/>
        </w:rPr>
        <w:t xml:space="preserve"> the proposed solution</w:t>
      </w:r>
      <w:r w:rsidRPr="00FA3F4F">
        <w:rPr>
          <w:lang w:val="en-US"/>
        </w:rPr>
        <w:t xml:space="preserve"> introduces</w:t>
      </w:r>
      <w:r w:rsidR="00CC13C3" w:rsidRPr="00FA3F4F">
        <w:rPr>
          <w:lang w:val="en-US"/>
        </w:rPr>
        <w:t xml:space="preserve"> a new template-based </w:t>
      </w:r>
      <w:r w:rsidR="00F205BF" w:rsidRPr="00FA3F4F">
        <w:rPr>
          <w:lang w:val="en-US"/>
        </w:rPr>
        <w:t>merge</w:t>
      </w:r>
      <w:r w:rsidR="00CC13C3" w:rsidRPr="00FA3F4F">
        <w:rPr>
          <w:lang w:val="en-US"/>
        </w:rPr>
        <w:t xml:space="preserve"> prediction mode called </w:t>
      </w:r>
      <w:r w:rsidR="00D33CD4">
        <w:rPr>
          <w:lang w:val="en-US"/>
        </w:rPr>
        <w:t>“</w:t>
      </w:r>
      <w:r w:rsidR="00CC13C3" w:rsidRPr="00FA3F4F">
        <w:rPr>
          <w:lang w:val="en-US"/>
        </w:rPr>
        <w:t>template affine</w:t>
      </w:r>
      <w:r w:rsidR="00D33CD4">
        <w:rPr>
          <w:lang w:val="en-US"/>
        </w:rPr>
        <w:t>”</w:t>
      </w:r>
      <w:r w:rsidR="00D81804">
        <w:rPr>
          <w:lang w:val="en-US"/>
        </w:rPr>
        <w:t>,</w:t>
      </w:r>
      <w:r w:rsidR="00D81804" w:rsidRPr="008B12D7">
        <w:rPr>
          <w:lang w:val="en-US"/>
        </w:rPr>
        <w:t xml:space="preserve"> presented in </w:t>
      </w:r>
      <w:r w:rsidR="00D81804" w:rsidRPr="008B12D7">
        <w:rPr>
          <w:lang w:val="en-US"/>
        </w:rPr>
        <w:fldChar w:fldCharType="begin"/>
      </w:r>
      <w:r w:rsidR="00D81804" w:rsidRPr="008B12D7">
        <w:rPr>
          <w:lang w:val="en-US"/>
        </w:rPr>
        <w:instrText xml:space="preserve"> REF _Ref509925437 \r \h  \* MERGEFORMAT </w:instrText>
      </w:r>
      <w:r w:rsidR="00D81804" w:rsidRPr="008B12D7">
        <w:rPr>
          <w:lang w:val="en-US"/>
        </w:rPr>
      </w:r>
      <w:r w:rsidR="00D81804" w:rsidRPr="008B12D7">
        <w:rPr>
          <w:lang w:val="en-US"/>
        </w:rPr>
        <w:fldChar w:fldCharType="separate"/>
      </w:r>
      <w:r w:rsidR="00C254CB">
        <w:rPr>
          <w:lang w:val="en-US"/>
        </w:rPr>
        <w:t>2.1.7</w:t>
      </w:r>
      <w:r w:rsidR="00D81804" w:rsidRPr="008B12D7">
        <w:rPr>
          <w:lang w:val="en-US"/>
        </w:rPr>
        <w:fldChar w:fldCharType="end"/>
      </w:r>
      <w:r w:rsidR="00CC13C3" w:rsidRPr="00FA3F4F">
        <w:rPr>
          <w:lang w:val="en-US"/>
        </w:rPr>
        <w:t xml:space="preserve">. </w:t>
      </w:r>
      <w:r w:rsidR="00530FCE" w:rsidRPr="00FA3F4F">
        <w:rPr>
          <w:lang w:val="en-US"/>
        </w:rPr>
        <w:t>Thus</w:t>
      </w:r>
      <w:r w:rsidR="00CC13C3" w:rsidRPr="00FA3F4F">
        <w:rPr>
          <w:lang w:val="en-US"/>
        </w:rPr>
        <w:t xml:space="preserve">, template-based </w:t>
      </w:r>
      <w:r w:rsidR="00244A0D" w:rsidRPr="00FA3F4F">
        <w:rPr>
          <w:lang w:val="en-US"/>
        </w:rPr>
        <w:t xml:space="preserve">merge </w:t>
      </w:r>
      <w:r w:rsidR="00CC13C3" w:rsidRPr="00FA3F4F">
        <w:rPr>
          <w:lang w:val="en-US"/>
        </w:rPr>
        <w:t>inter prediction</w:t>
      </w:r>
      <w:r w:rsidR="00530FCE" w:rsidRPr="00FA3F4F">
        <w:rPr>
          <w:lang w:val="en-US"/>
        </w:rPr>
        <w:t>, also</w:t>
      </w:r>
      <w:r w:rsidR="00CC13C3" w:rsidRPr="00FA3F4F">
        <w:rPr>
          <w:lang w:val="en-US"/>
        </w:rPr>
        <w:t xml:space="preserve"> called </w:t>
      </w:r>
      <w:r w:rsidR="00CC13C3" w:rsidRPr="00FA3F4F">
        <w:rPr>
          <w:b/>
          <w:lang w:val="en-US"/>
        </w:rPr>
        <w:t>template merge</w:t>
      </w:r>
      <w:r w:rsidR="00530FCE" w:rsidRPr="00FA3F4F">
        <w:rPr>
          <w:lang w:val="en-US"/>
        </w:rPr>
        <w:t xml:space="preserve">, </w:t>
      </w:r>
      <w:r w:rsidR="00020BB3" w:rsidRPr="00FA3F4F">
        <w:rPr>
          <w:lang w:val="en-US"/>
        </w:rPr>
        <w:t>includes</w:t>
      </w:r>
      <w:r w:rsidR="00626B24" w:rsidRPr="00FA3F4F">
        <w:rPr>
          <w:lang w:val="en-US"/>
        </w:rPr>
        <w:t xml:space="preserve"> two modes: </w:t>
      </w:r>
      <w:r w:rsidR="00626B24" w:rsidRPr="00FA3F4F">
        <w:rPr>
          <w:b/>
          <w:lang w:val="en-US"/>
        </w:rPr>
        <w:t xml:space="preserve">template </w:t>
      </w:r>
      <w:r w:rsidR="00FB5330">
        <w:rPr>
          <w:b/>
          <w:lang w:val="en-US"/>
        </w:rPr>
        <w:t>matching</w:t>
      </w:r>
      <w:r w:rsidR="00626B24" w:rsidRPr="00FA3F4F">
        <w:rPr>
          <w:lang w:val="en-US"/>
        </w:rPr>
        <w:t xml:space="preserve"> and </w:t>
      </w:r>
      <w:r w:rsidR="00626B24" w:rsidRPr="00FA3F4F">
        <w:rPr>
          <w:b/>
          <w:lang w:val="en-US"/>
        </w:rPr>
        <w:t xml:space="preserve">template </w:t>
      </w:r>
      <w:r w:rsidR="00FB5330">
        <w:rPr>
          <w:b/>
          <w:lang w:val="en-US"/>
        </w:rPr>
        <w:t>affine</w:t>
      </w:r>
      <w:r w:rsidR="00626B24" w:rsidRPr="00FA3F4F">
        <w:rPr>
          <w:lang w:val="en-US"/>
        </w:rPr>
        <w:t xml:space="preserve">. Template matching </w:t>
      </w:r>
      <w:r w:rsidR="0044131C" w:rsidRPr="00FA3F4F">
        <w:rPr>
          <w:lang w:val="en-US"/>
        </w:rPr>
        <w:t>was</w:t>
      </w:r>
      <w:r w:rsidR="00BF5A69" w:rsidRPr="00FA3F4F">
        <w:rPr>
          <w:lang w:val="en-US"/>
        </w:rPr>
        <w:t xml:space="preserve"> called </w:t>
      </w:r>
      <w:r w:rsidR="00C62F6C" w:rsidRPr="00FA3F4F">
        <w:rPr>
          <w:lang w:val="en-US"/>
        </w:rPr>
        <w:t>“</w:t>
      </w:r>
      <w:r w:rsidR="00BF5A69" w:rsidRPr="00FA3F4F">
        <w:rPr>
          <w:lang w:val="en-US"/>
        </w:rPr>
        <w:t>FRUC</w:t>
      </w:r>
      <w:r w:rsidR="00C62F6C" w:rsidRPr="00FA3F4F">
        <w:rPr>
          <w:lang w:val="en-US"/>
        </w:rPr>
        <w:t>”</w:t>
      </w:r>
      <w:r w:rsidR="00BF5A69" w:rsidRPr="00FA3F4F">
        <w:rPr>
          <w:lang w:val="en-US"/>
        </w:rPr>
        <w:t xml:space="preserve"> or </w:t>
      </w:r>
      <w:r w:rsidR="006F4375" w:rsidRPr="00FA3F4F">
        <w:rPr>
          <w:lang w:val="en-US"/>
        </w:rPr>
        <w:t xml:space="preserve">“Pattern matched motion vector derivation” </w:t>
      </w:r>
      <w:r w:rsidR="00BF5A69" w:rsidRPr="00FA3F4F">
        <w:rPr>
          <w:lang w:val="en-US"/>
        </w:rPr>
        <w:t>in the JEM.</w:t>
      </w:r>
    </w:p>
    <w:p w14:paraId="38094887" w14:textId="147A9600" w:rsidR="00CC13C3" w:rsidRPr="001D17E1" w:rsidRDefault="00395FC7" w:rsidP="00D1506A">
      <w:pPr>
        <w:jc w:val="both"/>
        <w:rPr>
          <w:lang w:val="en-US"/>
        </w:rPr>
      </w:pPr>
      <w:r w:rsidRPr="001D17E1">
        <w:rPr>
          <w:lang w:val="en-US"/>
        </w:rPr>
        <w:t>T</w:t>
      </w:r>
      <w:r w:rsidR="00CC13C3" w:rsidRPr="001D17E1">
        <w:rPr>
          <w:lang w:val="en-US"/>
        </w:rPr>
        <w:t>wo bins are</w:t>
      </w:r>
      <w:r w:rsidR="00240346" w:rsidRPr="001D17E1">
        <w:rPr>
          <w:lang w:val="en-US"/>
        </w:rPr>
        <w:t xml:space="preserve"> </w:t>
      </w:r>
      <w:r w:rsidRPr="001D17E1">
        <w:rPr>
          <w:lang w:val="en-US"/>
        </w:rPr>
        <w:t xml:space="preserve">context-based </w:t>
      </w:r>
      <w:r w:rsidR="00240346" w:rsidRPr="001D17E1">
        <w:rPr>
          <w:lang w:val="en-US"/>
        </w:rPr>
        <w:t>coded</w:t>
      </w:r>
      <w:r w:rsidR="00D33CD4">
        <w:rPr>
          <w:lang w:val="en-US"/>
        </w:rPr>
        <w:t>. They</w:t>
      </w:r>
      <w:r w:rsidR="00A421C0" w:rsidRPr="001D17E1">
        <w:rPr>
          <w:lang w:val="en-US"/>
        </w:rPr>
        <w:t xml:space="preserve"> form the </w:t>
      </w:r>
      <w:r w:rsidR="00A421C0" w:rsidRPr="009C780E">
        <w:rPr>
          <w:b/>
          <w:i/>
          <w:lang w:val="en-US"/>
        </w:rPr>
        <w:t>te</w:t>
      </w:r>
      <w:r w:rsidR="001F0D4D" w:rsidRPr="009C780E">
        <w:rPr>
          <w:b/>
          <w:i/>
          <w:lang w:val="en-US"/>
        </w:rPr>
        <w:t>m</w:t>
      </w:r>
      <w:r w:rsidR="00A421C0" w:rsidRPr="009C780E">
        <w:rPr>
          <w:b/>
          <w:i/>
          <w:lang w:val="en-US"/>
        </w:rPr>
        <w:t>plateMergeMode</w:t>
      </w:r>
      <w:r w:rsidR="00A421C0" w:rsidRPr="001D17E1">
        <w:rPr>
          <w:lang w:val="en-US"/>
        </w:rPr>
        <w:t xml:space="preserve"> syntax element</w:t>
      </w:r>
      <w:r w:rsidR="00CC13C3" w:rsidRPr="001D17E1">
        <w:rPr>
          <w:lang w:val="en-US"/>
        </w:rPr>
        <w:t xml:space="preserve">. </w:t>
      </w:r>
      <w:r w:rsidR="00B3702C" w:rsidRPr="001D17E1">
        <w:rPr>
          <w:lang w:val="en-US"/>
        </w:rPr>
        <w:t>F</w:t>
      </w:r>
      <w:r w:rsidR="00CC13C3" w:rsidRPr="001D17E1">
        <w:rPr>
          <w:lang w:val="en-US"/>
        </w:rPr>
        <w:t>irst bin indicates the use of template</w:t>
      </w:r>
      <w:r w:rsidR="0003772F" w:rsidRPr="001D17E1">
        <w:rPr>
          <w:lang w:val="en-US"/>
        </w:rPr>
        <w:t xml:space="preserve"> merge</w:t>
      </w:r>
      <w:r w:rsidR="00CC13C3" w:rsidRPr="001D17E1">
        <w:rPr>
          <w:lang w:val="en-US"/>
        </w:rPr>
        <w:t xml:space="preserve"> or classical merge. </w:t>
      </w:r>
      <w:r w:rsidR="00D33CD4">
        <w:rPr>
          <w:lang w:val="en-US"/>
        </w:rPr>
        <w:t>I</w:t>
      </w:r>
      <w:r w:rsidR="00CC13C3" w:rsidRPr="001D17E1">
        <w:rPr>
          <w:lang w:val="en-US"/>
        </w:rPr>
        <w:t>n case of template</w:t>
      </w:r>
      <w:r w:rsidR="005376B4" w:rsidRPr="001D17E1">
        <w:rPr>
          <w:lang w:val="en-US"/>
        </w:rPr>
        <w:t xml:space="preserve"> merge</w:t>
      </w:r>
      <w:r w:rsidR="00CC13C3" w:rsidRPr="001D17E1">
        <w:rPr>
          <w:lang w:val="en-US"/>
        </w:rPr>
        <w:t xml:space="preserve">, </w:t>
      </w:r>
      <w:r w:rsidR="00D37607">
        <w:rPr>
          <w:lang w:val="en-US"/>
        </w:rPr>
        <w:t xml:space="preserve">the </w:t>
      </w:r>
      <w:r w:rsidR="003453E1">
        <w:rPr>
          <w:lang w:val="en-US"/>
        </w:rPr>
        <w:t>second</w:t>
      </w:r>
      <w:r w:rsidR="00CC13C3" w:rsidRPr="001D17E1">
        <w:rPr>
          <w:lang w:val="en-US"/>
        </w:rPr>
        <w:t xml:space="preserve"> bin indicates the use of template affine</w:t>
      </w:r>
      <w:r w:rsidR="00240346" w:rsidRPr="001D17E1">
        <w:rPr>
          <w:lang w:val="en-US"/>
        </w:rPr>
        <w:t xml:space="preserve"> or template matching</w:t>
      </w:r>
      <w:r w:rsidR="00CC13C3" w:rsidRPr="001D17E1">
        <w:rPr>
          <w:lang w:val="en-US"/>
        </w:rPr>
        <w:t>.</w:t>
      </w:r>
    </w:p>
    <w:p w14:paraId="32C16C0E" w14:textId="1A3004E2" w:rsidR="00F325F8" w:rsidRPr="001D17E1" w:rsidRDefault="06D9CED2" w:rsidP="00AC428F">
      <w:pPr>
        <w:pStyle w:val="Heading4"/>
        <w:rPr>
          <w:lang w:val="en-US"/>
        </w:rPr>
      </w:pPr>
      <w:r w:rsidRPr="001D17E1">
        <w:rPr>
          <w:lang w:val="en-US"/>
        </w:rPr>
        <w:t>Quantization parameters</w:t>
      </w:r>
    </w:p>
    <w:p w14:paraId="20425624" w14:textId="35ACC55C" w:rsidR="003531BD" w:rsidRPr="00431A47" w:rsidRDefault="06D9CED2" w:rsidP="00D01204">
      <w:pPr>
        <w:jc w:val="both"/>
        <w:rPr>
          <w:lang w:val="en-US"/>
        </w:rPr>
      </w:pPr>
      <w:r w:rsidRPr="06D9CED2">
        <w:rPr>
          <w:lang w:val="en-US"/>
        </w:rPr>
        <w:t>Quantization parameters usage is not modified compared to the JEM.</w:t>
      </w:r>
    </w:p>
    <w:p w14:paraId="415B2E40" w14:textId="743A1819" w:rsidR="00F325F8" w:rsidRPr="001D17E1" w:rsidRDefault="06D9CED2" w:rsidP="00AC428F">
      <w:pPr>
        <w:pStyle w:val="Heading4"/>
        <w:rPr>
          <w:lang w:val="en-US"/>
        </w:rPr>
      </w:pPr>
      <w:bookmarkStart w:id="1852" w:name="_Ref510040459"/>
      <w:r w:rsidRPr="001D17E1">
        <w:rPr>
          <w:lang w:val="en-US"/>
        </w:rPr>
        <w:t>Transform coefficients</w:t>
      </w:r>
      <w:bookmarkEnd w:id="1852"/>
    </w:p>
    <w:p w14:paraId="73BB7B8D" w14:textId="7D0ECA35" w:rsidR="00B77B16" w:rsidRPr="00B77B16" w:rsidRDefault="06D9CED2" w:rsidP="005858E7">
      <w:pPr>
        <w:jc w:val="both"/>
        <w:rPr>
          <w:lang w:val="en-US"/>
        </w:rPr>
      </w:pPr>
      <w:r w:rsidRPr="06D9CED2">
        <w:rPr>
          <w:lang w:val="en-US"/>
        </w:rPr>
        <w:t>In this response, no additional context is introduced to the entropy decoding of transform coefficients, compared to contribution JVET-J0021. However, some contexts in the transform coefficients decod</w:t>
      </w:r>
      <w:r w:rsidR="00CE6503">
        <w:rPr>
          <w:lang w:val="en-US"/>
        </w:rPr>
        <w:t>ing</w:t>
      </w:r>
      <w:r w:rsidRPr="06D9CED2">
        <w:rPr>
          <w:lang w:val="en-US"/>
        </w:rPr>
        <w:t xml:space="preserve"> depend on the size of the blocks.</w:t>
      </w:r>
    </w:p>
    <w:p w14:paraId="4266560C" w14:textId="5359C3D1" w:rsidR="004C461B" w:rsidRDefault="06D9CED2" w:rsidP="005858E7">
      <w:pPr>
        <w:jc w:val="both"/>
        <w:rPr>
          <w:lang w:val="en-US"/>
        </w:rPr>
      </w:pPr>
      <w:r w:rsidRPr="06D9CED2">
        <w:rPr>
          <w:lang w:val="en-US"/>
        </w:rPr>
        <w:t>To handle newly introduced block sizes 6, 12, 24 and 48 with the ABT tool, these contexts are shared between the new block sizes and block sizes equal to a power of 2.</w:t>
      </w:r>
    </w:p>
    <w:p w14:paraId="50FEC658" w14:textId="00158383" w:rsidR="005A0FC9" w:rsidRDefault="00124597" w:rsidP="005A0FC9">
      <w:pPr>
        <w:jc w:val="both"/>
        <w:rPr>
          <w:lang w:val="en-US"/>
        </w:rPr>
      </w:pPr>
      <w:r>
        <w:rPr>
          <w:lang w:val="en-US"/>
        </w:rPr>
        <w:t>Let us note c the block size equal to a multiple of three</w:t>
      </w:r>
      <w:r w:rsidR="0030205A" w:rsidRPr="0030205A">
        <w:rPr>
          <w:lang w:val="en-US"/>
        </w:rPr>
        <w:t xml:space="preserve"> </w:t>
      </w:r>
      <w:r w:rsidR="0030205A">
        <w:rPr>
          <w:lang w:val="en-US"/>
        </w:rPr>
        <w:t>in width or height</w:t>
      </w:r>
      <w:r>
        <w:rPr>
          <w:lang w:val="en-US"/>
        </w:rPr>
        <w:t xml:space="preserve">, i.e. of the form </w:t>
      </w:r>
      <m:oMath>
        <m:r>
          <w:rPr>
            <w:rFonts w:ascii="Cambria Math" w:hAnsi="Cambria Math"/>
            <w:lang w:val="en-US"/>
          </w:rPr>
          <m:t>c=3×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Pr>
          <w:lang w:val="en-US"/>
        </w:rPr>
        <w:t xml:space="preserve">. The syntax elements that </w:t>
      </w:r>
      <w:r w:rsidR="005A0FC9">
        <w:rPr>
          <w:lang w:val="en-US"/>
        </w:rPr>
        <w:t>use block size dependent contexts are the following ones.</w:t>
      </w:r>
    </w:p>
    <w:p w14:paraId="7371C0F7" w14:textId="35B9F9ED" w:rsidR="006C6D43" w:rsidRPr="006C6D43" w:rsidRDefault="006645A9" w:rsidP="00F377D8">
      <w:pPr>
        <w:pStyle w:val="ListParagraph"/>
        <w:numPr>
          <w:ilvl w:val="0"/>
          <w:numId w:val="73"/>
        </w:numPr>
        <w:contextualSpacing w:val="0"/>
        <w:jc w:val="both"/>
        <w:rPr>
          <w:lang w:val="en-US"/>
        </w:rPr>
      </w:pPr>
      <w:r>
        <w:rPr>
          <w:lang w:val="en-US"/>
        </w:rPr>
        <w:lastRenderedPageBreak/>
        <w:t xml:space="preserve">The </w:t>
      </w:r>
      <w:r w:rsidRPr="009F57FD">
        <w:rPr>
          <w:b/>
          <w:i/>
          <w:lang w:val="en-US"/>
        </w:rPr>
        <w:t>LastSignificantXY</w:t>
      </w:r>
      <w:r>
        <w:rPr>
          <w:lang w:val="en-US"/>
        </w:rPr>
        <w:t xml:space="preserve"> syntax element coding for block size </w:t>
      </w:r>
      <m:oMath>
        <m:r>
          <w:rPr>
            <w:rFonts w:ascii="Cambria Math" w:hAnsi="Cambria Math"/>
            <w:lang w:val="en-US"/>
          </w:rPr>
          <m:t>c</m:t>
        </m:r>
      </m:oMath>
      <w:r>
        <w:rPr>
          <w:lang w:val="en-US"/>
        </w:rPr>
        <w:t xml:space="preserve">, </w:t>
      </w:r>
      <w:r w:rsidR="00C27361">
        <w:rPr>
          <w:lang w:val="en-US"/>
        </w:rPr>
        <w:t xml:space="preserve">employs the context that would normally be used for the smallest block size equal to a power of two, </w:t>
      </w:r>
      <w:r w:rsidR="002C0C79">
        <w:rPr>
          <w:lang w:val="en-US"/>
        </w:rPr>
        <w:t xml:space="preserve">i.e. </w:t>
      </w:r>
      <m:oMath>
        <m:f>
          <m:fPr>
            <m:ctrlPr>
              <w:rPr>
                <w:rFonts w:ascii="Cambria Math" w:hAnsi="Cambria Math"/>
                <w:i/>
                <w:lang w:val="en-US"/>
              </w:rPr>
            </m:ctrlPr>
          </m:fPr>
          <m:num>
            <m:r>
              <w:rPr>
                <w:rFonts w:ascii="Cambria Math" w:hAnsi="Cambria Math"/>
                <w:lang w:val="en-US"/>
              </w:rPr>
              <m:t>4</m:t>
            </m:r>
          </m:num>
          <m:den>
            <m:r>
              <w:rPr>
                <w:rFonts w:ascii="Cambria Math" w:hAnsi="Cambria Math"/>
                <w:lang w:val="en-US"/>
              </w:rPr>
              <m:t>3</m:t>
            </m:r>
          </m:den>
        </m:f>
        <m:r>
          <w:rPr>
            <w:rFonts w:ascii="Cambria Math" w:hAnsi="Cambria Math"/>
            <w:lang w:val="en-US"/>
          </w:rPr>
          <m:t>×c=</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n+2</m:t>
            </m:r>
          </m:sup>
        </m:sSup>
      </m:oMath>
      <w:r w:rsidR="002C0C79">
        <w:rPr>
          <w:lang w:val="en-US"/>
        </w:rPr>
        <w:t>.</w:t>
      </w:r>
      <w:r w:rsidR="0067243D">
        <w:rPr>
          <w:lang w:val="en-US"/>
        </w:rPr>
        <w:t xml:space="preserve"> Apart from this context sharing between different block sizes, the coding of </w:t>
      </w:r>
      <w:r w:rsidR="0067243D" w:rsidRPr="06D9CED2">
        <w:rPr>
          <w:i/>
          <w:iCs/>
          <w:lang w:val="en-US"/>
        </w:rPr>
        <w:t>LastSignificantXY</w:t>
      </w:r>
      <w:r w:rsidR="0067243D">
        <w:rPr>
          <w:lang w:val="en-US"/>
        </w:rPr>
        <w:t xml:space="preserve"> is identical to that of JVET-J0021.</w:t>
      </w:r>
    </w:p>
    <w:p w14:paraId="333C1275" w14:textId="3AB5BA23" w:rsidR="006C6D43" w:rsidRPr="006C6D43" w:rsidRDefault="009B13B5" w:rsidP="00F377D8">
      <w:pPr>
        <w:pStyle w:val="ListParagraph"/>
        <w:numPr>
          <w:ilvl w:val="0"/>
          <w:numId w:val="73"/>
        </w:numPr>
        <w:contextualSpacing w:val="0"/>
        <w:jc w:val="both"/>
        <w:rPr>
          <w:lang w:val="en-US"/>
        </w:rPr>
      </w:pPr>
      <w:r>
        <w:rPr>
          <w:lang w:val="en-US"/>
        </w:rPr>
        <w:t xml:space="preserve">In the JEM and in JVET-J0021, the </w:t>
      </w:r>
      <w:r w:rsidRPr="009C780E">
        <w:rPr>
          <w:b/>
          <w:bCs/>
          <w:i/>
          <w:lang w:val="en-US"/>
        </w:rPr>
        <w:t>significant coefficient flag</w:t>
      </w:r>
      <w:r>
        <w:rPr>
          <w:lang w:val="en-US"/>
        </w:rPr>
        <w:t xml:space="preserve"> syntax element employs a set of contexts indexed according to the block size. This set is noted </w:t>
      </w:r>
      <m:oMath>
        <m:r>
          <w:rPr>
            <w:rFonts w:ascii="Cambria Math" w:hAnsi="Cambria Math"/>
            <w:lang w:val="en-US"/>
          </w:rPr>
          <m:t>baseCtx</m:t>
        </m:r>
      </m:oMath>
      <w:r w:rsidRPr="06D9CED2">
        <w:rPr>
          <w:i/>
          <w:iCs/>
          <w:lang w:val="en-US"/>
        </w:rPr>
        <w:t xml:space="preserve">. </w:t>
      </w:r>
      <w:r>
        <w:rPr>
          <w:lang w:val="en-US"/>
        </w:rPr>
        <w:t xml:space="preserve">The context actually used for the decoding of one coefficient’s significant flag is </w:t>
      </w:r>
      <m:oMath>
        <m:r>
          <w:rPr>
            <w:rFonts w:ascii="Cambria Math" w:hAnsi="Cambria Math"/>
            <w:lang w:val="en-US"/>
          </w:rPr>
          <m:t>baseCtx</m:t>
        </m:r>
        <m:d>
          <m:dPr>
            <m:begChr m:val="["/>
            <m:endChr m:val="]"/>
            <m:ctrlPr>
              <w:rPr>
                <w:rFonts w:ascii="Cambria Math" w:hAnsi="Cambria Math"/>
                <w:i/>
                <w:lang w:val="en-US"/>
              </w:rPr>
            </m:ctrlPr>
          </m:dPr>
          <m:e>
            <m:r>
              <w:rPr>
                <w:rFonts w:ascii="Cambria Math" w:hAnsi="Cambria Math"/>
                <w:lang w:val="en-US"/>
              </w:rPr>
              <m:t>ctxIndex</m:t>
            </m:r>
          </m:e>
        </m:d>
        <m:r>
          <w:rPr>
            <w:rFonts w:ascii="Cambria Math" w:hAnsi="Cambria Math"/>
            <w:lang w:val="en-US"/>
          </w:rPr>
          <m:t>.</m:t>
        </m:r>
      </m:oMath>
      <w:r>
        <w:rPr>
          <w:lang w:val="en-US"/>
        </w:rPr>
        <w:t xml:space="preserve"> </w:t>
      </w:r>
      <m:oMath>
        <m:r>
          <w:rPr>
            <w:rFonts w:ascii="Cambria Math" w:hAnsi="Cambria Math"/>
            <w:lang w:val="en-US"/>
          </w:rPr>
          <m:t>ctxIndex</m:t>
        </m:r>
      </m:oMath>
      <w:r>
        <w:rPr>
          <w:lang w:val="en-US"/>
        </w:rPr>
        <w:t xml:space="preserve"> is computed according to the position of the coefficient in its block, and the significance </w:t>
      </w:r>
      <w:r w:rsidR="0030205A">
        <w:rPr>
          <w:lang w:val="en-US"/>
        </w:rPr>
        <w:t xml:space="preserve">of </w:t>
      </w:r>
      <w:r>
        <w:rPr>
          <w:lang w:val="en-US"/>
        </w:rPr>
        <w:t xml:space="preserve">already processed surrounding coefficients. In JVET-J0021, the used set of </w:t>
      </w:r>
      <w:r w:rsidRPr="00D9632D">
        <w:rPr>
          <w:lang w:val="en-US"/>
        </w:rPr>
        <w:t>context</w:t>
      </w:r>
      <w:r w:rsidR="002F0C80">
        <w:rPr>
          <w:lang w:val="en-US"/>
        </w:rPr>
        <w:t>s</w:t>
      </w:r>
      <w:r>
        <w:rPr>
          <w:lang w:val="en-US"/>
        </w:rPr>
        <w:t xml:space="preserve"> </w:t>
      </w:r>
      <m:oMath>
        <m:r>
          <w:rPr>
            <w:rFonts w:ascii="Cambria Math" w:hAnsi="Cambria Math"/>
            <w:lang w:val="en-US"/>
          </w:rPr>
          <m:t>baseCtx</m:t>
        </m:r>
      </m:oMath>
      <w:r>
        <w:rPr>
          <w:lang w:val="en-US"/>
        </w:rPr>
        <w:t xml:space="preserve"> is selected as a function of the block size represented by: </w:t>
      </w:r>
    </w:p>
    <w:p w14:paraId="5AA3EB5A" w14:textId="27577181" w:rsidR="006C6D43" w:rsidRPr="002235A6" w:rsidRDefault="009B13B5" w:rsidP="00F377D8">
      <w:pPr>
        <w:pStyle w:val="ListParagraph"/>
        <w:contextualSpacing w:val="0"/>
        <w:jc w:val="both"/>
        <w:rPr>
          <w:lang w:val="en-US"/>
          <w:oMath/>
        </w:rPr>
      </w:pPr>
      <m:oMathPara>
        <m:oMath>
          <m:r>
            <w:rPr>
              <w:rFonts w:ascii="Cambria Math" w:hAnsi="Cambria Math"/>
              <w:lang w:val="en-US"/>
            </w:rPr>
            <m:t>uiLog2BlockSize=</m:t>
          </m:r>
          <m:d>
            <m:dPr>
              <m:ctrlPr>
                <w:rPr>
                  <w:rFonts w:ascii="Cambria Math" w:hAnsi="Cambria Math"/>
                  <w:i/>
                  <w:lang w:val="en-US"/>
                </w:rPr>
              </m:ctrlPr>
            </m:dPr>
            <m:e>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2</m:t>
                          </m:r>
                          <m:ctrlPr>
                            <w:rPr>
                              <w:rFonts w:ascii="Cambria Math" w:hAnsi="Cambria Math"/>
                              <w:lang w:val="en-US"/>
                            </w:rPr>
                          </m:ctrlPr>
                        </m:sub>
                      </m:sSub>
                    </m:fName>
                    <m:e>
                      <m:r>
                        <w:rPr>
                          <w:rFonts w:ascii="Cambria Math" w:hAnsi="Cambria Math"/>
                          <w:lang w:val="en-US"/>
                        </w:rPr>
                        <m:t>(width)</m:t>
                      </m:r>
                    </m:e>
                  </m:func>
                </m:e>
              </m:d>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2</m:t>
                      </m:r>
                      <m:ctrlPr>
                        <w:rPr>
                          <w:rFonts w:ascii="Cambria Math" w:hAnsi="Cambria Math"/>
                          <w:lang w:val="en-US"/>
                        </w:rPr>
                      </m:ctrlPr>
                    </m:sub>
                  </m:sSub>
                  <m:r>
                    <w:rPr>
                      <w:rFonts w:ascii="Cambria Math" w:hAnsi="Cambria Math"/>
                      <w:lang w:val="en-US"/>
                    </w:rPr>
                    <m:t>(height)</m:t>
                  </m:r>
                </m:e>
              </m:d>
            </m:e>
          </m:d>
          <m:r>
            <w:rPr>
              <w:rFonts w:ascii="Cambria Math" w:hAnsi="Cambria Math"/>
              <w:lang w:val="en-US"/>
            </w:rPr>
            <m:t>≫1</m:t>
          </m:r>
        </m:oMath>
      </m:oMathPara>
    </w:p>
    <w:p w14:paraId="5D88B30F" w14:textId="77777777" w:rsidR="009B13B5" w:rsidRDefault="009B13B5" w:rsidP="00F377D8">
      <w:pPr>
        <w:pStyle w:val="ListParagraph"/>
        <w:contextualSpacing w:val="0"/>
        <w:jc w:val="both"/>
        <w:rPr>
          <w:lang w:val="en-US"/>
        </w:rPr>
      </w:pPr>
      <w:r>
        <w:rPr>
          <w:lang w:val="en-US"/>
        </w:rPr>
        <w:t xml:space="preserve">Therefore, for block sizes of the form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Pr>
          <w:lang w:val="en-US"/>
        </w:rPr>
        <w:t xml:space="preserve"> in width or height, the closest higher size equal to a power of 2 is considered when choosing the context to decode the significant coefficient flag.</w:t>
      </w:r>
    </w:p>
    <w:p w14:paraId="620A2CEF" w14:textId="49AA3183" w:rsidR="00F325F8" w:rsidRDefault="06D9CED2" w:rsidP="00AC428F">
      <w:pPr>
        <w:pStyle w:val="Heading4"/>
        <w:rPr>
          <w:lang w:val="en-US"/>
        </w:rPr>
      </w:pPr>
      <w:r w:rsidRPr="00F377D8">
        <w:rPr>
          <w:lang w:val="en-US"/>
        </w:rPr>
        <w:t>In-loop filter parameters</w:t>
      </w:r>
    </w:p>
    <w:p w14:paraId="213A576B" w14:textId="10C56494" w:rsidR="00946EBB" w:rsidRPr="00EA7284" w:rsidRDefault="00E527A1" w:rsidP="00A920F8">
      <w:pPr>
        <w:jc w:val="both"/>
        <w:rPr>
          <w:lang w:val="en-US"/>
        </w:rPr>
      </w:pPr>
      <w:r w:rsidRPr="00EA7284">
        <w:rPr>
          <w:lang w:val="en-US"/>
        </w:rPr>
        <w:t xml:space="preserve">The </w:t>
      </w:r>
      <w:r w:rsidR="000D054F" w:rsidRPr="00EA7284">
        <w:rPr>
          <w:lang w:val="en-US"/>
        </w:rPr>
        <w:t>Sample Adaptive Offset (</w:t>
      </w:r>
      <w:r w:rsidRPr="00EA7284">
        <w:rPr>
          <w:lang w:val="en-US"/>
        </w:rPr>
        <w:t>SAO</w:t>
      </w:r>
      <w:r w:rsidR="000D054F" w:rsidRPr="00EA7284">
        <w:rPr>
          <w:lang w:val="en-US"/>
        </w:rPr>
        <w:t>)</w:t>
      </w:r>
      <w:r w:rsidRPr="00EA7284">
        <w:rPr>
          <w:lang w:val="en-US"/>
        </w:rPr>
        <w:t xml:space="preserve"> post-filtering </w:t>
      </w:r>
      <w:r w:rsidR="00097136" w:rsidRPr="00EA7284">
        <w:rPr>
          <w:lang w:val="en-US"/>
        </w:rPr>
        <w:t>introduces</w:t>
      </w:r>
      <w:r w:rsidR="000418F2" w:rsidRPr="00EA7284">
        <w:rPr>
          <w:lang w:val="en-US"/>
        </w:rPr>
        <w:t xml:space="preserve"> 3 additional syntax element</w:t>
      </w:r>
      <w:r w:rsidR="00171D40" w:rsidRPr="00EA7284">
        <w:rPr>
          <w:lang w:val="en-US"/>
        </w:rPr>
        <w:t>s:</w:t>
      </w:r>
      <w:r w:rsidR="000418F2" w:rsidRPr="00EA7284">
        <w:rPr>
          <w:lang w:val="en-US"/>
        </w:rPr>
        <w:t xml:space="preserve"> </w:t>
      </w:r>
      <w:r w:rsidR="00171D40" w:rsidRPr="00EA7284">
        <w:rPr>
          <w:lang w:val="en-US"/>
        </w:rPr>
        <w:t>two slice-level syntax elements (</w:t>
      </w:r>
      <w:r w:rsidR="00171D40" w:rsidRPr="009C780E">
        <w:rPr>
          <w:i/>
          <w:lang w:val="en-US"/>
        </w:rPr>
        <w:t>s</w:t>
      </w:r>
      <w:r w:rsidR="00912D30" w:rsidRPr="009C780E">
        <w:rPr>
          <w:i/>
          <w:lang w:val="en-US"/>
        </w:rPr>
        <w:t>lice_sao_size_id</w:t>
      </w:r>
      <w:r w:rsidR="00912D30" w:rsidRPr="00EA7284">
        <w:rPr>
          <w:lang w:val="en-US"/>
        </w:rPr>
        <w:t xml:space="preserve">, </w:t>
      </w:r>
      <w:r w:rsidR="00912D30" w:rsidRPr="009C780E">
        <w:rPr>
          <w:i/>
          <w:lang w:val="en-US"/>
        </w:rPr>
        <w:t>sao_palette_num_cand</w:t>
      </w:r>
      <w:r w:rsidR="00912D30" w:rsidRPr="00EA7284">
        <w:rPr>
          <w:lang w:val="en-US"/>
        </w:rPr>
        <w:t>) and one CU-level element (</w:t>
      </w:r>
      <w:r w:rsidR="00912D30" w:rsidRPr="009C780E">
        <w:rPr>
          <w:i/>
          <w:lang w:val="en-US"/>
        </w:rPr>
        <w:t>sao_palette_idx</w:t>
      </w:r>
      <w:r w:rsidR="00912D30" w:rsidRPr="00EA7284">
        <w:rPr>
          <w:lang w:val="en-US"/>
        </w:rPr>
        <w:t xml:space="preserve">). They are described in section </w:t>
      </w:r>
      <w:r w:rsidR="00912D30" w:rsidRPr="00EE7399">
        <w:rPr>
          <w:lang w:val="en-US"/>
        </w:rPr>
        <w:fldChar w:fldCharType="begin"/>
      </w:r>
      <w:r w:rsidR="00912D30" w:rsidRPr="00B828AE">
        <w:rPr>
          <w:lang w:val="en-US"/>
        </w:rPr>
        <w:instrText xml:space="preserve"> REF _Ref510164234 \w \h  \* MERGEFORMAT </w:instrText>
      </w:r>
      <w:r w:rsidR="00912D30" w:rsidRPr="00EE7399">
        <w:rPr>
          <w:lang w:val="en-US"/>
        </w:rPr>
      </w:r>
      <w:r w:rsidR="00912D30" w:rsidRPr="00EE7399">
        <w:rPr>
          <w:lang w:val="en-US"/>
        </w:rPr>
        <w:fldChar w:fldCharType="separate"/>
      </w:r>
      <w:r w:rsidR="00C254CB">
        <w:rPr>
          <w:lang w:val="en-US"/>
        </w:rPr>
        <w:t>2.1.9</w:t>
      </w:r>
      <w:r w:rsidR="00912D30" w:rsidRPr="00EE7399">
        <w:rPr>
          <w:lang w:val="en-US"/>
        </w:rPr>
        <w:fldChar w:fldCharType="end"/>
      </w:r>
      <w:r w:rsidR="00912D30" w:rsidRPr="00EA7284">
        <w:rPr>
          <w:lang w:val="en-US"/>
        </w:rPr>
        <w:t>.</w:t>
      </w:r>
    </w:p>
    <w:p w14:paraId="3B6AA4F1" w14:textId="5050A5DE" w:rsidR="00F325F8" w:rsidRPr="00E17D32" w:rsidRDefault="06D9CED2">
      <w:pPr>
        <w:pStyle w:val="Heading3"/>
        <w:rPr>
          <w:lang w:val="en-US"/>
        </w:rPr>
      </w:pPr>
      <w:bookmarkStart w:id="1853" w:name="_Toc509391759"/>
      <w:bookmarkStart w:id="1854" w:name="_Toc509397823"/>
      <w:bookmarkStart w:id="1855" w:name="_Toc509404327"/>
      <w:bookmarkStart w:id="1856" w:name="_Toc509404201"/>
      <w:bookmarkStart w:id="1857" w:name="_Toc509406217"/>
      <w:bookmarkStart w:id="1858" w:name="_Toc509406085"/>
      <w:bookmarkStart w:id="1859" w:name="_Toc509407351"/>
      <w:bookmarkStart w:id="1860" w:name="_Toc509567606"/>
      <w:bookmarkStart w:id="1861" w:name="_Toc509568247"/>
      <w:bookmarkStart w:id="1862" w:name="_Toc509571831"/>
      <w:bookmarkStart w:id="1863" w:name="_Toc509572474"/>
      <w:bookmarkStart w:id="1864" w:name="_Toc509572986"/>
      <w:bookmarkStart w:id="1865" w:name="_Toc509570319"/>
      <w:bookmarkStart w:id="1866" w:name="_Toc509581816"/>
      <w:bookmarkStart w:id="1867" w:name="_Toc509582712"/>
      <w:bookmarkStart w:id="1868" w:name="_Toc509582968"/>
      <w:bookmarkStart w:id="1869" w:name="_Toc509580168"/>
      <w:bookmarkStart w:id="1870" w:name="_Toc509583354"/>
      <w:bookmarkStart w:id="1871" w:name="_Toc509580810"/>
      <w:bookmarkStart w:id="1872" w:name="_Toc509584637"/>
      <w:bookmarkStart w:id="1873" w:name="_Toc509584773"/>
      <w:bookmarkStart w:id="1874" w:name="_Toc509583774"/>
      <w:bookmarkStart w:id="1875" w:name="_Toc509586450"/>
      <w:bookmarkStart w:id="1876" w:name="_Toc509587353"/>
      <w:bookmarkStart w:id="1877" w:name="_Toc509587611"/>
      <w:bookmarkStart w:id="1878" w:name="_Toc509588127"/>
      <w:bookmarkStart w:id="1879" w:name="_Toc509584398"/>
      <w:bookmarkStart w:id="1880" w:name="_Toc509586612"/>
      <w:bookmarkStart w:id="1881" w:name="_Toc509589417"/>
      <w:bookmarkStart w:id="1882" w:name="_Toc509586999"/>
      <w:bookmarkStart w:id="1883" w:name="_Toc509585817"/>
      <w:bookmarkStart w:id="1884" w:name="_Toc509589804"/>
      <w:bookmarkStart w:id="1885" w:name="_Toc509590578"/>
      <w:bookmarkStart w:id="1886" w:name="_Toc509591097"/>
      <w:bookmarkStart w:id="1887" w:name="_Toc509586978"/>
      <w:bookmarkStart w:id="1888" w:name="_Toc509588010"/>
      <w:bookmarkStart w:id="1889" w:name="_Toc509589687"/>
      <w:bookmarkStart w:id="1890" w:name="_Toc509829355"/>
      <w:bookmarkStart w:id="1891" w:name="_Toc509831201"/>
      <w:bookmarkStart w:id="1892" w:name="_Toc509829874"/>
      <w:bookmarkStart w:id="1893" w:name="_Toc509832108"/>
      <w:bookmarkStart w:id="1894" w:name="_Toc509831383"/>
      <w:bookmarkStart w:id="1895" w:name="_Toc509838267"/>
      <w:bookmarkStart w:id="1896" w:name="_Toc509840476"/>
      <w:bookmarkStart w:id="1897" w:name="_Toc509840460"/>
      <w:bookmarkStart w:id="1898" w:name="_Toc509841379"/>
      <w:bookmarkStart w:id="1899" w:name="_Toc509842024"/>
      <w:bookmarkStart w:id="1900" w:name="_Toc509841105"/>
      <w:bookmarkStart w:id="1901" w:name="_Toc509843185"/>
      <w:bookmarkStart w:id="1902" w:name="_Toc509843959"/>
      <w:bookmarkStart w:id="1903" w:name="_Toc509842792"/>
      <w:bookmarkStart w:id="1904" w:name="_Toc509845649"/>
      <w:bookmarkStart w:id="1905" w:name="_Toc509844344"/>
      <w:bookmarkStart w:id="1906" w:name="_Toc509847469"/>
      <w:bookmarkStart w:id="1907" w:name="_Toc509843626"/>
      <w:bookmarkStart w:id="1908" w:name="_Toc509844277"/>
      <w:bookmarkStart w:id="1909" w:name="_Toc509852008"/>
      <w:bookmarkStart w:id="1910" w:name="_Toc509907443"/>
      <w:bookmarkStart w:id="1911" w:name="_Toc509852398"/>
      <w:bookmarkStart w:id="1912" w:name="_Toc509907963"/>
      <w:bookmarkStart w:id="1913" w:name="_Toc509909619"/>
      <w:bookmarkStart w:id="1914" w:name="_Toc509910119"/>
      <w:bookmarkStart w:id="1915" w:name="_Toc509911492"/>
      <w:bookmarkStart w:id="1916" w:name="_Toc509911939"/>
      <w:bookmarkStart w:id="1917" w:name="_Toc509913312"/>
      <w:bookmarkStart w:id="1918" w:name="_Toc509913239"/>
      <w:bookmarkStart w:id="1919" w:name="_Toc509913890"/>
      <w:bookmarkStart w:id="1920" w:name="_Toc509914872"/>
      <w:bookmarkStart w:id="1921" w:name="_Toc509914612"/>
      <w:bookmarkStart w:id="1922" w:name="_Toc509914280"/>
      <w:bookmarkStart w:id="1923" w:name="_Toc509915522"/>
      <w:bookmarkStart w:id="1924" w:name="_Toc509915710"/>
      <w:bookmarkStart w:id="1925" w:name="_Toc509916562"/>
      <w:bookmarkStart w:id="1926" w:name="_Toc509919425"/>
      <w:bookmarkStart w:id="1927" w:name="_Toc509927773"/>
      <w:bookmarkStart w:id="1928" w:name="_Toc509931331"/>
      <w:bookmarkStart w:id="1929" w:name="_Toc509928763"/>
      <w:bookmarkStart w:id="1930" w:name="_Toc509931721"/>
      <w:bookmarkStart w:id="1931" w:name="_Toc509930996"/>
      <w:bookmarkStart w:id="1932" w:name="_Toc509932103"/>
      <w:bookmarkStart w:id="1933" w:name="_Toc509934923"/>
      <w:bookmarkStart w:id="1934" w:name="_Toc509935736"/>
      <w:bookmarkStart w:id="1935" w:name="_Toc509936639"/>
      <w:bookmarkStart w:id="1936" w:name="_Toc509936253"/>
      <w:bookmarkStart w:id="1937" w:name="_Toc509999919"/>
      <w:bookmarkStart w:id="1938" w:name="_Toc510011685"/>
      <w:bookmarkStart w:id="1939" w:name="_Toc510009367"/>
      <w:bookmarkStart w:id="1940" w:name="_Toc510009494"/>
      <w:bookmarkStart w:id="1941" w:name="_Toc510009754"/>
      <w:bookmarkStart w:id="1942" w:name="_Toc510012205"/>
      <w:bookmarkStart w:id="1943" w:name="_Toc510010925"/>
      <w:bookmarkStart w:id="1944" w:name="_Toc510012098"/>
      <w:bookmarkStart w:id="1945" w:name="_Toc510013141"/>
      <w:bookmarkStart w:id="1946" w:name="_Toc510013401"/>
      <w:bookmarkStart w:id="1947" w:name="_Toc510013117"/>
      <w:bookmarkStart w:id="1948" w:name="_Toc510013099"/>
      <w:bookmarkStart w:id="1949" w:name="_Toc510015199"/>
      <w:bookmarkStart w:id="1950" w:name="_Toc510014809"/>
      <w:bookmarkStart w:id="1951" w:name="_Toc510015459"/>
      <w:bookmarkStart w:id="1952" w:name="_Toc510017279"/>
      <w:bookmarkStart w:id="1953" w:name="_Toc510015060"/>
      <w:bookmarkStart w:id="1954" w:name="_Toc510019619"/>
      <w:bookmarkStart w:id="1955" w:name="_Toc510016510"/>
      <w:bookmarkStart w:id="1956" w:name="_Toc510019363"/>
      <w:bookmarkStart w:id="1957" w:name="_Toc510020403"/>
      <w:bookmarkStart w:id="1958" w:name="_Toc510017409"/>
      <w:bookmarkStart w:id="1959" w:name="_Toc510021575"/>
      <w:bookmarkStart w:id="1960" w:name="_Toc510025149"/>
      <w:bookmarkStart w:id="1961" w:name="_Toc510020881"/>
      <w:bookmarkStart w:id="1962" w:name="_Toc510026338"/>
      <w:bookmarkStart w:id="1963" w:name="_Toc510027663"/>
      <w:bookmarkStart w:id="1964" w:name="_Toc510028455"/>
      <w:bookmarkStart w:id="1965" w:name="_Toc510029250"/>
      <w:bookmarkStart w:id="1966" w:name="_Toc510031189"/>
      <w:bookmarkStart w:id="1967" w:name="_Toc510032608"/>
      <w:bookmarkStart w:id="1968" w:name="_Toc510030602"/>
      <w:bookmarkStart w:id="1969" w:name="_Toc510028440"/>
      <w:bookmarkStart w:id="1970" w:name="_Toc510029128"/>
      <w:bookmarkStart w:id="1971" w:name="_Toc510075120"/>
      <w:bookmarkStart w:id="1972" w:name="_Toc510084528"/>
      <w:bookmarkStart w:id="1973" w:name="_Toc510085212"/>
      <w:bookmarkStart w:id="1974" w:name="_Toc510085457"/>
      <w:bookmarkStart w:id="1975" w:name="_Toc510088307"/>
      <w:bookmarkStart w:id="1976" w:name="_Toc510088000"/>
      <w:bookmarkStart w:id="1977" w:name="_Toc510094043"/>
      <w:bookmarkStart w:id="1978" w:name="_Toc510093914"/>
      <w:bookmarkStart w:id="1979" w:name="_Toc510100668"/>
      <w:bookmarkStart w:id="1980" w:name="_Toc510117704"/>
      <w:bookmarkStart w:id="1981" w:name="_Toc510110894"/>
      <w:bookmarkStart w:id="1982" w:name="_Toc510111031"/>
      <w:bookmarkStart w:id="1983" w:name="_Toc510113223"/>
      <w:bookmarkStart w:id="1984" w:name="_Toc510114730"/>
      <w:bookmarkStart w:id="1985" w:name="_Toc510113118"/>
      <w:bookmarkStart w:id="1986" w:name="_Toc510115826"/>
      <w:bookmarkStart w:id="1987" w:name="_Toc510116785"/>
      <w:bookmarkStart w:id="1988" w:name="_Toc510459549"/>
      <w:bookmarkStart w:id="1989" w:name="_Toc508786783"/>
      <w:bookmarkStart w:id="1990" w:name="_Toc509237100"/>
      <w:bookmarkStart w:id="1991" w:name="_Toc509242783"/>
      <w:bookmarkStart w:id="1992" w:name="_Toc509249246"/>
      <w:bookmarkStart w:id="1993" w:name="_Toc509245563"/>
      <w:bookmarkStart w:id="1994" w:name="_Toc509250777"/>
      <w:bookmarkStart w:id="1995" w:name="_Toc509245702"/>
      <w:bookmarkStart w:id="1996" w:name="_Toc509251333"/>
      <w:bookmarkStart w:id="1997" w:name="_Toc509248065"/>
      <w:bookmarkStart w:id="1998" w:name="_Toc509252723"/>
      <w:bookmarkStart w:id="1999" w:name="_Toc509256059"/>
      <w:bookmarkStart w:id="2000" w:name="_Toc509251262"/>
      <w:bookmarkStart w:id="2001" w:name="_Toc509258839"/>
      <w:bookmarkStart w:id="2002" w:name="_Toc509253486"/>
      <w:bookmarkStart w:id="2003" w:name="_Toc509259673"/>
      <w:bookmarkStart w:id="2004" w:name="_Toc509256405"/>
      <w:bookmarkStart w:id="2005" w:name="_Toc509302957"/>
      <w:bookmarkStart w:id="2006" w:name="_Toc509312066"/>
      <w:bookmarkStart w:id="2007" w:name="_Toc509310490"/>
      <w:bookmarkStart w:id="2008" w:name="_Toc509313408"/>
      <w:bookmarkStart w:id="2009" w:name="_Toc509322754"/>
      <w:bookmarkStart w:id="2010" w:name="_Toc509322326"/>
      <w:bookmarkStart w:id="2011" w:name="_Toc509323310"/>
      <w:bookmarkStart w:id="2012" w:name="_Toc509324560"/>
      <w:bookmarkStart w:id="2013" w:name="_Toc509329033"/>
      <w:bookmarkStart w:id="2014" w:name="_Toc509337016"/>
      <w:bookmarkStart w:id="2015" w:name="_Toc509338283"/>
      <w:bookmarkStart w:id="2016" w:name="_Toc509338882"/>
      <w:r w:rsidRPr="00E17D32">
        <w:rPr>
          <w:lang w:val="en-US"/>
        </w:rPr>
        <w:t>Decoder-side motion refinement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r w:rsidRPr="00E17D32">
        <w:rPr>
          <w:lang w:val="en-US"/>
        </w:rPr>
        <w:t xml:space="preserve"> </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75B19983" w14:textId="0ABED8FC" w:rsidR="00A735C7" w:rsidRPr="004860E3" w:rsidRDefault="002E41B8" w:rsidP="004011DB">
      <w:pPr>
        <w:jc w:val="both"/>
        <w:rPr>
          <w:lang w:val="en-US"/>
        </w:rPr>
      </w:pPr>
      <w:r>
        <w:rPr>
          <w:lang w:val="en-US"/>
        </w:rPr>
        <w:t>The current response</w:t>
      </w:r>
      <w:r w:rsidR="00D66937">
        <w:rPr>
          <w:lang w:val="en-US"/>
        </w:rPr>
        <w:t xml:space="preserve"> </w:t>
      </w:r>
      <w:r w:rsidR="00D639F8">
        <w:rPr>
          <w:lang w:val="en-US"/>
        </w:rPr>
        <w:t>modifies</w:t>
      </w:r>
      <w:r w:rsidR="00D66937">
        <w:rPr>
          <w:lang w:val="en-US"/>
        </w:rPr>
        <w:t xml:space="preserve"> the </w:t>
      </w:r>
      <w:r w:rsidR="00A678D0" w:rsidRPr="00A678D0">
        <w:rPr>
          <w:lang w:val="en-US"/>
        </w:rPr>
        <w:t>t</w:t>
      </w:r>
      <w:r w:rsidR="00D66937" w:rsidRPr="00A678D0">
        <w:rPr>
          <w:lang w:val="en-US"/>
        </w:rPr>
        <w:t xml:space="preserve">emplate </w:t>
      </w:r>
      <w:r w:rsidR="00A678D0" w:rsidRPr="00A678D0">
        <w:rPr>
          <w:lang w:val="en-US"/>
        </w:rPr>
        <w:t>m</w:t>
      </w:r>
      <w:r w:rsidR="00D66937" w:rsidRPr="00A678D0">
        <w:rPr>
          <w:lang w:val="en-US"/>
        </w:rPr>
        <w:t>atching</w:t>
      </w:r>
      <w:r w:rsidR="00D66937">
        <w:rPr>
          <w:lang w:val="en-US"/>
        </w:rPr>
        <w:t xml:space="preserve"> tool and introduce</w:t>
      </w:r>
      <w:r w:rsidR="000469E2">
        <w:rPr>
          <w:lang w:val="en-US"/>
        </w:rPr>
        <w:t>s</w:t>
      </w:r>
      <w:r w:rsidR="00D66937">
        <w:rPr>
          <w:lang w:val="en-US"/>
        </w:rPr>
        <w:t xml:space="preserve"> </w:t>
      </w:r>
      <w:r w:rsidR="0084534E">
        <w:rPr>
          <w:lang w:val="en-US"/>
        </w:rPr>
        <w:t xml:space="preserve">a new coding mode </w:t>
      </w:r>
      <w:r w:rsidR="00A7434A">
        <w:rPr>
          <w:lang w:val="en-US"/>
        </w:rPr>
        <w:t>called</w:t>
      </w:r>
      <w:r w:rsidR="0084534E">
        <w:rPr>
          <w:lang w:val="en-US"/>
        </w:rPr>
        <w:t xml:space="preserve"> </w:t>
      </w:r>
      <w:r w:rsidR="00A678D0" w:rsidRPr="00A678D0">
        <w:rPr>
          <w:lang w:val="en-US"/>
        </w:rPr>
        <w:t>t</w:t>
      </w:r>
      <w:r w:rsidR="0084534E" w:rsidRPr="00A678D0">
        <w:rPr>
          <w:lang w:val="en-US"/>
        </w:rPr>
        <w:t xml:space="preserve">emplate </w:t>
      </w:r>
      <w:r w:rsidR="00A678D0" w:rsidRPr="00A678D0">
        <w:rPr>
          <w:lang w:val="en-US"/>
        </w:rPr>
        <w:t>a</w:t>
      </w:r>
      <w:r w:rsidR="0084534E" w:rsidRPr="00A678D0">
        <w:rPr>
          <w:lang w:val="en-US"/>
        </w:rPr>
        <w:t>ffine</w:t>
      </w:r>
      <w:r w:rsidR="0084534E">
        <w:rPr>
          <w:lang w:val="en-US"/>
        </w:rPr>
        <w:t xml:space="preserve">. </w:t>
      </w:r>
      <w:r w:rsidR="00030E79">
        <w:rPr>
          <w:lang w:val="en-US"/>
        </w:rPr>
        <w:t xml:space="preserve">As indicated in section </w:t>
      </w:r>
      <w:r w:rsidR="00030E79">
        <w:rPr>
          <w:lang w:val="en-US"/>
        </w:rPr>
        <w:fldChar w:fldCharType="begin"/>
      </w:r>
      <w:r w:rsidR="00030E79">
        <w:rPr>
          <w:lang w:val="en-US"/>
        </w:rPr>
        <w:instrText xml:space="preserve"> REF _Ref510097573 \r \h </w:instrText>
      </w:r>
      <w:r w:rsidR="00030E79">
        <w:rPr>
          <w:lang w:val="en-US"/>
        </w:rPr>
      </w:r>
      <w:r w:rsidR="00030E79">
        <w:rPr>
          <w:lang w:val="en-US"/>
        </w:rPr>
        <w:fldChar w:fldCharType="separate"/>
      </w:r>
      <w:r w:rsidR="00C254CB">
        <w:rPr>
          <w:lang w:val="en-US"/>
        </w:rPr>
        <w:t>2.1.3.2</w:t>
      </w:r>
      <w:r w:rsidR="00030E79">
        <w:rPr>
          <w:lang w:val="en-US"/>
        </w:rPr>
        <w:fldChar w:fldCharType="end"/>
      </w:r>
      <w:r w:rsidR="00030E79">
        <w:rPr>
          <w:lang w:val="en-US"/>
        </w:rPr>
        <w:t xml:space="preserve">, these tools are part of the template merge mode. </w:t>
      </w:r>
      <w:r w:rsidR="0084534E">
        <w:rPr>
          <w:lang w:val="en-US"/>
        </w:rPr>
        <w:t xml:space="preserve">Both </w:t>
      </w:r>
      <w:r w:rsidR="00A7434A">
        <w:rPr>
          <w:lang w:val="en-US"/>
        </w:rPr>
        <w:t xml:space="preserve">tools </w:t>
      </w:r>
      <w:r w:rsidR="0084534E">
        <w:rPr>
          <w:lang w:val="en-US"/>
        </w:rPr>
        <w:t xml:space="preserve">perform </w:t>
      </w:r>
      <w:r w:rsidR="007F7FE6">
        <w:rPr>
          <w:lang w:val="en-US"/>
        </w:rPr>
        <w:t xml:space="preserve">decoder-side </w:t>
      </w:r>
      <w:r w:rsidR="0084534E">
        <w:rPr>
          <w:lang w:val="en-US"/>
        </w:rPr>
        <w:t>motion vector refinement</w:t>
      </w:r>
      <w:r w:rsidR="00410B18">
        <w:rPr>
          <w:lang w:val="en-US"/>
        </w:rPr>
        <w:t>, but</w:t>
      </w:r>
      <w:r w:rsidR="00C402D9">
        <w:rPr>
          <w:lang w:val="en-US"/>
        </w:rPr>
        <w:t>,</w:t>
      </w:r>
      <w:r w:rsidR="0084534E">
        <w:rPr>
          <w:lang w:val="en-US"/>
        </w:rPr>
        <w:t xml:space="preserve"> </w:t>
      </w:r>
      <w:r w:rsidR="00D639F8">
        <w:rPr>
          <w:lang w:val="en-US"/>
        </w:rPr>
        <w:t>for</w:t>
      </w:r>
      <w:r w:rsidR="00B02AE2" w:rsidRPr="004860E3">
        <w:rPr>
          <w:lang w:val="en-US"/>
        </w:rPr>
        <w:t xml:space="preserve"> clari</w:t>
      </w:r>
      <w:r w:rsidR="00D639F8">
        <w:rPr>
          <w:lang w:val="en-US"/>
        </w:rPr>
        <w:t>t</w:t>
      </w:r>
      <w:r w:rsidR="00B02AE2" w:rsidRPr="004860E3">
        <w:rPr>
          <w:lang w:val="en-US"/>
        </w:rPr>
        <w:t>y</w:t>
      </w:r>
      <w:r w:rsidR="00D639F8">
        <w:rPr>
          <w:lang w:val="en-US"/>
        </w:rPr>
        <w:t xml:space="preserve"> matters</w:t>
      </w:r>
      <w:r w:rsidR="00410B18">
        <w:rPr>
          <w:lang w:val="en-US"/>
        </w:rPr>
        <w:t xml:space="preserve">, </w:t>
      </w:r>
      <w:r w:rsidR="00D55BFC">
        <w:rPr>
          <w:lang w:val="en-US"/>
        </w:rPr>
        <w:t>the</w:t>
      </w:r>
      <w:r w:rsidR="00492E7E">
        <w:rPr>
          <w:lang w:val="en-US"/>
        </w:rPr>
        <w:t>ir</w:t>
      </w:r>
      <w:r w:rsidR="00D55BFC">
        <w:rPr>
          <w:lang w:val="en-US"/>
        </w:rPr>
        <w:t xml:space="preserve"> description</w:t>
      </w:r>
      <w:r w:rsidR="00492E7E">
        <w:rPr>
          <w:lang w:val="en-US"/>
        </w:rPr>
        <w:t xml:space="preserve"> is integrated to</w:t>
      </w:r>
      <w:r w:rsidR="00410B18">
        <w:rPr>
          <w:lang w:val="en-US"/>
        </w:rPr>
        <w:t xml:space="preserve"> the motion compensation part </w:t>
      </w:r>
      <w:r w:rsidR="00410B18">
        <w:rPr>
          <w:lang w:val="en-US"/>
        </w:rPr>
        <w:fldChar w:fldCharType="begin"/>
      </w:r>
      <w:r w:rsidR="00410B18">
        <w:rPr>
          <w:lang w:val="en-US"/>
        </w:rPr>
        <w:instrText xml:space="preserve"> REF _Ref509908977 \r \h </w:instrText>
      </w:r>
      <w:r w:rsidR="00410B18">
        <w:rPr>
          <w:lang w:val="en-US"/>
        </w:rPr>
      </w:r>
      <w:r w:rsidR="00410B18">
        <w:rPr>
          <w:lang w:val="en-US"/>
        </w:rPr>
        <w:fldChar w:fldCharType="separate"/>
      </w:r>
      <w:r w:rsidR="00C254CB">
        <w:rPr>
          <w:lang w:val="en-US"/>
        </w:rPr>
        <w:t>2.1.7</w:t>
      </w:r>
      <w:r w:rsidR="00410B18">
        <w:rPr>
          <w:lang w:val="en-US"/>
        </w:rPr>
        <w:fldChar w:fldCharType="end"/>
      </w:r>
      <w:r w:rsidR="00410B18">
        <w:rPr>
          <w:lang w:val="en-US"/>
        </w:rPr>
        <w:t>.</w:t>
      </w:r>
    </w:p>
    <w:p w14:paraId="25E15491" w14:textId="0E737DFD" w:rsidR="00FA5FF9" w:rsidRPr="00E17D32" w:rsidRDefault="06D9CED2" w:rsidP="009D7CFC">
      <w:pPr>
        <w:pStyle w:val="Heading3"/>
        <w:rPr>
          <w:lang w:val="en-US"/>
        </w:rPr>
      </w:pPr>
      <w:bookmarkStart w:id="2017" w:name="_Toc508786784"/>
      <w:bookmarkStart w:id="2018" w:name="_Toc509237101"/>
      <w:bookmarkStart w:id="2019" w:name="_Toc509242784"/>
      <w:bookmarkStart w:id="2020" w:name="_Toc509249247"/>
      <w:bookmarkStart w:id="2021" w:name="_Toc509245564"/>
      <w:bookmarkStart w:id="2022" w:name="_Toc509250778"/>
      <w:bookmarkStart w:id="2023" w:name="_Toc509245703"/>
      <w:bookmarkStart w:id="2024" w:name="_Toc509251334"/>
      <w:bookmarkStart w:id="2025" w:name="_Toc509248066"/>
      <w:bookmarkStart w:id="2026" w:name="_Toc509252724"/>
      <w:bookmarkStart w:id="2027" w:name="_Toc509256060"/>
      <w:bookmarkStart w:id="2028" w:name="_Toc509251263"/>
      <w:bookmarkStart w:id="2029" w:name="_Toc509258840"/>
      <w:bookmarkStart w:id="2030" w:name="_Toc509253487"/>
      <w:bookmarkStart w:id="2031" w:name="_Toc509259674"/>
      <w:bookmarkStart w:id="2032" w:name="_Toc509256406"/>
      <w:bookmarkStart w:id="2033" w:name="_Toc509302958"/>
      <w:bookmarkStart w:id="2034" w:name="_Toc509312067"/>
      <w:bookmarkStart w:id="2035" w:name="_Toc509310491"/>
      <w:bookmarkStart w:id="2036" w:name="_Toc509313409"/>
      <w:bookmarkStart w:id="2037" w:name="_Toc509322755"/>
      <w:bookmarkStart w:id="2038" w:name="_Toc509322327"/>
      <w:bookmarkStart w:id="2039" w:name="_Toc509323311"/>
      <w:bookmarkStart w:id="2040" w:name="_Toc509324561"/>
      <w:bookmarkStart w:id="2041" w:name="_Toc509329034"/>
      <w:bookmarkStart w:id="2042" w:name="_Toc509337017"/>
      <w:bookmarkStart w:id="2043" w:name="_Toc509338284"/>
      <w:bookmarkStart w:id="2044" w:name="_Toc509338883"/>
      <w:bookmarkStart w:id="2045" w:name="_Toc509391760"/>
      <w:bookmarkStart w:id="2046" w:name="_Toc509397824"/>
      <w:bookmarkStart w:id="2047" w:name="_Toc509404328"/>
      <w:bookmarkStart w:id="2048" w:name="_Toc509404202"/>
      <w:bookmarkStart w:id="2049" w:name="_Toc509406218"/>
      <w:bookmarkStart w:id="2050" w:name="_Toc509406086"/>
      <w:bookmarkStart w:id="2051" w:name="_Toc509407352"/>
      <w:bookmarkStart w:id="2052" w:name="_Toc509567607"/>
      <w:bookmarkStart w:id="2053" w:name="_Toc509568248"/>
      <w:bookmarkStart w:id="2054" w:name="_Toc509571832"/>
      <w:bookmarkStart w:id="2055" w:name="_Toc509572475"/>
      <w:bookmarkStart w:id="2056" w:name="_Toc509572987"/>
      <w:bookmarkStart w:id="2057" w:name="_Toc509570320"/>
      <w:bookmarkStart w:id="2058" w:name="_Toc509581817"/>
      <w:bookmarkStart w:id="2059" w:name="_Toc509582713"/>
      <w:bookmarkStart w:id="2060" w:name="_Toc509582969"/>
      <w:bookmarkStart w:id="2061" w:name="_Toc509580169"/>
      <w:bookmarkStart w:id="2062" w:name="_Toc509583355"/>
      <w:bookmarkStart w:id="2063" w:name="_Toc509580811"/>
      <w:bookmarkStart w:id="2064" w:name="_Toc509584638"/>
      <w:bookmarkStart w:id="2065" w:name="_Toc509584774"/>
      <w:bookmarkStart w:id="2066" w:name="_Toc509583775"/>
      <w:bookmarkStart w:id="2067" w:name="_Toc509586451"/>
      <w:bookmarkStart w:id="2068" w:name="_Toc509587354"/>
      <w:bookmarkStart w:id="2069" w:name="_Toc509587612"/>
      <w:bookmarkStart w:id="2070" w:name="_Toc509588128"/>
      <w:bookmarkStart w:id="2071" w:name="_Toc509584399"/>
      <w:bookmarkStart w:id="2072" w:name="_Toc509586613"/>
      <w:bookmarkStart w:id="2073" w:name="_Toc509589418"/>
      <w:bookmarkStart w:id="2074" w:name="_Toc509587000"/>
      <w:bookmarkStart w:id="2075" w:name="_Toc509585818"/>
      <w:bookmarkStart w:id="2076" w:name="_Toc509589805"/>
      <w:bookmarkStart w:id="2077" w:name="_Toc509590579"/>
      <w:bookmarkStart w:id="2078" w:name="_Toc509591098"/>
      <w:bookmarkStart w:id="2079" w:name="_Toc509586979"/>
      <w:bookmarkStart w:id="2080" w:name="_Toc509588011"/>
      <w:bookmarkStart w:id="2081" w:name="_Toc509589688"/>
      <w:bookmarkStart w:id="2082" w:name="_Toc509829356"/>
      <w:bookmarkStart w:id="2083" w:name="_Toc509831202"/>
      <w:bookmarkStart w:id="2084" w:name="_Toc509829875"/>
      <w:bookmarkStart w:id="2085" w:name="_Toc509832109"/>
      <w:bookmarkStart w:id="2086" w:name="_Toc509831384"/>
      <w:bookmarkStart w:id="2087" w:name="_Toc509838268"/>
      <w:bookmarkStart w:id="2088" w:name="_Toc509840477"/>
      <w:bookmarkStart w:id="2089" w:name="_Toc509840461"/>
      <w:bookmarkStart w:id="2090" w:name="_Toc509841380"/>
      <w:bookmarkStart w:id="2091" w:name="_Toc509842025"/>
      <w:bookmarkStart w:id="2092" w:name="_Toc509841106"/>
      <w:bookmarkStart w:id="2093" w:name="_Toc509843186"/>
      <w:bookmarkStart w:id="2094" w:name="_Toc509843960"/>
      <w:bookmarkStart w:id="2095" w:name="_Toc509842793"/>
      <w:bookmarkStart w:id="2096" w:name="_Toc509845650"/>
      <w:bookmarkStart w:id="2097" w:name="_Toc509844345"/>
      <w:bookmarkStart w:id="2098" w:name="_Toc509847470"/>
      <w:bookmarkStart w:id="2099" w:name="_Toc509843627"/>
      <w:bookmarkStart w:id="2100" w:name="_Toc509844278"/>
      <w:bookmarkStart w:id="2101" w:name="_Toc509852009"/>
      <w:bookmarkStart w:id="2102" w:name="_Toc509907444"/>
      <w:bookmarkStart w:id="2103" w:name="_Toc509852399"/>
      <w:bookmarkStart w:id="2104" w:name="_Toc509907964"/>
      <w:bookmarkStart w:id="2105" w:name="_Toc509909620"/>
      <w:bookmarkStart w:id="2106" w:name="_Toc509910120"/>
      <w:bookmarkStart w:id="2107" w:name="_Toc509911493"/>
      <w:bookmarkStart w:id="2108" w:name="_Toc509911940"/>
      <w:bookmarkStart w:id="2109" w:name="_Toc509913313"/>
      <w:bookmarkStart w:id="2110" w:name="_Toc509913240"/>
      <w:bookmarkStart w:id="2111" w:name="_Toc509913891"/>
      <w:bookmarkStart w:id="2112" w:name="_Toc509914873"/>
      <w:bookmarkStart w:id="2113" w:name="_Toc509914613"/>
      <w:bookmarkStart w:id="2114" w:name="_Toc509914281"/>
      <w:bookmarkStart w:id="2115" w:name="_Toc509915523"/>
      <w:bookmarkStart w:id="2116" w:name="_Toc509915711"/>
      <w:bookmarkStart w:id="2117" w:name="_Toc509916563"/>
      <w:bookmarkStart w:id="2118" w:name="_Toc509919426"/>
      <w:bookmarkStart w:id="2119" w:name="_Toc509927774"/>
      <w:bookmarkStart w:id="2120" w:name="_Toc509931332"/>
      <w:bookmarkStart w:id="2121" w:name="_Toc509928764"/>
      <w:bookmarkStart w:id="2122" w:name="_Toc509931722"/>
      <w:bookmarkStart w:id="2123" w:name="_Toc509930997"/>
      <w:bookmarkStart w:id="2124" w:name="_Toc509932104"/>
      <w:bookmarkStart w:id="2125" w:name="_Toc509934924"/>
      <w:bookmarkStart w:id="2126" w:name="_Toc509935737"/>
      <w:bookmarkStart w:id="2127" w:name="_Toc509936640"/>
      <w:bookmarkStart w:id="2128" w:name="_Toc509936254"/>
      <w:bookmarkStart w:id="2129" w:name="_Toc509999920"/>
      <w:bookmarkStart w:id="2130" w:name="_Toc510011686"/>
      <w:bookmarkStart w:id="2131" w:name="_Toc510009368"/>
      <w:bookmarkStart w:id="2132" w:name="_Toc510009495"/>
      <w:bookmarkStart w:id="2133" w:name="_Toc510009755"/>
      <w:bookmarkStart w:id="2134" w:name="_Toc510012206"/>
      <w:bookmarkStart w:id="2135" w:name="_Toc510010926"/>
      <w:bookmarkStart w:id="2136" w:name="_Toc510012099"/>
      <w:bookmarkStart w:id="2137" w:name="_Toc510013142"/>
      <w:bookmarkStart w:id="2138" w:name="_Toc510013402"/>
      <w:bookmarkStart w:id="2139" w:name="_Toc510013118"/>
      <w:bookmarkStart w:id="2140" w:name="_Toc510013100"/>
      <w:bookmarkStart w:id="2141" w:name="_Toc510015200"/>
      <w:bookmarkStart w:id="2142" w:name="_Toc510014810"/>
      <w:bookmarkStart w:id="2143" w:name="_Toc510015460"/>
      <w:bookmarkStart w:id="2144" w:name="_Toc510017280"/>
      <w:bookmarkStart w:id="2145" w:name="_Toc510015061"/>
      <w:bookmarkStart w:id="2146" w:name="_Toc510019620"/>
      <w:bookmarkStart w:id="2147" w:name="_Toc510016511"/>
      <w:bookmarkStart w:id="2148" w:name="_Toc510019364"/>
      <w:bookmarkStart w:id="2149" w:name="_Toc510020404"/>
      <w:bookmarkStart w:id="2150" w:name="_Toc510017410"/>
      <w:bookmarkStart w:id="2151" w:name="_Toc510021576"/>
      <w:bookmarkStart w:id="2152" w:name="_Toc510025150"/>
      <w:bookmarkStart w:id="2153" w:name="_Toc510020882"/>
      <w:bookmarkStart w:id="2154" w:name="_Toc510026339"/>
      <w:bookmarkStart w:id="2155" w:name="_Toc510027664"/>
      <w:bookmarkStart w:id="2156" w:name="_Toc510028456"/>
      <w:bookmarkStart w:id="2157" w:name="_Toc510029251"/>
      <w:bookmarkStart w:id="2158" w:name="_Toc510031190"/>
      <w:bookmarkStart w:id="2159" w:name="_Toc510032609"/>
      <w:bookmarkStart w:id="2160" w:name="_Toc510030603"/>
      <w:bookmarkStart w:id="2161" w:name="_Toc510028441"/>
      <w:bookmarkStart w:id="2162" w:name="_Toc510029129"/>
      <w:bookmarkStart w:id="2163" w:name="_Ref510040437"/>
      <w:bookmarkStart w:id="2164" w:name="_Toc510075121"/>
      <w:bookmarkStart w:id="2165" w:name="_Toc510084529"/>
      <w:bookmarkStart w:id="2166" w:name="_Toc510085213"/>
      <w:bookmarkStart w:id="2167" w:name="_Toc510085458"/>
      <w:bookmarkStart w:id="2168" w:name="_Toc510088308"/>
      <w:bookmarkStart w:id="2169" w:name="_Toc510088001"/>
      <w:bookmarkStart w:id="2170" w:name="_Toc510094044"/>
      <w:bookmarkStart w:id="2171" w:name="_Toc510093915"/>
      <w:bookmarkStart w:id="2172" w:name="_Toc510100669"/>
      <w:bookmarkStart w:id="2173" w:name="_Toc510117705"/>
      <w:bookmarkStart w:id="2174" w:name="_Toc510110895"/>
      <w:bookmarkStart w:id="2175" w:name="_Toc510111032"/>
      <w:bookmarkStart w:id="2176" w:name="_Toc510113224"/>
      <w:bookmarkStart w:id="2177" w:name="_Toc510114731"/>
      <w:bookmarkStart w:id="2178" w:name="_Toc510113119"/>
      <w:bookmarkStart w:id="2179" w:name="_Toc510115827"/>
      <w:bookmarkStart w:id="2180" w:name="_Toc510116786"/>
      <w:bookmarkStart w:id="2181" w:name="_Toc510459550"/>
      <w:r w:rsidRPr="00E17D32">
        <w:rPr>
          <w:lang w:val="en-US"/>
        </w:rPr>
        <w:t>Inverse quantization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55FF8C41" w14:textId="55D32EA2" w:rsidR="00357748" w:rsidRDefault="06D9CED2" w:rsidP="00D01204">
      <w:pPr>
        <w:jc w:val="both"/>
        <w:rPr>
          <w:lang w:val="en-US"/>
        </w:rPr>
      </w:pPr>
      <w:r w:rsidRPr="06D9CED2">
        <w:rPr>
          <w:lang w:val="en-US"/>
        </w:rPr>
        <w:t>This section explains some adaptation</w:t>
      </w:r>
      <w:r w:rsidR="0030205A">
        <w:rPr>
          <w:lang w:val="en-US"/>
        </w:rPr>
        <w:t>s</w:t>
      </w:r>
      <w:r w:rsidRPr="06D9CED2">
        <w:rPr>
          <w:lang w:val="en-US"/>
        </w:rPr>
        <w:t xml:space="preserve"> of the </w:t>
      </w:r>
      <w:r w:rsidR="00BF1E75">
        <w:rPr>
          <w:lang w:val="en-US"/>
        </w:rPr>
        <w:t>i</w:t>
      </w:r>
      <w:r w:rsidRPr="06D9CED2">
        <w:rPr>
          <w:lang w:val="en-US"/>
        </w:rPr>
        <w:t xml:space="preserve">nverse </w:t>
      </w:r>
      <w:r w:rsidR="00BF1E75">
        <w:rPr>
          <w:lang w:val="en-US"/>
        </w:rPr>
        <w:t>q</w:t>
      </w:r>
      <w:r w:rsidRPr="06D9CED2">
        <w:rPr>
          <w:lang w:val="en-US"/>
        </w:rPr>
        <w:t>uantization</w:t>
      </w:r>
      <w:r w:rsidRPr="06D9CED2" w:rsidDel="00BF1E75">
        <w:rPr>
          <w:lang w:val="en-US"/>
        </w:rPr>
        <w:t xml:space="preserve"> </w:t>
      </w:r>
      <w:r w:rsidRPr="06D9CED2">
        <w:rPr>
          <w:lang w:val="en-US"/>
        </w:rPr>
        <w:t>needed for the new block sizes introduced in the ABT</w:t>
      </w:r>
      <w:r w:rsidR="0030205A">
        <w:rPr>
          <w:lang w:val="en-US"/>
        </w:rPr>
        <w:t>. It also explains</w:t>
      </w:r>
      <w:r w:rsidRPr="06D9CED2">
        <w:rPr>
          <w:lang w:val="en-US"/>
        </w:rPr>
        <w:t xml:space="preserve"> how it is implemented in </w:t>
      </w:r>
      <w:r w:rsidR="001D7E79">
        <w:rPr>
          <w:lang w:val="en-US"/>
        </w:rPr>
        <w:t>practice</w:t>
      </w:r>
      <w:r w:rsidR="00357748">
        <w:rPr>
          <w:lang w:val="en-US"/>
        </w:rPr>
        <w:t>.</w:t>
      </w:r>
    </w:p>
    <w:p w14:paraId="7CAC8FC5" w14:textId="3179B1D0" w:rsidR="00FF73E2" w:rsidRPr="00C754C3" w:rsidRDefault="00AD62C9" w:rsidP="00D01204">
      <w:pPr>
        <w:jc w:val="both"/>
        <w:rPr>
          <w:lang w:val="en-US"/>
        </w:rPr>
      </w:pPr>
      <w:r w:rsidRPr="00C754C3">
        <w:rPr>
          <w:lang w:val="en-US"/>
        </w:rPr>
        <w:t>With</w:t>
      </w:r>
      <w:r w:rsidR="00456413" w:rsidRPr="00C754C3">
        <w:rPr>
          <w:lang w:val="en-US"/>
        </w:rPr>
        <w:t xml:space="preserve"> the </w:t>
      </w:r>
      <w:r w:rsidRPr="00C754C3">
        <w:rPr>
          <w:lang w:val="en-US"/>
        </w:rPr>
        <w:t>Asymmetric Binary Tree</w:t>
      </w:r>
      <w:r w:rsidR="00456413" w:rsidRPr="00C754C3">
        <w:rPr>
          <w:lang w:val="en-US"/>
        </w:rPr>
        <w:t>, blocks may have size</w:t>
      </w:r>
      <w:r w:rsidR="00386334" w:rsidRPr="00C754C3">
        <w:rPr>
          <w:lang w:val="en-US"/>
        </w:rPr>
        <w:t>s</w:t>
      </w:r>
      <w:r w:rsidR="00456413" w:rsidRPr="00C754C3">
        <w:rPr>
          <w:lang w:val="en-US"/>
        </w:rPr>
        <w:t xml:space="preserve"> equal to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sidR="00456413" w:rsidRPr="00C754C3">
        <w:rPr>
          <w:lang w:val="en-US"/>
        </w:rPr>
        <w:t xml:space="preserve"> in width and/or height. This leads to an overall block surface potentially equal to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m:t>
            </m:r>
          </m:sup>
        </m:sSup>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m:t>
            </m:r>
          </m:sup>
        </m:sSup>
      </m:oMath>
      <w:r w:rsidR="009233CC" w:rsidRPr="00C754C3">
        <w:rPr>
          <w:lang w:val="en-US"/>
        </w:rPr>
        <w:t xml:space="preserve">, </w:t>
      </w:r>
      <w:r w:rsidR="00456413" w:rsidRPr="00C754C3">
        <w:rPr>
          <w:lang w:val="en-US"/>
        </w:rPr>
        <w:t xml:space="preserve">or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=9×</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m:t>
            </m:r>
          </m:sup>
        </m:sSup>
      </m:oMath>
      <w:r w:rsidR="00456413" w:rsidRPr="00C754C3">
        <w:rPr>
          <w:lang w:val="en-US"/>
        </w:rPr>
        <w:t xml:space="preserve">. To </w:t>
      </w:r>
      <w:r w:rsidR="00E867AA" w:rsidRPr="00C754C3">
        <w:rPr>
          <w:lang w:val="en-US"/>
        </w:rPr>
        <w:t xml:space="preserve">properly </w:t>
      </w:r>
      <w:r w:rsidR="00456413" w:rsidRPr="00C754C3">
        <w:rPr>
          <w:lang w:val="en-US"/>
        </w:rPr>
        <w:t>handle these cases</w:t>
      </w:r>
      <w:r w:rsidR="008F0D45" w:rsidRPr="00C754C3">
        <w:rPr>
          <w:lang w:val="en-US"/>
        </w:rPr>
        <w:t xml:space="preserve">, </w:t>
      </w:r>
      <w:r w:rsidR="00D8180F">
        <w:rPr>
          <w:lang w:val="en-US"/>
        </w:rPr>
        <w:t>proper</w:t>
      </w:r>
      <w:r w:rsidR="00456413" w:rsidRPr="00C754C3">
        <w:rPr>
          <w:lang w:val="en-US"/>
        </w:rPr>
        <w:t xml:space="preserve"> post-inverse-quantization scale factors</w:t>
      </w:r>
      <w:r w:rsidR="00D8180F">
        <w:rPr>
          <w:lang w:val="en-US"/>
        </w:rPr>
        <w:t xml:space="preserve"> are required. Their derivation is explained below</w:t>
      </w:r>
      <w:r w:rsidR="00456413" w:rsidRPr="00C754C3">
        <w:rPr>
          <w:lang w:val="en-US"/>
        </w:rPr>
        <w:t>.</w:t>
      </w:r>
    </w:p>
    <w:p w14:paraId="0ADB91E8" w14:textId="0418AC2E" w:rsidR="00FE7665" w:rsidRPr="00C754C3" w:rsidRDefault="004955AD" w:rsidP="009C780E">
      <w:pPr>
        <w:spacing w:after="120"/>
        <w:jc w:val="both"/>
        <w:rPr>
          <w:lang w:val="en-US"/>
        </w:rPr>
      </w:pPr>
      <w:r w:rsidRPr="00C754C3">
        <w:rPr>
          <w:lang w:val="en-US"/>
        </w:rPr>
        <w:fldChar w:fldCharType="begin"/>
      </w:r>
      <w:r w:rsidRPr="00C754C3">
        <w:rPr>
          <w:lang w:val="en-US"/>
        </w:rPr>
        <w:instrText xml:space="preserve"> REF _Ref509386431 \h </w:instrText>
      </w:r>
      <w:r w:rsidR="00DB72D6">
        <w:rPr>
          <w:lang w:val="en-US"/>
        </w:rPr>
        <w:instrText xml:space="preserve"> \* MERGEFORMAT </w:instrText>
      </w:r>
      <w:r w:rsidRPr="00C754C3">
        <w:rPr>
          <w:lang w:val="en-US"/>
        </w:rPr>
      </w:r>
      <w:r w:rsidRPr="00C754C3">
        <w:rPr>
          <w:lang w:val="en-US"/>
        </w:rPr>
        <w:fldChar w:fldCharType="separate"/>
      </w:r>
      <w:r w:rsidR="00C254CB" w:rsidRPr="00C754C3">
        <w:rPr>
          <w:lang w:val="en-US"/>
        </w:rPr>
        <w:t xml:space="preserve">Figure </w:t>
      </w:r>
      <w:r w:rsidR="00C254CB">
        <w:rPr>
          <w:lang w:val="en-US"/>
        </w:rPr>
        <w:t>15</w:t>
      </w:r>
      <w:r w:rsidRPr="00C754C3">
        <w:rPr>
          <w:lang w:val="en-US"/>
        </w:rPr>
        <w:fldChar w:fldCharType="end"/>
      </w:r>
      <w:r w:rsidR="00FE7665" w:rsidRPr="00C754C3">
        <w:rPr>
          <w:lang w:val="en-US"/>
        </w:rPr>
        <w:t xml:space="preserve"> depicts the inverse transform and inverse quantization process, for any rectangular block with generic size noted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00FE7665" w:rsidRPr="00C754C3">
        <w:rPr>
          <w:lang w:val="en-US"/>
        </w:rPr>
        <w:t xml:space="preserve">. The successively scaling operations </w:t>
      </w:r>
      <w:r w:rsidR="00EC552D" w:rsidRPr="00C754C3">
        <w:rPr>
          <w:lang w:val="en-US"/>
        </w:rPr>
        <w:t>applied</w:t>
      </w:r>
      <w:r w:rsidR="00FE7665" w:rsidRPr="00C754C3">
        <w:rPr>
          <w:lang w:val="en-US"/>
        </w:rPr>
        <w:t xml:space="preserve"> during this overall process are the following ones.</w:t>
      </w:r>
    </w:p>
    <w:p w14:paraId="24793A6A" w14:textId="77777777" w:rsidR="00FE7665" w:rsidRPr="008867D1" w:rsidRDefault="00723671" w:rsidP="00D01204">
      <w:pPr>
        <w:pStyle w:val="ListParagraph"/>
        <w:numPr>
          <w:ilvl w:val="0"/>
          <w:numId w:val="71"/>
        </w:numPr>
        <w:jc w:val="both"/>
        <w:rPr>
          <w:lang w:val="en-US" w:eastAsia="zh-TW"/>
        </w:rPr>
      </w:pPr>
      <m:oMath>
        <m:sSup>
          <m:sSupPr>
            <m:ctrlPr>
              <w:rPr>
                <w:rFonts w:ascii="Cambria Math" w:hAnsi="Cambria Math"/>
                <w:lang w:val="en-US" w:eastAsia="zh-TW"/>
              </w:rPr>
            </m:ctrlPr>
          </m:sSupPr>
          <m:e>
            <m:r>
              <w:rPr>
                <w:rFonts w:ascii="Cambria Math" w:hAnsi="Cambria Math"/>
                <w:lang w:val="en-US" w:eastAsia="zh-TW"/>
              </w:rPr>
              <m:t>2</m:t>
            </m:r>
          </m:e>
          <m:sup>
            <m:r>
              <w:rPr>
                <w:rFonts w:ascii="Cambria Math" w:hAnsi="Cambria Math"/>
                <w:lang w:val="en-US" w:eastAsia="zh-TW"/>
              </w:rPr>
              <m:t>6</m:t>
            </m:r>
          </m:sup>
        </m:sSup>
      </m:oMath>
      <w:r w:rsidR="00FE7665" w:rsidRPr="008867D1">
        <w:rPr>
          <w:lang w:val="en-US" w:eastAsia="zh-TW"/>
        </w:rPr>
        <w:t>: scale factor applied during the inverse quantization stage</w:t>
      </w:r>
    </w:p>
    <w:p w14:paraId="59C2B2C6" w14:textId="77777777" w:rsidR="00FE7665" w:rsidRPr="008867D1" w:rsidRDefault="00723671" w:rsidP="00D01204">
      <w:pPr>
        <w:pStyle w:val="ListParagraph"/>
        <w:numPr>
          <w:ilvl w:val="0"/>
          <w:numId w:val="71"/>
        </w:numPr>
        <w:jc w:val="both"/>
        <w:rPr>
          <w:lang w:val="en-US" w:eastAsia="zh-TW"/>
        </w:rPr>
      </w:pPr>
      <m:oMath>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IQ</m:t>
            </m:r>
          </m:sub>
        </m:sSub>
      </m:oMath>
      <w:r w:rsidR="00FE7665" w:rsidRPr="008867D1">
        <w:rPr>
          <w:lang w:val="en-US" w:eastAsia="zh-TW"/>
        </w:rPr>
        <w:t>: scale factor applied after the inverse quantization stage</w:t>
      </w:r>
    </w:p>
    <w:p w14:paraId="1D512D99" w14:textId="77777777" w:rsidR="00FE7665" w:rsidRPr="008867D1" w:rsidRDefault="00723671" w:rsidP="00D01204">
      <w:pPr>
        <w:pStyle w:val="ListParagraph"/>
        <w:numPr>
          <w:ilvl w:val="0"/>
          <w:numId w:val="71"/>
        </w:numPr>
        <w:jc w:val="both"/>
        <w:rPr>
          <w:lang w:val="en-US" w:eastAsia="zh-TW"/>
        </w:rPr>
      </w:pPr>
      <m:oMath>
        <m:rad>
          <m:radPr>
            <m:degHide m:val="1"/>
            <m:ctrlPr>
              <w:rPr>
                <w:rFonts w:ascii="Cambria Math" w:hAnsi="Cambria Math"/>
                <w:lang w:val="en-US" w:eastAsia="zh-TW"/>
              </w:rPr>
            </m:ctrlPr>
          </m:radPr>
          <m:deg/>
          <m:e>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1</m:t>
                </m:r>
              </m:sub>
            </m:sSub>
          </m:e>
        </m:rad>
        <m:r>
          <w:rPr>
            <w:rFonts w:ascii="Cambria Math" w:hAnsi="Cambria Math"/>
            <w:lang w:val="en-US" w:eastAsia="zh-TW"/>
          </w:rPr>
          <m:t>×</m:t>
        </m:r>
        <m:sSup>
          <m:sSupPr>
            <m:ctrlPr>
              <w:rPr>
                <w:rFonts w:ascii="Cambria Math" w:hAnsi="Cambria Math"/>
                <w:lang w:val="en-US" w:eastAsia="zh-TW"/>
              </w:rPr>
            </m:ctrlPr>
          </m:sSupPr>
          <m:e>
            <m:r>
              <w:rPr>
                <w:rFonts w:ascii="Cambria Math" w:hAnsi="Cambria Math"/>
                <w:lang w:val="en-US" w:eastAsia="zh-TW"/>
              </w:rPr>
              <m:t>2</m:t>
            </m:r>
          </m:e>
          <m:sup>
            <m:r>
              <w:rPr>
                <w:rFonts w:ascii="Cambria Math" w:hAnsi="Cambria Math"/>
                <w:lang w:val="en-US" w:eastAsia="zh-TW"/>
              </w:rPr>
              <m:t>6</m:t>
            </m:r>
          </m:sup>
        </m:sSup>
      </m:oMath>
      <w:r w:rsidR="00FE7665" w:rsidRPr="008867D1">
        <w:rPr>
          <w:lang w:val="en-US" w:eastAsia="zh-TW"/>
        </w:rPr>
        <w:t xml:space="preserve"> : scale factor used during the first (horizontal) inverse transform stage </w:t>
      </w:r>
    </w:p>
    <w:p w14:paraId="4E4F0DFD" w14:textId="77777777" w:rsidR="00FE7665" w:rsidRPr="008867D1" w:rsidRDefault="00723671" w:rsidP="00D01204">
      <w:pPr>
        <w:pStyle w:val="ListParagraph"/>
        <w:numPr>
          <w:ilvl w:val="0"/>
          <w:numId w:val="71"/>
        </w:numPr>
        <w:jc w:val="both"/>
        <w:rPr>
          <w:lang w:val="en-US" w:eastAsia="zh-TW"/>
        </w:rPr>
      </w:pPr>
      <m:oMath>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IT1</m:t>
            </m:r>
          </m:sub>
        </m:sSub>
      </m:oMath>
      <w:r w:rsidR="00FE7665" w:rsidRPr="008867D1">
        <w:rPr>
          <w:lang w:val="en-US" w:eastAsia="zh-TW"/>
        </w:rPr>
        <w:t xml:space="preserve">: scale factor applied after the first inverse transform stage </w:t>
      </w:r>
    </w:p>
    <w:p w14:paraId="49D880B8" w14:textId="77777777" w:rsidR="00FE7665" w:rsidRPr="008867D1" w:rsidRDefault="00723671" w:rsidP="00D01204">
      <w:pPr>
        <w:pStyle w:val="ListParagraph"/>
        <w:numPr>
          <w:ilvl w:val="0"/>
          <w:numId w:val="71"/>
        </w:numPr>
        <w:jc w:val="both"/>
        <w:rPr>
          <w:lang w:val="en-US" w:eastAsia="zh-TW"/>
        </w:rPr>
      </w:pPr>
      <m:oMath>
        <m:sSup>
          <m:sSupPr>
            <m:ctrlPr>
              <w:rPr>
                <w:rFonts w:ascii="Cambria Math" w:hAnsi="Cambria Math"/>
                <w:lang w:val="en-US" w:eastAsia="zh-TW"/>
              </w:rPr>
            </m:ctrlPr>
          </m:sSupPr>
          <m:e>
            <m:rad>
              <m:radPr>
                <m:degHide m:val="1"/>
                <m:ctrlPr>
                  <w:rPr>
                    <w:rFonts w:ascii="Cambria Math" w:hAnsi="Cambria Math"/>
                    <w:lang w:val="en-US" w:eastAsia="zh-TW"/>
                  </w:rPr>
                </m:ctrlPr>
              </m:radPr>
              <m:deg/>
              <m:e>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2</m:t>
                    </m:r>
                  </m:sub>
                </m:sSub>
              </m:e>
            </m:rad>
            <m:r>
              <w:rPr>
                <w:rFonts w:ascii="Cambria Math" w:hAnsi="Cambria Math"/>
                <w:lang w:val="en-US" w:eastAsia="zh-TW"/>
              </w:rPr>
              <m:t>×2</m:t>
            </m:r>
          </m:e>
          <m:sup>
            <m:r>
              <w:rPr>
                <w:rFonts w:ascii="Cambria Math" w:hAnsi="Cambria Math"/>
                <w:lang w:val="en-US" w:eastAsia="zh-TW"/>
              </w:rPr>
              <m:t>6</m:t>
            </m:r>
          </m:sup>
        </m:sSup>
      </m:oMath>
      <w:r w:rsidR="00FE7665" w:rsidRPr="008867D1">
        <w:rPr>
          <w:lang w:val="en-US" w:eastAsia="zh-TW"/>
        </w:rPr>
        <w:t xml:space="preserve"> : scale factor applied during the second (vertical) inverse transform stage </w:t>
      </w:r>
    </w:p>
    <w:p w14:paraId="11CEFC92" w14:textId="04F1AD7B" w:rsidR="00FE7665" w:rsidRPr="008867D1" w:rsidRDefault="00723671" w:rsidP="00D01204">
      <w:pPr>
        <w:pStyle w:val="ListParagraph"/>
        <w:numPr>
          <w:ilvl w:val="0"/>
          <w:numId w:val="71"/>
        </w:numPr>
        <w:jc w:val="both"/>
        <w:rPr>
          <w:lang w:val="en-US" w:eastAsia="zh-TW"/>
        </w:rPr>
      </w:pPr>
      <m:oMath>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IT2</m:t>
            </m:r>
          </m:sub>
        </m:sSub>
      </m:oMath>
      <w:r w:rsidR="00FE7665" w:rsidRPr="008867D1">
        <w:rPr>
          <w:lang w:val="en-US" w:eastAsia="zh-TW"/>
        </w:rPr>
        <w:t>: scale factor applied after the second inverse transform stage</w:t>
      </w:r>
      <w:r w:rsidR="00577A76" w:rsidRPr="008867D1">
        <w:rPr>
          <w:lang w:val="en-US" w:eastAsia="zh-TW"/>
        </w:rPr>
        <w:t>.</w:t>
      </w:r>
    </w:p>
    <w:p w14:paraId="1FFD322A" w14:textId="7F190F66" w:rsidR="00457727" w:rsidRDefault="00102F3F" w:rsidP="0064663C">
      <w:pPr>
        <w:ind w:left="408"/>
        <w:jc w:val="center"/>
        <w:rPr>
          <w:lang w:val="en-US"/>
        </w:rPr>
      </w:pPr>
      <w:r w:rsidRPr="007D48E9">
        <w:rPr>
          <w:noProof/>
          <w:lang w:val="en-US" w:eastAsia="ja-JP"/>
        </w:rPr>
        <w:lastRenderedPageBreak/>
        <w:drawing>
          <wp:inline distT="0" distB="0" distL="0" distR="0" wp14:anchorId="189FCF3F" wp14:editId="0DC831EC">
            <wp:extent cx="2999232" cy="4590288"/>
            <wp:effectExtent l="0" t="0" r="0" b="0"/>
            <wp:docPr id="160237459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4">
                      <a:extLst>
                        <a:ext uri="{28A0092B-C50C-407E-A947-70E740481C1C}">
                          <a14:useLocalDpi xmlns:a14="http://schemas.microsoft.com/office/drawing/2010/main" val="0"/>
                        </a:ext>
                      </a:extLst>
                    </a:blip>
                    <a:stretch>
                      <a:fillRect/>
                    </a:stretch>
                  </pic:blipFill>
                  <pic:spPr>
                    <a:xfrm>
                      <a:off x="0" y="0"/>
                      <a:ext cx="2999232" cy="4590288"/>
                    </a:xfrm>
                    <a:prstGeom prst="rect">
                      <a:avLst/>
                    </a:prstGeom>
                  </pic:spPr>
                </pic:pic>
              </a:graphicData>
            </a:graphic>
          </wp:inline>
        </w:drawing>
      </w:r>
    </w:p>
    <w:p w14:paraId="4A511CF2" w14:textId="37B6D605" w:rsidR="00617345" w:rsidRPr="00C754C3" w:rsidRDefault="00617345" w:rsidP="00152E63">
      <w:pPr>
        <w:pStyle w:val="Caption"/>
        <w:ind w:left="408"/>
        <w:jc w:val="center"/>
        <w:rPr>
          <w:lang w:val="en-US"/>
        </w:rPr>
      </w:pPr>
      <w:bookmarkStart w:id="2182" w:name="_Ref509386431"/>
      <w:r w:rsidRPr="00C754C3">
        <w:rPr>
          <w:lang w:val="en-US"/>
        </w:rPr>
        <w:t xml:space="preserve">Figure </w:t>
      </w:r>
      <w:r w:rsidRPr="00C754C3">
        <w:rPr>
          <w:lang w:val="en-US"/>
        </w:rPr>
        <w:fldChar w:fldCharType="begin"/>
      </w:r>
      <w:r w:rsidRPr="00C754C3">
        <w:rPr>
          <w:lang w:val="en-US"/>
        </w:rPr>
        <w:instrText xml:space="preserve"> SEQ Figure \* ARABIC </w:instrText>
      </w:r>
      <w:r w:rsidRPr="00C754C3">
        <w:rPr>
          <w:lang w:val="en-US"/>
        </w:rPr>
        <w:fldChar w:fldCharType="separate"/>
      </w:r>
      <w:r w:rsidR="00C254CB">
        <w:rPr>
          <w:noProof/>
          <w:lang w:val="en-US"/>
        </w:rPr>
        <w:t>15</w:t>
      </w:r>
      <w:r w:rsidRPr="00C754C3">
        <w:rPr>
          <w:lang w:val="en-US"/>
        </w:rPr>
        <w:fldChar w:fldCharType="end"/>
      </w:r>
      <w:bookmarkEnd w:id="2182"/>
      <w:r w:rsidR="00B80A50">
        <w:rPr>
          <w:lang w:val="en-US"/>
        </w:rPr>
        <w:t>.</w:t>
      </w:r>
      <w:r w:rsidRPr="00C754C3">
        <w:rPr>
          <w:lang w:val="en-US"/>
        </w:rPr>
        <w:t xml:space="preserve"> Inverse Transform and inverse quantization steps, with associated respective scaling factors used for the HEVC-like integer-based implementation, for a generic rectangular transform block with size </w:t>
      </w:r>
      <m:oMath>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00B80A50">
        <w:rPr>
          <w:lang w:val="en-US"/>
        </w:rPr>
        <w:t>.</w:t>
      </w:r>
    </w:p>
    <w:p w14:paraId="60056352" w14:textId="6DAAA9B2" w:rsidR="00FE19BE" w:rsidRPr="00C754C3" w:rsidRDefault="00A364DD" w:rsidP="004860E3">
      <w:pPr>
        <w:jc w:val="both"/>
        <w:rPr>
          <w:lang w:val="en-US"/>
        </w:rPr>
      </w:pPr>
      <w:r w:rsidRPr="00C754C3">
        <w:rPr>
          <w:highlight w:val="yellow"/>
          <w:lang w:val="en-US"/>
        </w:rPr>
        <w:fldChar w:fldCharType="begin"/>
      </w:r>
      <w:r w:rsidRPr="00C754C3">
        <w:rPr>
          <w:highlight w:val="yellow"/>
          <w:lang w:val="en-US"/>
        </w:rPr>
        <w:instrText xml:space="preserve"> REF _Ref509577741 \h </w:instrText>
      </w:r>
      <w:r w:rsidR="00E80B63" w:rsidRPr="00C754C3">
        <w:rPr>
          <w:highlight w:val="yellow"/>
          <w:lang w:val="en-US"/>
        </w:rPr>
        <w:instrText xml:space="preserve"> \* MERGEFORMAT </w:instrText>
      </w:r>
      <w:r w:rsidRPr="00C754C3">
        <w:rPr>
          <w:highlight w:val="yellow"/>
          <w:lang w:val="en-US"/>
        </w:rPr>
      </w:r>
      <w:r w:rsidRPr="00C754C3">
        <w:rPr>
          <w:highlight w:val="yellow"/>
          <w:lang w:val="en-US"/>
        </w:rPr>
        <w:fldChar w:fldCharType="separate"/>
      </w:r>
      <w:r w:rsidR="00C254CB" w:rsidRPr="00C754C3">
        <w:rPr>
          <w:lang w:val="en-US"/>
        </w:rPr>
        <w:t xml:space="preserve">Table </w:t>
      </w:r>
      <w:r w:rsidR="00C254CB">
        <w:rPr>
          <w:lang w:val="en-US"/>
        </w:rPr>
        <w:t>1</w:t>
      </w:r>
      <w:r w:rsidRPr="00C754C3">
        <w:rPr>
          <w:highlight w:val="yellow"/>
          <w:lang w:val="en-US"/>
        </w:rPr>
        <w:fldChar w:fldCharType="end"/>
      </w:r>
      <w:r w:rsidR="00A06466" w:rsidRPr="00C754C3">
        <w:rPr>
          <w:lang w:val="en-US"/>
        </w:rPr>
        <w:t xml:space="preserve"> </w:t>
      </w:r>
      <w:r w:rsidR="00FE19BE" w:rsidRPr="00C754C3">
        <w:rPr>
          <w:lang w:val="en-US"/>
        </w:rPr>
        <w:t xml:space="preserve">provides the values of each </w:t>
      </w:r>
      <w:r w:rsidR="00D8180F" w:rsidRPr="00C754C3">
        <w:rPr>
          <w:lang w:val="en-US"/>
        </w:rPr>
        <w:t xml:space="preserve">involved </w:t>
      </w:r>
      <w:r w:rsidR="00FE19BE" w:rsidRPr="00C754C3">
        <w:rPr>
          <w:lang w:val="en-US"/>
        </w:rPr>
        <w:t xml:space="preserve">scale factor </w:t>
      </w:r>
      <w:r w:rsidR="003732E2" w:rsidRPr="00C754C3">
        <w:rPr>
          <w:lang w:val="en-US"/>
        </w:rPr>
        <w:t>and</w:t>
      </w:r>
      <w:r w:rsidR="00FE19BE" w:rsidRPr="00C754C3">
        <w:rPr>
          <w:lang w:val="en-US"/>
        </w:rPr>
        <w:t xml:space="preserve"> the overall scale factor resulting from the product of all scale factors </w:t>
      </w:r>
      <w:r w:rsidR="003732E2" w:rsidRPr="00C754C3">
        <w:rPr>
          <w:lang w:val="en-US"/>
        </w:rPr>
        <w:t>applied</w:t>
      </w:r>
      <w:r w:rsidR="00FE19BE" w:rsidRPr="00C754C3">
        <w:rPr>
          <w:lang w:val="en-US"/>
        </w:rPr>
        <w:t xml:space="preserve"> in the inverse 2D transform. It is equal to </w:t>
      </w:r>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oMath>
      <w:r w:rsidR="00FE19BE" w:rsidRPr="00C754C3">
        <w:rPr>
          <w:lang w:val="en-US"/>
        </w:rPr>
        <w:t xml:space="preserve">. </w:t>
      </w:r>
    </w:p>
    <w:p w14:paraId="49F548EC" w14:textId="77777777" w:rsidR="008B0CCC" w:rsidRPr="00C754C3" w:rsidRDefault="008B0CCC" w:rsidP="004860E3">
      <w:pPr>
        <w:ind w:left="408"/>
        <w:rPr>
          <w:lang w:val="en-US"/>
        </w:rPr>
      </w:pPr>
    </w:p>
    <w:p w14:paraId="387D8136" w14:textId="63536497" w:rsidR="008B0CCC" w:rsidRPr="00C754C3" w:rsidRDefault="008B0CCC" w:rsidP="009E333A">
      <w:pPr>
        <w:pStyle w:val="Caption"/>
        <w:ind w:left="408"/>
        <w:rPr>
          <w:lang w:val="en-US"/>
        </w:rPr>
      </w:pPr>
      <w:bookmarkStart w:id="2183" w:name="_Ref509577741"/>
      <w:r w:rsidRPr="00C754C3">
        <w:rPr>
          <w:lang w:val="en-US"/>
        </w:rPr>
        <w:t xml:space="preserve">Table </w:t>
      </w:r>
      <w:r w:rsidRPr="00C754C3">
        <w:rPr>
          <w:lang w:val="en-US"/>
        </w:rPr>
        <w:fldChar w:fldCharType="begin"/>
      </w:r>
      <w:r w:rsidRPr="00C754C3">
        <w:rPr>
          <w:lang w:val="en-US"/>
        </w:rPr>
        <w:instrText xml:space="preserve"> SEQ Table \* ARABIC </w:instrText>
      </w:r>
      <w:r w:rsidRPr="00C754C3">
        <w:rPr>
          <w:lang w:val="en-US"/>
        </w:rPr>
        <w:fldChar w:fldCharType="separate"/>
      </w:r>
      <w:r w:rsidR="00C254CB">
        <w:rPr>
          <w:noProof/>
          <w:lang w:val="en-US"/>
        </w:rPr>
        <w:t>1</w:t>
      </w:r>
      <w:r w:rsidRPr="00C754C3">
        <w:rPr>
          <w:lang w:val="en-US"/>
        </w:rPr>
        <w:fldChar w:fldCharType="end"/>
      </w:r>
      <w:bookmarkEnd w:id="2183"/>
      <w:r w:rsidRPr="00C754C3">
        <w:rPr>
          <w:lang w:val="en-US"/>
        </w:rPr>
        <w:t xml:space="preserve">. </w:t>
      </w:r>
      <w:r w:rsidR="00B80A50">
        <w:rPr>
          <w:lang w:val="en-US"/>
        </w:rPr>
        <w:t>V</w:t>
      </w:r>
      <w:r w:rsidRPr="00C754C3">
        <w:rPr>
          <w:lang w:val="en-US"/>
        </w:rPr>
        <w:t xml:space="preserve">alue of each scaling factor in the HEVC-like inverse transform process, with generic rectangular blocks, where </w:t>
      </w:r>
      <m:oMath>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Pr="00C754C3">
        <w:rPr>
          <w:lang w:val="en-US"/>
        </w:rPr>
        <w:t xml:space="preserve"> is the size of the rectangular transform block and </w:t>
      </w:r>
      <m:oMath>
        <m:r>
          <w:rPr>
            <w:rFonts w:ascii="Cambria Math" w:hAnsi="Cambria Math"/>
            <w:lang w:val="en-US"/>
          </w:rPr>
          <m:t>B</m:t>
        </m:r>
      </m:oMath>
      <w:r w:rsidRPr="00C754C3">
        <w:rPr>
          <w:lang w:val="en-US"/>
        </w:rPr>
        <w:t xml:space="preserve"> is the signal bit-depth.</w:t>
      </w:r>
    </w:p>
    <w:tbl>
      <w:tblPr>
        <w:tblStyle w:val="TableGrid"/>
        <w:tblW w:w="0" w:type="auto"/>
        <w:tblInd w:w="1638" w:type="dxa"/>
        <w:tblLook w:val="04A0" w:firstRow="1" w:lastRow="0" w:firstColumn="1" w:lastColumn="0" w:noHBand="0" w:noVBand="1"/>
      </w:tblPr>
      <w:tblGrid>
        <w:gridCol w:w="4788"/>
        <w:gridCol w:w="1647"/>
      </w:tblGrid>
      <w:tr w:rsidR="0062556F" w14:paraId="4F0FB43B" w14:textId="77777777" w:rsidTr="004860E3">
        <w:tc>
          <w:tcPr>
            <w:tcW w:w="4788" w:type="dxa"/>
          </w:tcPr>
          <w:p w14:paraId="6BEDDC15" w14:textId="77777777" w:rsidR="0062556F" w:rsidRPr="00A61BD3" w:rsidRDefault="0062556F" w:rsidP="004860E3">
            <w:pPr>
              <w:spacing w:before="40" w:after="40"/>
              <w:jc w:val="both"/>
              <w:rPr>
                <w:lang w:val="en-US"/>
              </w:rPr>
            </w:pPr>
          </w:p>
        </w:tc>
        <w:tc>
          <w:tcPr>
            <w:tcW w:w="1620" w:type="dxa"/>
          </w:tcPr>
          <w:p w14:paraId="1F20F97B" w14:textId="77777777" w:rsidR="0062556F" w:rsidRPr="00A61BD3" w:rsidRDefault="0062556F" w:rsidP="00D8180F">
            <w:pPr>
              <w:spacing w:before="40" w:after="40"/>
              <w:jc w:val="center"/>
              <w:rPr>
                <w:lang w:val="en-US"/>
              </w:rPr>
            </w:pPr>
            <w:r>
              <w:rPr>
                <w:lang w:val="en-US"/>
              </w:rPr>
              <w:t>Scale factor</w:t>
            </w:r>
          </w:p>
        </w:tc>
      </w:tr>
      <w:tr w:rsidR="0062556F" w14:paraId="1207C614" w14:textId="77777777" w:rsidTr="004860E3">
        <w:tc>
          <w:tcPr>
            <w:tcW w:w="4788" w:type="dxa"/>
          </w:tcPr>
          <w:p w14:paraId="28821F64" w14:textId="0C26A348" w:rsidR="0062556F" w:rsidRPr="00A61BD3" w:rsidRDefault="0062556F" w:rsidP="004860E3">
            <w:pPr>
              <w:spacing w:before="40" w:after="40"/>
              <w:jc w:val="both"/>
              <w:rPr>
                <w:lang w:val="en-US"/>
              </w:rPr>
            </w:pPr>
            <w:r>
              <w:rPr>
                <w:lang w:val="en-US"/>
              </w:rPr>
              <w:t xml:space="preserve">First inverse transform stage </w:t>
            </w:r>
            <w:r w:rsidR="00E97183">
              <w:rPr>
                <w:lang w:val="en-US"/>
              </w:rPr>
              <w:t>(S</w:t>
            </w:r>
            <w:r w:rsidR="00E97183" w:rsidRPr="00E97183">
              <w:rPr>
                <w:vertAlign w:val="subscript"/>
                <w:lang w:val="en-US"/>
              </w:rPr>
              <w:t>it</w:t>
            </w:r>
            <w:r w:rsidR="00E97183">
              <w:rPr>
                <w:lang w:val="en-US"/>
              </w:rPr>
              <w:t>)</w:t>
            </w:r>
          </w:p>
        </w:tc>
        <w:tc>
          <w:tcPr>
            <w:tcW w:w="1620" w:type="dxa"/>
          </w:tcPr>
          <w:p w14:paraId="22FAFEA5" w14:textId="6D0246D1" w:rsidR="0062556F" w:rsidRPr="00A61BD3" w:rsidRDefault="00723671" w:rsidP="004860E3">
            <w:pPr>
              <w:spacing w:before="40" w:after="40"/>
              <w:jc w:val="both"/>
              <w:rPr>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oMath>
            </m:oMathPara>
          </w:p>
        </w:tc>
      </w:tr>
      <w:tr w:rsidR="00CF6B8B" w14:paraId="4EEA572E" w14:textId="77777777" w:rsidTr="004860E3">
        <w:tc>
          <w:tcPr>
            <w:tcW w:w="4788" w:type="dxa"/>
          </w:tcPr>
          <w:p w14:paraId="4F46A157" w14:textId="77777777" w:rsidR="00CF6B8B" w:rsidRPr="00A61BD3" w:rsidRDefault="00CF6B8B" w:rsidP="004860E3">
            <w:pPr>
              <w:spacing w:before="40" w:after="40"/>
              <w:jc w:val="both"/>
              <w:rPr>
                <w:lang w:val="en-US"/>
              </w:rPr>
            </w:pPr>
            <w:r>
              <w:rPr>
                <w:lang w:val="en-US"/>
              </w:rPr>
              <w:t>After the first inverse transform stage (S</w:t>
            </w:r>
            <w:r>
              <w:rPr>
                <w:vertAlign w:val="subscript"/>
                <w:lang w:val="en-US"/>
              </w:rPr>
              <w:t>IT</w:t>
            </w:r>
            <w:r w:rsidRPr="00A61BD3">
              <w:rPr>
                <w:vertAlign w:val="subscript"/>
                <w:lang w:val="en-US"/>
              </w:rPr>
              <w:t>1</w:t>
            </w:r>
            <w:r>
              <w:rPr>
                <w:lang w:val="en-US"/>
              </w:rPr>
              <w:t>)</w:t>
            </w:r>
          </w:p>
        </w:tc>
        <w:tc>
          <w:tcPr>
            <w:tcW w:w="1620" w:type="dxa"/>
          </w:tcPr>
          <w:p w14:paraId="63A869A9" w14:textId="78135D83" w:rsidR="00CF6B8B" w:rsidRPr="00A61BD3" w:rsidRDefault="00723671" w:rsidP="004860E3">
            <w:pPr>
              <w:spacing w:before="40" w:after="40"/>
              <w:jc w:val="both"/>
              <w:rPr>
                <w:lang w:val="en-US"/>
              </w:rPr>
            </w:pPr>
            <m:oMathPara>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-7</m:t>
                    </m:r>
                  </m:sup>
                </m:sSup>
              </m:oMath>
            </m:oMathPara>
          </w:p>
        </w:tc>
      </w:tr>
      <w:tr w:rsidR="00CF6B8B" w14:paraId="62206427" w14:textId="77777777" w:rsidTr="004860E3">
        <w:tc>
          <w:tcPr>
            <w:tcW w:w="4788" w:type="dxa"/>
          </w:tcPr>
          <w:p w14:paraId="0F1F50F0" w14:textId="710992FF" w:rsidR="00CF6B8B" w:rsidRPr="00A61BD3" w:rsidRDefault="00CF6B8B" w:rsidP="004860E3">
            <w:pPr>
              <w:spacing w:before="40" w:after="40"/>
              <w:jc w:val="both"/>
              <w:rPr>
                <w:lang w:val="en-US"/>
              </w:rPr>
            </w:pPr>
            <w:r>
              <w:rPr>
                <w:lang w:val="en-US"/>
              </w:rPr>
              <w:t>Second inverse transform stage (S’</w:t>
            </w:r>
            <w:r w:rsidRPr="00E97183">
              <w:rPr>
                <w:vertAlign w:val="subscript"/>
                <w:lang w:val="en-US"/>
              </w:rPr>
              <w:t>it</w:t>
            </w:r>
            <w:r>
              <w:rPr>
                <w:lang w:val="en-US"/>
              </w:rPr>
              <w:t>)</w:t>
            </w:r>
          </w:p>
        </w:tc>
        <w:tc>
          <w:tcPr>
            <w:tcW w:w="1620" w:type="dxa"/>
          </w:tcPr>
          <w:p w14:paraId="3F70B6C4" w14:textId="7A54ECC3" w:rsidR="00CF6B8B" w:rsidRPr="00A61BD3" w:rsidRDefault="00723671" w:rsidP="004860E3">
            <w:pPr>
              <w:spacing w:before="40" w:after="40"/>
              <w:jc w:val="both"/>
              <w:rPr>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oMath>
            </m:oMathPara>
          </w:p>
        </w:tc>
      </w:tr>
      <w:tr w:rsidR="00CF6B8B" w14:paraId="080B5A4E" w14:textId="77777777" w:rsidTr="004860E3">
        <w:tc>
          <w:tcPr>
            <w:tcW w:w="4788" w:type="dxa"/>
          </w:tcPr>
          <w:p w14:paraId="0FAF1C0A" w14:textId="77777777" w:rsidR="00CF6B8B" w:rsidRPr="00A61BD3" w:rsidRDefault="00CF6B8B" w:rsidP="004860E3">
            <w:pPr>
              <w:spacing w:before="40" w:after="40"/>
              <w:jc w:val="both"/>
              <w:rPr>
                <w:lang w:val="en-US"/>
              </w:rPr>
            </w:pPr>
            <w:r>
              <w:rPr>
                <w:lang w:val="en-US"/>
              </w:rPr>
              <w:t>After the second inverse transform stage (S</w:t>
            </w:r>
            <w:r>
              <w:rPr>
                <w:vertAlign w:val="subscript"/>
                <w:lang w:val="en-US"/>
              </w:rPr>
              <w:t>IT2</w:t>
            </w:r>
            <w:r>
              <w:rPr>
                <w:lang w:val="en-US"/>
              </w:rPr>
              <w:t>)</w:t>
            </w:r>
          </w:p>
        </w:tc>
        <w:tc>
          <w:tcPr>
            <w:tcW w:w="1620" w:type="dxa"/>
          </w:tcPr>
          <w:p w14:paraId="4BD36660" w14:textId="642253D8" w:rsidR="00CF6B8B" w:rsidRPr="00A61BD3" w:rsidRDefault="00723671" w:rsidP="004860E3">
            <w:pPr>
              <w:spacing w:before="40" w:after="40"/>
              <w:jc w:val="both"/>
              <w:rPr>
                <w:lang w:val="en-US"/>
              </w:rPr>
            </w:pPr>
            <m:oMathPara>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-(20-B)</m:t>
                    </m:r>
                  </m:sup>
                </m:sSup>
              </m:oMath>
            </m:oMathPara>
          </w:p>
        </w:tc>
      </w:tr>
      <w:tr w:rsidR="00CF6B8B" w14:paraId="279AD35A" w14:textId="77777777" w:rsidTr="004860E3">
        <w:tc>
          <w:tcPr>
            <w:tcW w:w="4788" w:type="dxa"/>
          </w:tcPr>
          <w:p w14:paraId="36940541" w14:textId="490820C9" w:rsidR="00CF6B8B" w:rsidRPr="00A61BD3" w:rsidRDefault="00CF6B8B" w:rsidP="004860E3">
            <w:pPr>
              <w:spacing w:before="40" w:after="40"/>
              <w:jc w:val="both"/>
              <w:rPr>
                <w:b/>
                <w:lang w:val="en-US"/>
              </w:rPr>
            </w:pPr>
            <w:r w:rsidRPr="00A61BD3">
              <w:rPr>
                <w:b/>
                <w:lang w:val="en-US"/>
              </w:rPr>
              <w:t>Total scaling for the</w:t>
            </w:r>
            <w:r w:rsidR="0002190A">
              <w:rPr>
                <w:b/>
                <w:lang w:val="en-US"/>
              </w:rPr>
              <w:t xml:space="preserve"> 2D</w:t>
            </w:r>
            <w:r w:rsidRPr="00A61BD3">
              <w:rPr>
                <w:b/>
                <w:lang w:val="en-US"/>
              </w:rPr>
              <w:t xml:space="preserve"> </w:t>
            </w:r>
            <w:r w:rsidRPr="004860E3">
              <w:rPr>
                <w:b/>
                <w:lang w:val="en-US"/>
              </w:rPr>
              <w:t>inverse</w:t>
            </w:r>
            <w:r>
              <w:rPr>
                <w:lang w:val="en-US"/>
              </w:rPr>
              <w:t xml:space="preserve"> </w:t>
            </w:r>
            <w:r w:rsidRPr="00A61BD3">
              <w:rPr>
                <w:b/>
                <w:lang w:val="en-US"/>
              </w:rPr>
              <w:t>transform</w:t>
            </w:r>
          </w:p>
        </w:tc>
        <w:tc>
          <w:tcPr>
            <w:tcW w:w="1620" w:type="dxa"/>
          </w:tcPr>
          <w:p w14:paraId="679A5AD0" w14:textId="39D46B74" w:rsidR="00CF6B8B" w:rsidRPr="00A61BD3" w:rsidRDefault="00723671" w:rsidP="004860E3">
            <w:pPr>
              <w:spacing w:before="40" w:after="40"/>
              <w:jc w:val="both"/>
              <w:rPr>
                <w:b/>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oMath>
            </m:oMathPara>
          </w:p>
        </w:tc>
      </w:tr>
    </w:tbl>
    <w:p w14:paraId="61433FA7" w14:textId="77777777" w:rsidR="0062556F" w:rsidRPr="00C754C3" w:rsidRDefault="0062556F" w:rsidP="004860E3">
      <w:pPr>
        <w:ind w:left="408"/>
        <w:rPr>
          <w:highlight w:val="yellow"/>
          <w:lang w:val="en-US"/>
        </w:rPr>
      </w:pPr>
    </w:p>
    <w:p w14:paraId="2A217D54" w14:textId="54F767AA" w:rsidR="009B13E3" w:rsidRPr="00C754C3" w:rsidRDefault="00D8180F" w:rsidP="00DB7DD7">
      <w:pPr>
        <w:jc w:val="both"/>
        <w:rPr>
          <w:lang w:val="en-US"/>
        </w:rPr>
      </w:pPr>
      <w:r>
        <w:rPr>
          <w:lang w:val="en-US"/>
        </w:rPr>
        <w:t>T</w:t>
      </w:r>
      <w:r w:rsidR="009B13E3" w:rsidRPr="00C754C3">
        <w:rPr>
          <w:lang w:val="en-US"/>
        </w:rPr>
        <w:t>o ensure the preservation of the residual norm for</w:t>
      </w:r>
      <w:r>
        <w:rPr>
          <w:lang w:val="en-US"/>
        </w:rPr>
        <w:t xml:space="preserve"> a quantization step</w:t>
      </w:r>
      <w:r w:rsidR="009B13E3" w:rsidRPr="00C754C3">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step</m:t>
            </m:r>
          </m:sub>
        </m:sSub>
        <m:r>
          <w:rPr>
            <w:rFonts w:ascii="Cambria Math" w:hAnsi="Cambria Math"/>
            <w:lang w:val="en-US"/>
          </w:rPr>
          <m:t>=1</m:t>
        </m:r>
      </m:oMath>
      <w:r w:rsidR="009B13E3" w:rsidRPr="00C754C3">
        <w:rPr>
          <w:lang w:val="en-US"/>
        </w:rPr>
        <w:t xml:space="preserve"> i.e. </w:t>
      </w:r>
      <m:oMath>
        <m:r>
          <w:rPr>
            <w:rFonts w:ascii="Cambria Math" w:hAnsi="Cambria Math"/>
            <w:lang w:val="en-US"/>
          </w:rPr>
          <m:t>QP=4</m:t>
        </m:r>
      </m:oMath>
      <w:r w:rsidR="009B13E3" w:rsidRPr="00C754C3">
        <w:rPr>
          <w:lang w:val="en-US"/>
        </w:rPr>
        <w:t xml:space="preserve">, </w:t>
      </w:r>
      <w:r w:rsidR="00FD4689" w:rsidRPr="00C754C3">
        <w:rPr>
          <w:lang w:val="en-US"/>
        </w:rPr>
        <w:t xml:space="preserve">a </w:t>
      </w:r>
      <w:r w:rsidR="009B13E3" w:rsidRPr="00C754C3">
        <w:rPr>
          <w:lang w:val="en-US"/>
        </w:rPr>
        <w:t>post-</w:t>
      </w:r>
      <w:r w:rsidR="00750E94" w:rsidRPr="00C754C3">
        <w:rPr>
          <w:lang w:val="en-US"/>
        </w:rPr>
        <w:t xml:space="preserve">inverse </w:t>
      </w:r>
      <w:r w:rsidR="009B13E3" w:rsidRPr="00C754C3">
        <w:rPr>
          <w:lang w:val="en-US"/>
        </w:rPr>
        <w:t xml:space="preserve">quantization scaling factor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IQ</m:t>
            </m:r>
          </m:sub>
        </m:sSub>
      </m:oMath>
      <w:r w:rsidR="009B13E3" w:rsidRPr="00C754C3">
        <w:rPr>
          <w:lang w:val="en-US"/>
        </w:rPr>
        <w:t xml:space="preserve"> </w:t>
      </w:r>
      <w:r w:rsidR="00FD4689" w:rsidRPr="00C754C3">
        <w:rPr>
          <w:lang w:val="en-US"/>
        </w:rPr>
        <w:t xml:space="preserve">is needed </w:t>
      </w:r>
      <w:r w:rsidR="009B13E3" w:rsidRPr="00C754C3">
        <w:rPr>
          <w:lang w:val="en-US"/>
        </w:rPr>
        <w:t>such that</w:t>
      </w:r>
      <w:r w:rsidR="000459D8" w:rsidRPr="00C754C3">
        <w:rPr>
          <w:lang w:val="en-US"/>
        </w:rPr>
        <w:t xml:space="preserve">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IQ</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4</m:t>
            </m:r>
          </m:sub>
        </m:sSub>
        <m:r>
          <w:rPr>
            <w:rFonts w:ascii="Cambria Math" w:hAnsi="Cambria Math"/>
            <w:lang w:val="en-US"/>
          </w:rPr>
          <m:t>×</m:t>
        </m:r>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r>
          <w:rPr>
            <w:rFonts w:ascii="Cambria Math" w:hAnsi="Cambria Math"/>
            <w:lang w:val="en-US"/>
          </w:rPr>
          <m:t>=1</m:t>
        </m:r>
      </m:oMath>
      <w:r w:rsidR="001F6A89">
        <w:rPr>
          <w:lang w:val="en-US"/>
        </w:rPr>
        <w:t xml:space="preserve">, where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4</m:t>
            </m:r>
          </m:sub>
        </m:sSub>
        <m:r>
          <w:rPr>
            <w:rFonts w:ascii="Cambria Math" w:hAnsi="Cambria Math"/>
            <w:lang w:val="en-US"/>
          </w:rPr>
          <m:t xml:space="preserve">=64 (see </m:t>
        </m:r>
        <m:r>
          <w:rPr>
            <w:rFonts w:ascii="Cambria Math" w:hAnsi="Cambria Math"/>
            <w:i/>
            <w:lang w:val="en-US"/>
          </w:rPr>
          <w:fldChar w:fldCharType="begin"/>
        </m:r>
        <m:r>
          <m:rPr>
            <m:sty m:val="p"/>
          </m:rPr>
          <w:rPr>
            <w:rFonts w:ascii="Cambria Math" w:hAnsi="Cambria Math"/>
            <w:lang w:val="en-US"/>
          </w:rPr>
          <m:t xml:space="preserve"> REF _Ref509212173 \h  \* MERGEFORMAT </m:t>
        </m:r>
        <m:r>
          <w:rPr>
            <w:rFonts w:ascii="Cambria Math" w:hAnsi="Cambria Math"/>
            <w:i/>
            <w:lang w:val="en-US"/>
          </w:rPr>
        </m:r>
        <m:r>
          <w:rPr>
            <w:rFonts w:ascii="Cambria Math" w:hAnsi="Cambria Math"/>
            <w:i/>
            <w:lang w:val="en-US"/>
          </w:rPr>
          <w:fldChar w:fldCharType="separate"/>
        </m:r>
        <m:r>
          <m:rPr>
            <m:sty m:val="p"/>
          </m:rPr>
          <w:rPr>
            <w:rFonts w:ascii="Cambria Math" w:hAnsi="Cambria Math"/>
            <w:lang w:val="en-US"/>
          </w:rPr>
          <m:t>[</m:t>
        </m:r>
        <m:r>
          <m:rPr>
            <m:sty m:val="p"/>
          </m:rPr>
          <w:rPr>
            <w:rFonts w:ascii="Cambria Math" w:hAnsi="Cambria Math"/>
            <w:noProof/>
            <w:lang w:val="en-US"/>
          </w:rPr>
          <m:t>2</m:t>
        </m:r>
        <m:r>
          <w:rPr>
            <w:rFonts w:ascii="Cambria Math" w:hAnsi="Cambria Math"/>
            <w:i/>
            <w:lang w:val="en-US"/>
          </w:rPr>
          <w:fldChar w:fldCharType="end"/>
        </m:r>
        <m:r>
          <w:rPr>
            <w:rFonts w:ascii="Cambria Math" w:hAnsi="Cambria Math"/>
            <w:lang w:val="en-US"/>
          </w:rPr>
          <m:t>])</m:t>
        </m:r>
      </m:oMath>
      <w:r w:rsidR="008021C1">
        <w:rPr>
          <w:lang w:val="en-US"/>
        </w:rPr>
        <w:t>. This</w:t>
      </w:r>
      <w:r w:rsidR="06D9CED2" w:rsidRPr="00C754C3">
        <w:rPr>
          <w:lang w:val="en-US"/>
        </w:rPr>
        <w:t xml:space="preserve"> leads to:</w:t>
      </w:r>
    </w:p>
    <w:p w14:paraId="61D1C3A0" w14:textId="77777777" w:rsidR="009B13E3" w:rsidRPr="00C754C3" w:rsidRDefault="00723671" w:rsidP="00DB7DD7">
      <w:pPr>
        <w:ind w:left="408"/>
        <w:jc w:val="both"/>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IQ</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den>
          </m:f>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-(B-9)</m:t>
              </m:r>
            </m:sup>
          </m:sSup>
        </m:oMath>
      </m:oMathPara>
    </w:p>
    <w:p w14:paraId="1BFE3DDD" w14:textId="77777777" w:rsidR="001B588E" w:rsidRPr="00C754C3" w:rsidRDefault="001B588E" w:rsidP="009C780E">
      <w:pPr>
        <w:jc w:val="both"/>
        <w:rPr>
          <w:lang w:val="en-US"/>
        </w:rPr>
      </w:pPr>
    </w:p>
    <w:p w14:paraId="17BA755C" w14:textId="424BCA94" w:rsidR="00127448" w:rsidRPr="00C754C3" w:rsidRDefault="00E060F4" w:rsidP="00D01204">
      <w:pPr>
        <w:jc w:val="both"/>
        <w:rPr>
          <w:lang w:val="en-US"/>
        </w:rPr>
      </w:pPr>
      <w:r w:rsidRPr="00C754C3">
        <w:rPr>
          <w:lang w:val="en-US"/>
        </w:rPr>
        <w:t xml:space="preserve">To handle the cases where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F85372" w:rsidRPr="00C754C3">
        <w:rPr>
          <w:lang w:val="en-US"/>
        </w:rPr>
        <w:t xml:space="preserve"> or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oMath>
      <w:r w:rsidR="00F85372" w:rsidRPr="00C754C3">
        <w:rPr>
          <w:lang w:val="en-US"/>
        </w:rPr>
        <w:t xml:space="preserve"> is equal to a multiple of 3, </w:t>
      </w:r>
      <w:r w:rsidR="00E06E70" w:rsidRPr="00C754C3">
        <w:rPr>
          <w:lang w:val="en-US"/>
        </w:rPr>
        <w:t xml:space="preserve">the chosen </w:t>
      </w:r>
      <w:r w:rsidR="00BD265D" w:rsidRPr="00C754C3">
        <w:rPr>
          <w:lang w:val="en-US"/>
        </w:rPr>
        <w:t>implementation of the overall process</w:t>
      </w:r>
      <w:r w:rsidR="009B3F94" w:rsidRPr="00C754C3">
        <w:rPr>
          <w:lang w:val="en-US"/>
        </w:rPr>
        <w:t xml:space="preserve"> </w:t>
      </w:r>
      <w:r w:rsidR="00E06E70" w:rsidRPr="00C754C3">
        <w:rPr>
          <w:lang w:val="en-US"/>
        </w:rPr>
        <w:t xml:space="preserve">consists in integrating the factor </w:t>
      </w:r>
      <m:oMath>
        <m:rad>
          <m:radPr>
            <m:degHide m:val="1"/>
            <m:ctrlPr>
              <w:rPr>
                <w:rFonts w:ascii="Cambria Math" w:hAnsi="Cambria Math"/>
                <w:i/>
                <w:lang w:val="en-US"/>
              </w:rPr>
            </m:ctrlPr>
          </m:radPr>
          <m:deg/>
          <m:e>
            <m:r>
              <w:rPr>
                <w:rFonts w:ascii="Cambria Math" w:hAnsi="Cambria Math"/>
                <w:lang w:val="en-US"/>
              </w:rPr>
              <m:t>4/3</m:t>
            </m:r>
          </m:e>
        </m:rad>
      </m:oMath>
      <w:r w:rsidR="00E06E70" w:rsidRPr="00C754C3">
        <w:rPr>
          <w:lang w:val="en-US"/>
        </w:rPr>
        <w:t xml:space="preserve"> into the series of scaling factors of</w:t>
      </w:r>
      <w:r w:rsidR="00C37AD2">
        <w:rPr>
          <w:lang w:val="en-US"/>
        </w:rPr>
        <w:t xml:space="preserve"> </w:t>
      </w:r>
      <w:r w:rsidR="00DA30DC" w:rsidRPr="00C754C3">
        <w:rPr>
          <w:lang w:val="en-US"/>
        </w:rPr>
        <w:fldChar w:fldCharType="begin"/>
      </w:r>
      <w:r w:rsidR="00DA30DC" w:rsidRPr="00C754C3">
        <w:rPr>
          <w:lang w:val="en-US"/>
        </w:rPr>
        <w:instrText xml:space="preserve"> REF _Ref509577741 \h </w:instrText>
      </w:r>
      <w:r w:rsidR="007B0FA1">
        <w:rPr>
          <w:lang w:val="en-US"/>
        </w:rPr>
        <w:instrText xml:space="preserve"> \* MERGEFORMAT </w:instrText>
      </w:r>
      <w:r w:rsidR="00DA30DC" w:rsidRPr="00C754C3">
        <w:rPr>
          <w:lang w:val="en-US"/>
        </w:rPr>
      </w:r>
      <w:r w:rsidR="00DA30DC" w:rsidRPr="00C754C3">
        <w:rPr>
          <w:lang w:val="en-US"/>
        </w:rPr>
        <w:fldChar w:fldCharType="separate"/>
      </w:r>
      <w:r w:rsidR="00C254CB" w:rsidRPr="00C754C3">
        <w:rPr>
          <w:lang w:val="en-US"/>
        </w:rPr>
        <w:t xml:space="preserve">Table </w:t>
      </w:r>
      <w:r w:rsidR="00C254CB">
        <w:rPr>
          <w:lang w:val="en-US"/>
        </w:rPr>
        <w:t>1</w:t>
      </w:r>
      <w:r w:rsidR="00DA30DC" w:rsidRPr="00C754C3">
        <w:rPr>
          <w:lang w:val="en-US"/>
        </w:rPr>
        <w:fldChar w:fldCharType="end"/>
      </w:r>
      <w:r w:rsidR="00E06E70" w:rsidRPr="00C754C3">
        <w:rPr>
          <w:lang w:val="en-US"/>
        </w:rPr>
        <w:t xml:space="preserve"> as follows.</w:t>
      </w:r>
    </w:p>
    <w:p w14:paraId="77A0B147" w14:textId="77777777" w:rsidR="00395A6E" w:rsidRPr="00C754C3" w:rsidRDefault="00395A6E" w:rsidP="00D01204">
      <w:pPr>
        <w:pStyle w:val="ListParagraph"/>
        <w:numPr>
          <w:ilvl w:val="0"/>
          <w:numId w:val="71"/>
        </w:numPr>
        <w:jc w:val="both"/>
        <w:rPr>
          <w:rFonts w:eastAsiaTheme="majorEastAsia"/>
          <w:lang w:val="en-US"/>
        </w:rPr>
      </w:pPr>
      <w:r w:rsidRPr="00C754C3">
        <w:rPr>
          <w:rFonts w:eastAsiaTheme="majorEastAsia"/>
          <w:lang w:val="en-US"/>
        </w:rPr>
        <w:t xml:space="preserve">In case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oMath>
      <w:r w:rsidRPr="00C754C3">
        <w:rPr>
          <w:rFonts w:eastAsiaTheme="majorEastAsia"/>
          <w:lang w:val="en-US"/>
        </w:rPr>
        <w:t xml:space="preserve"> is not a power of 2, then:</w:t>
      </w:r>
    </w:p>
    <w:p w14:paraId="6ABDDEC9" w14:textId="77777777" w:rsidR="00395A6E" w:rsidRPr="00C754C3" w:rsidRDefault="00395A6E" w:rsidP="00D01204">
      <w:pPr>
        <w:pStyle w:val="ListParagraph"/>
        <w:numPr>
          <w:ilvl w:val="1"/>
          <w:numId w:val="78"/>
        </w:numPr>
        <w:jc w:val="both"/>
        <w:rPr>
          <w:rFonts w:eastAsiaTheme="majorEastAsia"/>
          <w:lang w:val="en-US"/>
        </w:rPr>
      </w:pPr>
      <w:r w:rsidRPr="00C754C3">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it</m:t>
            </m:r>
          </m:sub>
        </m:sSub>
      </m:oMath>
      <w:r w:rsidRPr="00C754C3">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it</m:t>
            </m:r>
          </m:sub>
        </m:sSub>
        <m:r>
          <w:rPr>
            <w:rFonts w:ascii="Cambria Math" w:eastAsiaTheme="majorEastAsia" w:hAnsi="Cambria Math"/>
            <w:lang w:val="en-US"/>
          </w:rPr>
          <m:t>=</m:t>
        </m:r>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e>
        </m:rad>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oMath>
    </w:p>
    <w:p w14:paraId="1118B7BD" w14:textId="77777777" w:rsidR="00127448" w:rsidRPr="00C754C3" w:rsidRDefault="00E06E70" w:rsidP="00D01204">
      <w:pPr>
        <w:pStyle w:val="ListParagraph"/>
        <w:numPr>
          <w:ilvl w:val="1"/>
          <w:numId w:val="78"/>
        </w:numPr>
        <w:jc w:val="both"/>
        <w:rPr>
          <w:rFonts w:eastAsiaTheme="majorEastAsia"/>
          <w:lang w:val="en-US"/>
        </w:rPr>
      </w:pPr>
      <w:r w:rsidRPr="00C754C3">
        <w:rPr>
          <w:rFonts w:eastAsiaTheme="majorEastAsia"/>
          <w:lang w:val="en-US"/>
        </w:rPr>
        <w:t xml:space="preserve">this results in an overall scaling by </w:t>
      </w:r>
      <m:oMath>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e>
        </m:rad>
      </m:oMath>
      <w:r w:rsidRPr="00C754C3">
        <w:rPr>
          <w:rFonts w:eastAsiaTheme="majorEastAsia"/>
          <w:lang w:val="en-US"/>
        </w:rPr>
        <w:t xml:space="preserve"> along the concerned orientation</w:t>
      </w:r>
    </w:p>
    <w:p w14:paraId="7C4D84A7" w14:textId="77777777" w:rsidR="00395A6E" w:rsidRPr="00C754C3" w:rsidRDefault="00395A6E" w:rsidP="00F26ABE">
      <w:pPr>
        <w:pStyle w:val="ListParagraph"/>
        <w:numPr>
          <w:ilvl w:val="0"/>
          <w:numId w:val="78"/>
        </w:numPr>
        <w:jc w:val="both"/>
        <w:rPr>
          <w:rFonts w:eastAsiaTheme="majorEastAsia"/>
          <w:lang w:val="en-US"/>
        </w:rPr>
      </w:pPr>
      <w:r w:rsidRPr="00C754C3">
        <w:rPr>
          <w:rFonts w:eastAsiaTheme="majorEastAsia"/>
          <w:lang w:val="en-US"/>
        </w:rPr>
        <w:t xml:space="preserve">In case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oMath>
      <w:r w:rsidRPr="00C754C3">
        <w:rPr>
          <w:rFonts w:eastAsiaTheme="majorEastAsia"/>
          <w:lang w:val="en-US"/>
        </w:rPr>
        <w:t xml:space="preserve"> is not a power of 2, then:</w:t>
      </w:r>
    </w:p>
    <w:p w14:paraId="44E7074F" w14:textId="77777777" w:rsidR="00395A6E" w:rsidRPr="00C754C3" w:rsidRDefault="00395A6E" w:rsidP="00F26ABE">
      <w:pPr>
        <w:pStyle w:val="ListParagraph"/>
        <w:numPr>
          <w:ilvl w:val="1"/>
          <w:numId w:val="78"/>
        </w:numPr>
        <w:jc w:val="both"/>
        <w:rPr>
          <w:rFonts w:eastAsiaTheme="majorEastAsia"/>
          <w:lang w:val="en-US"/>
        </w:rPr>
      </w:pPr>
      <w:r w:rsidRPr="00C754C3">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it</m:t>
            </m:r>
          </m:sub>
        </m:sSub>
      </m:oMath>
      <w:r w:rsidRPr="00C754C3">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it</m:t>
            </m:r>
          </m:sub>
        </m:sSub>
        <m:r>
          <w:rPr>
            <w:rFonts w:ascii="Cambria Math" w:eastAsiaTheme="majorEastAsia" w:hAnsi="Cambria Math"/>
            <w:lang w:val="en-US"/>
          </w:rPr>
          <m:t>=</m:t>
        </m:r>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e>
        </m:rad>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oMath>
    </w:p>
    <w:p w14:paraId="6E10394A" w14:textId="77777777" w:rsidR="00127448" w:rsidRPr="00C754C3" w:rsidRDefault="00E06E70" w:rsidP="00F26ABE">
      <w:pPr>
        <w:pStyle w:val="ListParagraph"/>
        <w:numPr>
          <w:ilvl w:val="1"/>
          <w:numId w:val="78"/>
        </w:numPr>
        <w:jc w:val="both"/>
        <w:rPr>
          <w:rFonts w:eastAsiaTheme="majorEastAsia"/>
          <w:lang w:val="en-US"/>
        </w:rPr>
      </w:pPr>
      <w:r w:rsidRPr="00C754C3">
        <w:rPr>
          <w:rFonts w:eastAsiaTheme="majorEastAsia"/>
          <w:lang w:val="en-US"/>
        </w:rPr>
        <w:t xml:space="preserve">this results in an overall scaling by </w:t>
      </w:r>
      <m:oMath>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e>
        </m:rad>
      </m:oMath>
      <w:r w:rsidRPr="00C754C3">
        <w:rPr>
          <w:rFonts w:eastAsiaTheme="majorEastAsia"/>
          <w:lang w:val="en-US"/>
        </w:rPr>
        <w:t xml:space="preserve"> along the concerned orientation</w:t>
      </w:r>
    </w:p>
    <w:p w14:paraId="0D806AD0" w14:textId="30DFD497" w:rsidR="00395A6E" w:rsidRPr="00C754C3" w:rsidRDefault="00395A6E" w:rsidP="00F26ABE">
      <w:pPr>
        <w:jc w:val="both"/>
        <w:rPr>
          <w:lang w:val="en-US"/>
        </w:rPr>
      </w:pPr>
      <w:r w:rsidRPr="00C754C3">
        <w:rPr>
          <w:lang w:val="en-US"/>
        </w:rPr>
        <w:t xml:space="preserve">This way, the overall </w:t>
      </w:r>
      <w:r w:rsidR="00A23A68">
        <w:rPr>
          <w:lang w:val="en-US"/>
        </w:rPr>
        <w:t xml:space="preserve">inverse </w:t>
      </w:r>
      <w:r w:rsidRPr="00C754C3">
        <w:rPr>
          <w:lang w:val="en-US"/>
        </w:rPr>
        <w:t xml:space="preserve">transform and </w:t>
      </w:r>
      <w:r w:rsidR="00A23A68">
        <w:rPr>
          <w:lang w:val="en-US"/>
        </w:rPr>
        <w:t xml:space="preserve">inverse </w:t>
      </w:r>
      <w:r w:rsidRPr="00C754C3">
        <w:rPr>
          <w:lang w:val="en-US"/>
        </w:rPr>
        <w:t>quantization process for the newly introduced block sizes is performed with multiplication and bit shift operations.</w:t>
      </w:r>
    </w:p>
    <w:p w14:paraId="3FA17054" w14:textId="77777777" w:rsidR="009B5DEF" w:rsidRPr="00C754C3" w:rsidRDefault="009B5DEF" w:rsidP="00D01204">
      <w:pPr>
        <w:ind w:left="408"/>
        <w:jc w:val="both"/>
        <w:rPr>
          <w:lang w:val="en-US"/>
        </w:rPr>
      </w:pPr>
    </w:p>
    <w:p w14:paraId="7C1F66DD" w14:textId="77777777" w:rsidR="00F325F8" w:rsidRPr="00C754C3" w:rsidRDefault="06D9CED2">
      <w:pPr>
        <w:pStyle w:val="Heading3"/>
        <w:rPr>
          <w:lang w:val="en-US"/>
        </w:rPr>
      </w:pPr>
      <w:bookmarkStart w:id="2184" w:name="_Toc508786785"/>
      <w:bookmarkStart w:id="2185" w:name="_Toc509237102"/>
      <w:bookmarkStart w:id="2186" w:name="_Toc509242785"/>
      <w:bookmarkStart w:id="2187" w:name="_Toc509249248"/>
      <w:bookmarkStart w:id="2188" w:name="_Toc509245565"/>
      <w:bookmarkStart w:id="2189" w:name="_Toc509250779"/>
      <w:bookmarkStart w:id="2190" w:name="_Toc509245704"/>
      <w:bookmarkStart w:id="2191" w:name="_Toc509251335"/>
      <w:bookmarkStart w:id="2192" w:name="_Toc509248067"/>
      <w:bookmarkStart w:id="2193" w:name="_Toc509252725"/>
      <w:bookmarkStart w:id="2194" w:name="_Toc509256061"/>
      <w:bookmarkStart w:id="2195" w:name="_Toc509251264"/>
      <w:bookmarkStart w:id="2196" w:name="_Toc509258841"/>
      <w:bookmarkStart w:id="2197" w:name="_Toc509253488"/>
      <w:bookmarkStart w:id="2198" w:name="_Toc509259675"/>
      <w:bookmarkStart w:id="2199" w:name="_Toc509256407"/>
      <w:bookmarkStart w:id="2200" w:name="_Toc509302959"/>
      <w:bookmarkStart w:id="2201" w:name="_Toc509312068"/>
      <w:bookmarkStart w:id="2202" w:name="_Toc509310492"/>
      <w:bookmarkStart w:id="2203" w:name="_Toc509313410"/>
      <w:bookmarkStart w:id="2204" w:name="_Ref509314649"/>
      <w:bookmarkStart w:id="2205" w:name="_Toc509322756"/>
      <w:bookmarkStart w:id="2206" w:name="_Toc509322328"/>
      <w:bookmarkStart w:id="2207" w:name="_Toc509323312"/>
      <w:bookmarkStart w:id="2208" w:name="_Toc509324562"/>
      <w:bookmarkStart w:id="2209" w:name="_Toc509329035"/>
      <w:bookmarkStart w:id="2210" w:name="_Toc509337018"/>
      <w:bookmarkStart w:id="2211" w:name="_Toc509338285"/>
      <w:bookmarkStart w:id="2212" w:name="_Toc509338884"/>
      <w:bookmarkStart w:id="2213" w:name="_Toc509391761"/>
      <w:bookmarkStart w:id="2214" w:name="_Toc509397825"/>
      <w:bookmarkStart w:id="2215" w:name="_Toc509404329"/>
      <w:bookmarkStart w:id="2216" w:name="_Toc509404203"/>
      <w:bookmarkStart w:id="2217" w:name="_Toc509406219"/>
      <w:bookmarkStart w:id="2218" w:name="_Toc509406087"/>
      <w:bookmarkStart w:id="2219" w:name="_Toc509407353"/>
      <w:bookmarkStart w:id="2220" w:name="_Toc509567608"/>
      <w:bookmarkStart w:id="2221" w:name="_Toc509568249"/>
      <w:bookmarkStart w:id="2222" w:name="_Toc509571833"/>
      <w:bookmarkStart w:id="2223" w:name="_Toc509572476"/>
      <w:bookmarkStart w:id="2224" w:name="_Toc509572988"/>
      <w:bookmarkStart w:id="2225" w:name="_Toc509570321"/>
      <w:bookmarkStart w:id="2226" w:name="_Toc509581818"/>
      <w:bookmarkStart w:id="2227" w:name="_Toc509582714"/>
      <w:bookmarkStart w:id="2228" w:name="_Toc509582970"/>
      <w:bookmarkStart w:id="2229" w:name="_Toc509580170"/>
      <w:bookmarkStart w:id="2230" w:name="_Toc509583356"/>
      <w:bookmarkStart w:id="2231" w:name="_Toc509580812"/>
      <w:bookmarkStart w:id="2232" w:name="_Toc509584639"/>
      <w:bookmarkStart w:id="2233" w:name="_Toc509584775"/>
      <w:bookmarkStart w:id="2234" w:name="_Toc509583776"/>
      <w:bookmarkStart w:id="2235" w:name="_Toc509586452"/>
      <w:bookmarkStart w:id="2236" w:name="_Toc509587355"/>
      <w:bookmarkStart w:id="2237" w:name="_Toc509587613"/>
      <w:bookmarkStart w:id="2238" w:name="_Toc509588129"/>
      <w:bookmarkStart w:id="2239" w:name="_Toc509584400"/>
      <w:bookmarkStart w:id="2240" w:name="_Toc509586614"/>
      <w:bookmarkStart w:id="2241" w:name="_Toc509589419"/>
      <w:bookmarkStart w:id="2242" w:name="_Toc509587001"/>
      <w:bookmarkStart w:id="2243" w:name="_Toc509585819"/>
      <w:bookmarkStart w:id="2244" w:name="_Toc509589806"/>
      <w:bookmarkStart w:id="2245" w:name="_Toc509590580"/>
      <w:bookmarkStart w:id="2246" w:name="_Toc509591099"/>
      <w:bookmarkStart w:id="2247" w:name="_Toc509586980"/>
      <w:bookmarkStart w:id="2248" w:name="_Toc509588012"/>
      <w:bookmarkStart w:id="2249" w:name="_Toc509589689"/>
      <w:bookmarkStart w:id="2250" w:name="_Toc509829357"/>
      <w:bookmarkStart w:id="2251" w:name="_Toc509831203"/>
      <w:bookmarkStart w:id="2252" w:name="_Toc509829876"/>
      <w:bookmarkStart w:id="2253" w:name="_Toc509832110"/>
      <w:bookmarkStart w:id="2254" w:name="_Toc509831385"/>
      <w:bookmarkStart w:id="2255" w:name="_Toc509838269"/>
      <w:bookmarkStart w:id="2256" w:name="_Toc509840478"/>
      <w:bookmarkStart w:id="2257" w:name="_Toc509840462"/>
      <w:bookmarkStart w:id="2258" w:name="_Toc509841381"/>
      <w:bookmarkStart w:id="2259" w:name="_Toc509842026"/>
      <w:bookmarkStart w:id="2260" w:name="_Toc509841107"/>
      <w:bookmarkStart w:id="2261" w:name="_Toc509843187"/>
      <w:bookmarkStart w:id="2262" w:name="_Toc509843961"/>
      <w:bookmarkStart w:id="2263" w:name="_Toc509842794"/>
      <w:bookmarkStart w:id="2264" w:name="_Toc509845651"/>
      <w:bookmarkStart w:id="2265" w:name="_Toc509844346"/>
      <w:bookmarkStart w:id="2266" w:name="_Toc509847471"/>
      <w:bookmarkStart w:id="2267" w:name="_Toc509843628"/>
      <w:bookmarkStart w:id="2268" w:name="_Toc509844279"/>
      <w:bookmarkStart w:id="2269" w:name="_Toc509852010"/>
      <w:bookmarkStart w:id="2270" w:name="_Toc509907445"/>
      <w:bookmarkStart w:id="2271" w:name="_Toc509852400"/>
      <w:bookmarkStart w:id="2272" w:name="_Toc509907965"/>
      <w:bookmarkStart w:id="2273" w:name="_Toc509909621"/>
      <w:bookmarkStart w:id="2274" w:name="_Toc509910121"/>
      <w:bookmarkStart w:id="2275" w:name="_Toc509911494"/>
      <w:bookmarkStart w:id="2276" w:name="_Toc509911941"/>
      <w:bookmarkStart w:id="2277" w:name="_Toc509913314"/>
      <w:bookmarkStart w:id="2278" w:name="_Toc509913241"/>
      <w:bookmarkStart w:id="2279" w:name="_Toc509913892"/>
      <w:bookmarkStart w:id="2280" w:name="_Toc509914874"/>
      <w:bookmarkStart w:id="2281" w:name="_Toc509914614"/>
      <w:bookmarkStart w:id="2282" w:name="_Toc509914282"/>
      <w:bookmarkStart w:id="2283" w:name="_Toc509915524"/>
      <w:bookmarkStart w:id="2284" w:name="_Toc509915712"/>
      <w:bookmarkStart w:id="2285" w:name="_Toc509916564"/>
      <w:bookmarkStart w:id="2286" w:name="_Toc509919427"/>
      <w:bookmarkStart w:id="2287" w:name="_Toc509927775"/>
      <w:bookmarkStart w:id="2288" w:name="_Toc509931333"/>
      <w:bookmarkStart w:id="2289" w:name="_Toc509928765"/>
      <w:bookmarkStart w:id="2290" w:name="_Toc509931723"/>
      <w:bookmarkStart w:id="2291" w:name="_Toc509930998"/>
      <w:bookmarkStart w:id="2292" w:name="_Toc509932105"/>
      <w:bookmarkStart w:id="2293" w:name="_Toc509934925"/>
      <w:bookmarkStart w:id="2294" w:name="_Toc509935738"/>
      <w:bookmarkStart w:id="2295" w:name="_Toc509936641"/>
      <w:bookmarkStart w:id="2296" w:name="_Toc509936255"/>
      <w:bookmarkStart w:id="2297" w:name="_Toc509999921"/>
      <w:bookmarkStart w:id="2298" w:name="_Toc510011687"/>
      <w:bookmarkStart w:id="2299" w:name="_Toc510009369"/>
      <w:bookmarkStart w:id="2300" w:name="_Toc510009496"/>
      <w:bookmarkStart w:id="2301" w:name="_Toc510009756"/>
      <w:bookmarkStart w:id="2302" w:name="_Toc510012207"/>
      <w:bookmarkStart w:id="2303" w:name="_Toc510010927"/>
      <w:bookmarkStart w:id="2304" w:name="_Toc510012100"/>
      <w:bookmarkStart w:id="2305" w:name="_Toc510013143"/>
      <w:bookmarkStart w:id="2306" w:name="_Toc510013403"/>
      <w:bookmarkStart w:id="2307" w:name="_Toc510013119"/>
      <w:bookmarkStart w:id="2308" w:name="_Toc510013101"/>
      <w:bookmarkStart w:id="2309" w:name="_Toc510015201"/>
      <w:bookmarkStart w:id="2310" w:name="_Toc510014811"/>
      <w:bookmarkStart w:id="2311" w:name="_Toc510015461"/>
      <w:bookmarkStart w:id="2312" w:name="_Toc510017281"/>
      <w:bookmarkStart w:id="2313" w:name="_Toc510015062"/>
      <w:bookmarkStart w:id="2314" w:name="_Toc510019621"/>
      <w:bookmarkStart w:id="2315" w:name="_Toc510016512"/>
      <w:bookmarkStart w:id="2316" w:name="_Toc510019365"/>
      <w:bookmarkStart w:id="2317" w:name="_Toc510020405"/>
      <w:bookmarkStart w:id="2318" w:name="_Toc510017411"/>
      <w:bookmarkStart w:id="2319" w:name="_Toc510021577"/>
      <w:bookmarkStart w:id="2320" w:name="_Toc510025151"/>
      <w:bookmarkStart w:id="2321" w:name="_Toc510020883"/>
      <w:bookmarkStart w:id="2322" w:name="_Toc510026340"/>
      <w:bookmarkStart w:id="2323" w:name="_Toc510027665"/>
      <w:bookmarkStart w:id="2324" w:name="_Toc510028457"/>
      <w:bookmarkStart w:id="2325" w:name="_Toc510029252"/>
      <w:bookmarkStart w:id="2326" w:name="_Toc510031191"/>
      <w:bookmarkStart w:id="2327" w:name="_Toc510032610"/>
      <w:bookmarkStart w:id="2328" w:name="_Toc510030604"/>
      <w:bookmarkStart w:id="2329" w:name="_Toc510028442"/>
      <w:bookmarkStart w:id="2330" w:name="_Toc510029130"/>
      <w:bookmarkStart w:id="2331" w:name="_Toc510075122"/>
      <w:bookmarkStart w:id="2332" w:name="_Toc510084530"/>
      <w:bookmarkStart w:id="2333" w:name="_Toc510085214"/>
      <w:bookmarkStart w:id="2334" w:name="_Toc510085459"/>
      <w:bookmarkStart w:id="2335" w:name="_Toc510088309"/>
      <w:bookmarkStart w:id="2336" w:name="_Toc510088002"/>
      <w:bookmarkStart w:id="2337" w:name="_Toc510094045"/>
      <w:bookmarkStart w:id="2338" w:name="_Toc510093916"/>
      <w:bookmarkStart w:id="2339" w:name="_Toc510100670"/>
      <w:bookmarkStart w:id="2340" w:name="_Toc510117706"/>
      <w:bookmarkStart w:id="2341" w:name="_Toc510110896"/>
      <w:bookmarkStart w:id="2342" w:name="_Toc510111033"/>
      <w:bookmarkStart w:id="2343" w:name="_Toc510113225"/>
      <w:bookmarkStart w:id="2344" w:name="_Toc510114732"/>
      <w:bookmarkStart w:id="2345" w:name="_Toc510113120"/>
      <w:bookmarkStart w:id="2346" w:name="_Toc510115828"/>
      <w:bookmarkStart w:id="2347" w:name="_Toc510116787"/>
      <w:bookmarkStart w:id="2348" w:name="_Toc510459551"/>
      <w:r w:rsidRPr="00C754C3">
        <w:rPr>
          <w:lang w:val="en-US"/>
        </w:rPr>
        <w:t>Inverse transforms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5229BEEF" w14:textId="15EB63CC" w:rsidR="00DF77BD" w:rsidRPr="00C754C3" w:rsidRDefault="06D9CED2">
      <w:pPr>
        <w:pStyle w:val="Heading4"/>
        <w:rPr>
          <w:lang w:val="en-US"/>
        </w:rPr>
      </w:pPr>
      <w:bookmarkStart w:id="2349" w:name="_Ref509314779"/>
      <w:r w:rsidRPr="00C754C3">
        <w:rPr>
          <w:lang w:val="en-US"/>
        </w:rPr>
        <w:t>Reduced pool of primary transform</w:t>
      </w:r>
      <w:r w:rsidR="00A23A68">
        <w:rPr>
          <w:lang w:val="en-US"/>
        </w:rPr>
        <w:t>s</w:t>
      </w:r>
      <w:r w:rsidRPr="00C754C3">
        <w:rPr>
          <w:lang w:val="en-US"/>
        </w:rPr>
        <w:t xml:space="preserve"> in EMT</w:t>
      </w:r>
      <w:bookmarkEnd w:id="2349"/>
    </w:p>
    <w:p w14:paraId="760767F2" w14:textId="794C4BBE" w:rsidR="4C5CE853" w:rsidRPr="00C754C3" w:rsidRDefault="06D9CED2" w:rsidP="0083590C">
      <w:pPr>
        <w:jc w:val="both"/>
        <w:rPr>
          <w:lang w:val="en-US"/>
        </w:rPr>
      </w:pPr>
      <w:r w:rsidRPr="06D9CED2">
        <w:rPr>
          <w:lang w:val="en-US"/>
        </w:rPr>
        <w:t>As in JVET-J0021, th</w:t>
      </w:r>
      <w:r w:rsidR="00F34CF1">
        <w:rPr>
          <w:lang w:val="en-US"/>
        </w:rPr>
        <w:t>is</w:t>
      </w:r>
      <w:r w:rsidRPr="06D9CED2">
        <w:rPr>
          <w:lang w:val="en-US"/>
        </w:rPr>
        <w:t xml:space="preserve"> solution utilizes the same signaling for the EMT flag as well as EMT index. However, the set of transform</w:t>
      </w:r>
      <w:r w:rsidR="003635B6">
        <w:rPr>
          <w:lang w:val="en-US"/>
        </w:rPr>
        <w:t>s</w:t>
      </w:r>
      <w:r w:rsidRPr="06D9CED2" w:rsidDel="003635B6">
        <w:rPr>
          <w:lang w:val="en-US"/>
        </w:rPr>
        <w:t xml:space="preserve"> </w:t>
      </w:r>
      <w:r w:rsidR="003635B6">
        <w:rPr>
          <w:lang w:val="en-US"/>
        </w:rPr>
        <w:t>is</w:t>
      </w:r>
      <w:r w:rsidRPr="06D9CED2">
        <w:rPr>
          <w:lang w:val="en-US"/>
        </w:rPr>
        <w:t xml:space="preserve"> limited to three additional transforms, namely {DCT-VIII, DST-VII</w:t>
      </w:r>
      <w:r w:rsidR="00F34CF1">
        <w:rPr>
          <w:lang w:val="en-US"/>
        </w:rPr>
        <w:t xml:space="preserve">, </w:t>
      </w:r>
      <w:r w:rsidRPr="06D9CED2">
        <w:rPr>
          <w:lang w:val="en-US"/>
        </w:rPr>
        <w:t xml:space="preserve"> DST-IV}, beside the core DCT-II transform</w:t>
      </w:r>
      <w:r w:rsidR="00256FF7">
        <w:rPr>
          <w:lang w:val="en-US"/>
        </w:rPr>
        <w:t xml:space="preserve"> (</w:t>
      </w:r>
      <w:r w:rsidR="00256FF7" w:rsidRPr="003F260C">
        <w:rPr>
          <w:lang w:val="en-US"/>
        </w:rPr>
        <w:fldChar w:fldCharType="begin"/>
      </w:r>
      <w:r w:rsidR="00256FF7">
        <w:rPr>
          <w:lang w:val="en-US"/>
        </w:rPr>
        <w:instrText xml:space="preserve"> REF _Ref509820179 \h </w:instrText>
      </w:r>
      <w:r w:rsidR="007B0FA1">
        <w:rPr>
          <w:lang w:val="en-US"/>
        </w:rPr>
        <w:instrText xml:space="preserve"> \* MERGEFORMAT </w:instrText>
      </w:r>
      <w:r w:rsidR="00256FF7" w:rsidRPr="003F260C">
        <w:rPr>
          <w:lang w:val="en-US"/>
        </w:rPr>
      </w:r>
      <w:r w:rsidR="00256FF7" w:rsidRPr="003F260C">
        <w:rPr>
          <w:lang w:val="en-US"/>
        </w:rPr>
        <w:fldChar w:fldCharType="separate"/>
      </w:r>
      <w:r w:rsidR="00C254CB" w:rsidRPr="00C754C3">
        <w:rPr>
          <w:lang w:val="en-US"/>
        </w:rPr>
        <w:t xml:space="preserve">Table </w:t>
      </w:r>
      <w:r w:rsidR="00C254CB">
        <w:rPr>
          <w:lang w:val="en-US"/>
        </w:rPr>
        <w:t>2</w:t>
      </w:r>
      <w:r w:rsidR="00256FF7" w:rsidRPr="003F260C">
        <w:rPr>
          <w:lang w:val="en-US"/>
        </w:rPr>
        <w:fldChar w:fldCharType="end"/>
      </w:r>
      <w:r w:rsidR="00256FF7">
        <w:rPr>
          <w:lang w:val="en-US"/>
        </w:rPr>
        <w:t xml:space="preserve"> for mathematical </w:t>
      </w:r>
      <w:r w:rsidR="004D765E">
        <w:rPr>
          <w:lang w:val="en-US"/>
        </w:rPr>
        <w:t>definition</w:t>
      </w:r>
      <w:r w:rsidR="00256FF7">
        <w:rPr>
          <w:lang w:val="en-US"/>
        </w:rPr>
        <w:t>)</w:t>
      </w:r>
      <w:r w:rsidRPr="06D9CED2">
        <w:rPr>
          <w:lang w:val="en-US"/>
        </w:rPr>
        <w:t>. These transforms have the following properties:</w:t>
      </w:r>
    </w:p>
    <w:p w14:paraId="35B00446" w14:textId="0CF261A6" w:rsidR="00522435" w:rsidRPr="00F17873" w:rsidRDefault="06D9CED2" w:rsidP="0083590C">
      <w:pPr>
        <w:pStyle w:val="ListParagraph"/>
        <w:numPr>
          <w:ilvl w:val="0"/>
          <w:numId w:val="79"/>
        </w:numPr>
        <w:contextualSpacing w:val="0"/>
        <w:jc w:val="both"/>
        <w:rPr>
          <w:lang w:val="en-US"/>
        </w:rPr>
      </w:pPr>
      <w:r w:rsidRPr="06D9CED2">
        <w:rPr>
          <w:lang w:val="en-US"/>
        </w:rPr>
        <w:t>DST-VII is the optimal transform for intra predicted residual along the direction of prediction, when considering an autoregressive model of the residual signal</w:t>
      </w:r>
      <w:r w:rsidR="00716C03">
        <w:rPr>
          <w:lang w:val="en-US"/>
        </w:rPr>
        <w:t>.</w:t>
      </w:r>
    </w:p>
    <w:p w14:paraId="0CB4F532" w14:textId="6FC6D8DB" w:rsidR="00D55ACB" w:rsidRPr="00865318" w:rsidRDefault="06D9CED2" w:rsidP="0083590C">
      <w:pPr>
        <w:pStyle w:val="ListParagraph"/>
        <w:numPr>
          <w:ilvl w:val="0"/>
          <w:numId w:val="79"/>
        </w:numPr>
        <w:contextualSpacing w:val="0"/>
        <w:jc w:val="both"/>
        <w:rPr>
          <w:lang w:val="en-US"/>
        </w:rPr>
      </w:pPr>
      <w:r w:rsidRPr="06D9CED2">
        <w:rPr>
          <w:lang w:val="en-US"/>
        </w:rPr>
        <w:t xml:space="preserve">DST-IV has similar characteristics to DST-VII, where its lowest frequency basis function is increasing. </w:t>
      </w:r>
      <w:r w:rsidR="00F34CF1">
        <w:rPr>
          <w:lang w:val="en-US"/>
        </w:rPr>
        <w:t>I</w:t>
      </w:r>
      <w:r w:rsidRPr="06D9CED2">
        <w:rPr>
          <w:lang w:val="en-US"/>
        </w:rPr>
        <w:t>ts inclusion adds additional flexibility for compacting the residual signal.</w:t>
      </w:r>
    </w:p>
    <w:p w14:paraId="0F1AAFFD" w14:textId="4998E0AA" w:rsidR="00C10604" w:rsidRPr="00FE4AF3" w:rsidRDefault="06D9CED2" w:rsidP="0083590C">
      <w:pPr>
        <w:pStyle w:val="ListParagraph"/>
        <w:numPr>
          <w:ilvl w:val="0"/>
          <w:numId w:val="79"/>
        </w:numPr>
        <w:contextualSpacing w:val="0"/>
        <w:jc w:val="both"/>
        <w:rPr>
          <w:lang w:val="en-US"/>
        </w:rPr>
      </w:pPr>
      <w:r w:rsidRPr="06D9CED2">
        <w:rPr>
          <w:lang w:val="en-US"/>
        </w:rPr>
        <w:t>DCT-II is included in the EMT set, as it represents the optimal transform for highly correlated signal</w:t>
      </w:r>
      <w:r w:rsidR="00716C03">
        <w:rPr>
          <w:lang w:val="en-US"/>
        </w:rPr>
        <w:t>.</w:t>
      </w:r>
    </w:p>
    <w:p w14:paraId="24596D67" w14:textId="3A7A2CB0" w:rsidR="004006BB" w:rsidRPr="00FA4589" w:rsidRDefault="06D9CED2" w:rsidP="0083590C">
      <w:pPr>
        <w:pStyle w:val="ListParagraph"/>
        <w:numPr>
          <w:ilvl w:val="0"/>
          <w:numId w:val="79"/>
        </w:numPr>
        <w:contextualSpacing w:val="0"/>
        <w:jc w:val="both"/>
        <w:rPr>
          <w:lang w:val="en-US"/>
        </w:rPr>
      </w:pPr>
      <w:r w:rsidRPr="06D9CED2">
        <w:rPr>
          <w:lang w:val="en-US"/>
        </w:rPr>
        <w:t xml:space="preserve">DCT-VIII is also included, </w:t>
      </w:r>
      <w:r w:rsidR="00F34CF1">
        <w:rPr>
          <w:lang w:val="en-US"/>
        </w:rPr>
        <w:t>as</w:t>
      </w:r>
      <w:r w:rsidR="00F34CF1" w:rsidRPr="06D9CED2">
        <w:rPr>
          <w:lang w:val="en-US"/>
        </w:rPr>
        <w:t xml:space="preserve"> </w:t>
      </w:r>
      <w:r w:rsidRPr="06D9CED2">
        <w:rPr>
          <w:lang w:val="en-US"/>
        </w:rPr>
        <w:t>its basis function is time-reverse of the DST-VII. This transform suits other types of residual not covered by the rest of EMT set.</w:t>
      </w:r>
    </w:p>
    <w:p w14:paraId="2BC02E3D" w14:textId="0206329D" w:rsidR="00F24742" w:rsidRPr="00C754C3" w:rsidRDefault="06D9CED2" w:rsidP="0083590C">
      <w:pPr>
        <w:jc w:val="both"/>
        <w:rPr>
          <w:lang w:val="en-US"/>
        </w:rPr>
      </w:pPr>
      <w:r w:rsidRPr="06D9CED2">
        <w:rPr>
          <w:lang w:val="en-US"/>
        </w:rPr>
        <w:t>Additionally, as it can be mathematically proven the D</w:t>
      </w:r>
      <w:r w:rsidR="003C1CE1">
        <w:rPr>
          <w:lang w:val="en-US"/>
        </w:rPr>
        <w:t>S</w:t>
      </w:r>
      <w:r w:rsidRPr="06D9CED2">
        <w:rPr>
          <w:lang w:val="en-US"/>
        </w:rPr>
        <w:t xml:space="preserve">T-VII is obtained by reversing the </w:t>
      </w:r>
      <w:r w:rsidRPr="00C754C3">
        <w:rPr>
          <w:lang w:val="en-US"/>
        </w:rPr>
        <w:t>D</w:t>
      </w:r>
      <w:r w:rsidR="00DD6C91" w:rsidRPr="00C754C3">
        <w:rPr>
          <w:lang w:val="en-US"/>
        </w:rPr>
        <w:t>C</w:t>
      </w:r>
      <w:r w:rsidRPr="00C754C3">
        <w:rPr>
          <w:lang w:val="en-US"/>
        </w:rPr>
        <w:t>T-V</w:t>
      </w:r>
      <w:r w:rsidR="00DD6C91" w:rsidRPr="00C754C3">
        <w:rPr>
          <w:lang w:val="en-US"/>
        </w:rPr>
        <w:t>I</w:t>
      </w:r>
      <w:r w:rsidRPr="00C754C3">
        <w:rPr>
          <w:lang w:val="en-US"/>
        </w:rPr>
        <w:t>II basis functions, and negating the odd indexed coefficients, D</w:t>
      </w:r>
      <w:r w:rsidR="00DD6C91" w:rsidRPr="00C754C3">
        <w:rPr>
          <w:lang w:val="en-US"/>
        </w:rPr>
        <w:t>S</w:t>
      </w:r>
      <w:r w:rsidRPr="00C754C3">
        <w:rPr>
          <w:lang w:val="en-US"/>
        </w:rPr>
        <w:t>T-VII is computed from the existing architecture/algorithm of D</w:t>
      </w:r>
      <w:r w:rsidR="00DD6C91" w:rsidRPr="00C754C3">
        <w:rPr>
          <w:lang w:val="en-US"/>
        </w:rPr>
        <w:t>C</w:t>
      </w:r>
      <w:r w:rsidRPr="00C754C3">
        <w:rPr>
          <w:lang w:val="en-US"/>
        </w:rPr>
        <w:t>T-VII</w:t>
      </w:r>
      <w:r w:rsidR="00DD6C91" w:rsidRPr="00C754C3">
        <w:rPr>
          <w:lang w:val="en-US"/>
        </w:rPr>
        <w:t>I</w:t>
      </w:r>
      <w:r w:rsidRPr="00C754C3">
        <w:rPr>
          <w:lang w:val="en-US"/>
        </w:rPr>
        <w:t>.</w:t>
      </w:r>
      <w:r w:rsidR="004C37E8" w:rsidRPr="00C754C3">
        <w:rPr>
          <w:lang w:val="en-US"/>
        </w:rPr>
        <w:t xml:space="preserve"> Mathematically, this can </w:t>
      </w:r>
      <w:r w:rsidR="00F24742" w:rsidRPr="00C754C3">
        <w:rPr>
          <w:lang w:val="en-US"/>
        </w:rPr>
        <w:t>be expressed as:</w:t>
      </w:r>
    </w:p>
    <w:p w14:paraId="56C7BD14" w14:textId="7E183951" w:rsidR="00F24742" w:rsidRPr="00C754C3" w:rsidRDefault="00723671" w:rsidP="004860E3">
      <w:pPr>
        <w:spacing w:after="160" w:line="259" w:lineRule="auto"/>
        <w:ind w:left="408"/>
        <w:jc w:val="both"/>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DST-VII</m:t>
              </m:r>
            </m:sub>
          </m:sSub>
          <m:r>
            <w:rPr>
              <w:rFonts w:ascii="Cambria Math" w:hAnsi="Cambria Math"/>
              <w:lang w:val="en-US"/>
            </w:rPr>
            <m:t>=S×</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DCT-VIII</m:t>
              </m:r>
            </m:sub>
          </m:sSub>
          <m:r>
            <w:rPr>
              <w:rFonts w:ascii="Cambria Math" w:hAnsi="Cambria Math"/>
              <w:lang w:val="en-US"/>
            </w:rPr>
            <m:t>×R</m:t>
          </m:r>
        </m:oMath>
      </m:oMathPara>
    </w:p>
    <w:p w14:paraId="20BCC92C" w14:textId="42D07226" w:rsidR="007F47EF" w:rsidRPr="00C754C3" w:rsidRDefault="00716C03" w:rsidP="00D01204">
      <w:pPr>
        <w:jc w:val="both"/>
        <w:rPr>
          <w:lang w:val="en-US"/>
        </w:rPr>
      </w:pPr>
      <w:r w:rsidRPr="00C754C3">
        <w:rPr>
          <w:lang w:val="en-US"/>
        </w:rPr>
        <w:t>w</w:t>
      </w:r>
      <w:r w:rsidR="007F47EF" w:rsidRPr="00C754C3">
        <w:rPr>
          <w:lang w:val="en-US"/>
        </w:rPr>
        <w:t xml:space="preserve">here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DST-VII</m:t>
            </m:r>
          </m:sub>
        </m:sSub>
      </m:oMath>
      <w:r w:rsidR="007F47EF" w:rsidRPr="00C754C3">
        <w:rPr>
          <w:lang w:val="en-US"/>
        </w:rPr>
        <w:t xml:space="preserve"> and </w:t>
      </w:r>
      <w:r w:rsidR="001D0598" w:rsidRPr="00C754C3">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DCT-VIII</m:t>
            </m:r>
          </m:sub>
        </m:sSub>
      </m:oMath>
      <w:r w:rsidR="001D0598" w:rsidRPr="00C754C3">
        <w:rPr>
          <w:lang w:val="en-US"/>
        </w:rPr>
        <w:t xml:space="preserve"> are the transform matrices of DST-VII and DCT-VIII (resp.), and </w:t>
      </w:r>
      <m:oMath>
        <m:r>
          <w:rPr>
            <w:rFonts w:ascii="Cambria Math" w:hAnsi="Cambria Math"/>
            <w:lang w:val="en-US"/>
          </w:rPr>
          <m:t>S</m:t>
        </m:r>
      </m:oMath>
      <w:r w:rsidR="00102B54" w:rsidRPr="00C754C3">
        <w:rPr>
          <w:lang w:val="en-US"/>
        </w:rPr>
        <w:t xml:space="preserve"> and R are sign inverse and </w:t>
      </w:r>
      <w:r w:rsidR="00323774" w:rsidRPr="00C754C3">
        <w:rPr>
          <w:lang w:val="en-US"/>
        </w:rPr>
        <w:t xml:space="preserve">input reversal matrices, defined </w:t>
      </w:r>
      <w:r w:rsidRPr="00C754C3">
        <w:rPr>
          <w:lang w:val="en-US"/>
        </w:rPr>
        <w:t>for</w:t>
      </w:r>
      <m:oMath>
        <m:r>
          <m:rPr>
            <m:sty m:val="p"/>
          </m:rPr>
          <w:rPr>
            <w:rFonts w:ascii="Cambria Math" w:hAnsi="Cambria Math"/>
            <w:lang w:val="en-US"/>
          </w:rPr>
          <m:t xml:space="preserve"> </m:t>
        </m:r>
        <m:r>
          <w:rPr>
            <w:rFonts w:ascii="Cambria Math" w:hAnsi="Cambria Math"/>
            <w:lang w:val="en-US"/>
          </w:rPr>
          <m:t>i</m:t>
        </m:r>
        <m:r>
          <m:rPr>
            <m:sty m:val="p"/>
          </m:rPr>
          <w:rPr>
            <w:rFonts w:ascii="Cambria Math" w:hAnsi="Cambria Math"/>
            <w:lang w:val="en-US"/>
          </w:rPr>
          <m:t>,</m:t>
        </m:r>
        <m:r>
          <w:rPr>
            <w:rFonts w:ascii="Cambria Math" w:hAnsi="Cambria Math"/>
            <w:lang w:val="en-US"/>
          </w:rPr>
          <m:t>j</m:t>
        </m:r>
        <m:r>
          <m:rPr>
            <m:sty m:val="p"/>
          </m:rPr>
          <w:rPr>
            <w:rFonts w:ascii="Cambria Math" w:hAnsi="Cambria Math"/>
            <w:lang w:val="en-US"/>
          </w:rPr>
          <m:t>∈(0,</m:t>
        </m:r>
        <m:r>
          <w:rPr>
            <w:rFonts w:ascii="Cambria Math" w:hAnsi="Cambria Math"/>
            <w:lang w:val="en-US"/>
          </w:rPr>
          <m:t>N</m:t>
        </m:r>
        <m:r>
          <m:rPr>
            <m:sty m:val="p"/>
          </m:rPr>
          <w:rPr>
            <w:rFonts w:ascii="Cambria Math" w:hAnsi="Cambria Math"/>
            <w:lang w:val="en-US"/>
          </w:rPr>
          <m:t>-1)</m:t>
        </m:r>
      </m:oMath>
      <w:r w:rsidRPr="00C754C3">
        <w:rPr>
          <w:lang w:val="en-US"/>
        </w:rPr>
        <w:t xml:space="preserve">, </w:t>
      </w:r>
      <m:oMath>
        <m:r>
          <w:rPr>
            <w:rFonts w:ascii="Cambria Math" w:hAnsi="Cambria Math"/>
            <w:lang w:val="en-US"/>
          </w:rPr>
          <m:t>N</m:t>
        </m:r>
      </m:oMath>
      <w:r w:rsidR="00323774" w:rsidRPr="00C754C3">
        <w:rPr>
          <w:lang w:val="en-US"/>
        </w:rPr>
        <w:t xml:space="preserve"> </w:t>
      </w:r>
      <w:r w:rsidRPr="00C754C3">
        <w:rPr>
          <w:lang w:val="en-US"/>
        </w:rPr>
        <w:t xml:space="preserve">being the transform size, </w:t>
      </w:r>
      <w:r w:rsidR="00323774" w:rsidRPr="00C754C3">
        <w:rPr>
          <w:lang w:val="en-US"/>
        </w:rPr>
        <w:t>as:</w:t>
      </w:r>
    </w:p>
    <w:p w14:paraId="3087A380" w14:textId="4EBA10CB" w:rsidR="00323774" w:rsidRPr="00C754C3" w:rsidRDefault="002F2A97" w:rsidP="004860E3">
      <w:pPr>
        <w:spacing w:after="160" w:line="259" w:lineRule="auto"/>
        <w:ind w:left="408"/>
        <w:jc w:val="both"/>
        <w:rPr>
          <w:lang w:val="en-US"/>
        </w:rPr>
      </w:pPr>
      <m:oMathPara>
        <m:oMath>
          <m:r>
            <w:rPr>
              <w:rFonts w:ascii="Cambria Math" w:hAnsi="Cambria Math"/>
              <w:lang w:val="en-US"/>
            </w:rPr>
            <m:t>S</m:t>
          </m:r>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d>
            <m:dPr>
              <m:begChr m:val="{"/>
              <m:endChr m:val=""/>
              <m:ctrlPr>
                <w:rPr>
                  <w:rFonts w:ascii="Cambria Math" w:hAnsi="Cambria Math"/>
                  <w:i/>
                  <w:lang w:val="en-US"/>
                </w:rPr>
              </m:ctrlPr>
            </m:dPr>
            <m:e>
              <m:eqArr>
                <m:eqArrPr>
                  <m:ctrlPr>
                    <w:rPr>
                      <w:rFonts w:ascii="Cambria Math" w:hAnsi="Cambria Math"/>
                      <w:i/>
                      <w:lang w:val="en-US"/>
                    </w:rPr>
                  </m:ctrlPr>
                </m:eqArrPr>
                <m:e>
                  <m:sSup>
                    <m:sSupPr>
                      <m:ctrlPr>
                        <w:rPr>
                          <w:rFonts w:ascii="Cambria Math" w:hAnsi="Cambria Math"/>
                          <w:i/>
                          <w:lang w:val="en-US"/>
                        </w:rPr>
                      </m:ctrlPr>
                    </m:sSupPr>
                    <m:e>
                      <m:r>
                        <w:rPr>
                          <w:rFonts w:ascii="Cambria Math" w:hAnsi="Cambria Math"/>
                          <w:lang w:val="en-US"/>
                        </w:rPr>
                        <m:t>-1</m:t>
                      </m:r>
                    </m:e>
                    <m:sup>
                      <m:r>
                        <w:rPr>
                          <w:rFonts w:ascii="Cambria Math" w:hAnsi="Cambria Math"/>
                          <w:lang w:val="en-US"/>
                        </w:rPr>
                        <m:t>i</m:t>
                      </m:r>
                    </m:sup>
                  </m:sSup>
                  <m:r>
                    <w:rPr>
                      <w:rFonts w:ascii="Cambria Math" w:hAnsi="Cambria Math"/>
                      <w:lang w:val="en-US"/>
                    </w:rPr>
                    <m:t>, i=j</m:t>
                  </m:r>
                </m:e>
                <m:e>
                  <m:r>
                    <w:rPr>
                      <w:rFonts w:ascii="Cambria Math" w:hAnsi="Cambria Math"/>
                      <w:lang w:val="en-US"/>
                    </w:rPr>
                    <m:t>0, else</m:t>
                  </m:r>
                </m:e>
              </m:eqArr>
            </m:e>
          </m:d>
        </m:oMath>
      </m:oMathPara>
    </w:p>
    <w:p w14:paraId="50CC5A03" w14:textId="76F38B82" w:rsidR="00F24742" w:rsidRPr="00C754C3" w:rsidRDefault="00860B50" w:rsidP="004860E3">
      <w:pPr>
        <w:spacing w:after="160" w:line="259" w:lineRule="auto"/>
        <w:ind w:left="408"/>
        <w:jc w:val="both"/>
        <w:rPr>
          <w:lang w:val="en-US"/>
        </w:rPr>
      </w:pPr>
      <m:oMathPara>
        <m:oMath>
          <m:r>
            <w:rPr>
              <w:rFonts w:ascii="Cambria Math" w:hAnsi="Cambria Math"/>
              <w:lang w:val="en-US"/>
            </w:rPr>
            <m:t xml:space="preserve">R(i,j)= </m:t>
          </m:r>
          <m:d>
            <m:dPr>
              <m:begChr m:val="{"/>
              <m:endChr m:val=""/>
              <m:ctrlPr>
                <w:rPr>
                  <w:rFonts w:ascii="Cambria Math" w:hAnsi="Cambria Math"/>
                  <w:i/>
                  <w:lang w:val="en-US"/>
                </w:rPr>
              </m:ctrlPr>
            </m:dPr>
            <m:e>
              <m:eqArr>
                <m:eqArrPr>
                  <m:ctrlPr>
                    <w:rPr>
                      <w:rFonts w:ascii="Cambria Math" w:hAnsi="Cambria Math"/>
                      <w:i/>
                      <w:lang w:val="en-US"/>
                    </w:rPr>
                  </m:ctrlPr>
                </m:eqArrPr>
                <m:e>
                  <m:r>
                    <w:rPr>
                      <w:rFonts w:ascii="Cambria Math" w:hAnsi="Cambria Math"/>
                      <w:lang w:val="en-US"/>
                    </w:rPr>
                    <m:t>1, i=N-1-j</m:t>
                  </m:r>
                </m:e>
                <m:e>
                  <m:r>
                    <w:rPr>
                      <w:rFonts w:ascii="Cambria Math" w:hAnsi="Cambria Math"/>
                      <w:lang w:val="en-US"/>
                    </w:rPr>
                    <m:t>0, else</m:t>
                  </m:r>
                </m:e>
              </m:eqArr>
            </m:e>
          </m:d>
        </m:oMath>
      </m:oMathPara>
    </w:p>
    <w:p w14:paraId="5AA0FD68" w14:textId="7FF3FEE1" w:rsidR="008B7D0C" w:rsidRPr="00C754C3" w:rsidRDefault="008B7D0C" w:rsidP="00D01204">
      <w:pPr>
        <w:jc w:val="both"/>
        <w:rPr>
          <w:lang w:val="en-US"/>
        </w:rPr>
      </w:pPr>
      <w:r w:rsidRPr="00C754C3">
        <w:rPr>
          <w:lang w:val="en-US"/>
        </w:rPr>
        <w:t xml:space="preserve">The interest behind </w:t>
      </w:r>
      <w:r w:rsidR="00E01083" w:rsidRPr="00C754C3">
        <w:rPr>
          <w:lang w:val="en-US"/>
        </w:rPr>
        <w:t>keeping DCT-VIII, rather than DST-VII</w:t>
      </w:r>
      <w:r w:rsidR="00DB3618" w:rsidRPr="00C754C3">
        <w:rPr>
          <w:lang w:val="en-US"/>
        </w:rPr>
        <w:t xml:space="preserve">, is that this transform is self-inverse. In other words, the same </w:t>
      </w:r>
      <w:r w:rsidR="0011377A" w:rsidRPr="00C754C3">
        <w:rPr>
          <w:lang w:val="en-US"/>
        </w:rPr>
        <w:t>architecture/algorithm can be used for the forward and inverse transform.</w:t>
      </w:r>
    </w:p>
    <w:p w14:paraId="06D0BE8B" w14:textId="77777777" w:rsidR="006C55CE" w:rsidRPr="00C754C3" w:rsidRDefault="006C55CE" w:rsidP="00D01204">
      <w:pPr>
        <w:ind w:left="408"/>
        <w:jc w:val="both"/>
        <w:rPr>
          <w:lang w:val="en-US"/>
        </w:rPr>
      </w:pPr>
    </w:p>
    <w:p w14:paraId="229D6743" w14:textId="02FF7129" w:rsidR="002E0033" w:rsidRPr="00C754C3" w:rsidRDefault="002E0033" w:rsidP="009E333A">
      <w:pPr>
        <w:pStyle w:val="Caption"/>
        <w:ind w:left="408"/>
        <w:jc w:val="center"/>
        <w:rPr>
          <w:highlight w:val="yellow"/>
          <w:lang w:val="en-US"/>
        </w:rPr>
      </w:pPr>
      <w:bookmarkStart w:id="2350" w:name="_Ref509820179"/>
      <w:r w:rsidRPr="00C754C3">
        <w:rPr>
          <w:lang w:val="en-US"/>
        </w:rPr>
        <w:lastRenderedPageBreak/>
        <w:t xml:space="preserve">Table </w:t>
      </w:r>
      <w:r w:rsidRPr="00C754C3">
        <w:rPr>
          <w:lang w:val="en-US"/>
        </w:rPr>
        <w:fldChar w:fldCharType="begin"/>
      </w:r>
      <w:r w:rsidRPr="00C754C3">
        <w:rPr>
          <w:lang w:val="en-US"/>
        </w:rPr>
        <w:instrText xml:space="preserve"> SEQ Table \* ARABIC </w:instrText>
      </w:r>
      <w:r w:rsidRPr="00C754C3">
        <w:rPr>
          <w:lang w:val="en-US"/>
        </w:rPr>
        <w:fldChar w:fldCharType="separate"/>
      </w:r>
      <w:r w:rsidR="00C254CB">
        <w:rPr>
          <w:noProof/>
          <w:lang w:val="en-US"/>
        </w:rPr>
        <w:t>2</w:t>
      </w:r>
      <w:r w:rsidRPr="00C754C3">
        <w:rPr>
          <w:lang w:val="en-US"/>
        </w:rPr>
        <w:fldChar w:fldCharType="end"/>
      </w:r>
      <w:bookmarkEnd w:id="2350"/>
      <w:r w:rsidRPr="00C754C3">
        <w:rPr>
          <w:lang w:val="en-US"/>
        </w:rPr>
        <w:t xml:space="preserve">. </w:t>
      </w:r>
      <w:r w:rsidR="00AD266D">
        <w:rPr>
          <w:lang w:val="en-US"/>
        </w:rPr>
        <w:t>S</w:t>
      </w:r>
      <w:r w:rsidRPr="00C754C3">
        <w:rPr>
          <w:lang w:val="en-US"/>
        </w:rPr>
        <w:t>et of primary core transform used in this response.</w:t>
      </w:r>
    </w:p>
    <w:tbl>
      <w:tblPr>
        <w:tblW w:w="8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777"/>
        <w:gridCol w:w="6863"/>
      </w:tblGrid>
      <w:tr w:rsidR="00090E41" w:rsidRPr="00090E41" w14:paraId="532E2522" w14:textId="77777777" w:rsidTr="004860E3">
        <w:trPr>
          <w:trHeight w:val="440"/>
          <w:jc w:val="center"/>
        </w:trPr>
        <w:tc>
          <w:tcPr>
            <w:tcW w:w="1777" w:type="dxa"/>
            <w:shd w:val="clear" w:color="auto" w:fill="auto"/>
            <w:tcMar>
              <w:top w:w="15" w:type="dxa"/>
              <w:left w:w="108" w:type="dxa"/>
              <w:bottom w:w="0" w:type="dxa"/>
              <w:right w:w="108" w:type="dxa"/>
            </w:tcMar>
            <w:vAlign w:val="center"/>
            <w:hideMark/>
          </w:tcPr>
          <w:p w14:paraId="0784F26B" w14:textId="77777777" w:rsidR="00090E41" w:rsidRPr="004860E3" w:rsidRDefault="06D9CED2" w:rsidP="004860E3">
            <w:pPr>
              <w:spacing w:before="0"/>
              <w:ind w:left="408"/>
              <w:jc w:val="center"/>
              <w:rPr>
                <w:sz w:val="20"/>
                <w:lang w:val="en-US"/>
              </w:rPr>
            </w:pPr>
            <w:r w:rsidRPr="00C754C3">
              <w:rPr>
                <w:b/>
                <w:sz w:val="20"/>
                <w:lang w:val="en-US"/>
              </w:rPr>
              <w:t>Transform Type</w:t>
            </w:r>
          </w:p>
        </w:tc>
        <w:tc>
          <w:tcPr>
            <w:tcW w:w="6863" w:type="dxa"/>
            <w:shd w:val="clear" w:color="auto" w:fill="auto"/>
            <w:tcMar>
              <w:top w:w="15" w:type="dxa"/>
              <w:left w:w="108" w:type="dxa"/>
              <w:bottom w:w="0" w:type="dxa"/>
              <w:right w:w="108" w:type="dxa"/>
            </w:tcMar>
            <w:vAlign w:val="center"/>
            <w:hideMark/>
          </w:tcPr>
          <w:p w14:paraId="12549D95" w14:textId="7C1141C3" w:rsidR="00090E41" w:rsidRPr="004860E3" w:rsidRDefault="06D9CED2" w:rsidP="004860E3">
            <w:pPr>
              <w:spacing w:before="0"/>
              <w:jc w:val="center"/>
              <w:rPr>
                <w:sz w:val="20"/>
                <w:lang w:val="en-US"/>
              </w:rPr>
            </w:pPr>
            <w:r w:rsidRPr="00C754C3">
              <w:rPr>
                <w:b/>
                <w:sz w:val="20"/>
                <w:lang w:val="en-US"/>
              </w:rPr>
              <w:t>Basis function T</w:t>
            </w:r>
            <w:r w:rsidRPr="00C754C3">
              <w:rPr>
                <w:b/>
                <w:sz w:val="20"/>
                <w:vertAlign w:val="subscript"/>
                <w:lang w:val="en-US"/>
              </w:rPr>
              <w:t>i</w:t>
            </w:r>
            <w:r w:rsidRPr="00C754C3">
              <w:rPr>
                <w:b/>
                <w:sz w:val="20"/>
                <w:lang w:val="en-US"/>
              </w:rPr>
              <w:t>(j), i, j=0</w:t>
            </w:r>
            <w:r w:rsidR="00F34CF1">
              <w:rPr>
                <w:b/>
                <w:sz w:val="20"/>
                <w:lang w:val="en-US"/>
              </w:rPr>
              <w:t xml:space="preserve"> to </w:t>
            </w:r>
            <w:r w:rsidRPr="00C754C3">
              <w:rPr>
                <w:b/>
                <w:sz w:val="20"/>
                <w:lang w:val="en-US"/>
              </w:rPr>
              <w:t>N−1</w:t>
            </w:r>
          </w:p>
        </w:tc>
      </w:tr>
      <w:tr w:rsidR="00090E41" w:rsidRPr="00090E41" w14:paraId="12A4BD59" w14:textId="77777777" w:rsidTr="004860E3">
        <w:trPr>
          <w:trHeight w:val="820"/>
          <w:jc w:val="center"/>
        </w:trPr>
        <w:tc>
          <w:tcPr>
            <w:tcW w:w="1777" w:type="dxa"/>
            <w:shd w:val="clear" w:color="auto" w:fill="auto"/>
            <w:tcMar>
              <w:top w:w="15" w:type="dxa"/>
              <w:left w:w="108" w:type="dxa"/>
              <w:bottom w:w="0" w:type="dxa"/>
              <w:right w:w="108" w:type="dxa"/>
            </w:tcMar>
            <w:vAlign w:val="center"/>
            <w:hideMark/>
          </w:tcPr>
          <w:p w14:paraId="2C53788C" w14:textId="77777777" w:rsidR="00090E41" w:rsidRPr="004860E3" w:rsidRDefault="06D9CED2" w:rsidP="004860E3">
            <w:pPr>
              <w:spacing w:before="0"/>
              <w:jc w:val="center"/>
              <w:rPr>
                <w:sz w:val="20"/>
                <w:lang w:val="en-US"/>
              </w:rPr>
            </w:pPr>
            <w:r w:rsidRPr="00C754C3">
              <w:rPr>
                <w:b/>
                <w:sz w:val="20"/>
                <w:lang w:val="en-US"/>
              </w:rPr>
              <w:t>DCT-II</w:t>
            </w:r>
          </w:p>
        </w:tc>
        <w:tc>
          <w:tcPr>
            <w:tcW w:w="6863" w:type="dxa"/>
            <w:shd w:val="clear" w:color="auto" w:fill="auto"/>
            <w:tcMar>
              <w:top w:w="15" w:type="dxa"/>
              <w:left w:w="108" w:type="dxa"/>
              <w:bottom w:w="0" w:type="dxa"/>
              <w:right w:w="108" w:type="dxa"/>
            </w:tcMar>
            <w:vAlign w:val="center"/>
            <w:hideMark/>
          </w:tcPr>
          <w:p w14:paraId="6E7B7E2F" w14:textId="003FD3ED" w:rsidR="00090E41" w:rsidRPr="00EB04D2" w:rsidRDefault="00723671" w:rsidP="004860E3">
            <w:pPr>
              <w:spacing w:before="0"/>
              <w:jc w:val="center"/>
              <w:rPr>
                <w:sz w:val="20"/>
                <w:lang w:val="en-US"/>
              </w:rPr>
            </w:pP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m:t>
                  </m:r>
                </m:sub>
              </m:sSub>
              <m:r>
                <m:rPr>
                  <m:sty m:val="p"/>
                </m:rPr>
                <w:rPr>
                  <w:rFonts w:ascii="Cambria Math" w:hAnsi="Cambria Math"/>
                  <w:sz w:val="20"/>
                  <w:lang w:val="en-US"/>
                </w:rPr>
                <m:t>(</m:t>
              </m:r>
              <m:r>
                <w:rPr>
                  <w:rFonts w:ascii="Cambria Math" w:hAnsi="Cambria Math"/>
                  <w:sz w:val="20"/>
                  <w:lang w:val="en-US"/>
                </w:rPr>
                <m:t>j</m:t>
              </m:r>
              <m:r>
                <m:rPr>
                  <m:sty m:val="p"/>
                </m:rP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ω</m:t>
                  </m:r>
                </m:e>
                <m:sub>
                  <m:r>
                    <m:rPr>
                      <m:sty m:val="p"/>
                    </m:rPr>
                    <w:rPr>
                      <w:rFonts w:ascii="Cambria Math" w:hAnsi="Cambria Math"/>
                      <w:sz w:val="20"/>
                      <w:lang w:val="en-US"/>
                    </w:rPr>
                    <m:t>0</m:t>
                  </m:r>
                </m:sub>
              </m:sSub>
              <m:r>
                <m:rPr>
                  <m:sty m:val="p"/>
                </m:rPr>
                <w:rPr>
                  <w:rFonts w:ascii="Cambria Math" w:hAnsi="Cambria Math"/>
                  <w:sz w:val="20"/>
                  <w:lang w:val="en-US"/>
                </w:rPr>
                <m:t>∙</m:t>
              </m:r>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2</m:t>
                      </m:r>
                    </m:num>
                    <m:den>
                      <m:r>
                        <w:rPr>
                          <w:rFonts w:ascii="Cambria Math" w:hAnsi="Cambria Math"/>
                          <w:sz w:val="20"/>
                          <w:lang w:val="en-US"/>
                        </w:rPr>
                        <m:t>N</m:t>
                      </m:r>
                    </m:den>
                  </m:f>
                </m:e>
              </m:rad>
              <m:r>
                <m:rPr>
                  <m:sty m:val="p"/>
                </m:rPr>
                <w:rPr>
                  <w:rFonts w:ascii="Cambria Math" w:hAnsi="Cambria Math"/>
                  <w:sz w:val="20"/>
                  <w:lang w:val="en-US"/>
                </w:rPr>
                <m:t>∙</m:t>
              </m:r>
              <m:func>
                <m:funcPr>
                  <m:ctrlPr>
                    <w:rPr>
                      <w:rFonts w:ascii="Cambria Math" w:hAnsi="Cambria Math"/>
                      <w:i/>
                      <w:sz w:val="20"/>
                      <w:lang w:val="en-US"/>
                    </w:rPr>
                  </m:ctrlPr>
                </m:funcPr>
                <m:fName>
                  <m:r>
                    <m:rPr>
                      <m:sty m:val="p"/>
                    </m:rPr>
                    <w:rPr>
                      <w:rFonts w:ascii="Cambria Math" w:hAnsi="Cambria Math"/>
                      <w:sz w:val="20"/>
                      <w:lang w:val="en-US"/>
                    </w:rPr>
                    <m:t>cos</m:t>
                  </m:r>
                </m:fName>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π</m:t>
                          </m:r>
                          <m:r>
                            <m:rPr>
                              <m:sty m:val="p"/>
                            </m:rPr>
                            <w:rPr>
                              <w:rFonts w:ascii="Cambria Math" w:hAnsi="Cambria Math"/>
                              <w:sz w:val="20"/>
                              <w:lang w:val="en-US"/>
                            </w:rPr>
                            <m:t>∙</m:t>
                          </m:r>
                          <m:r>
                            <w:rPr>
                              <w:rFonts w:ascii="Cambria Math" w:hAnsi="Cambria Math"/>
                              <w:sz w:val="20"/>
                              <w:lang w:val="en-US"/>
                            </w:rPr>
                            <m:t>i</m:t>
                          </m:r>
                          <m:r>
                            <m:rPr>
                              <m:sty m:val="p"/>
                            </m:rPr>
                            <w:rPr>
                              <w:rFonts w:ascii="Cambria Math" w:hAnsi="Cambria Math"/>
                              <w:sz w:val="20"/>
                              <w:lang w:val="en-US"/>
                            </w:rPr>
                            <m:t>∙</m:t>
                          </m:r>
                          <m:d>
                            <m:dPr>
                              <m:ctrlPr>
                                <w:rPr>
                                  <w:rFonts w:ascii="Cambria Math" w:hAnsi="Cambria Math"/>
                                  <w:i/>
                                  <w:sz w:val="20"/>
                                  <w:lang w:val="en-US"/>
                                </w:rPr>
                              </m:ctrlPr>
                            </m:dPr>
                            <m:e>
                              <m:r>
                                <m:rPr>
                                  <m:sty m:val="p"/>
                                </m:rPr>
                                <w:rPr>
                                  <w:rFonts w:ascii="Cambria Math" w:hAnsi="Cambria Math"/>
                                  <w:sz w:val="20"/>
                                  <w:lang w:val="en-US"/>
                                </w:rPr>
                                <m:t>2</m:t>
                              </m:r>
                              <m:r>
                                <w:rPr>
                                  <w:rFonts w:ascii="Cambria Math" w:hAnsi="Cambria Math"/>
                                  <w:sz w:val="20"/>
                                  <w:lang w:val="en-US"/>
                                </w:rPr>
                                <m:t>j</m:t>
                              </m:r>
                              <m:r>
                                <m:rPr>
                                  <m:sty m:val="p"/>
                                </m:rPr>
                                <w:rPr>
                                  <w:rFonts w:ascii="Cambria Math" w:hAnsi="Cambria Math"/>
                                  <w:sz w:val="20"/>
                                  <w:lang w:val="en-US"/>
                                </w:rPr>
                                <m:t>+1</m:t>
                              </m:r>
                            </m:e>
                          </m:d>
                        </m:num>
                        <m:den>
                          <m:r>
                            <m:rPr>
                              <m:sty m:val="p"/>
                            </m:rPr>
                            <w:rPr>
                              <w:rFonts w:ascii="Cambria Math" w:hAnsi="Cambria Math"/>
                              <w:sz w:val="20"/>
                              <w:lang w:val="en-US"/>
                            </w:rPr>
                            <m:t>2</m:t>
                          </m:r>
                          <m:r>
                            <w:rPr>
                              <w:rFonts w:ascii="Cambria Math" w:hAnsi="Cambria Math"/>
                              <w:sz w:val="20"/>
                              <w:lang w:val="en-US"/>
                            </w:rPr>
                            <m:t>N</m:t>
                          </m:r>
                        </m:den>
                      </m:f>
                    </m:e>
                  </m:d>
                </m:e>
              </m:func>
            </m:oMath>
            <w:r w:rsidR="004441FC" w:rsidRPr="004860E3">
              <w:rPr>
                <w:sz w:val="20"/>
                <w:lang w:val="en-US"/>
              </w:rPr>
              <w:t xml:space="preserve">    </w:t>
            </w:r>
            <w:r w:rsidR="004441FC" w:rsidRPr="00C754C3">
              <w:rPr>
                <w:sz w:val="20"/>
                <w:lang w:val="en-US"/>
              </w:rPr>
              <w:t xml:space="preserve">where    </w:t>
            </w:r>
            <m:oMath>
              <m:sSub>
                <m:sSubPr>
                  <m:ctrlPr>
                    <w:rPr>
                      <w:rFonts w:ascii="Cambria Math" w:hAnsi="Cambria Math"/>
                      <w:i/>
                      <w:sz w:val="20"/>
                      <w:lang w:val="en-US"/>
                    </w:rPr>
                  </m:ctrlPr>
                </m:sSubPr>
                <m:e>
                  <m:r>
                    <w:rPr>
                      <w:rFonts w:ascii="Cambria Math" w:hAnsi="Cambria Math"/>
                      <w:sz w:val="20"/>
                      <w:lang w:val="en-US"/>
                    </w:rPr>
                    <m:t>ω</m:t>
                  </m:r>
                </m:e>
                <m:sub>
                  <m:r>
                    <m:rPr>
                      <m:sty m:val="p"/>
                    </m:rPr>
                    <w:rPr>
                      <w:rFonts w:ascii="Cambria Math" w:hAnsi="Cambria Math"/>
                      <w:sz w:val="20"/>
                      <w:lang w:val="en-US"/>
                    </w:rPr>
                    <m:t>0</m:t>
                  </m:r>
                </m:sub>
              </m:sSub>
              <m:r>
                <m:rPr>
                  <m:sty m:val="p"/>
                </m:rPr>
                <w:rPr>
                  <w:rFonts w:ascii="Cambria Math" w:hAnsi="Cambria Math"/>
                  <w:sz w:val="20"/>
                  <w:lang w:val="en-US"/>
                </w:rPr>
                <m:t>=</m:t>
              </m:r>
              <m:d>
                <m:dPr>
                  <m:begChr m:val="{"/>
                  <m:endChr m:val=""/>
                  <m:ctrlPr>
                    <w:rPr>
                      <w:rFonts w:ascii="Cambria Math" w:hAnsi="Cambria Math"/>
                      <w:i/>
                      <w:sz w:val="20"/>
                      <w:lang w:val="en-US"/>
                    </w:rPr>
                  </m:ctrlPr>
                </m:dPr>
                <m:e>
                  <m:m>
                    <m:mPr>
                      <m:mcs>
                        <m:mc>
                          <m:mcPr>
                            <m:count m:val="2"/>
                            <m:mcJc m:val="center"/>
                          </m:mcPr>
                        </m:mc>
                      </m:mcs>
                      <m:ctrlPr>
                        <w:rPr>
                          <w:rFonts w:ascii="Cambria Math" w:hAnsi="Cambria Math"/>
                          <w:i/>
                          <w:sz w:val="20"/>
                          <w:lang w:val="en-US"/>
                        </w:rPr>
                      </m:ctrlPr>
                    </m:mPr>
                    <m:mr>
                      <m:e>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2</m:t>
                                </m:r>
                              </m:num>
                              <m:den>
                                <m:r>
                                  <w:rPr>
                                    <w:rFonts w:ascii="Cambria Math" w:hAnsi="Cambria Math"/>
                                    <w:sz w:val="20"/>
                                    <w:lang w:val="en-US"/>
                                  </w:rPr>
                                  <m:t>N</m:t>
                                </m:r>
                              </m:den>
                            </m:f>
                          </m:e>
                        </m:rad>
                      </m:e>
                      <m:e>
                        <m:r>
                          <w:rPr>
                            <w:rFonts w:ascii="Cambria Math" w:hAnsi="Cambria Math"/>
                            <w:sz w:val="20"/>
                            <w:lang w:val="en-US"/>
                          </w:rPr>
                          <m:t>i</m:t>
                        </m:r>
                        <m:r>
                          <m:rPr>
                            <m:sty m:val="p"/>
                          </m:rPr>
                          <w:rPr>
                            <w:rFonts w:ascii="Cambria Math" w:hAnsi="Cambria Math"/>
                            <w:sz w:val="20"/>
                            <w:lang w:val="en-US"/>
                          </w:rPr>
                          <m:t>=0</m:t>
                        </m:r>
                      </m:e>
                    </m:mr>
                    <m:mr>
                      <m:e>
                        <m:r>
                          <m:rPr>
                            <m:sty m:val="p"/>
                          </m:rPr>
                          <w:rPr>
                            <w:rFonts w:ascii="Cambria Math" w:hAnsi="Cambria Math"/>
                            <w:sz w:val="20"/>
                            <w:lang w:val="en-US"/>
                          </w:rPr>
                          <m:t>1</m:t>
                        </m:r>
                      </m:e>
                      <m:e>
                        <m:r>
                          <w:rPr>
                            <w:rFonts w:ascii="Cambria Math" w:hAnsi="Cambria Math"/>
                            <w:sz w:val="20"/>
                            <w:lang w:val="en-US"/>
                          </w:rPr>
                          <m:t>i</m:t>
                        </m:r>
                        <m:r>
                          <m:rPr>
                            <m:sty m:val="p"/>
                          </m:rPr>
                          <w:rPr>
                            <w:rFonts w:ascii="Cambria Math" w:hAnsi="Cambria Math"/>
                            <w:sz w:val="20"/>
                            <w:lang w:val="en-US"/>
                          </w:rPr>
                          <m:t>≠0</m:t>
                        </m:r>
                      </m:e>
                    </m:mr>
                  </m:m>
                </m:e>
              </m:d>
            </m:oMath>
          </w:p>
        </w:tc>
      </w:tr>
      <w:tr w:rsidR="00090E41" w:rsidRPr="00090E41" w14:paraId="4964DDF1" w14:textId="77777777" w:rsidTr="004860E3">
        <w:trPr>
          <w:jc w:val="center"/>
        </w:trPr>
        <w:tc>
          <w:tcPr>
            <w:tcW w:w="1777" w:type="dxa"/>
            <w:shd w:val="clear" w:color="auto" w:fill="auto"/>
            <w:tcMar>
              <w:top w:w="15" w:type="dxa"/>
              <w:left w:w="108" w:type="dxa"/>
              <w:bottom w:w="0" w:type="dxa"/>
              <w:right w:w="108" w:type="dxa"/>
            </w:tcMar>
            <w:vAlign w:val="center"/>
            <w:hideMark/>
          </w:tcPr>
          <w:p w14:paraId="5500C4F1" w14:textId="77777777" w:rsidR="00090E41" w:rsidRPr="004860E3" w:rsidRDefault="06D9CED2" w:rsidP="004860E3">
            <w:pPr>
              <w:spacing w:before="0"/>
              <w:jc w:val="center"/>
              <w:rPr>
                <w:sz w:val="20"/>
                <w:lang w:val="en-US"/>
              </w:rPr>
            </w:pPr>
            <w:r w:rsidRPr="00C754C3">
              <w:rPr>
                <w:b/>
                <w:sz w:val="20"/>
                <w:lang w:val="en-US"/>
              </w:rPr>
              <w:t>DCT-VIII</w:t>
            </w:r>
          </w:p>
        </w:tc>
        <w:tc>
          <w:tcPr>
            <w:tcW w:w="6863" w:type="dxa"/>
            <w:shd w:val="clear" w:color="auto" w:fill="auto"/>
            <w:tcMar>
              <w:top w:w="15" w:type="dxa"/>
              <w:left w:w="108" w:type="dxa"/>
              <w:bottom w:w="0" w:type="dxa"/>
              <w:right w:w="108" w:type="dxa"/>
            </w:tcMar>
            <w:vAlign w:val="center"/>
            <w:hideMark/>
          </w:tcPr>
          <w:p w14:paraId="19902194" w14:textId="702DE39C" w:rsidR="00090E41" w:rsidRPr="004860E3" w:rsidRDefault="00723671" w:rsidP="004860E3">
            <w:pPr>
              <w:spacing w:before="0"/>
              <w:jc w:val="center"/>
              <w:rPr>
                <w:sz w:val="20"/>
                <w:lang w:val="en-US"/>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m:t>
                    </m:r>
                  </m:sub>
                </m:sSub>
                <m:r>
                  <m:rPr>
                    <m:sty m:val="p"/>
                  </m:rPr>
                  <w:rPr>
                    <w:rFonts w:ascii="Cambria Math" w:hAnsi="Cambria Math"/>
                    <w:sz w:val="20"/>
                    <w:lang w:val="en-US"/>
                  </w:rPr>
                  <m:t>(</m:t>
                </m:r>
                <m:r>
                  <w:rPr>
                    <w:rFonts w:ascii="Cambria Math" w:hAnsi="Cambria Math"/>
                    <w:sz w:val="20"/>
                    <w:lang w:val="en-US"/>
                  </w:rPr>
                  <m:t>j</m:t>
                </m:r>
                <m:r>
                  <m:rPr>
                    <m:sty m:val="p"/>
                  </m:rPr>
                  <w:rPr>
                    <w:rFonts w:ascii="Cambria Math" w:hAnsi="Cambria Math"/>
                    <w:sz w:val="20"/>
                    <w:lang w:val="en-US"/>
                  </w:rPr>
                  <m:t>)=</m:t>
                </m:r>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4</m:t>
                        </m:r>
                      </m:num>
                      <m:den>
                        <m:r>
                          <m:rPr>
                            <m:sty m:val="p"/>
                          </m:rPr>
                          <w:rPr>
                            <w:rFonts w:ascii="Cambria Math" w:hAnsi="Cambria Math"/>
                            <w:sz w:val="20"/>
                            <w:lang w:val="en-US"/>
                          </w:rPr>
                          <m:t>2</m:t>
                        </m:r>
                        <m:r>
                          <w:rPr>
                            <w:rFonts w:ascii="Cambria Math" w:hAnsi="Cambria Math"/>
                            <w:sz w:val="20"/>
                            <w:lang w:val="en-US"/>
                          </w:rPr>
                          <m:t>N</m:t>
                        </m:r>
                        <m:r>
                          <m:rPr>
                            <m:sty m:val="p"/>
                          </m:rPr>
                          <w:rPr>
                            <w:rFonts w:ascii="Cambria Math" w:hAnsi="Cambria Math"/>
                            <w:sz w:val="20"/>
                            <w:lang w:val="en-US"/>
                          </w:rPr>
                          <m:t>+1</m:t>
                        </m:r>
                      </m:den>
                    </m:f>
                  </m:e>
                </m:rad>
                <m:r>
                  <m:rPr>
                    <m:sty m:val="p"/>
                  </m:rPr>
                  <w:rPr>
                    <w:rFonts w:ascii="Cambria Math" w:hAnsi="Cambria Math"/>
                    <w:sz w:val="20"/>
                    <w:lang w:val="en-US"/>
                  </w:rPr>
                  <m:t>∙</m:t>
                </m:r>
                <m:func>
                  <m:funcPr>
                    <m:ctrlPr>
                      <w:rPr>
                        <w:rFonts w:ascii="Cambria Math" w:hAnsi="Cambria Math"/>
                        <w:i/>
                        <w:sz w:val="20"/>
                        <w:lang w:val="en-US"/>
                      </w:rPr>
                    </m:ctrlPr>
                  </m:funcPr>
                  <m:fName>
                    <m:r>
                      <m:rPr>
                        <m:sty m:val="p"/>
                      </m:rPr>
                      <w:rPr>
                        <w:rFonts w:ascii="Cambria Math" w:hAnsi="Cambria Math"/>
                        <w:sz w:val="20"/>
                        <w:lang w:val="en-US"/>
                      </w:rPr>
                      <m:t>cos</m:t>
                    </m:r>
                  </m:fName>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π</m:t>
                            </m:r>
                            <m:r>
                              <m:rPr>
                                <m:sty m:val="p"/>
                              </m:rPr>
                              <w:rPr>
                                <w:rFonts w:ascii="Cambria Math" w:hAnsi="Cambria Math"/>
                                <w:sz w:val="20"/>
                                <w:lang w:val="en-US"/>
                              </w:rPr>
                              <m:t>∙(2</m:t>
                            </m:r>
                            <m:r>
                              <w:rPr>
                                <w:rFonts w:ascii="Cambria Math" w:hAnsi="Cambria Math"/>
                                <w:sz w:val="20"/>
                                <w:lang w:val="en-US"/>
                              </w:rPr>
                              <m:t>i</m:t>
                            </m:r>
                            <m:r>
                              <m:rPr>
                                <m:sty m:val="p"/>
                              </m:rPr>
                              <w:rPr>
                                <w:rFonts w:ascii="Cambria Math" w:hAnsi="Cambria Math"/>
                                <w:sz w:val="20"/>
                                <w:lang w:val="en-US"/>
                              </w:rPr>
                              <m:t>+1)∙(2</m:t>
                            </m:r>
                            <m:r>
                              <w:rPr>
                                <w:rFonts w:ascii="Cambria Math" w:hAnsi="Cambria Math"/>
                                <w:sz w:val="20"/>
                                <w:lang w:val="en-US"/>
                              </w:rPr>
                              <m:t>j</m:t>
                            </m:r>
                            <m:r>
                              <m:rPr>
                                <m:sty m:val="p"/>
                              </m:rPr>
                              <w:rPr>
                                <w:rFonts w:ascii="Cambria Math" w:hAnsi="Cambria Math"/>
                                <w:sz w:val="20"/>
                                <w:lang w:val="en-US"/>
                              </w:rPr>
                              <m:t>+1)</m:t>
                            </m:r>
                          </m:num>
                          <m:den>
                            <m:r>
                              <m:rPr>
                                <m:sty m:val="p"/>
                              </m:rPr>
                              <w:rPr>
                                <w:rFonts w:ascii="Cambria Math" w:hAnsi="Cambria Math"/>
                                <w:sz w:val="20"/>
                                <w:lang w:val="en-US"/>
                              </w:rPr>
                              <m:t>4</m:t>
                            </m:r>
                            <m:r>
                              <w:rPr>
                                <w:rFonts w:ascii="Cambria Math" w:hAnsi="Cambria Math"/>
                                <w:sz w:val="20"/>
                                <w:lang w:val="en-US"/>
                              </w:rPr>
                              <m:t>N</m:t>
                            </m:r>
                            <m:r>
                              <m:rPr>
                                <m:sty m:val="p"/>
                              </m:rPr>
                              <w:rPr>
                                <w:rFonts w:ascii="Cambria Math" w:hAnsi="Cambria Math"/>
                                <w:sz w:val="20"/>
                                <w:lang w:val="en-US"/>
                              </w:rPr>
                              <m:t>+2</m:t>
                            </m:r>
                          </m:den>
                        </m:f>
                      </m:e>
                    </m:d>
                  </m:e>
                </m:func>
              </m:oMath>
            </m:oMathPara>
          </w:p>
        </w:tc>
      </w:tr>
      <w:tr w:rsidR="00090E41" w:rsidRPr="00090E41" w14:paraId="1AAEC201" w14:textId="77777777" w:rsidTr="004860E3">
        <w:trPr>
          <w:jc w:val="center"/>
        </w:trPr>
        <w:tc>
          <w:tcPr>
            <w:tcW w:w="1777" w:type="dxa"/>
            <w:shd w:val="clear" w:color="auto" w:fill="auto"/>
            <w:tcMar>
              <w:top w:w="15" w:type="dxa"/>
              <w:left w:w="108" w:type="dxa"/>
              <w:bottom w:w="0" w:type="dxa"/>
              <w:right w:w="108" w:type="dxa"/>
            </w:tcMar>
            <w:vAlign w:val="center"/>
            <w:hideMark/>
          </w:tcPr>
          <w:p w14:paraId="3DA342B7" w14:textId="77777777" w:rsidR="00090E41" w:rsidRPr="004860E3" w:rsidRDefault="06D9CED2" w:rsidP="004860E3">
            <w:pPr>
              <w:spacing w:before="0"/>
              <w:jc w:val="center"/>
              <w:rPr>
                <w:sz w:val="20"/>
                <w:lang w:val="en-US"/>
              </w:rPr>
            </w:pPr>
            <w:r w:rsidRPr="00C754C3">
              <w:rPr>
                <w:b/>
                <w:sz w:val="20"/>
                <w:lang w:val="en-US"/>
              </w:rPr>
              <w:t>DST-IV</w:t>
            </w:r>
          </w:p>
        </w:tc>
        <w:tc>
          <w:tcPr>
            <w:tcW w:w="6863" w:type="dxa"/>
            <w:shd w:val="clear" w:color="auto" w:fill="auto"/>
            <w:tcMar>
              <w:top w:w="15" w:type="dxa"/>
              <w:left w:w="108" w:type="dxa"/>
              <w:bottom w:w="0" w:type="dxa"/>
              <w:right w:w="108" w:type="dxa"/>
            </w:tcMar>
            <w:vAlign w:val="center"/>
            <w:hideMark/>
          </w:tcPr>
          <w:p w14:paraId="3B4329FE" w14:textId="52BB6250" w:rsidR="00090E41" w:rsidRPr="004860E3" w:rsidRDefault="00723671" w:rsidP="004860E3">
            <w:pPr>
              <w:spacing w:before="0"/>
              <w:jc w:val="center"/>
              <w:rPr>
                <w:sz w:val="20"/>
                <w:lang w:val="en-US"/>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m:t>
                    </m:r>
                  </m:sub>
                </m:sSub>
                <m:r>
                  <m:rPr>
                    <m:sty m:val="p"/>
                  </m:rPr>
                  <w:rPr>
                    <w:rFonts w:ascii="Cambria Math" w:hAnsi="Cambria Math"/>
                    <w:sz w:val="20"/>
                    <w:lang w:val="en-US"/>
                  </w:rPr>
                  <m:t>(</m:t>
                </m:r>
                <m:r>
                  <w:rPr>
                    <w:rFonts w:ascii="Cambria Math" w:hAnsi="Cambria Math"/>
                    <w:sz w:val="20"/>
                    <w:lang w:val="en-US"/>
                  </w:rPr>
                  <m:t>j</m:t>
                </m:r>
                <m:r>
                  <m:rPr>
                    <m:sty m:val="p"/>
                  </m:rPr>
                  <w:rPr>
                    <w:rFonts w:ascii="Cambria Math" w:hAnsi="Cambria Math"/>
                    <w:sz w:val="20"/>
                    <w:lang w:val="en-US"/>
                  </w:rPr>
                  <m:t>)=</m:t>
                </m:r>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2</m:t>
                        </m:r>
                      </m:num>
                      <m:den>
                        <m:r>
                          <w:rPr>
                            <w:rFonts w:ascii="Cambria Math" w:hAnsi="Cambria Math"/>
                            <w:sz w:val="20"/>
                            <w:lang w:val="en-US"/>
                          </w:rPr>
                          <m:t>N</m:t>
                        </m:r>
                      </m:den>
                    </m:f>
                  </m:e>
                </m:rad>
                <m:r>
                  <m:rPr>
                    <m:sty m:val="p"/>
                  </m:rPr>
                  <w:rPr>
                    <w:rFonts w:ascii="Cambria Math" w:hAnsi="Cambria Math"/>
                    <w:sz w:val="20"/>
                    <w:lang w:val="en-US"/>
                  </w:rPr>
                  <m:t>∙</m:t>
                </m:r>
                <m:func>
                  <m:funcPr>
                    <m:ctrlPr>
                      <w:rPr>
                        <w:rFonts w:ascii="Cambria Math" w:hAnsi="Cambria Math"/>
                        <w:i/>
                        <w:sz w:val="20"/>
                        <w:lang w:val="en-US"/>
                      </w:rPr>
                    </m:ctrlPr>
                  </m:funcPr>
                  <m:fName>
                    <m:r>
                      <m:rPr>
                        <m:sty m:val="p"/>
                      </m:rPr>
                      <w:rPr>
                        <w:rFonts w:ascii="Cambria Math" w:hAnsi="Cambria Math"/>
                        <w:sz w:val="20"/>
                        <w:lang w:val="en-US"/>
                      </w:rPr>
                      <m:t>sin</m:t>
                    </m:r>
                  </m:fName>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π</m:t>
                            </m:r>
                            <m:r>
                              <m:rPr>
                                <m:sty m:val="p"/>
                              </m:rPr>
                              <w:rPr>
                                <w:rFonts w:ascii="Cambria Math" w:hAnsi="Cambria Math"/>
                                <w:sz w:val="20"/>
                                <w:lang w:val="en-US"/>
                              </w:rPr>
                              <m:t>∙(2</m:t>
                            </m:r>
                            <m:r>
                              <w:rPr>
                                <w:rFonts w:ascii="Cambria Math" w:hAnsi="Cambria Math"/>
                                <w:sz w:val="20"/>
                                <w:lang w:val="en-US"/>
                              </w:rPr>
                              <m:t>i</m:t>
                            </m:r>
                            <m:r>
                              <m:rPr>
                                <m:sty m:val="p"/>
                              </m:rPr>
                              <w:rPr>
                                <w:rFonts w:ascii="Cambria Math" w:hAnsi="Cambria Math"/>
                                <w:sz w:val="20"/>
                                <w:lang w:val="en-US"/>
                              </w:rPr>
                              <m:t>+1)∙(2</m:t>
                            </m:r>
                            <m:r>
                              <w:rPr>
                                <w:rFonts w:ascii="Cambria Math" w:hAnsi="Cambria Math"/>
                                <w:sz w:val="20"/>
                                <w:lang w:val="en-US"/>
                              </w:rPr>
                              <m:t>j</m:t>
                            </m:r>
                            <m:r>
                              <m:rPr>
                                <m:sty m:val="p"/>
                              </m:rPr>
                              <w:rPr>
                                <w:rFonts w:ascii="Cambria Math" w:hAnsi="Cambria Math"/>
                                <w:sz w:val="20"/>
                                <w:lang w:val="en-US"/>
                              </w:rPr>
                              <m:t>+1)</m:t>
                            </m:r>
                          </m:num>
                          <m:den>
                            <m:r>
                              <m:rPr>
                                <m:sty m:val="p"/>
                              </m:rPr>
                              <w:rPr>
                                <w:rFonts w:ascii="Cambria Math" w:hAnsi="Cambria Math"/>
                                <w:sz w:val="20"/>
                                <w:lang w:val="en-US"/>
                              </w:rPr>
                              <m:t>4</m:t>
                            </m:r>
                            <m:r>
                              <w:rPr>
                                <w:rFonts w:ascii="Cambria Math" w:hAnsi="Cambria Math"/>
                                <w:sz w:val="20"/>
                                <w:lang w:val="en-US"/>
                              </w:rPr>
                              <m:t>N</m:t>
                            </m:r>
                          </m:den>
                        </m:f>
                      </m:e>
                    </m:d>
                  </m:e>
                </m:func>
              </m:oMath>
            </m:oMathPara>
          </w:p>
        </w:tc>
      </w:tr>
      <w:tr w:rsidR="00090E41" w:rsidRPr="00090E41" w14:paraId="3D221BAF" w14:textId="77777777" w:rsidTr="004860E3">
        <w:trPr>
          <w:jc w:val="center"/>
        </w:trPr>
        <w:tc>
          <w:tcPr>
            <w:tcW w:w="1777" w:type="dxa"/>
            <w:shd w:val="clear" w:color="auto" w:fill="auto"/>
            <w:tcMar>
              <w:top w:w="15" w:type="dxa"/>
              <w:left w:w="108" w:type="dxa"/>
              <w:bottom w:w="0" w:type="dxa"/>
              <w:right w:w="108" w:type="dxa"/>
            </w:tcMar>
            <w:vAlign w:val="center"/>
            <w:hideMark/>
          </w:tcPr>
          <w:p w14:paraId="3D5553D7" w14:textId="77777777" w:rsidR="00090E41" w:rsidRPr="004860E3" w:rsidRDefault="06D9CED2" w:rsidP="004860E3">
            <w:pPr>
              <w:spacing w:before="0"/>
              <w:jc w:val="center"/>
              <w:rPr>
                <w:sz w:val="20"/>
                <w:lang w:val="en-US"/>
              </w:rPr>
            </w:pPr>
            <w:r w:rsidRPr="00C754C3">
              <w:rPr>
                <w:b/>
                <w:sz w:val="20"/>
                <w:lang w:val="en-US"/>
              </w:rPr>
              <w:t>DST-VII</w:t>
            </w:r>
          </w:p>
        </w:tc>
        <w:tc>
          <w:tcPr>
            <w:tcW w:w="6863" w:type="dxa"/>
            <w:shd w:val="clear" w:color="auto" w:fill="auto"/>
            <w:tcMar>
              <w:top w:w="15" w:type="dxa"/>
              <w:left w:w="108" w:type="dxa"/>
              <w:bottom w:w="0" w:type="dxa"/>
              <w:right w:w="108" w:type="dxa"/>
            </w:tcMar>
            <w:vAlign w:val="center"/>
            <w:hideMark/>
          </w:tcPr>
          <w:p w14:paraId="0D7E30C8" w14:textId="147905F8" w:rsidR="00090E41" w:rsidRPr="004860E3" w:rsidRDefault="00723671" w:rsidP="004860E3">
            <w:pPr>
              <w:spacing w:before="0"/>
              <w:jc w:val="center"/>
              <w:rPr>
                <w:sz w:val="20"/>
                <w:lang w:val="en-US"/>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m:t>
                    </m:r>
                  </m:sub>
                </m:sSub>
                <m:r>
                  <m:rPr>
                    <m:sty m:val="p"/>
                  </m:rPr>
                  <w:rPr>
                    <w:rFonts w:ascii="Cambria Math" w:hAnsi="Cambria Math"/>
                    <w:sz w:val="20"/>
                    <w:lang w:val="en-US"/>
                  </w:rPr>
                  <m:t>(</m:t>
                </m:r>
                <m:r>
                  <w:rPr>
                    <w:rFonts w:ascii="Cambria Math" w:hAnsi="Cambria Math"/>
                    <w:sz w:val="20"/>
                    <w:lang w:val="en-US"/>
                  </w:rPr>
                  <m:t>j</m:t>
                </m:r>
                <m:r>
                  <m:rPr>
                    <m:sty m:val="p"/>
                  </m:rPr>
                  <w:rPr>
                    <w:rFonts w:ascii="Cambria Math" w:hAnsi="Cambria Math"/>
                    <w:sz w:val="20"/>
                    <w:lang w:val="en-US"/>
                  </w:rPr>
                  <m:t>)=</m:t>
                </m:r>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4</m:t>
                        </m:r>
                      </m:num>
                      <m:den>
                        <m:r>
                          <m:rPr>
                            <m:sty m:val="p"/>
                          </m:rPr>
                          <w:rPr>
                            <w:rFonts w:ascii="Cambria Math" w:hAnsi="Cambria Math"/>
                            <w:sz w:val="20"/>
                            <w:lang w:val="en-US"/>
                          </w:rPr>
                          <m:t>2</m:t>
                        </m:r>
                        <m:r>
                          <w:rPr>
                            <w:rFonts w:ascii="Cambria Math" w:hAnsi="Cambria Math"/>
                            <w:sz w:val="20"/>
                            <w:lang w:val="en-US"/>
                          </w:rPr>
                          <m:t>N</m:t>
                        </m:r>
                        <m:r>
                          <m:rPr>
                            <m:sty m:val="p"/>
                          </m:rPr>
                          <w:rPr>
                            <w:rFonts w:ascii="Cambria Math" w:hAnsi="Cambria Math"/>
                            <w:sz w:val="20"/>
                            <w:lang w:val="en-US"/>
                          </w:rPr>
                          <m:t>+1</m:t>
                        </m:r>
                      </m:den>
                    </m:f>
                  </m:e>
                </m:rad>
                <m:r>
                  <m:rPr>
                    <m:sty m:val="p"/>
                  </m:rPr>
                  <w:rPr>
                    <w:rFonts w:ascii="Cambria Math" w:hAnsi="Cambria Math"/>
                    <w:sz w:val="20"/>
                    <w:lang w:val="en-US"/>
                  </w:rPr>
                  <m:t>∙</m:t>
                </m:r>
                <m:func>
                  <m:funcPr>
                    <m:ctrlPr>
                      <w:rPr>
                        <w:rFonts w:ascii="Cambria Math" w:hAnsi="Cambria Math"/>
                        <w:i/>
                        <w:sz w:val="20"/>
                        <w:lang w:val="en-US"/>
                      </w:rPr>
                    </m:ctrlPr>
                  </m:funcPr>
                  <m:fName>
                    <m:r>
                      <m:rPr>
                        <m:sty m:val="p"/>
                      </m:rPr>
                      <w:rPr>
                        <w:rFonts w:ascii="Cambria Math" w:hAnsi="Cambria Math"/>
                        <w:sz w:val="20"/>
                        <w:lang w:val="en-US"/>
                      </w:rPr>
                      <m:t>sin</m:t>
                    </m:r>
                  </m:fName>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π</m:t>
                            </m:r>
                            <m:r>
                              <m:rPr>
                                <m:sty m:val="p"/>
                              </m:rPr>
                              <w:rPr>
                                <w:rFonts w:ascii="Cambria Math" w:hAnsi="Cambria Math"/>
                                <w:sz w:val="20"/>
                                <w:lang w:val="en-US"/>
                              </w:rPr>
                              <m:t>∙(2</m:t>
                            </m:r>
                            <m:r>
                              <w:rPr>
                                <w:rFonts w:ascii="Cambria Math" w:hAnsi="Cambria Math"/>
                                <w:sz w:val="20"/>
                                <w:lang w:val="en-US"/>
                              </w:rPr>
                              <m:t>i</m:t>
                            </m:r>
                            <m:r>
                              <m:rPr>
                                <m:sty m:val="p"/>
                              </m:rPr>
                              <w:rPr>
                                <w:rFonts w:ascii="Cambria Math" w:hAnsi="Cambria Math"/>
                                <w:sz w:val="20"/>
                                <w:lang w:val="en-US"/>
                              </w:rPr>
                              <m:t>+1)∙(</m:t>
                            </m:r>
                            <m:r>
                              <w:rPr>
                                <w:rFonts w:ascii="Cambria Math" w:hAnsi="Cambria Math"/>
                                <w:sz w:val="20"/>
                                <w:lang w:val="en-US"/>
                              </w:rPr>
                              <m:t>j</m:t>
                            </m:r>
                            <m:r>
                              <m:rPr>
                                <m:sty m:val="p"/>
                              </m:rPr>
                              <w:rPr>
                                <w:rFonts w:ascii="Cambria Math" w:hAnsi="Cambria Math"/>
                                <w:sz w:val="20"/>
                                <w:lang w:val="en-US"/>
                              </w:rPr>
                              <m:t>+1)</m:t>
                            </m:r>
                          </m:num>
                          <m:den>
                            <m:r>
                              <m:rPr>
                                <m:sty m:val="p"/>
                              </m:rPr>
                              <w:rPr>
                                <w:rFonts w:ascii="Cambria Math" w:hAnsi="Cambria Math"/>
                                <w:sz w:val="20"/>
                                <w:lang w:val="en-US"/>
                              </w:rPr>
                              <m:t>2</m:t>
                            </m:r>
                            <m:r>
                              <w:rPr>
                                <w:rFonts w:ascii="Cambria Math" w:hAnsi="Cambria Math"/>
                                <w:sz w:val="20"/>
                                <w:lang w:val="en-US"/>
                              </w:rPr>
                              <m:t>N</m:t>
                            </m:r>
                            <m:r>
                              <m:rPr>
                                <m:sty m:val="p"/>
                              </m:rPr>
                              <w:rPr>
                                <w:rFonts w:ascii="Cambria Math" w:hAnsi="Cambria Math"/>
                                <w:sz w:val="20"/>
                                <w:lang w:val="en-US"/>
                              </w:rPr>
                              <m:t>+1</m:t>
                            </m:r>
                          </m:den>
                        </m:f>
                      </m:e>
                    </m:d>
                  </m:e>
                </m:func>
              </m:oMath>
            </m:oMathPara>
          </w:p>
        </w:tc>
      </w:tr>
    </w:tbl>
    <w:p w14:paraId="0ECB059A" w14:textId="77777777" w:rsidR="00CB3BA1" w:rsidRPr="00C754C3" w:rsidRDefault="00CB3BA1" w:rsidP="004860E3">
      <w:pPr>
        <w:pStyle w:val="Caption"/>
        <w:ind w:left="408"/>
        <w:jc w:val="center"/>
        <w:rPr>
          <w:lang w:val="en-US"/>
        </w:rPr>
      </w:pPr>
    </w:p>
    <w:p w14:paraId="23FD3C1A" w14:textId="6286DFC6" w:rsidR="00B14A45" w:rsidRPr="00C754C3" w:rsidRDefault="007521F7" w:rsidP="00D01204">
      <w:pPr>
        <w:jc w:val="both"/>
        <w:rPr>
          <w:lang w:val="en-US"/>
        </w:rPr>
      </w:pPr>
      <w:r w:rsidRPr="00C754C3">
        <w:rPr>
          <w:lang w:val="en-US"/>
        </w:rPr>
        <w:t xml:space="preserve">The selection of the transform pair performed at the encoder, where four possible combinations, indexed by </w:t>
      </w:r>
      <w:r w:rsidR="00B14A45" w:rsidRPr="00C754C3">
        <w:rPr>
          <w:lang w:val="en-US"/>
        </w:rPr>
        <w:t xml:space="preserve">syntax element </w:t>
      </w:r>
      <m:oMath>
        <m:r>
          <w:rPr>
            <w:rFonts w:ascii="Cambria Math" w:hAnsi="Cambria Math"/>
            <w:lang w:val="en-US"/>
          </w:rPr>
          <m:t>TrIdx</m:t>
        </m:r>
      </m:oMath>
      <w:r w:rsidR="00B14A45" w:rsidRPr="00C754C3">
        <w:rPr>
          <w:lang w:val="en-US"/>
        </w:rPr>
        <w:t xml:space="preserve">, </w:t>
      </w:r>
      <w:r w:rsidR="00716C03" w:rsidRPr="00C754C3">
        <w:rPr>
          <w:lang w:val="en-US"/>
        </w:rPr>
        <w:t>are tested, works</w:t>
      </w:r>
      <w:r w:rsidR="00B14A45" w:rsidRPr="00C754C3">
        <w:rPr>
          <w:lang w:val="en-US"/>
        </w:rPr>
        <w:t xml:space="preserve"> in the </w:t>
      </w:r>
      <w:r w:rsidR="009022D6" w:rsidRPr="00C754C3">
        <w:rPr>
          <w:lang w:val="en-US"/>
        </w:rPr>
        <w:t>exact</w:t>
      </w:r>
      <w:r w:rsidR="009022D6">
        <w:rPr>
          <w:lang w:val="en-US"/>
        </w:rPr>
        <w:t xml:space="preserve"> </w:t>
      </w:r>
      <w:r w:rsidR="00B14A45" w:rsidRPr="00C754C3">
        <w:rPr>
          <w:lang w:val="en-US"/>
        </w:rPr>
        <w:t xml:space="preserve">same way as in JVET-J0021. </w:t>
      </w:r>
    </w:p>
    <w:p w14:paraId="0FCAEAFB" w14:textId="1A5C611B" w:rsidR="00716C03" w:rsidRPr="00C754C3" w:rsidRDefault="00B14A45" w:rsidP="00D01204">
      <w:pPr>
        <w:jc w:val="both"/>
        <w:rPr>
          <w:lang w:val="en-US"/>
        </w:rPr>
      </w:pPr>
      <w:r w:rsidRPr="00C754C3">
        <w:rPr>
          <w:lang w:val="en-US"/>
        </w:rPr>
        <w:t xml:space="preserve">For intra-frame coding, the correspondence between the TrIdx value and the pair of </w:t>
      </w:r>
      <w:r w:rsidR="00716C03" w:rsidRPr="00C754C3">
        <w:rPr>
          <w:lang w:val="en-US"/>
        </w:rPr>
        <w:t xml:space="preserve">used </w:t>
      </w:r>
      <w:r w:rsidRPr="00C754C3">
        <w:rPr>
          <w:lang w:val="en-US"/>
        </w:rPr>
        <w:t xml:space="preserve">horizontal and vertical transforms is implemented by the following </w:t>
      </w:r>
      <w:r w:rsidR="00716C03" w:rsidRPr="00C754C3">
        <w:rPr>
          <w:lang w:val="en-US"/>
        </w:rPr>
        <w:t>pseudo-code:</w:t>
      </w:r>
    </w:p>
    <w:p w14:paraId="2DF2FE9B" w14:textId="20202FD1" w:rsidR="00716C03" w:rsidRPr="00883932" w:rsidRDefault="00716C03" w:rsidP="00D01204">
      <w:pPr>
        <w:spacing w:before="240"/>
        <w:ind w:left="576"/>
        <w:jc w:val="both"/>
        <w:rPr>
          <w:sz w:val="20"/>
          <w:lang w:val="en-US"/>
        </w:rPr>
      </w:pPr>
      <w:r w:rsidRPr="00883932">
        <w:rPr>
          <w:sz w:val="20"/>
          <w:lang w:val="en-US"/>
        </w:rPr>
        <w:t>[VerTr, HorTr] = GetTransformPair(TrWidth, TrHeight, IntraPredMod, TrIdx)</w:t>
      </w:r>
    </w:p>
    <w:p w14:paraId="5E1E5234" w14:textId="4150BA5D" w:rsidR="00716C03" w:rsidRPr="00883932" w:rsidRDefault="00716C03" w:rsidP="00D01204">
      <w:pPr>
        <w:ind w:left="1152"/>
        <w:jc w:val="both"/>
        <w:rPr>
          <w:sz w:val="20"/>
          <w:lang w:val="en-US"/>
        </w:rPr>
      </w:pPr>
      <w:r w:rsidRPr="00883932">
        <w:rPr>
          <w:sz w:val="20"/>
          <w:lang w:val="en-US"/>
        </w:rPr>
        <w:t>SizeIdx = min(3, min(</w:t>
      </w:r>
      <w:r w:rsidRPr="00883932">
        <w:rPr>
          <w:rFonts w:ascii="Cambria Math" w:hAnsi="Cambria Math" w:cs="Cambria Math"/>
          <w:sz w:val="20"/>
          <w:lang w:val="en-US"/>
        </w:rPr>
        <w:t>⌈</w:t>
      </w:r>
      <w:r w:rsidRPr="00883932">
        <w:rPr>
          <w:sz w:val="20"/>
          <w:lang w:val="en-US"/>
        </w:rPr>
        <w:t>log2(TrWidth)</w:t>
      </w:r>
      <w:r w:rsidRPr="00883932">
        <w:rPr>
          <w:rFonts w:ascii="Cambria Math" w:hAnsi="Cambria Math" w:cs="Cambria Math"/>
          <w:sz w:val="20"/>
          <w:lang w:val="en-US"/>
        </w:rPr>
        <w:t>⌉</w:t>
      </w:r>
      <w:r w:rsidRPr="00883932">
        <w:rPr>
          <w:sz w:val="20"/>
          <w:lang w:val="en-US"/>
        </w:rPr>
        <w:t xml:space="preserve"> - 2 , </w:t>
      </w:r>
      <w:r w:rsidRPr="00883932">
        <w:rPr>
          <w:rFonts w:ascii="Cambria Math" w:hAnsi="Cambria Math" w:cs="Cambria Math"/>
          <w:sz w:val="20"/>
          <w:lang w:val="en-US"/>
        </w:rPr>
        <w:t>⌈</w:t>
      </w:r>
      <w:r w:rsidRPr="00883932">
        <w:rPr>
          <w:sz w:val="20"/>
          <w:lang w:val="en-US"/>
        </w:rPr>
        <w:t>log2(TrHeight)</w:t>
      </w:r>
      <w:r w:rsidRPr="00883932">
        <w:rPr>
          <w:rFonts w:ascii="Cambria Math" w:hAnsi="Cambria Math" w:cs="Cambria Math"/>
          <w:sz w:val="20"/>
          <w:lang w:val="en-US"/>
        </w:rPr>
        <w:t>⌉</w:t>
      </w:r>
      <w:r w:rsidRPr="00883932">
        <w:rPr>
          <w:sz w:val="20"/>
          <w:lang w:val="en-US"/>
        </w:rPr>
        <w:t xml:space="preserve"> - 2) </w:t>
      </w:r>
    </w:p>
    <w:p w14:paraId="7B698A4C" w14:textId="250471BD" w:rsidR="00716C03" w:rsidRPr="00883932" w:rsidRDefault="00716C03" w:rsidP="00D01204">
      <w:pPr>
        <w:ind w:left="1152"/>
        <w:jc w:val="both"/>
        <w:rPr>
          <w:sz w:val="20"/>
          <w:lang w:val="en-US"/>
        </w:rPr>
      </w:pPr>
      <w:r w:rsidRPr="00883932">
        <w:rPr>
          <w:sz w:val="20"/>
          <w:lang w:val="en-US"/>
        </w:rPr>
        <w:t>IntraPredMod = IntraPredMod &gt; DiagMode ? (nModes</w:t>
      </w:r>
      <w:r w:rsidR="006B1857" w:rsidRPr="00883932">
        <w:rPr>
          <w:sz w:val="20"/>
          <w:lang w:val="en-US"/>
        </w:rPr>
        <w:t xml:space="preserve"> </w:t>
      </w:r>
      <w:r w:rsidRPr="00883932">
        <w:rPr>
          <w:sz w:val="20"/>
          <w:lang w:val="en-US"/>
        </w:rPr>
        <w:t>- IntraPredMod)</w:t>
      </w:r>
      <w:r w:rsidR="006B1857" w:rsidRPr="00883932">
        <w:rPr>
          <w:sz w:val="20"/>
          <w:lang w:val="en-US"/>
        </w:rPr>
        <w:t xml:space="preserve"> </w:t>
      </w:r>
      <w:r w:rsidRPr="00883932">
        <w:rPr>
          <w:sz w:val="20"/>
          <w:lang w:val="en-US"/>
        </w:rPr>
        <w:t xml:space="preserve">: IntraPredMod </w:t>
      </w:r>
    </w:p>
    <w:p w14:paraId="1AEB78DA" w14:textId="2319A35B" w:rsidR="00716C03" w:rsidRPr="00883932" w:rsidRDefault="00716C03" w:rsidP="00D01204">
      <w:pPr>
        <w:ind w:left="1152"/>
        <w:jc w:val="both"/>
        <w:rPr>
          <w:sz w:val="20"/>
          <w:lang w:val="en-US"/>
        </w:rPr>
      </w:pPr>
      <w:r w:rsidRPr="00883932">
        <w:rPr>
          <w:sz w:val="20"/>
          <w:lang w:val="en-US"/>
        </w:rPr>
        <w:t>PredModeIdx = MapArray[ SizeIdx ][ IntraPredMod  ]</w:t>
      </w:r>
      <w:r w:rsidRPr="00883932">
        <w:rPr>
          <w:sz w:val="20"/>
          <w:lang w:val="en-US"/>
        </w:rPr>
        <w:tab/>
      </w:r>
    </w:p>
    <w:p w14:paraId="437F5EC8" w14:textId="641062B2" w:rsidR="00716C03" w:rsidRPr="00883932" w:rsidRDefault="00716C03" w:rsidP="00D01204">
      <w:pPr>
        <w:spacing w:after="240"/>
        <w:ind w:left="1152"/>
        <w:jc w:val="both"/>
        <w:rPr>
          <w:sz w:val="20"/>
          <w:lang w:val="en-US"/>
        </w:rPr>
      </w:pPr>
      <w:r w:rsidRPr="00883932">
        <w:rPr>
          <w:sz w:val="20"/>
          <w:lang w:val="en-US"/>
        </w:rPr>
        <w:t>return TrSet[ PredModeIdx ][ TrIdx ]</w:t>
      </w:r>
      <w:r w:rsidRPr="00883932">
        <w:rPr>
          <w:sz w:val="20"/>
          <w:lang w:val="en-US"/>
        </w:rPr>
        <w:tab/>
      </w:r>
    </w:p>
    <w:p w14:paraId="27349D40" w14:textId="7E53F056" w:rsidR="000143F4" w:rsidRPr="00C754C3" w:rsidRDefault="00716C03" w:rsidP="00D01204">
      <w:pPr>
        <w:jc w:val="both"/>
        <w:rPr>
          <w:lang w:val="en-US"/>
        </w:rPr>
      </w:pPr>
      <w:bookmarkStart w:id="2351" w:name="_Ref509936757"/>
      <w:bookmarkStart w:id="2352" w:name="_Ref500341563"/>
      <w:r w:rsidRPr="00C754C3">
        <w:rPr>
          <w:lang w:val="en-US"/>
        </w:rPr>
        <w:t xml:space="preserve">where </w:t>
      </w:r>
      <w:r w:rsidR="000143F4" w:rsidRPr="00C754C3">
        <w:rPr>
          <w:lang w:val="en-US"/>
        </w:rPr>
        <w:t>DiagMod is equal to</w:t>
      </w:r>
      <w:r w:rsidR="006B1857" w:rsidRPr="00C754C3">
        <w:rPr>
          <w:lang w:val="en-US"/>
        </w:rPr>
        <w:t xml:space="preserve"> 66</w:t>
      </w:r>
      <w:r w:rsidR="000143F4" w:rsidRPr="00C754C3">
        <w:rPr>
          <w:lang w:val="en-US"/>
        </w:rPr>
        <w:t xml:space="preserve">, </w:t>
      </w:r>
      <w:r w:rsidR="00C735E5" w:rsidRPr="00C754C3">
        <w:rPr>
          <w:lang w:val="en-US"/>
        </w:rPr>
        <w:t xml:space="preserve">MapArray is defined in </w:t>
      </w:r>
      <w:r w:rsidR="00C735E5" w:rsidRPr="00C754C3">
        <w:rPr>
          <w:lang w:val="en-US"/>
        </w:rPr>
        <w:fldChar w:fldCharType="begin"/>
      </w:r>
      <w:r w:rsidR="00C735E5" w:rsidRPr="00C754C3">
        <w:rPr>
          <w:lang w:val="en-US"/>
        </w:rPr>
        <w:instrText xml:space="preserve"> REF _Ref509936758 \h </w:instrText>
      </w:r>
      <w:r w:rsidR="00D01204">
        <w:rPr>
          <w:lang w:val="en-US"/>
        </w:rPr>
        <w:instrText xml:space="preserve"> \* MERGEFORMAT </w:instrText>
      </w:r>
      <w:r w:rsidR="00C735E5" w:rsidRPr="00C754C3">
        <w:rPr>
          <w:lang w:val="en-US"/>
        </w:rPr>
      </w:r>
      <w:r w:rsidR="00C735E5" w:rsidRPr="00C754C3">
        <w:rPr>
          <w:lang w:val="en-US"/>
        </w:rPr>
        <w:fldChar w:fldCharType="separate"/>
      </w:r>
      <w:r w:rsidR="00C254CB" w:rsidRPr="00C754C3">
        <w:rPr>
          <w:lang w:val="en-US"/>
        </w:rPr>
        <w:t xml:space="preserve">Table </w:t>
      </w:r>
      <w:r w:rsidR="00C254CB">
        <w:rPr>
          <w:noProof/>
          <w:lang w:val="en-US"/>
        </w:rPr>
        <w:t>3</w:t>
      </w:r>
      <w:r w:rsidR="00C735E5" w:rsidRPr="00C754C3">
        <w:rPr>
          <w:lang w:val="en-US"/>
        </w:rPr>
        <w:fldChar w:fldCharType="end"/>
      </w:r>
      <w:r w:rsidR="006B1857" w:rsidRPr="00C754C3">
        <w:rPr>
          <w:lang w:val="en-US"/>
        </w:rPr>
        <w:t xml:space="preserve"> and </w:t>
      </w:r>
      <w:r w:rsidR="00C735E5" w:rsidRPr="00C754C3">
        <w:rPr>
          <w:lang w:val="en-US"/>
        </w:rPr>
        <w:t>TrSet is defin</w:t>
      </w:r>
      <w:r w:rsidR="00D32E58" w:rsidRPr="00C754C3">
        <w:rPr>
          <w:lang w:val="en-US"/>
        </w:rPr>
        <w:t>e</w:t>
      </w:r>
      <w:r w:rsidR="00C735E5" w:rsidRPr="00C754C3">
        <w:rPr>
          <w:lang w:val="en-US"/>
        </w:rPr>
        <w:t xml:space="preserve">d in </w:t>
      </w:r>
      <w:r w:rsidR="00C735E5" w:rsidRPr="00C754C3">
        <w:rPr>
          <w:lang w:val="en-US"/>
        </w:rPr>
        <w:fldChar w:fldCharType="begin"/>
      </w:r>
      <w:r w:rsidR="00C735E5" w:rsidRPr="00C754C3">
        <w:rPr>
          <w:lang w:val="en-US"/>
        </w:rPr>
        <w:instrText xml:space="preserve"> REF _Ref509936759 \h </w:instrText>
      </w:r>
      <w:r w:rsidR="00C735E5" w:rsidRPr="00C754C3">
        <w:rPr>
          <w:lang w:val="en-US"/>
        </w:rPr>
      </w:r>
      <w:r w:rsidR="00C735E5" w:rsidRPr="00C754C3">
        <w:rPr>
          <w:lang w:val="en-US"/>
        </w:rPr>
        <w:fldChar w:fldCharType="separate"/>
      </w:r>
      <w:r w:rsidR="00C254CB" w:rsidRPr="00C754C3">
        <w:rPr>
          <w:lang w:val="en-US"/>
        </w:rPr>
        <w:t xml:space="preserve">Table </w:t>
      </w:r>
      <w:r w:rsidR="00C254CB">
        <w:rPr>
          <w:noProof/>
          <w:lang w:val="en-US"/>
        </w:rPr>
        <w:t>4</w:t>
      </w:r>
      <w:r w:rsidR="00C735E5" w:rsidRPr="00C754C3">
        <w:rPr>
          <w:lang w:val="en-US"/>
        </w:rPr>
        <w:fldChar w:fldCharType="end"/>
      </w:r>
      <w:r w:rsidR="00C735E5" w:rsidRPr="00C754C3">
        <w:rPr>
          <w:lang w:val="en-US"/>
        </w:rPr>
        <w:t>.</w:t>
      </w:r>
    </w:p>
    <w:bookmarkEnd w:id="2351"/>
    <w:bookmarkEnd w:id="2352"/>
    <w:p w14:paraId="3F3E6243" w14:textId="339787DA" w:rsidR="0050524D" w:rsidRPr="00C754C3" w:rsidRDefault="0050524D">
      <w:pPr>
        <w:jc w:val="both"/>
        <w:rPr>
          <w:lang w:val="en-US"/>
        </w:rPr>
      </w:pPr>
    </w:p>
    <w:p w14:paraId="36C0D7A7" w14:textId="6CC2F995" w:rsidR="006F7316" w:rsidRPr="00C754C3" w:rsidRDefault="0050524D" w:rsidP="009C1631">
      <w:pPr>
        <w:pStyle w:val="Caption"/>
        <w:ind w:left="408"/>
        <w:jc w:val="center"/>
        <w:rPr>
          <w:lang w:val="en-US"/>
        </w:rPr>
      </w:pPr>
      <w:bookmarkStart w:id="2353" w:name="_Ref509936758"/>
      <w:r w:rsidRPr="00C754C3">
        <w:rPr>
          <w:lang w:val="en-US"/>
        </w:rPr>
        <w:t xml:space="preserve">Table </w:t>
      </w:r>
      <w:r w:rsidRPr="00C754C3">
        <w:rPr>
          <w:lang w:val="en-US"/>
        </w:rPr>
        <w:fldChar w:fldCharType="begin"/>
      </w:r>
      <w:r w:rsidRPr="00C754C3">
        <w:rPr>
          <w:lang w:val="en-US"/>
        </w:rPr>
        <w:instrText xml:space="preserve"> SEQ Table \* ARABIC </w:instrText>
      </w:r>
      <w:r w:rsidRPr="00C754C3">
        <w:rPr>
          <w:lang w:val="en-US"/>
        </w:rPr>
        <w:fldChar w:fldCharType="separate"/>
      </w:r>
      <w:r w:rsidR="00C254CB">
        <w:rPr>
          <w:noProof/>
          <w:lang w:val="en-US"/>
        </w:rPr>
        <w:t>3</w:t>
      </w:r>
      <w:r w:rsidRPr="00C754C3">
        <w:rPr>
          <w:lang w:val="en-US"/>
        </w:rPr>
        <w:fldChar w:fldCharType="end"/>
      </w:r>
      <w:bookmarkEnd w:id="2353"/>
      <w:r w:rsidR="00FB6D38">
        <w:rPr>
          <w:lang w:val="en-US"/>
        </w:rPr>
        <w:t>.</w:t>
      </w:r>
      <w:r w:rsidRPr="00C754C3">
        <w:rPr>
          <w:lang w:val="en-US"/>
        </w:rPr>
        <w:t xml:space="preserve"> MapArray </w:t>
      </w:r>
      <w:r w:rsidR="00D72C31" w:rsidRPr="00C754C3">
        <w:rPr>
          <w:lang w:val="en-US"/>
        </w:rPr>
        <w:t xml:space="preserve">value depending on the parameters </w:t>
      </w:r>
      <w:r w:rsidR="00FD3E72" w:rsidRPr="00C754C3">
        <w:rPr>
          <w:lang w:val="en-US"/>
        </w:rPr>
        <w:t>sizeIdx and IntraPredMode</w:t>
      </w:r>
      <w:r w:rsidR="00FB6D38">
        <w:rPr>
          <w:lang w:val="en-US"/>
        </w:rPr>
        <w:t>.</w:t>
      </w:r>
    </w:p>
    <w:tbl>
      <w:tblPr>
        <w:tblW w:w="10638" w:type="dxa"/>
        <w:tblInd w:w="108" w:type="dxa"/>
        <w:tblLook w:val="04A0" w:firstRow="1" w:lastRow="0" w:firstColumn="1" w:lastColumn="0" w:noHBand="0" w:noVBand="1"/>
      </w:tblPr>
      <w:tblGrid>
        <w:gridCol w:w="1530"/>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tblGrid>
      <w:tr w:rsidR="00FB6D38" w:rsidRPr="009938A2" w14:paraId="515584E5" w14:textId="77777777" w:rsidTr="00E10194">
        <w:trPr>
          <w:trHeight w:val="70"/>
        </w:trPr>
        <w:tc>
          <w:tcPr>
            <w:tcW w:w="15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0D63" w14:textId="77777777" w:rsidR="00FB6D38" w:rsidRPr="009938A2" w:rsidRDefault="00FB6D38" w:rsidP="00E10194">
            <w:pPr>
              <w:spacing w:before="0"/>
              <w:jc w:val="right"/>
              <w:rPr>
                <w:rFonts w:ascii="Calibri" w:hAnsi="Calibri"/>
                <w:b/>
                <w:bCs/>
                <w:color w:val="000000"/>
                <w:szCs w:val="22"/>
                <w:lang w:val="en-US"/>
              </w:rPr>
            </w:pPr>
            <w:r w:rsidRPr="009938A2">
              <w:rPr>
                <w:rFonts w:ascii="Calibri" w:hAnsi="Calibri"/>
                <w:b/>
                <w:bCs/>
                <w:color w:val="000000"/>
                <w:szCs w:val="22"/>
                <w:lang w:val="en-US"/>
              </w:rPr>
              <w:t> </w:t>
            </w:r>
            <w:r w:rsidRPr="00EF5C76">
              <w:rPr>
                <w:b/>
                <w:color w:val="000000"/>
                <w:sz w:val="18"/>
                <w:szCs w:val="18"/>
                <w:lang w:val="en-US"/>
              </w:rPr>
              <w:t>IntraPredMode</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B974F6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46CE045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889B3A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5BF02E4"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BDE8EC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418AA6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14F3000"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5F15B8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7</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1750F05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8</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1720BFC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9</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E68FE8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CF9F38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11</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1BFFBA5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12</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C9C55AD"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13</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48F9EE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14</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4D08BB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15</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F8DC0DA"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16</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C2C5A5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17</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C91974A"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18</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865BEC3"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19</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254004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B9A870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21</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23B8B2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22</w:t>
            </w:r>
          </w:p>
        </w:tc>
      </w:tr>
      <w:tr w:rsidR="00FB6D38" w:rsidRPr="009938A2" w14:paraId="573D09AF" w14:textId="77777777" w:rsidTr="00E10194">
        <w:trPr>
          <w:trHeight w:val="71"/>
        </w:trPr>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83475" w14:textId="77777777" w:rsidR="00FB6D38" w:rsidRPr="009938A2" w:rsidRDefault="00FB6D38" w:rsidP="00E10194">
            <w:pPr>
              <w:spacing w:before="0"/>
              <w:jc w:val="center"/>
              <w:rPr>
                <w:rFonts w:ascii="Calibri" w:hAnsi="Calibri"/>
                <w:b/>
                <w:bCs/>
                <w:color w:val="000000"/>
                <w:szCs w:val="22"/>
                <w:lang w:val="en-US"/>
              </w:rPr>
            </w:pPr>
            <w:r w:rsidRPr="00EF5C76">
              <w:rPr>
                <w:b/>
                <w:color w:val="000000"/>
                <w:sz w:val="18"/>
                <w:szCs w:val="18"/>
                <w:lang w:val="en-US"/>
              </w:rPr>
              <w:t>sizeIdx</w:t>
            </w:r>
          </w:p>
        </w:tc>
        <w:tc>
          <w:tcPr>
            <w:tcW w:w="396" w:type="dxa"/>
            <w:tcBorders>
              <w:top w:val="single" w:sz="4" w:space="0" w:color="auto"/>
              <w:left w:val="nil"/>
              <w:bottom w:val="single" w:sz="4" w:space="0" w:color="auto"/>
            </w:tcBorders>
            <w:shd w:val="clear" w:color="auto" w:fill="D9D9D9" w:themeFill="background1" w:themeFillShade="D9"/>
            <w:noWrap/>
          </w:tcPr>
          <w:p w14:paraId="7961629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8101EE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D7DB0D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9F557A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442FB88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5C78C67"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362387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A1C059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0104B9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C3023B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DD5F63E"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454AA87"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F1EB637"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8412629"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661C5F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4FF5659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447DE5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428E90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08060F9"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8150978"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A1938B5"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4A131C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right w:val="single" w:sz="4" w:space="0" w:color="auto"/>
            </w:tcBorders>
            <w:shd w:val="clear" w:color="auto" w:fill="D9D9D9" w:themeFill="background1" w:themeFillShade="D9"/>
            <w:noWrap/>
          </w:tcPr>
          <w:p w14:paraId="36FE5CDB" w14:textId="77777777" w:rsidR="00FB6D38" w:rsidRPr="00502FD4" w:rsidRDefault="00FB6D38" w:rsidP="00E10194">
            <w:pPr>
              <w:spacing w:before="0"/>
              <w:jc w:val="right"/>
              <w:rPr>
                <w:b/>
                <w:color w:val="000000"/>
                <w:sz w:val="18"/>
                <w:szCs w:val="18"/>
                <w:lang w:val="en-US"/>
              </w:rPr>
            </w:pPr>
          </w:p>
        </w:tc>
      </w:tr>
      <w:tr w:rsidR="00FB6D38" w:rsidRPr="009938A2" w14:paraId="5F7C9EEB"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5BA96D64"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0</w:t>
            </w:r>
          </w:p>
        </w:tc>
        <w:tc>
          <w:tcPr>
            <w:tcW w:w="396" w:type="dxa"/>
            <w:tcBorders>
              <w:top w:val="nil"/>
              <w:left w:val="nil"/>
              <w:bottom w:val="single" w:sz="4" w:space="0" w:color="auto"/>
              <w:right w:val="single" w:sz="4" w:space="0" w:color="auto"/>
            </w:tcBorders>
            <w:shd w:val="clear" w:color="auto" w:fill="auto"/>
            <w:noWrap/>
            <w:vAlign w:val="bottom"/>
            <w:hideMark/>
          </w:tcPr>
          <w:p w14:paraId="0DD687F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0</w:t>
            </w:r>
          </w:p>
        </w:tc>
        <w:tc>
          <w:tcPr>
            <w:tcW w:w="396" w:type="dxa"/>
            <w:tcBorders>
              <w:top w:val="nil"/>
              <w:left w:val="nil"/>
              <w:bottom w:val="single" w:sz="4" w:space="0" w:color="auto"/>
              <w:right w:val="single" w:sz="4" w:space="0" w:color="auto"/>
            </w:tcBorders>
            <w:shd w:val="clear" w:color="auto" w:fill="auto"/>
            <w:noWrap/>
            <w:vAlign w:val="bottom"/>
            <w:hideMark/>
          </w:tcPr>
          <w:p w14:paraId="7A2B0B7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60647E7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A53B28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7F5D4F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CF6F5D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942469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E9A267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AC3158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91E860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308C98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327499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53EAC4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064E84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A2FA3A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0A55C2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2CE6B3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3F3E57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EB5C5F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E786B1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CB26EA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44C208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7890B1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r>
      <w:tr w:rsidR="00FB6D38" w:rsidRPr="009938A2" w14:paraId="34B037A5"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4AE9848C"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7B8ECD4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3065A4D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467083D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57DFB5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D1FE93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C43783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367B28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C38584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8A086D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161020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196A06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A955B0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ED2D95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9E7B8D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9ABD83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20929F5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33F7423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2FB3222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630F4A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1F275C8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44156C0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4DF13B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7D049AB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r>
      <w:tr w:rsidR="00FB6D38" w:rsidRPr="009938A2" w14:paraId="6E55D5D2"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675394C6"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0C7F55F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0C12672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390C55B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941A58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676ECA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B62862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DC0A5A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2A0200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3F9B27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D3F633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3CEA18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917A2B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ACB1FA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D8B02B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8F422A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8E1A03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2CCC92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54ECA1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AAADEA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82C2C2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1A656D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55F4AC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3C5979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r>
      <w:tr w:rsidR="00FB6D38" w:rsidRPr="009938A2" w14:paraId="64E0D22C"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6DF8C230"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B3E90A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2A40B2E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0F1B5BF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7A3369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B7148D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4045D1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673EDE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87BB49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CCC5C6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7028B5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7A7E52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F0F595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AE2693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AEA64E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D2CCAA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A683ED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C40935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460DEB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34C432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FB83B7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9CEA62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7C87F5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1CA9C7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r>
      <w:tr w:rsidR="00FB6D38" w:rsidRPr="009938A2" w14:paraId="135E59B8"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hideMark/>
          </w:tcPr>
          <w:p w14:paraId="1FEBDF7E" w14:textId="77777777" w:rsidR="00FB6D38" w:rsidRPr="009938A2" w:rsidRDefault="00FB6D38" w:rsidP="00E10194">
            <w:pPr>
              <w:spacing w:before="0"/>
              <w:jc w:val="right"/>
              <w:rPr>
                <w:rFonts w:ascii="Calibri" w:hAnsi="Calibri"/>
                <w:b/>
                <w:bCs/>
                <w:color w:val="000000"/>
                <w:szCs w:val="22"/>
                <w:lang w:val="en-US"/>
              </w:rPr>
            </w:pPr>
            <w:r w:rsidRPr="009938A2">
              <w:rPr>
                <w:rFonts w:ascii="Calibri" w:hAnsi="Calibri"/>
                <w:b/>
                <w:bCs/>
                <w:color w:val="000000"/>
                <w:szCs w:val="22"/>
                <w:lang w:val="en-US"/>
              </w:rPr>
              <w:t> </w:t>
            </w:r>
            <w:r w:rsidRPr="00EF5C76">
              <w:rPr>
                <w:b/>
                <w:color w:val="000000"/>
                <w:sz w:val="18"/>
                <w:szCs w:val="18"/>
                <w:lang w:val="en-US"/>
              </w:rPr>
              <w:t>IntraPredMode</w:t>
            </w:r>
          </w:p>
        </w:tc>
        <w:tc>
          <w:tcPr>
            <w:tcW w:w="396" w:type="dxa"/>
            <w:tcBorders>
              <w:top w:val="nil"/>
              <w:left w:val="nil"/>
              <w:bottom w:val="single" w:sz="4" w:space="0" w:color="auto"/>
              <w:right w:val="single" w:sz="4" w:space="0" w:color="auto"/>
            </w:tcBorders>
            <w:shd w:val="clear" w:color="auto" w:fill="auto"/>
            <w:noWrap/>
            <w:hideMark/>
          </w:tcPr>
          <w:p w14:paraId="36E9A1C4"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23</w:t>
            </w:r>
          </w:p>
        </w:tc>
        <w:tc>
          <w:tcPr>
            <w:tcW w:w="396" w:type="dxa"/>
            <w:tcBorders>
              <w:top w:val="nil"/>
              <w:left w:val="nil"/>
              <w:bottom w:val="single" w:sz="4" w:space="0" w:color="auto"/>
              <w:right w:val="single" w:sz="4" w:space="0" w:color="auto"/>
            </w:tcBorders>
            <w:shd w:val="clear" w:color="auto" w:fill="auto"/>
            <w:noWrap/>
            <w:hideMark/>
          </w:tcPr>
          <w:p w14:paraId="3BEFB07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24</w:t>
            </w:r>
          </w:p>
        </w:tc>
        <w:tc>
          <w:tcPr>
            <w:tcW w:w="396" w:type="dxa"/>
            <w:tcBorders>
              <w:top w:val="nil"/>
              <w:left w:val="nil"/>
              <w:bottom w:val="single" w:sz="4" w:space="0" w:color="auto"/>
              <w:right w:val="single" w:sz="4" w:space="0" w:color="auto"/>
            </w:tcBorders>
            <w:shd w:val="clear" w:color="auto" w:fill="auto"/>
            <w:noWrap/>
            <w:hideMark/>
          </w:tcPr>
          <w:p w14:paraId="7552DF3C"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25</w:t>
            </w:r>
          </w:p>
        </w:tc>
        <w:tc>
          <w:tcPr>
            <w:tcW w:w="396" w:type="dxa"/>
            <w:tcBorders>
              <w:top w:val="nil"/>
              <w:left w:val="nil"/>
              <w:bottom w:val="single" w:sz="4" w:space="0" w:color="auto"/>
              <w:right w:val="single" w:sz="4" w:space="0" w:color="auto"/>
            </w:tcBorders>
            <w:shd w:val="clear" w:color="auto" w:fill="auto"/>
            <w:noWrap/>
            <w:hideMark/>
          </w:tcPr>
          <w:p w14:paraId="074AFE9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26</w:t>
            </w:r>
          </w:p>
        </w:tc>
        <w:tc>
          <w:tcPr>
            <w:tcW w:w="396" w:type="dxa"/>
            <w:tcBorders>
              <w:top w:val="nil"/>
              <w:left w:val="nil"/>
              <w:bottom w:val="single" w:sz="4" w:space="0" w:color="auto"/>
              <w:right w:val="single" w:sz="4" w:space="0" w:color="auto"/>
            </w:tcBorders>
            <w:shd w:val="clear" w:color="auto" w:fill="auto"/>
            <w:noWrap/>
            <w:hideMark/>
          </w:tcPr>
          <w:p w14:paraId="631632E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27</w:t>
            </w:r>
          </w:p>
        </w:tc>
        <w:tc>
          <w:tcPr>
            <w:tcW w:w="396" w:type="dxa"/>
            <w:tcBorders>
              <w:top w:val="nil"/>
              <w:left w:val="nil"/>
              <w:bottom w:val="single" w:sz="4" w:space="0" w:color="auto"/>
              <w:right w:val="single" w:sz="4" w:space="0" w:color="auto"/>
            </w:tcBorders>
            <w:shd w:val="clear" w:color="auto" w:fill="auto"/>
            <w:noWrap/>
            <w:hideMark/>
          </w:tcPr>
          <w:p w14:paraId="65AAF93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28</w:t>
            </w:r>
          </w:p>
        </w:tc>
        <w:tc>
          <w:tcPr>
            <w:tcW w:w="396" w:type="dxa"/>
            <w:tcBorders>
              <w:top w:val="nil"/>
              <w:left w:val="nil"/>
              <w:bottom w:val="single" w:sz="4" w:space="0" w:color="auto"/>
              <w:right w:val="single" w:sz="4" w:space="0" w:color="auto"/>
            </w:tcBorders>
            <w:shd w:val="clear" w:color="auto" w:fill="auto"/>
            <w:noWrap/>
            <w:hideMark/>
          </w:tcPr>
          <w:p w14:paraId="6B28A400"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29</w:t>
            </w:r>
          </w:p>
        </w:tc>
        <w:tc>
          <w:tcPr>
            <w:tcW w:w="396" w:type="dxa"/>
            <w:tcBorders>
              <w:top w:val="nil"/>
              <w:left w:val="nil"/>
              <w:bottom w:val="single" w:sz="4" w:space="0" w:color="auto"/>
              <w:right w:val="single" w:sz="4" w:space="0" w:color="auto"/>
            </w:tcBorders>
            <w:shd w:val="clear" w:color="auto" w:fill="auto"/>
            <w:noWrap/>
            <w:hideMark/>
          </w:tcPr>
          <w:p w14:paraId="1128841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30</w:t>
            </w:r>
          </w:p>
        </w:tc>
        <w:tc>
          <w:tcPr>
            <w:tcW w:w="396" w:type="dxa"/>
            <w:tcBorders>
              <w:top w:val="nil"/>
              <w:left w:val="nil"/>
              <w:bottom w:val="single" w:sz="4" w:space="0" w:color="auto"/>
              <w:right w:val="single" w:sz="4" w:space="0" w:color="auto"/>
            </w:tcBorders>
            <w:shd w:val="clear" w:color="auto" w:fill="auto"/>
            <w:noWrap/>
            <w:hideMark/>
          </w:tcPr>
          <w:p w14:paraId="5A605C5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31</w:t>
            </w:r>
          </w:p>
        </w:tc>
        <w:tc>
          <w:tcPr>
            <w:tcW w:w="396" w:type="dxa"/>
            <w:tcBorders>
              <w:top w:val="nil"/>
              <w:left w:val="nil"/>
              <w:bottom w:val="single" w:sz="4" w:space="0" w:color="auto"/>
              <w:right w:val="single" w:sz="4" w:space="0" w:color="auto"/>
            </w:tcBorders>
            <w:shd w:val="clear" w:color="auto" w:fill="auto"/>
            <w:noWrap/>
            <w:hideMark/>
          </w:tcPr>
          <w:p w14:paraId="3DC45F3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32</w:t>
            </w:r>
          </w:p>
        </w:tc>
        <w:tc>
          <w:tcPr>
            <w:tcW w:w="396" w:type="dxa"/>
            <w:tcBorders>
              <w:top w:val="nil"/>
              <w:left w:val="nil"/>
              <w:bottom w:val="single" w:sz="4" w:space="0" w:color="auto"/>
              <w:right w:val="single" w:sz="4" w:space="0" w:color="auto"/>
            </w:tcBorders>
            <w:shd w:val="clear" w:color="auto" w:fill="auto"/>
            <w:noWrap/>
            <w:hideMark/>
          </w:tcPr>
          <w:p w14:paraId="3185650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33</w:t>
            </w:r>
          </w:p>
        </w:tc>
        <w:tc>
          <w:tcPr>
            <w:tcW w:w="396" w:type="dxa"/>
            <w:tcBorders>
              <w:top w:val="nil"/>
              <w:left w:val="nil"/>
              <w:bottom w:val="single" w:sz="4" w:space="0" w:color="auto"/>
              <w:right w:val="single" w:sz="4" w:space="0" w:color="auto"/>
            </w:tcBorders>
            <w:shd w:val="clear" w:color="auto" w:fill="auto"/>
            <w:noWrap/>
            <w:hideMark/>
          </w:tcPr>
          <w:p w14:paraId="658158D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34</w:t>
            </w:r>
          </w:p>
        </w:tc>
        <w:tc>
          <w:tcPr>
            <w:tcW w:w="396" w:type="dxa"/>
            <w:tcBorders>
              <w:top w:val="nil"/>
              <w:left w:val="nil"/>
              <w:bottom w:val="single" w:sz="4" w:space="0" w:color="auto"/>
              <w:right w:val="single" w:sz="4" w:space="0" w:color="auto"/>
            </w:tcBorders>
            <w:shd w:val="clear" w:color="auto" w:fill="auto"/>
            <w:noWrap/>
            <w:hideMark/>
          </w:tcPr>
          <w:p w14:paraId="2E392843"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35</w:t>
            </w:r>
          </w:p>
        </w:tc>
        <w:tc>
          <w:tcPr>
            <w:tcW w:w="396" w:type="dxa"/>
            <w:tcBorders>
              <w:top w:val="nil"/>
              <w:left w:val="nil"/>
              <w:bottom w:val="single" w:sz="4" w:space="0" w:color="auto"/>
              <w:right w:val="single" w:sz="4" w:space="0" w:color="auto"/>
            </w:tcBorders>
            <w:shd w:val="clear" w:color="auto" w:fill="auto"/>
            <w:noWrap/>
            <w:hideMark/>
          </w:tcPr>
          <w:p w14:paraId="61CA601D"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36</w:t>
            </w:r>
          </w:p>
        </w:tc>
        <w:tc>
          <w:tcPr>
            <w:tcW w:w="396" w:type="dxa"/>
            <w:tcBorders>
              <w:top w:val="nil"/>
              <w:left w:val="nil"/>
              <w:bottom w:val="single" w:sz="4" w:space="0" w:color="auto"/>
              <w:right w:val="single" w:sz="4" w:space="0" w:color="auto"/>
            </w:tcBorders>
            <w:shd w:val="clear" w:color="auto" w:fill="auto"/>
            <w:noWrap/>
            <w:hideMark/>
          </w:tcPr>
          <w:p w14:paraId="2BD62735"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37</w:t>
            </w:r>
          </w:p>
        </w:tc>
        <w:tc>
          <w:tcPr>
            <w:tcW w:w="396" w:type="dxa"/>
            <w:tcBorders>
              <w:top w:val="nil"/>
              <w:left w:val="nil"/>
              <w:bottom w:val="single" w:sz="4" w:space="0" w:color="auto"/>
              <w:right w:val="single" w:sz="4" w:space="0" w:color="auto"/>
            </w:tcBorders>
            <w:shd w:val="clear" w:color="auto" w:fill="auto"/>
            <w:noWrap/>
            <w:hideMark/>
          </w:tcPr>
          <w:p w14:paraId="51AADA9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38</w:t>
            </w:r>
          </w:p>
        </w:tc>
        <w:tc>
          <w:tcPr>
            <w:tcW w:w="396" w:type="dxa"/>
            <w:tcBorders>
              <w:top w:val="nil"/>
              <w:left w:val="nil"/>
              <w:bottom w:val="single" w:sz="4" w:space="0" w:color="auto"/>
              <w:right w:val="single" w:sz="4" w:space="0" w:color="auto"/>
            </w:tcBorders>
            <w:shd w:val="clear" w:color="auto" w:fill="auto"/>
            <w:noWrap/>
            <w:hideMark/>
          </w:tcPr>
          <w:p w14:paraId="2290D7D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39</w:t>
            </w:r>
          </w:p>
        </w:tc>
        <w:tc>
          <w:tcPr>
            <w:tcW w:w="396" w:type="dxa"/>
            <w:tcBorders>
              <w:top w:val="nil"/>
              <w:left w:val="nil"/>
              <w:bottom w:val="single" w:sz="4" w:space="0" w:color="auto"/>
              <w:right w:val="single" w:sz="4" w:space="0" w:color="auto"/>
            </w:tcBorders>
            <w:shd w:val="clear" w:color="auto" w:fill="auto"/>
            <w:noWrap/>
            <w:hideMark/>
          </w:tcPr>
          <w:p w14:paraId="29B5AFD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40</w:t>
            </w:r>
          </w:p>
        </w:tc>
        <w:tc>
          <w:tcPr>
            <w:tcW w:w="396" w:type="dxa"/>
            <w:tcBorders>
              <w:top w:val="nil"/>
              <w:left w:val="nil"/>
              <w:bottom w:val="single" w:sz="4" w:space="0" w:color="auto"/>
              <w:right w:val="single" w:sz="4" w:space="0" w:color="auto"/>
            </w:tcBorders>
            <w:shd w:val="clear" w:color="auto" w:fill="auto"/>
            <w:noWrap/>
            <w:hideMark/>
          </w:tcPr>
          <w:p w14:paraId="3A27CFA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41</w:t>
            </w:r>
          </w:p>
        </w:tc>
        <w:tc>
          <w:tcPr>
            <w:tcW w:w="396" w:type="dxa"/>
            <w:tcBorders>
              <w:top w:val="nil"/>
              <w:left w:val="nil"/>
              <w:bottom w:val="single" w:sz="4" w:space="0" w:color="auto"/>
              <w:right w:val="single" w:sz="4" w:space="0" w:color="auto"/>
            </w:tcBorders>
            <w:shd w:val="clear" w:color="auto" w:fill="auto"/>
            <w:noWrap/>
            <w:hideMark/>
          </w:tcPr>
          <w:p w14:paraId="24561FD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42</w:t>
            </w:r>
          </w:p>
        </w:tc>
        <w:tc>
          <w:tcPr>
            <w:tcW w:w="396" w:type="dxa"/>
            <w:tcBorders>
              <w:top w:val="nil"/>
              <w:left w:val="nil"/>
              <w:bottom w:val="single" w:sz="4" w:space="0" w:color="auto"/>
              <w:right w:val="single" w:sz="4" w:space="0" w:color="auto"/>
            </w:tcBorders>
            <w:shd w:val="clear" w:color="auto" w:fill="auto"/>
            <w:noWrap/>
            <w:hideMark/>
          </w:tcPr>
          <w:p w14:paraId="17117E90"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43</w:t>
            </w:r>
          </w:p>
        </w:tc>
        <w:tc>
          <w:tcPr>
            <w:tcW w:w="396" w:type="dxa"/>
            <w:tcBorders>
              <w:top w:val="nil"/>
              <w:left w:val="nil"/>
              <w:bottom w:val="single" w:sz="4" w:space="0" w:color="auto"/>
              <w:right w:val="single" w:sz="4" w:space="0" w:color="auto"/>
            </w:tcBorders>
            <w:shd w:val="clear" w:color="auto" w:fill="auto"/>
            <w:noWrap/>
            <w:hideMark/>
          </w:tcPr>
          <w:p w14:paraId="153117E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44</w:t>
            </w:r>
          </w:p>
        </w:tc>
        <w:tc>
          <w:tcPr>
            <w:tcW w:w="396" w:type="dxa"/>
            <w:tcBorders>
              <w:top w:val="nil"/>
              <w:left w:val="nil"/>
              <w:bottom w:val="single" w:sz="4" w:space="0" w:color="auto"/>
              <w:right w:val="single" w:sz="4" w:space="0" w:color="auto"/>
            </w:tcBorders>
            <w:shd w:val="clear" w:color="auto" w:fill="auto"/>
            <w:noWrap/>
            <w:hideMark/>
          </w:tcPr>
          <w:p w14:paraId="176EDE9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45</w:t>
            </w:r>
          </w:p>
        </w:tc>
      </w:tr>
      <w:tr w:rsidR="00FB6D38" w:rsidRPr="009938A2" w14:paraId="6DA416C8" w14:textId="77777777" w:rsidTr="00E10194">
        <w:trPr>
          <w:trHeight w:val="71"/>
        </w:trPr>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A49BEC" w14:textId="77777777" w:rsidR="00FB6D38" w:rsidRPr="009938A2" w:rsidRDefault="00FB6D38" w:rsidP="00E10194">
            <w:pPr>
              <w:spacing w:before="0"/>
              <w:jc w:val="center"/>
              <w:rPr>
                <w:rFonts w:ascii="Calibri" w:hAnsi="Calibri"/>
                <w:b/>
                <w:bCs/>
                <w:color w:val="000000"/>
                <w:szCs w:val="22"/>
                <w:lang w:val="en-US"/>
              </w:rPr>
            </w:pPr>
            <w:r w:rsidRPr="00EF5C76">
              <w:rPr>
                <w:b/>
                <w:color w:val="000000"/>
                <w:sz w:val="18"/>
                <w:szCs w:val="18"/>
                <w:lang w:val="en-US"/>
              </w:rPr>
              <w:t>sizeIdx</w:t>
            </w:r>
          </w:p>
        </w:tc>
        <w:tc>
          <w:tcPr>
            <w:tcW w:w="396" w:type="dxa"/>
            <w:tcBorders>
              <w:top w:val="single" w:sz="4" w:space="0" w:color="auto"/>
              <w:left w:val="nil"/>
              <w:bottom w:val="single" w:sz="4" w:space="0" w:color="auto"/>
            </w:tcBorders>
            <w:shd w:val="clear" w:color="auto" w:fill="D9D9D9" w:themeFill="background1" w:themeFillShade="D9"/>
            <w:noWrap/>
          </w:tcPr>
          <w:p w14:paraId="36FE696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91F596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2B4D5D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E7BD599"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FBE0F2C"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958D47C"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FDCA08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E06D16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69B3F8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CE09D85"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007C6B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5602F2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5FECE8F"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B46E525"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9D181D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456E5D2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5F7C74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DA3E3A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3614BBF"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6A39C5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DB20AD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257251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right w:val="single" w:sz="4" w:space="0" w:color="auto"/>
            </w:tcBorders>
            <w:shd w:val="clear" w:color="auto" w:fill="D9D9D9" w:themeFill="background1" w:themeFillShade="D9"/>
            <w:noWrap/>
          </w:tcPr>
          <w:p w14:paraId="7436994D" w14:textId="77777777" w:rsidR="00FB6D38" w:rsidRPr="00502FD4" w:rsidRDefault="00FB6D38" w:rsidP="00E10194">
            <w:pPr>
              <w:spacing w:before="0"/>
              <w:jc w:val="right"/>
              <w:rPr>
                <w:b/>
                <w:color w:val="000000"/>
                <w:sz w:val="18"/>
                <w:szCs w:val="18"/>
                <w:lang w:val="en-US"/>
              </w:rPr>
            </w:pPr>
          </w:p>
        </w:tc>
      </w:tr>
      <w:tr w:rsidR="00FB6D38" w:rsidRPr="009938A2" w14:paraId="7CC2F588"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4B0AE194"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0</w:t>
            </w:r>
          </w:p>
        </w:tc>
        <w:tc>
          <w:tcPr>
            <w:tcW w:w="396" w:type="dxa"/>
            <w:tcBorders>
              <w:top w:val="nil"/>
              <w:left w:val="nil"/>
              <w:bottom w:val="single" w:sz="4" w:space="0" w:color="auto"/>
              <w:right w:val="single" w:sz="4" w:space="0" w:color="auto"/>
            </w:tcBorders>
            <w:shd w:val="clear" w:color="auto" w:fill="auto"/>
            <w:noWrap/>
            <w:vAlign w:val="bottom"/>
            <w:hideMark/>
          </w:tcPr>
          <w:p w14:paraId="7B7CCC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DBA328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B315E5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FFD7F8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B12605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B06E4F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289A44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570108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736277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394CAB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E3170B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9BE436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32D546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D0B1EB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EA77BD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A472B5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7569DF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0F6119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B0EF04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723D23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4456C3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6545B3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D3BDE1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r>
      <w:tr w:rsidR="00FB6D38" w:rsidRPr="009938A2" w14:paraId="405412A8"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5E526DFF"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1B52B8C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4F86E49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4FD115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7B8FC45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56C609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39C1C3F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986B48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1FC8F09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7AC3B91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41A14D9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642ACC1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8E52CB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6AF1E49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CDC3D5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82A187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1F82E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3918AAE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260AA4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170F0C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74D3039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E3D0F1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778ECC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51F643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r>
      <w:tr w:rsidR="00FB6D38" w:rsidRPr="009938A2" w14:paraId="1F132834"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745C82DB"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1C1504D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D68957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03B91E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85965C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8A307E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172AC4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74873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17F9B5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7784F6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D8AC54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FBE609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58BBAF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7C8FC40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2614DB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9F020D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C29393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483D92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12E8A9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188233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EBAE23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284786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F0AC28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AD4C19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r>
      <w:tr w:rsidR="00FB6D38" w:rsidRPr="009938A2" w14:paraId="412D1DF5"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3CFA19C6"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1BB945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436145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9B7EFF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07D381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EDD72A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084D95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39203D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3AB36D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A638BC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7F5470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7B392B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F0F69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D4AFA0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067543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7174C4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3D6086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50D0B4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076243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F583D2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72DEB1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7A08B8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514858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F53E96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r>
      <w:tr w:rsidR="00FB6D38" w:rsidRPr="009938A2" w14:paraId="718C3AE3"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hideMark/>
          </w:tcPr>
          <w:p w14:paraId="7AE3132C" w14:textId="77777777" w:rsidR="00FB6D38" w:rsidRPr="009938A2" w:rsidRDefault="00FB6D38" w:rsidP="00E10194">
            <w:pPr>
              <w:spacing w:before="0"/>
              <w:jc w:val="right"/>
              <w:rPr>
                <w:rFonts w:ascii="Calibri" w:hAnsi="Calibri"/>
                <w:b/>
                <w:bCs/>
                <w:color w:val="000000"/>
                <w:szCs w:val="22"/>
                <w:lang w:val="en-US"/>
              </w:rPr>
            </w:pPr>
            <w:r w:rsidRPr="009938A2">
              <w:rPr>
                <w:rFonts w:ascii="Calibri" w:hAnsi="Calibri"/>
                <w:b/>
                <w:bCs/>
                <w:color w:val="000000"/>
                <w:szCs w:val="22"/>
                <w:lang w:val="en-US"/>
              </w:rPr>
              <w:t> </w:t>
            </w:r>
            <w:r w:rsidRPr="00EF5C76">
              <w:rPr>
                <w:b/>
                <w:color w:val="000000"/>
                <w:sz w:val="18"/>
                <w:szCs w:val="18"/>
                <w:lang w:val="en-US"/>
              </w:rPr>
              <w:t>IntraPredMode</w:t>
            </w:r>
          </w:p>
        </w:tc>
        <w:tc>
          <w:tcPr>
            <w:tcW w:w="396" w:type="dxa"/>
            <w:tcBorders>
              <w:top w:val="nil"/>
              <w:left w:val="nil"/>
              <w:bottom w:val="single" w:sz="4" w:space="0" w:color="auto"/>
              <w:right w:val="single" w:sz="4" w:space="0" w:color="auto"/>
            </w:tcBorders>
            <w:shd w:val="clear" w:color="auto" w:fill="auto"/>
            <w:noWrap/>
            <w:hideMark/>
          </w:tcPr>
          <w:p w14:paraId="746370A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46</w:t>
            </w:r>
          </w:p>
        </w:tc>
        <w:tc>
          <w:tcPr>
            <w:tcW w:w="396" w:type="dxa"/>
            <w:tcBorders>
              <w:top w:val="nil"/>
              <w:left w:val="nil"/>
              <w:bottom w:val="single" w:sz="4" w:space="0" w:color="auto"/>
              <w:right w:val="single" w:sz="4" w:space="0" w:color="auto"/>
            </w:tcBorders>
            <w:shd w:val="clear" w:color="auto" w:fill="auto"/>
            <w:noWrap/>
            <w:hideMark/>
          </w:tcPr>
          <w:p w14:paraId="25E57F4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47</w:t>
            </w:r>
          </w:p>
        </w:tc>
        <w:tc>
          <w:tcPr>
            <w:tcW w:w="396" w:type="dxa"/>
            <w:tcBorders>
              <w:top w:val="nil"/>
              <w:left w:val="nil"/>
              <w:bottom w:val="single" w:sz="4" w:space="0" w:color="auto"/>
              <w:right w:val="single" w:sz="4" w:space="0" w:color="auto"/>
            </w:tcBorders>
            <w:shd w:val="clear" w:color="auto" w:fill="auto"/>
            <w:noWrap/>
            <w:hideMark/>
          </w:tcPr>
          <w:p w14:paraId="70507AB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48</w:t>
            </w:r>
          </w:p>
        </w:tc>
        <w:tc>
          <w:tcPr>
            <w:tcW w:w="396" w:type="dxa"/>
            <w:tcBorders>
              <w:top w:val="nil"/>
              <w:left w:val="nil"/>
              <w:bottom w:val="single" w:sz="4" w:space="0" w:color="auto"/>
              <w:right w:val="single" w:sz="4" w:space="0" w:color="auto"/>
            </w:tcBorders>
            <w:shd w:val="clear" w:color="auto" w:fill="auto"/>
            <w:noWrap/>
            <w:hideMark/>
          </w:tcPr>
          <w:p w14:paraId="5A80B9F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49</w:t>
            </w:r>
          </w:p>
        </w:tc>
        <w:tc>
          <w:tcPr>
            <w:tcW w:w="396" w:type="dxa"/>
            <w:tcBorders>
              <w:top w:val="nil"/>
              <w:left w:val="nil"/>
              <w:bottom w:val="single" w:sz="4" w:space="0" w:color="auto"/>
              <w:right w:val="single" w:sz="4" w:space="0" w:color="auto"/>
            </w:tcBorders>
            <w:shd w:val="clear" w:color="auto" w:fill="auto"/>
            <w:noWrap/>
            <w:hideMark/>
          </w:tcPr>
          <w:p w14:paraId="176AF965"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50</w:t>
            </w:r>
          </w:p>
        </w:tc>
        <w:tc>
          <w:tcPr>
            <w:tcW w:w="396" w:type="dxa"/>
            <w:tcBorders>
              <w:top w:val="nil"/>
              <w:left w:val="nil"/>
              <w:bottom w:val="single" w:sz="4" w:space="0" w:color="auto"/>
              <w:right w:val="single" w:sz="4" w:space="0" w:color="auto"/>
            </w:tcBorders>
            <w:shd w:val="clear" w:color="auto" w:fill="auto"/>
            <w:noWrap/>
            <w:hideMark/>
          </w:tcPr>
          <w:p w14:paraId="7DEE682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51</w:t>
            </w:r>
          </w:p>
        </w:tc>
        <w:tc>
          <w:tcPr>
            <w:tcW w:w="396" w:type="dxa"/>
            <w:tcBorders>
              <w:top w:val="nil"/>
              <w:left w:val="nil"/>
              <w:bottom w:val="single" w:sz="4" w:space="0" w:color="auto"/>
              <w:right w:val="single" w:sz="4" w:space="0" w:color="auto"/>
            </w:tcBorders>
            <w:shd w:val="clear" w:color="auto" w:fill="auto"/>
            <w:noWrap/>
            <w:hideMark/>
          </w:tcPr>
          <w:p w14:paraId="3E1EF03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52</w:t>
            </w:r>
          </w:p>
        </w:tc>
        <w:tc>
          <w:tcPr>
            <w:tcW w:w="396" w:type="dxa"/>
            <w:tcBorders>
              <w:top w:val="nil"/>
              <w:left w:val="nil"/>
              <w:bottom w:val="single" w:sz="4" w:space="0" w:color="auto"/>
              <w:right w:val="single" w:sz="4" w:space="0" w:color="auto"/>
            </w:tcBorders>
            <w:shd w:val="clear" w:color="auto" w:fill="auto"/>
            <w:noWrap/>
            <w:hideMark/>
          </w:tcPr>
          <w:p w14:paraId="43F3646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53</w:t>
            </w:r>
          </w:p>
        </w:tc>
        <w:tc>
          <w:tcPr>
            <w:tcW w:w="396" w:type="dxa"/>
            <w:tcBorders>
              <w:top w:val="nil"/>
              <w:left w:val="nil"/>
              <w:bottom w:val="single" w:sz="4" w:space="0" w:color="auto"/>
              <w:right w:val="single" w:sz="4" w:space="0" w:color="auto"/>
            </w:tcBorders>
            <w:shd w:val="clear" w:color="auto" w:fill="auto"/>
            <w:noWrap/>
            <w:hideMark/>
          </w:tcPr>
          <w:p w14:paraId="6B5F69C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54</w:t>
            </w:r>
          </w:p>
        </w:tc>
        <w:tc>
          <w:tcPr>
            <w:tcW w:w="396" w:type="dxa"/>
            <w:tcBorders>
              <w:top w:val="nil"/>
              <w:left w:val="nil"/>
              <w:bottom w:val="single" w:sz="4" w:space="0" w:color="auto"/>
              <w:right w:val="single" w:sz="4" w:space="0" w:color="auto"/>
            </w:tcBorders>
            <w:shd w:val="clear" w:color="auto" w:fill="auto"/>
            <w:noWrap/>
            <w:hideMark/>
          </w:tcPr>
          <w:p w14:paraId="4669F77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55</w:t>
            </w:r>
          </w:p>
        </w:tc>
        <w:tc>
          <w:tcPr>
            <w:tcW w:w="396" w:type="dxa"/>
            <w:tcBorders>
              <w:top w:val="nil"/>
              <w:left w:val="nil"/>
              <w:bottom w:val="single" w:sz="4" w:space="0" w:color="auto"/>
              <w:right w:val="single" w:sz="4" w:space="0" w:color="auto"/>
            </w:tcBorders>
            <w:shd w:val="clear" w:color="auto" w:fill="auto"/>
            <w:noWrap/>
            <w:hideMark/>
          </w:tcPr>
          <w:p w14:paraId="6A4894E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56</w:t>
            </w:r>
          </w:p>
        </w:tc>
        <w:tc>
          <w:tcPr>
            <w:tcW w:w="396" w:type="dxa"/>
            <w:tcBorders>
              <w:top w:val="nil"/>
              <w:left w:val="nil"/>
              <w:bottom w:val="single" w:sz="4" w:space="0" w:color="auto"/>
              <w:right w:val="single" w:sz="4" w:space="0" w:color="auto"/>
            </w:tcBorders>
            <w:shd w:val="clear" w:color="auto" w:fill="auto"/>
            <w:noWrap/>
            <w:hideMark/>
          </w:tcPr>
          <w:p w14:paraId="7D848275"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57</w:t>
            </w:r>
          </w:p>
        </w:tc>
        <w:tc>
          <w:tcPr>
            <w:tcW w:w="396" w:type="dxa"/>
            <w:tcBorders>
              <w:top w:val="nil"/>
              <w:left w:val="nil"/>
              <w:bottom w:val="single" w:sz="4" w:space="0" w:color="auto"/>
              <w:right w:val="single" w:sz="4" w:space="0" w:color="auto"/>
            </w:tcBorders>
            <w:shd w:val="clear" w:color="auto" w:fill="auto"/>
            <w:noWrap/>
            <w:hideMark/>
          </w:tcPr>
          <w:p w14:paraId="5F8DB2F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58</w:t>
            </w:r>
          </w:p>
        </w:tc>
        <w:tc>
          <w:tcPr>
            <w:tcW w:w="396" w:type="dxa"/>
            <w:tcBorders>
              <w:top w:val="nil"/>
              <w:left w:val="nil"/>
              <w:bottom w:val="single" w:sz="4" w:space="0" w:color="auto"/>
              <w:right w:val="single" w:sz="4" w:space="0" w:color="auto"/>
            </w:tcBorders>
            <w:shd w:val="clear" w:color="auto" w:fill="auto"/>
            <w:noWrap/>
            <w:hideMark/>
          </w:tcPr>
          <w:p w14:paraId="5A17C6A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59</w:t>
            </w:r>
          </w:p>
        </w:tc>
        <w:tc>
          <w:tcPr>
            <w:tcW w:w="396" w:type="dxa"/>
            <w:tcBorders>
              <w:top w:val="nil"/>
              <w:left w:val="nil"/>
              <w:bottom w:val="single" w:sz="4" w:space="0" w:color="auto"/>
              <w:right w:val="single" w:sz="4" w:space="0" w:color="auto"/>
            </w:tcBorders>
            <w:shd w:val="clear" w:color="auto" w:fill="auto"/>
            <w:noWrap/>
            <w:hideMark/>
          </w:tcPr>
          <w:p w14:paraId="5D2D10D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60</w:t>
            </w:r>
          </w:p>
        </w:tc>
        <w:tc>
          <w:tcPr>
            <w:tcW w:w="396" w:type="dxa"/>
            <w:tcBorders>
              <w:top w:val="nil"/>
              <w:left w:val="nil"/>
              <w:bottom w:val="single" w:sz="4" w:space="0" w:color="auto"/>
              <w:right w:val="single" w:sz="4" w:space="0" w:color="auto"/>
            </w:tcBorders>
            <w:shd w:val="clear" w:color="auto" w:fill="auto"/>
            <w:noWrap/>
            <w:hideMark/>
          </w:tcPr>
          <w:p w14:paraId="24EB107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61</w:t>
            </w:r>
          </w:p>
        </w:tc>
        <w:tc>
          <w:tcPr>
            <w:tcW w:w="396" w:type="dxa"/>
            <w:tcBorders>
              <w:top w:val="nil"/>
              <w:left w:val="nil"/>
              <w:bottom w:val="single" w:sz="4" w:space="0" w:color="auto"/>
              <w:right w:val="single" w:sz="4" w:space="0" w:color="auto"/>
            </w:tcBorders>
            <w:shd w:val="clear" w:color="auto" w:fill="auto"/>
            <w:noWrap/>
            <w:hideMark/>
          </w:tcPr>
          <w:p w14:paraId="68E2BC2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62</w:t>
            </w:r>
          </w:p>
        </w:tc>
        <w:tc>
          <w:tcPr>
            <w:tcW w:w="396" w:type="dxa"/>
            <w:tcBorders>
              <w:top w:val="nil"/>
              <w:left w:val="nil"/>
              <w:bottom w:val="single" w:sz="4" w:space="0" w:color="auto"/>
              <w:right w:val="single" w:sz="4" w:space="0" w:color="auto"/>
            </w:tcBorders>
            <w:shd w:val="clear" w:color="auto" w:fill="auto"/>
            <w:noWrap/>
            <w:hideMark/>
          </w:tcPr>
          <w:p w14:paraId="5D5A179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63</w:t>
            </w:r>
          </w:p>
        </w:tc>
        <w:tc>
          <w:tcPr>
            <w:tcW w:w="396" w:type="dxa"/>
            <w:tcBorders>
              <w:top w:val="nil"/>
              <w:left w:val="nil"/>
              <w:bottom w:val="single" w:sz="4" w:space="0" w:color="auto"/>
              <w:right w:val="single" w:sz="4" w:space="0" w:color="auto"/>
            </w:tcBorders>
            <w:shd w:val="clear" w:color="auto" w:fill="auto"/>
            <w:noWrap/>
            <w:hideMark/>
          </w:tcPr>
          <w:p w14:paraId="6447BE64"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64</w:t>
            </w:r>
          </w:p>
        </w:tc>
        <w:tc>
          <w:tcPr>
            <w:tcW w:w="396" w:type="dxa"/>
            <w:tcBorders>
              <w:top w:val="nil"/>
              <w:left w:val="nil"/>
              <w:bottom w:val="single" w:sz="4" w:space="0" w:color="auto"/>
              <w:right w:val="single" w:sz="4" w:space="0" w:color="auto"/>
            </w:tcBorders>
            <w:shd w:val="clear" w:color="auto" w:fill="auto"/>
            <w:noWrap/>
            <w:hideMark/>
          </w:tcPr>
          <w:p w14:paraId="2F5FE78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65</w:t>
            </w:r>
          </w:p>
        </w:tc>
        <w:tc>
          <w:tcPr>
            <w:tcW w:w="396" w:type="dxa"/>
            <w:tcBorders>
              <w:top w:val="nil"/>
              <w:left w:val="nil"/>
              <w:bottom w:val="single" w:sz="4" w:space="0" w:color="auto"/>
              <w:right w:val="single" w:sz="4" w:space="0" w:color="auto"/>
            </w:tcBorders>
            <w:shd w:val="clear" w:color="auto" w:fill="auto"/>
            <w:noWrap/>
            <w:hideMark/>
          </w:tcPr>
          <w:p w14:paraId="0D431BA4"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66</w:t>
            </w:r>
          </w:p>
        </w:tc>
        <w:tc>
          <w:tcPr>
            <w:tcW w:w="396" w:type="dxa"/>
            <w:tcBorders>
              <w:top w:val="nil"/>
              <w:left w:val="nil"/>
              <w:bottom w:val="nil"/>
              <w:right w:val="nil"/>
            </w:tcBorders>
            <w:shd w:val="clear" w:color="auto" w:fill="auto"/>
            <w:noWrap/>
            <w:hideMark/>
          </w:tcPr>
          <w:p w14:paraId="62880904" w14:textId="77777777" w:rsidR="00FB6D38" w:rsidRPr="00502FD4" w:rsidRDefault="00FB6D38" w:rsidP="00E10194">
            <w:pPr>
              <w:spacing w:before="0"/>
              <w:jc w:val="right"/>
              <w:rPr>
                <w:b/>
                <w:color w:val="000000"/>
                <w:sz w:val="18"/>
                <w:szCs w:val="18"/>
                <w:lang w:val="en-US"/>
              </w:rPr>
            </w:pPr>
          </w:p>
        </w:tc>
        <w:tc>
          <w:tcPr>
            <w:tcW w:w="396" w:type="dxa"/>
            <w:tcBorders>
              <w:top w:val="nil"/>
              <w:left w:val="nil"/>
              <w:bottom w:val="nil"/>
              <w:right w:val="nil"/>
            </w:tcBorders>
            <w:shd w:val="clear" w:color="auto" w:fill="auto"/>
            <w:noWrap/>
            <w:hideMark/>
          </w:tcPr>
          <w:p w14:paraId="17CEBF43" w14:textId="77777777" w:rsidR="00FB6D38" w:rsidRPr="00502FD4" w:rsidRDefault="00FB6D38" w:rsidP="00E10194">
            <w:pPr>
              <w:spacing w:before="0"/>
              <w:rPr>
                <w:sz w:val="18"/>
                <w:szCs w:val="18"/>
                <w:lang w:val="en-US"/>
              </w:rPr>
            </w:pPr>
          </w:p>
        </w:tc>
      </w:tr>
      <w:tr w:rsidR="00FB6D38" w:rsidRPr="009938A2" w14:paraId="45383529"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tcPr>
          <w:p w14:paraId="2BBC1698" w14:textId="77777777" w:rsidR="00FB6D38" w:rsidRPr="009938A2" w:rsidRDefault="00FB6D38" w:rsidP="00E10194">
            <w:pPr>
              <w:spacing w:before="0"/>
              <w:jc w:val="center"/>
              <w:rPr>
                <w:rFonts w:ascii="Calibri" w:hAnsi="Calibri"/>
                <w:b/>
                <w:bCs/>
                <w:color w:val="000000"/>
                <w:szCs w:val="22"/>
                <w:lang w:val="en-US"/>
              </w:rPr>
            </w:pPr>
            <w:r w:rsidRPr="00EF5C76">
              <w:rPr>
                <w:b/>
                <w:color w:val="000000"/>
                <w:sz w:val="18"/>
                <w:szCs w:val="18"/>
                <w:lang w:val="en-US"/>
              </w:rPr>
              <w:t>sizeIdx</w:t>
            </w:r>
          </w:p>
        </w:tc>
        <w:tc>
          <w:tcPr>
            <w:tcW w:w="396" w:type="dxa"/>
            <w:tcBorders>
              <w:top w:val="single" w:sz="4" w:space="0" w:color="auto"/>
              <w:left w:val="nil"/>
              <w:bottom w:val="single" w:sz="4" w:space="0" w:color="auto"/>
            </w:tcBorders>
            <w:shd w:val="clear" w:color="auto" w:fill="D9D9D9" w:themeFill="background1" w:themeFillShade="D9"/>
            <w:noWrap/>
          </w:tcPr>
          <w:p w14:paraId="69BB901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B92EDFC"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EC0C885"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4D96657"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337F12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42AF49A"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EF6A1D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6AAC20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4FE1ED4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95927E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C5D3BC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FCA7610"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52035EE"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FC1B78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5AA047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679337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2B798C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86D91A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E7A128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C24C059"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right w:val="single" w:sz="4" w:space="0" w:color="auto"/>
            </w:tcBorders>
            <w:shd w:val="clear" w:color="auto" w:fill="D9D9D9" w:themeFill="background1" w:themeFillShade="D9"/>
            <w:noWrap/>
          </w:tcPr>
          <w:p w14:paraId="78F3D5DE" w14:textId="77777777" w:rsidR="00FB6D38" w:rsidRPr="00502FD4" w:rsidRDefault="00FB6D38" w:rsidP="00E10194">
            <w:pPr>
              <w:spacing w:before="0"/>
              <w:jc w:val="right"/>
              <w:rPr>
                <w:b/>
                <w:color w:val="000000"/>
                <w:sz w:val="18"/>
                <w:szCs w:val="18"/>
                <w:lang w:val="en-US"/>
              </w:rPr>
            </w:pPr>
          </w:p>
        </w:tc>
        <w:tc>
          <w:tcPr>
            <w:tcW w:w="396" w:type="dxa"/>
            <w:tcBorders>
              <w:top w:val="nil"/>
              <w:left w:val="nil"/>
              <w:bottom w:val="nil"/>
              <w:right w:val="nil"/>
            </w:tcBorders>
            <w:shd w:val="clear" w:color="auto" w:fill="auto"/>
            <w:noWrap/>
            <w:vAlign w:val="bottom"/>
          </w:tcPr>
          <w:p w14:paraId="3D60A70D" w14:textId="77777777" w:rsidR="00FB6D38" w:rsidRPr="00502FD4" w:rsidRDefault="00FB6D38" w:rsidP="00E10194">
            <w:pPr>
              <w:spacing w:before="0"/>
              <w:jc w:val="right"/>
              <w:rPr>
                <w:b/>
                <w:color w:val="000000"/>
                <w:sz w:val="18"/>
                <w:szCs w:val="18"/>
                <w:lang w:val="en-US"/>
              </w:rPr>
            </w:pPr>
          </w:p>
        </w:tc>
        <w:tc>
          <w:tcPr>
            <w:tcW w:w="396" w:type="dxa"/>
            <w:tcBorders>
              <w:top w:val="nil"/>
              <w:left w:val="nil"/>
              <w:bottom w:val="nil"/>
              <w:right w:val="nil"/>
            </w:tcBorders>
            <w:shd w:val="clear" w:color="auto" w:fill="auto"/>
            <w:noWrap/>
            <w:vAlign w:val="bottom"/>
          </w:tcPr>
          <w:p w14:paraId="3FF56BE0" w14:textId="77777777" w:rsidR="00FB6D38" w:rsidRPr="00502FD4" w:rsidRDefault="00FB6D38" w:rsidP="00E10194">
            <w:pPr>
              <w:spacing w:before="0"/>
              <w:rPr>
                <w:sz w:val="18"/>
                <w:szCs w:val="18"/>
                <w:lang w:val="en-US"/>
              </w:rPr>
            </w:pPr>
          </w:p>
        </w:tc>
      </w:tr>
      <w:tr w:rsidR="00FB6D38" w:rsidRPr="009938A2" w14:paraId="368F35C9" w14:textId="77777777" w:rsidTr="00E10194">
        <w:trPr>
          <w:trHeight w:val="287"/>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185C35FF"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0</w:t>
            </w:r>
          </w:p>
        </w:tc>
        <w:tc>
          <w:tcPr>
            <w:tcW w:w="396" w:type="dxa"/>
            <w:tcBorders>
              <w:top w:val="nil"/>
              <w:left w:val="nil"/>
              <w:bottom w:val="single" w:sz="4" w:space="0" w:color="auto"/>
              <w:right w:val="single" w:sz="4" w:space="0" w:color="auto"/>
            </w:tcBorders>
            <w:shd w:val="clear" w:color="auto" w:fill="auto"/>
            <w:noWrap/>
            <w:vAlign w:val="bottom"/>
            <w:hideMark/>
          </w:tcPr>
          <w:p w14:paraId="249031C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AD29DB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CF89FE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91B9D3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36B0C3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CC06D8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D369BE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307A7E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7C0876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0186A3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3B099E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90DE4E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5142B0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1C421C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C4FE45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FF8E2A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A1B3DA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21A64C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999DA9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E64F0E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17B01B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nil"/>
              <w:right w:val="nil"/>
            </w:tcBorders>
            <w:shd w:val="clear" w:color="auto" w:fill="auto"/>
            <w:noWrap/>
            <w:vAlign w:val="bottom"/>
            <w:hideMark/>
          </w:tcPr>
          <w:p w14:paraId="16FED3D5" w14:textId="77777777" w:rsidR="00FB6D38" w:rsidRPr="00502FD4" w:rsidRDefault="00FB6D38" w:rsidP="00E10194">
            <w:pPr>
              <w:spacing w:before="0"/>
              <w:jc w:val="right"/>
              <w:rPr>
                <w:color w:val="000000"/>
                <w:sz w:val="18"/>
                <w:szCs w:val="18"/>
                <w:lang w:val="en-US"/>
              </w:rPr>
            </w:pPr>
          </w:p>
        </w:tc>
        <w:tc>
          <w:tcPr>
            <w:tcW w:w="396" w:type="dxa"/>
            <w:tcBorders>
              <w:top w:val="nil"/>
              <w:left w:val="nil"/>
              <w:bottom w:val="nil"/>
              <w:right w:val="nil"/>
            </w:tcBorders>
            <w:shd w:val="clear" w:color="auto" w:fill="auto"/>
            <w:noWrap/>
            <w:vAlign w:val="bottom"/>
            <w:hideMark/>
          </w:tcPr>
          <w:p w14:paraId="491144F5" w14:textId="77777777" w:rsidR="00FB6D38" w:rsidRPr="00502FD4" w:rsidRDefault="00FB6D38" w:rsidP="00E10194">
            <w:pPr>
              <w:spacing w:before="0"/>
              <w:rPr>
                <w:sz w:val="18"/>
                <w:szCs w:val="18"/>
                <w:lang w:val="en-US"/>
              </w:rPr>
            </w:pPr>
          </w:p>
        </w:tc>
      </w:tr>
      <w:tr w:rsidR="00FB6D38" w:rsidRPr="009938A2" w14:paraId="682EF550"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2F0F1E23"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7203EE7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BDF5B1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2B551F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115A8A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6F3CC3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1ED05C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D03BA4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30DE97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7C36D5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F46E2B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D74A28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E8D092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3A45E9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3CE207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5BFA1D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3B0623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0B498C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B56822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0CC0D4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F2620F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4CBFBE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nil"/>
              <w:right w:val="nil"/>
            </w:tcBorders>
            <w:shd w:val="clear" w:color="auto" w:fill="auto"/>
            <w:noWrap/>
            <w:vAlign w:val="bottom"/>
            <w:hideMark/>
          </w:tcPr>
          <w:p w14:paraId="108B81AC" w14:textId="77777777" w:rsidR="00FB6D38" w:rsidRPr="00502FD4" w:rsidRDefault="00FB6D38" w:rsidP="00E10194">
            <w:pPr>
              <w:spacing w:before="0"/>
              <w:jc w:val="right"/>
              <w:rPr>
                <w:color w:val="000000"/>
                <w:sz w:val="18"/>
                <w:szCs w:val="18"/>
                <w:lang w:val="en-US"/>
              </w:rPr>
            </w:pPr>
          </w:p>
        </w:tc>
        <w:tc>
          <w:tcPr>
            <w:tcW w:w="396" w:type="dxa"/>
            <w:tcBorders>
              <w:top w:val="nil"/>
              <w:left w:val="nil"/>
              <w:bottom w:val="nil"/>
              <w:right w:val="nil"/>
            </w:tcBorders>
            <w:shd w:val="clear" w:color="auto" w:fill="auto"/>
            <w:noWrap/>
            <w:vAlign w:val="bottom"/>
            <w:hideMark/>
          </w:tcPr>
          <w:p w14:paraId="52FA522A" w14:textId="77777777" w:rsidR="00FB6D38" w:rsidRPr="00502FD4" w:rsidRDefault="00FB6D38" w:rsidP="00E10194">
            <w:pPr>
              <w:spacing w:before="0"/>
              <w:rPr>
                <w:sz w:val="18"/>
                <w:szCs w:val="18"/>
                <w:lang w:val="en-US"/>
              </w:rPr>
            </w:pPr>
          </w:p>
        </w:tc>
      </w:tr>
      <w:tr w:rsidR="00FB6D38" w:rsidRPr="009938A2" w14:paraId="18EB47AB"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6C85F904"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6AAF116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93C6FE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7E9E64B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D8B5C6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663FE9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52A71F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862264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862878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6F6C9F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4AF0D3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A9A632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FD9974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98DFBD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702B6D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E2DA3F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7F6E0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50B2AA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86F353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D59207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F3FA33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76545F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nil"/>
              <w:right w:val="nil"/>
            </w:tcBorders>
            <w:shd w:val="clear" w:color="auto" w:fill="auto"/>
            <w:noWrap/>
            <w:vAlign w:val="bottom"/>
            <w:hideMark/>
          </w:tcPr>
          <w:p w14:paraId="133A6F4D" w14:textId="77777777" w:rsidR="00FB6D38" w:rsidRPr="00502FD4" w:rsidRDefault="00FB6D38" w:rsidP="00E10194">
            <w:pPr>
              <w:spacing w:before="0"/>
              <w:jc w:val="right"/>
              <w:rPr>
                <w:color w:val="000000"/>
                <w:sz w:val="18"/>
                <w:szCs w:val="18"/>
                <w:lang w:val="en-US"/>
              </w:rPr>
            </w:pPr>
          </w:p>
        </w:tc>
        <w:tc>
          <w:tcPr>
            <w:tcW w:w="396" w:type="dxa"/>
            <w:tcBorders>
              <w:top w:val="nil"/>
              <w:left w:val="nil"/>
              <w:bottom w:val="nil"/>
              <w:right w:val="nil"/>
            </w:tcBorders>
            <w:shd w:val="clear" w:color="auto" w:fill="auto"/>
            <w:noWrap/>
            <w:vAlign w:val="bottom"/>
            <w:hideMark/>
          </w:tcPr>
          <w:p w14:paraId="43CC8A87" w14:textId="77777777" w:rsidR="00FB6D38" w:rsidRPr="00502FD4" w:rsidRDefault="00FB6D38" w:rsidP="00E10194">
            <w:pPr>
              <w:spacing w:before="0"/>
              <w:rPr>
                <w:sz w:val="18"/>
                <w:szCs w:val="18"/>
                <w:lang w:val="en-US"/>
              </w:rPr>
            </w:pPr>
          </w:p>
        </w:tc>
      </w:tr>
      <w:tr w:rsidR="00FB6D38" w:rsidRPr="009938A2" w14:paraId="77E3BEC8"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152930CF"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84225D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CB20B6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56D7DD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482474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4F526E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BE2BAB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4220B4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9173B8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B5334E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2218F1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C7AFA8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4EB294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C9C317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F214D9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BAA3A4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C8B686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B30F56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04292D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507D43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866005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C284E9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nil"/>
              <w:right w:val="nil"/>
            </w:tcBorders>
            <w:shd w:val="clear" w:color="auto" w:fill="auto"/>
            <w:noWrap/>
            <w:vAlign w:val="bottom"/>
            <w:hideMark/>
          </w:tcPr>
          <w:p w14:paraId="015BE527" w14:textId="77777777" w:rsidR="00FB6D38" w:rsidRPr="00502FD4" w:rsidRDefault="00FB6D38" w:rsidP="00E10194">
            <w:pPr>
              <w:spacing w:before="0"/>
              <w:jc w:val="right"/>
              <w:rPr>
                <w:color w:val="000000"/>
                <w:sz w:val="18"/>
                <w:szCs w:val="18"/>
                <w:lang w:val="en-US"/>
              </w:rPr>
            </w:pPr>
          </w:p>
        </w:tc>
        <w:tc>
          <w:tcPr>
            <w:tcW w:w="396" w:type="dxa"/>
            <w:tcBorders>
              <w:top w:val="nil"/>
              <w:left w:val="nil"/>
              <w:bottom w:val="nil"/>
              <w:right w:val="nil"/>
            </w:tcBorders>
            <w:shd w:val="clear" w:color="auto" w:fill="auto"/>
            <w:noWrap/>
            <w:vAlign w:val="bottom"/>
            <w:hideMark/>
          </w:tcPr>
          <w:p w14:paraId="3D72CB08" w14:textId="77777777" w:rsidR="00FB6D38" w:rsidRPr="00502FD4" w:rsidRDefault="00FB6D38" w:rsidP="00E10194">
            <w:pPr>
              <w:spacing w:before="0"/>
              <w:rPr>
                <w:sz w:val="18"/>
                <w:szCs w:val="18"/>
                <w:lang w:val="en-US"/>
              </w:rPr>
            </w:pPr>
          </w:p>
        </w:tc>
      </w:tr>
    </w:tbl>
    <w:p w14:paraId="66F21553" w14:textId="77777777" w:rsidR="006B1A4F" w:rsidRPr="00C754C3" w:rsidRDefault="006B1A4F" w:rsidP="00D01204">
      <w:pPr>
        <w:jc w:val="both"/>
        <w:rPr>
          <w:rFonts w:ascii="Courier New" w:hAnsi="Courier New" w:cs="Courier New"/>
          <w:sz w:val="18"/>
          <w:lang w:val="en-US"/>
        </w:rPr>
      </w:pPr>
    </w:p>
    <w:p w14:paraId="5C52F2A9" w14:textId="280DAC0A" w:rsidR="006B1857" w:rsidRPr="00C754C3" w:rsidRDefault="00C9300F" w:rsidP="00D01204">
      <w:pPr>
        <w:jc w:val="both"/>
        <w:rPr>
          <w:lang w:val="en-US"/>
        </w:rPr>
      </w:pPr>
      <w:r w:rsidRPr="00C754C3">
        <w:rPr>
          <w:lang w:val="en-US"/>
        </w:rPr>
        <w:t xml:space="preserve">Finally, </w:t>
      </w:r>
      <w:r w:rsidR="00B33F14" w:rsidRPr="00C754C3">
        <w:rPr>
          <w:lang w:val="en-US"/>
        </w:rPr>
        <w:t xml:space="preserve">TrSet </w:t>
      </w:r>
      <w:r w:rsidRPr="00C754C3">
        <w:rPr>
          <w:lang w:val="en-US"/>
        </w:rPr>
        <w:t>is defined as follows, which differs from JVET-J0021 due to the reduced set of transforms:</w:t>
      </w:r>
    </w:p>
    <w:p w14:paraId="726DAD35" w14:textId="77777777" w:rsidR="00F47287" w:rsidRPr="00C754C3" w:rsidRDefault="00F47287" w:rsidP="006B1857">
      <w:pPr>
        <w:rPr>
          <w:lang w:val="en-US"/>
        </w:rPr>
      </w:pPr>
    </w:p>
    <w:p w14:paraId="125EC643" w14:textId="421DB178" w:rsidR="00FD3E72" w:rsidRDefault="00FD3E72" w:rsidP="00FD3E72">
      <w:pPr>
        <w:pStyle w:val="Caption"/>
        <w:ind w:left="408"/>
        <w:jc w:val="center"/>
        <w:rPr>
          <w:rFonts w:ascii="Consolas" w:hAnsi="Consolas" w:cs="Consolas"/>
          <w:color w:val="008000"/>
          <w:sz w:val="19"/>
          <w:szCs w:val="19"/>
          <w:lang w:val="en-US"/>
        </w:rPr>
      </w:pPr>
      <w:bookmarkStart w:id="2354" w:name="_Ref509935540"/>
      <w:bookmarkStart w:id="2355" w:name="_Ref509936759"/>
      <w:r w:rsidRPr="00C754C3">
        <w:rPr>
          <w:lang w:val="en-US"/>
        </w:rPr>
        <w:t xml:space="preserve">Table </w:t>
      </w:r>
      <w:r w:rsidRPr="00C754C3">
        <w:rPr>
          <w:lang w:val="en-US"/>
        </w:rPr>
        <w:fldChar w:fldCharType="begin"/>
      </w:r>
      <w:r w:rsidRPr="00C754C3">
        <w:rPr>
          <w:lang w:val="en-US"/>
        </w:rPr>
        <w:instrText xml:space="preserve"> SEQ Table \* ARABIC </w:instrText>
      </w:r>
      <w:r w:rsidRPr="00C754C3">
        <w:rPr>
          <w:lang w:val="en-US"/>
        </w:rPr>
        <w:fldChar w:fldCharType="separate"/>
      </w:r>
      <w:r w:rsidR="00C254CB">
        <w:rPr>
          <w:noProof/>
          <w:lang w:val="en-US"/>
        </w:rPr>
        <w:t>4</w:t>
      </w:r>
      <w:r w:rsidRPr="00C754C3">
        <w:rPr>
          <w:lang w:val="en-US"/>
        </w:rPr>
        <w:fldChar w:fldCharType="end"/>
      </w:r>
      <w:bookmarkEnd w:id="2354"/>
      <w:bookmarkEnd w:id="2355"/>
      <w:r w:rsidR="0071470E">
        <w:rPr>
          <w:lang w:val="en-US"/>
        </w:rPr>
        <w:t>. S</w:t>
      </w:r>
      <w:r w:rsidRPr="00C754C3">
        <w:rPr>
          <w:lang w:val="en-US"/>
        </w:rPr>
        <w:t xml:space="preserve">et of 2D transforms used by decoding process (TrSet) depending on the parameters predModeIdx and TrIdx. </w:t>
      </w:r>
    </w:p>
    <w:tbl>
      <w:tblPr>
        <w:tblStyle w:val="TableGrid"/>
        <w:tblW w:w="0" w:type="auto"/>
        <w:tblInd w:w="1458" w:type="dxa"/>
        <w:tblLook w:val="04A0" w:firstRow="1" w:lastRow="0" w:firstColumn="1" w:lastColumn="0" w:noHBand="0" w:noVBand="1"/>
      </w:tblPr>
      <w:tblGrid>
        <w:gridCol w:w="1915"/>
        <w:gridCol w:w="1433"/>
        <w:gridCol w:w="1350"/>
        <w:gridCol w:w="1350"/>
        <w:gridCol w:w="1260"/>
      </w:tblGrid>
      <w:tr w:rsidR="006B1857" w14:paraId="6A8C0935" w14:textId="77777777" w:rsidTr="00502FD4">
        <w:tc>
          <w:tcPr>
            <w:tcW w:w="1915" w:type="dxa"/>
          </w:tcPr>
          <w:p w14:paraId="2CD3C06A" w14:textId="77777777" w:rsidR="006B1857" w:rsidRPr="00C754C3" w:rsidRDefault="006B1857" w:rsidP="00502FD4">
            <w:pPr>
              <w:spacing w:before="40" w:after="40"/>
              <w:jc w:val="right"/>
              <w:rPr>
                <w:sz w:val="18"/>
                <w:lang w:val="en-US"/>
              </w:rPr>
            </w:pPr>
            <w:r w:rsidRPr="00C754C3">
              <w:rPr>
                <w:sz w:val="18"/>
                <w:lang w:val="en-US"/>
              </w:rPr>
              <w:t>TrIdx</w:t>
            </w:r>
          </w:p>
          <w:p w14:paraId="0BE5BFFC" w14:textId="55367DD5" w:rsidR="006B1857" w:rsidRPr="00C754C3" w:rsidRDefault="006B1857" w:rsidP="00502FD4">
            <w:pPr>
              <w:spacing w:before="40" w:after="40"/>
              <w:rPr>
                <w:sz w:val="18"/>
                <w:lang w:val="en-US"/>
              </w:rPr>
            </w:pPr>
            <w:r w:rsidRPr="00C754C3">
              <w:rPr>
                <w:sz w:val="18"/>
                <w:lang w:val="en-US"/>
              </w:rPr>
              <w:t>predModIdx</w:t>
            </w:r>
          </w:p>
        </w:tc>
        <w:tc>
          <w:tcPr>
            <w:tcW w:w="1433" w:type="dxa"/>
          </w:tcPr>
          <w:p w14:paraId="0802D7EE" w14:textId="2DE79D02" w:rsidR="006B1857" w:rsidRPr="00C754C3" w:rsidRDefault="006B1857" w:rsidP="00502FD4">
            <w:pPr>
              <w:spacing w:before="40" w:after="40"/>
              <w:jc w:val="center"/>
              <w:rPr>
                <w:sz w:val="18"/>
                <w:lang w:val="en-US"/>
              </w:rPr>
            </w:pPr>
            <w:r w:rsidRPr="00C754C3">
              <w:rPr>
                <w:sz w:val="18"/>
                <w:lang w:val="en-US"/>
              </w:rPr>
              <w:t>0</w:t>
            </w:r>
          </w:p>
        </w:tc>
        <w:tc>
          <w:tcPr>
            <w:tcW w:w="1350" w:type="dxa"/>
          </w:tcPr>
          <w:p w14:paraId="70226D78" w14:textId="297F1F15" w:rsidR="006B1857" w:rsidRPr="00C754C3" w:rsidRDefault="006B1857" w:rsidP="00502FD4">
            <w:pPr>
              <w:spacing w:before="40" w:after="40"/>
              <w:jc w:val="center"/>
              <w:rPr>
                <w:sz w:val="18"/>
                <w:lang w:val="en-US"/>
              </w:rPr>
            </w:pPr>
            <w:r w:rsidRPr="00C754C3">
              <w:rPr>
                <w:sz w:val="18"/>
                <w:lang w:val="en-US"/>
              </w:rPr>
              <w:t>1</w:t>
            </w:r>
          </w:p>
        </w:tc>
        <w:tc>
          <w:tcPr>
            <w:tcW w:w="1350" w:type="dxa"/>
          </w:tcPr>
          <w:p w14:paraId="73CE94A5" w14:textId="0CD83BCE" w:rsidR="006B1857" w:rsidRPr="00C754C3" w:rsidRDefault="006B1857" w:rsidP="00502FD4">
            <w:pPr>
              <w:spacing w:before="40" w:after="40"/>
              <w:jc w:val="center"/>
              <w:rPr>
                <w:sz w:val="18"/>
                <w:lang w:val="en-US"/>
              </w:rPr>
            </w:pPr>
            <w:r w:rsidRPr="00C754C3">
              <w:rPr>
                <w:sz w:val="18"/>
                <w:lang w:val="en-US"/>
              </w:rPr>
              <w:t>2</w:t>
            </w:r>
          </w:p>
        </w:tc>
        <w:tc>
          <w:tcPr>
            <w:tcW w:w="1260" w:type="dxa"/>
          </w:tcPr>
          <w:p w14:paraId="5729681D" w14:textId="5E7AF2C6" w:rsidR="006B1857" w:rsidRPr="00C754C3" w:rsidRDefault="006B1857" w:rsidP="00502FD4">
            <w:pPr>
              <w:spacing w:before="40" w:after="40"/>
              <w:jc w:val="center"/>
              <w:rPr>
                <w:sz w:val="18"/>
                <w:lang w:val="en-US"/>
              </w:rPr>
            </w:pPr>
            <w:r w:rsidRPr="00C754C3">
              <w:rPr>
                <w:sz w:val="18"/>
                <w:lang w:val="en-US"/>
              </w:rPr>
              <w:t>3</w:t>
            </w:r>
          </w:p>
        </w:tc>
      </w:tr>
      <w:tr w:rsidR="006B1857" w14:paraId="14D91A35" w14:textId="77777777" w:rsidTr="00502FD4">
        <w:tc>
          <w:tcPr>
            <w:tcW w:w="1915" w:type="dxa"/>
          </w:tcPr>
          <w:p w14:paraId="194A2CF1" w14:textId="2DC084D3" w:rsidR="006B1857" w:rsidRPr="00C754C3" w:rsidRDefault="006B1857" w:rsidP="00502FD4">
            <w:pPr>
              <w:spacing w:before="40" w:after="40"/>
              <w:jc w:val="center"/>
              <w:rPr>
                <w:sz w:val="18"/>
                <w:lang w:val="en-US"/>
              </w:rPr>
            </w:pPr>
            <w:r w:rsidRPr="00C754C3">
              <w:rPr>
                <w:sz w:val="18"/>
                <w:lang w:val="en-US"/>
              </w:rPr>
              <w:t>0</w:t>
            </w:r>
          </w:p>
        </w:tc>
        <w:tc>
          <w:tcPr>
            <w:tcW w:w="1433" w:type="dxa"/>
          </w:tcPr>
          <w:p w14:paraId="4DAAE89A" w14:textId="5B66BB09" w:rsidR="006B1857" w:rsidRPr="00C754C3" w:rsidRDefault="007D44F1" w:rsidP="00502FD4">
            <w:pPr>
              <w:spacing w:before="40" w:after="40"/>
              <w:jc w:val="center"/>
              <w:rPr>
                <w:sz w:val="18"/>
                <w:lang w:val="en-US"/>
              </w:rPr>
            </w:pPr>
            <w:r w:rsidRPr="00C754C3">
              <w:rPr>
                <w:sz w:val="18"/>
                <w:lang w:val="en-US"/>
              </w:rPr>
              <w:t>DST4,DST4</w:t>
            </w:r>
          </w:p>
        </w:tc>
        <w:tc>
          <w:tcPr>
            <w:tcW w:w="1350" w:type="dxa"/>
          </w:tcPr>
          <w:p w14:paraId="30AA27A0" w14:textId="7D236C26"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0ABEEA23" w14:textId="66116F1A" w:rsidR="006B1857" w:rsidRPr="00C754C3" w:rsidRDefault="007D44F1" w:rsidP="00502FD4">
            <w:pPr>
              <w:spacing w:before="40" w:after="40"/>
              <w:jc w:val="center"/>
              <w:rPr>
                <w:sz w:val="18"/>
                <w:lang w:val="en-US"/>
              </w:rPr>
            </w:pPr>
            <w:r w:rsidRPr="00C754C3">
              <w:rPr>
                <w:sz w:val="18"/>
                <w:lang w:val="en-US"/>
              </w:rPr>
              <w:t>DST4,DCT8</w:t>
            </w:r>
          </w:p>
        </w:tc>
        <w:tc>
          <w:tcPr>
            <w:tcW w:w="1260" w:type="dxa"/>
          </w:tcPr>
          <w:p w14:paraId="5928FF5B" w14:textId="23C4F9EC" w:rsidR="006B1857" w:rsidRPr="00C754C3" w:rsidRDefault="007D44F1" w:rsidP="00502FD4">
            <w:pPr>
              <w:spacing w:before="40" w:after="40"/>
              <w:jc w:val="center"/>
              <w:rPr>
                <w:sz w:val="18"/>
                <w:lang w:val="en-US"/>
              </w:rPr>
            </w:pPr>
            <w:r w:rsidRPr="00C754C3">
              <w:rPr>
                <w:sz w:val="18"/>
                <w:lang w:val="en-US"/>
              </w:rPr>
              <w:t>DCT8,DST4</w:t>
            </w:r>
          </w:p>
        </w:tc>
      </w:tr>
      <w:tr w:rsidR="006B1857" w14:paraId="6F49D9D6" w14:textId="77777777" w:rsidTr="00502FD4">
        <w:tc>
          <w:tcPr>
            <w:tcW w:w="1915" w:type="dxa"/>
          </w:tcPr>
          <w:p w14:paraId="67CF160E" w14:textId="4DB465E6" w:rsidR="006B1857" w:rsidRPr="00C754C3" w:rsidRDefault="006B1857" w:rsidP="00502FD4">
            <w:pPr>
              <w:spacing w:before="40" w:after="40"/>
              <w:jc w:val="center"/>
              <w:rPr>
                <w:sz w:val="18"/>
                <w:lang w:val="en-US"/>
              </w:rPr>
            </w:pPr>
            <w:r w:rsidRPr="00C754C3">
              <w:rPr>
                <w:sz w:val="18"/>
                <w:lang w:val="en-US"/>
              </w:rPr>
              <w:t>1</w:t>
            </w:r>
          </w:p>
        </w:tc>
        <w:tc>
          <w:tcPr>
            <w:tcW w:w="1433" w:type="dxa"/>
          </w:tcPr>
          <w:p w14:paraId="0E8DF6C6" w14:textId="15FE151F"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7740BBAE" w14:textId="7BDAEDD9" w:rsidR="006B1857" w:rsidRPr="00C754C3" w:rsidRDefault="007D44F1" w:rsidP="00502FD4">
            <w:pPr>
              <w:spacing w:before="40" w:after="40"/>
              <w:jc w:val="center"/>
              <w:rPr>
                <w:sz w:val="18"/>
                <w:lang w:val="en-US"/>
              </w:rPr>
            </w:pPr>
            <w:r w:rsidRPr="00C754C3">
              <w:rPr>
                <w:sz w:val="18"/>
                <w:lang w:val="en-US"/>
              </w:rPr>
              <w:t>DST7,DCT2</w:t>
            </w:r>
          </w:p>
        </w:tc>
        <w:tc>
          <w:tcPr>
            <w:tcW w:w="1350" w:type="dxa"/>
          </w:tcPr>
          <w:p w14:paraId="096CF36E" w14:textId="16014E56" w:rsidR="006B1857" w:rsidRPr="00C754C3" w:rsidRDefault="007D44F1" w:rsidP="00502FD4">
            <w:pPr>
              <w:spacing w:before="40" w:after="40"/>
              <w:jc w:val="center"/>
              <w:rPr>
                <w:sz w:val="18"/>
                <w:lang w:val="en-US"/>
              </w:rPr>
            </w:pPr>
            <w:r w:rsidRPr="00C754C3">
              <w:rPr>
                <w:sz w:val="18"/>
                <w:lang w:val="en-US"/>
              </w:rPr>
              <w:t>DCT2,DST7</w:t>
            </w:r>
          </w:p>
        </w:tc>
        <w:tc>
          <w:tcPr>
            <w:tcW w:w="1260" w:type="dxa"/>
          </w:tcPr>
          <w:p w14:paraId="33C3881F" w14:textId="475E6AB2" w:rsidR="006B1857" w:rsidRPr="00C754C3" w:rsidRDefault="007D44F1" w:rsidP="00502FD4">
            <w:pPr>
              <w:spacing w:before="40" w:after="40"/>
              <w:jc w:val="center"/>
              <w:rPr>
                <w:sz w:val="18"/>
                <w:lang w:val="en-US"/>
              </w:rPr>
            </w:pPr>
            <w:r w:rsidRPr="00C754C3">
              <w:rPr>
                <w:sz w:val="18"/>
                <w:lang w:val="en-US"/>
              </w:rPr>
              <w:t>DCT2,DCT8</w:t>
            </w:r>
          </w:p>
        </w:tc>
      </w:tr>
      <w:tr w:rsidR="006B1857" w14:paraId="3D2C6FE9" w14:textId="77777777" w:rsidTr="00502FD4">
        <w:tc>
          <w:tcPr>
            <w:tcW w:w="1915" w:type="dxa"/>
          </w:tcPr>
          <w:p w14:paraId="7F36D901" w14:textId="1CB5FAD4" w:rsidR="006B1857" w:rsidRPr="00C754C3" w:rsidRDefault="006B1857" w:rsidP="00502FD4">
            <w:pPr>
              <w:spacing w:before="40" w:after="40"/>
              <w:jc w:val="center"/>
              <w:rPr>
                <w:sz w:val="18"/>
                <w:lang w:val="en-US"/>
              </w:rPr>
            </w:pPr>
            <w:r w:rsidRPr="00C754C3">
              <w:rPr>
                <w:sz w:val="18"/>
                <w:lang w:val="en-US"/>
              </w:rPr>
              <w:t>2</w:t>
            </w:r>
          </w:p>
        </w:tc>
        <w:tc>
          <w:tcPr>
            <w:tcW w:w="1433" w:type="dxa"/>
          </w:tcPr>
          <w:p w14:paraId="762FFBB6" w14:textId="62BFE0C5"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29D87B2A" w14:textId="0823476F" w:rsidR="006B1857" w:rsidRPr="00C754C3" w:rsidRDefault="007D44F1" w:rsidP="00502FD4">
            <w:pPr>
              <w:spacing w:before="40" w:after="40"/>
              <w:jc w:val="center"/>
              <w:rPr>
                <w:sz w:val="18"/>
                <w:lang w:val="en-US"/>
              </w:rPr>
            </w:pPr>
            <w:r w:rsidRPr="00C754C3">
              <w:rPr>
                <w:sz w:val="18"/>
                <w:lang w:val="en-US"/>
              </w:rPr>
              <w:t>DST7,DCT8</w:t>
            </w:r>
          </w:p>
        </w:tc>
        <w:tc>
          <w:tcPr>
            <w:tcW w:w="1350" w:type="dxa"/>
          </w:tcPr>
          <w:p w14:paraId="70F9D272" w14:textId="7A33AA01" w:rsidR="006B1857" w:rsidRPr="00C754C3" w:rsidRDefault="007D44F1" w:rsidP="00502FD4">
            <w:pPr>
              <w:spacing w:before="40" w:after="40"/>
              <w:jc w:val="center"/>
              <w:rPr>
                <w:sz w:val="18"/>
                <w:lang w:val="en-US"/>
              </w:rPr>
            </w:pPr>
            <w:r w:rsidRPr="00C754C3">
              <w:rPr>
                <w:sz w:val="18"/>
                <w:lang w:val="en-US"/>
              </w:rPr>
              <w:t>DCT8,DST7</w:t>
            </w:r>
          </w:p>
        </w:tc>
        <w:tc>
          <w:tcPr>
            <w:tcW w:w="1260" w:type="dxa"/>
          </w:tcPr>
          <w:p w14:paraId="3B0B579A" w14:textId="768E7736" w:rsidR="006B1857" w:rsidRPr="00C754C3" w:rsidRDefault="007D44F1" w:rsidP="00502FD4">
            <w:pPr>
              <w:spacing w:before="40" w:after="40"/>
              <w:jc w:val="center"/>
              <w:rPr>
                <w:sz w:val="18"/>
                <w:lang w:val="en-US"/>
              </w:rPr>
            </w:pPr>
            <w:r w:rsidRPr="00C754C3">
              <w:rPr>
                <w:sz w:val="18"/>
                <w:lang w:val="en-US"/>
              </w:rPr>
              <w:t>DCT2,DST7</w:t>
            </w:r>
          </w:p>
        </w:tc>
      </w:tr>
      <w:tr w:rsidR="006B1857" w14:paraId="751FD0CB" w14:textId="77777777" w:rsidTr="00502FD4">
        <w:tc>
          <w:tcPr>
            <w:tcW w:w="1915" w:type="dxa"/>
          </w:tcPr>
          <w:p w14:paraId="6CCE03A0" w14:textId="0C645B6E" w:rsidR="006B1857" w:rsidRPr="00C754C3" w:rsidRDefault="006B1857" w:rsidP="00502FD4">
            <w:pPr>
              <w:spacing w:before="40" w:after="40"/>
              <w:jc w:val="center"/>
              <w:rPr>
                <w:sz w:val="18"/>
                <w:lang w:val="en-US"/>
              </w:rPr>
            </w:pPr>
            <w:r w:rsidRPr="00C754C3">
              <w:rPr>
                <w:sz w:val="18"/>
                <w:lang w:val="en-US"/>
              </w:rPr>
              <w:t>3</w:t>
            </w:r>
          </w:p>
        </w:tc>
        <w:tc>
          <w:tcPr>
            <w:tcW w:w="1433" w:type="dxa"/>
          </w:tcPr>
          <w:p w14:paraId="366E03FE" w14:textId="1D450C13" w:rsidR="006B1857" w:rsidRPr="00C754C3" w:rsidRDefault="007D44F1" w:rsidP="00502FD4">
            <w:pPr>
              <w:spacing w:before="40" w:after="40"/>
              <w:jc w:val="center"/>
              <w:rPr>
                <w:sz w:val="18"/>
                <w:lang w:val="en-US"/>
              </w:rPr>
            </w:pPr>
            <w:r w:rsidRPr="00C754C3">
              <w:rPr>
                <w:sz w:val="18"/>
                <w:lang w:val="en-US"/>
              </w:rPr>
              <w:t>DST4,DST4</w:t>
            </w:r>
          </w:p>
        </w:tc>
        <w:tc>
          <w:tcPr>
            <w:tcW w:w="1350" w:type="dxa"/>
          </w:tcPr>
          <w:p w14:paraId="359BEC49" w14:textId="29B7D0B6" w:rsidR="006B1857" w:rsidRPr="00C754C3" w:rsidRDefault="007D44F1" w:rsidP="00502FD4">
            <w:pPr>
              <w:spacing w:before="40" w:after="40"/>
              <w:jc w:val="center"/>
              <w:rPr>
                <w:sz w:val="18"/>
                <w:lang w:val="en-US"/>
              </w:rPr>
            </w:pPr>
            <w:r w:rsidRPr="00C754C3">
              <w:rPr>
                <w:sz w:val="18"/>
                <w:lang w:val="en-US"/>
              </w:rPr>
              <w:t>DST4,DCT2</w:t>
            </w:r>
          </w:p>
        </w:tc>
        <w:tc>
          <w:tcPr>
            <w:tcW w:w="1350" w:type="dxa"/>
          </w:tcPr>
          <w:p w14:paraId="39C46B29" w14:textId="572F51B3" w:rsidR="006B1857" w:rsidRPr="00C754C3" w:rsidRDefault="007D44F1" w:rsidP="00502FD4">
            <w:pPr>
              <w:spacing w:before="40" w:after="40"/>
              <w:jc w:val="center"/>
              <w:rPr>
                <w:sz w:val="18"/>
                <w:lang w:val="en-US"/>
              </w:rPr>
            </w:pPr>
            <w:r w:rsidRPr="00C754C3">
              <w:rPr>
                <w:sz w:val="18"/>
                <w:lang w:val="en-US"/>
              </w:rPr>
              <w:t>DCT8,DST4</w:t>
            </w:r>
          </w:p>
        </w:tc>
        <w:tc>
          <w:tcPr>
            <w:tcW w:w="1260" w:type="dxa"/>
          </w:tcPr>
          <w:p w14:paraId="3F4FD80A" w14:textId="52804183" w:rsidR="006B1857" w:rsidRPr="00C754C3" w:rsidRDefault="007D44F1" w:rsidP="00502FD4">
            <w:pPr>
              <w:spacing w:before="40" w:after="40"/>
              <w:jc w:val="center"/>
              <w:rPr>
                <w:sz w:val="18"/>
                <w:lang w:val="en-US"/>
              </w:rPr>
            </w:pPr>
            <w:r w:rsidRPr="00C754C3">
              <w:rPr>
                <w:sz w:val="18"/>
                <w:lang w:val="en-US"/>
              </w:rPr>
              <w:t>DCT2,DST7</w:t>
            </w:r>
          </w:p>
        </w:tc>
      </w:tr>
      <w:tr w:rsidR="006B1857" w14:paraId="68E3E30B" w14:textId="77777777" w:rsidTr="00502FD4">
        <w:tc>
          <w:tcPr>
            <w:tcW w:w="1915" w:type="dxa"/>
          </w:tcPr>
          <w:p w14:paraId="609A01CB" w14:textId="01143839" w:rsidR="006B1857" w:rsidRPr="00C754C3" w:rsidRDefault="006B1857" w:rsidP="00502FD4">
            <w:pPr>
              <w:spacing w:before="40" w:after="40"/>
              <w:jc w:val="center"/>
              <w:rPr>
                <w:sz w:val="18"/>
                <w:lang w:val="en-US"/>
              </w:rPr>
            </w:pPr>
            <w:r w:rsidRPr="00C754C3">
              <w:rPr>
                <w:sz w:val="18"/>
                <w:lang w:val="en-US"/>
              </w:rPr>
              <w:t>4</w:t>
            </w:r>
          </w:p>
        </w:tc>
        <w:tc>
          <w:tcPr>
            <w:tcW w:w="1433" w:type="dxa"/>
          </w:tcPr>
          <w:p w14:paraId="0F43A0F1" w14:textId="3A32C928" w:rsidR="006B1857" w:rsidRPr="00C754C3" w:rsidRDefault="007D44F1" w:rsidP="00502FD4">
            <w:pPr>
              <w:spacing w:before="40" w:after="40"/>
              <w:jc w:val="center"/>
              <w:rPr>
                <w:sz w:val="18"/>
                <w:lang w:val="en-US"/>
              </w:rPr>
            </w:pPr>
            <w:r w:rsidRPr="00C754C3">
              <w:rPr>
                <w:sz w:val="18"/>
                <w:lang w:val="en-US"/>
              </w:rPr>
              <w:t>DST4,DST7</w:t>
            </w:r>
          </w:p>
        </w:tc>
        <w:tc>
          <w:tcPr>
            <w:tcW w:w="1350" w:type="dxa"/>
          </w:tcPr>
          <w:p w14:paraId="3081E903" w14:textId="0F5D818E" w:rsidR="006B1857" w:rsidRPr="00C754C3" w:rsidRDefault="007D44F1" w:rsidP="00502FD4">
            <w:pPr>
              <w:spacing w:before="40" w:after="40"/>
              <w:jc w:val="center"/>
              <w:rPr>
                <w:sz w:val="18"/>
                <w:lang w:val="en-US"/>
              </w:rPr>
            </w:pPr>
            <w:r w:rsidRPr="00C754C3">
              <w:rPr>
                <w:sz w:val="18"/>
                <w:lang w:val="en-US"/>
              </w:rPr>
              <w:t>DST7,DCT2</w:t>
            </w:r>
          </w:p>
        </w:tc>
        <w:tc>
          <w:tcPr>
            <w:tcW w:w="1350" w:type="dxa"/>
          </w:tcPr>
          <w:p w14:paraId="02D4D90F" w14:textId="7532FC56" w:rsidR="006B1857" w:rsidRPr="00C754C3" w:rsidRDefault="007D44F1" w:rsidP="00502FD4">
            <w:pPr>
              <w:spacing w:before="40" w:after="40"/>
              <w:jc w:val="center"/>
              <w:rPr>
                <w:sz w:val="18"/>
                <w:lang w:val="en-US"/>
              </w:rPr>
            </w:pPr>
            <w:r w:rsidRPr="00C754C3">
              <w:rPr>
                <w:sz w:val="18"/>
                <w:lang w:val="en-US"/>
              </w:rPr>
              <w:t>DCT8,DST7</w:t>
            </w:r>
          </w:p>
        </w:tc>
        <w:tc>
          <w:tcPr>
            <w:tcW w:w="1260" w:type="dxa"/>
          </w:tcPr>
          <w:p w14:paraId="3A97B412" w14:textId="1D5E11D6" w:rsidR="006B1857" w:rsidRPr="00C754C3" w:rsidRDefault="007D44F1" w:rsidP="00502FD4">
            <w:pPr>
              <w:spacing w:before="40" w:after="40"/>
              <w:jc w:val="center"/>
              <w:rPr>
                <w:sz w:val="18"/>
                <w:lang w:val="en-US"/>
              </w:rPr>
            </w:pPr>
            <w:r w:rsidRPr="00C754C3">
              <w:rPr>
                <w:sz w:val="18"/>
                <w:lang w:val="en-US"/>
              </w:rPr>
              <w:t>DCT2,DST7</w:t>
            </w:r>
          </w:p>
        </w:tc>
      </w:tr>
      <w:tr w:rsidR="006B1857" w14:paraId="09FDF281" w14:textId="77777777" w:rsidTr="00502FD4">
        <w:tc>
          <w:tcPr>
            <w:tcW w:w="1915" w:type="dxa"/>
          </w:tcPr>
          <w:p w14:paraId="0989F8F0" w14:textId="7FBD8B17" w:rsidR="006B1857" w:rsidRPr="00C754C3" w:rsidRDefault="006B1857" w:rsidP="00502FD4">
            <w:pPr>
              <w:spacing w:before="40" w:after="40"/>
              <w:jc w:val="center"/>
              <w:rPr>
                <w:sz w:val="18"/>
                <w:lang w:val="en-US"/>
              </w:rPr>
            </w:pPr>
            <w:r w:rsidRPr="00C754C3">
              <w:rPr>
                <w:sz w:val="18"/>
                <w:lang w:val="en-US"/>
              </w:rPr>
              <w:t>5</w:t>
            </w:r>
          </w:p>
        </w:tc>
        <w:tc>
          <w:tcPr>
            <w:tcW w:w="1433" w:type="dxa"/>
          </w:tcPr>
          <w:p w14:paraId="0D1FBDCC" w14:textId="3859B17C"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15C0EDD7" w14:textId="6FDBA207" w:rsidR="006B1857" w:rsidRPr="00C754C3" w:rsidRDefault="007D44F1" w:rsidP="00502FD4">
            <w:pPr>
              <w:spacing w:before="40" w:after="40"/>
              <w:jc w:val="center"/>
              <w:rPr>
                <w:sz w:val="18"/>
                <w:lang w:val="en-US"/>
              </w:rPr>
            </w:pPr>
            <w:r w:rsidRPr="00C754C3">
              <w:rPr>
                <w:sz w:val="18"/>
                <w:lang w:val="en-US"/>
              </w:rPr>
              <w:t>DST7,DCT2</w:t>
            </w:r>
          </w:p>
        </w:tc>
        <w:tc>
          <w:tcPr>
            <w:tcW w:w="1350" w:type="dxa"/>
          </w:tcPr>
          <w:p w14:paraId="25710376" w14:textId="40075F2F" w:rsidR="006B1857" w:rsidRPr="00C754C3" w:rsidRDefault="007D44F1" w:rsidP="00502FD4">
            <w:pPr>
              <w:spacing w:before="40" w:after="40"/>
              <w:jc w:val="center"/>
              <w:rPr>
                <w:sz w:val="18"/>
                <w:lang w:val="en-US"/>
              </w:rPr>
            </w:pPr>
            <w:r w:rsidRPr="00C754C3">
              <w:rPr>
                <w:sz w:val="18"/>
                <w:lang w:val="en-US"/>
              </w:rPr>
              <w:t>DCT8,DST7</w:t>
            </w:r>
          </w:p>
        </w:tc>
        <w:tc>
          <w:tcPr>
            <w:tcW w:w="1260" w:type="dxa"/>
          </w:tcPr>
          <w:p w14:paraId="7B9E7BBD" w14:textId="3CDF1104" w:rsidR="006B1857" w:rsidRPr="00C754C3" w:rsidRDefault="007D44F1" w:rsidP="00502FD4">
            <w:pPr>
              <w:spacing w:before="40" w:after="40"/>
              <w:jc w:val="center"/>
              <w:rPr>
                <w:sz w:val="18"/>
                <w:lang w:val="en-US"/>
              </w:rPr>
            </w:pPr>
            <w:r w:rsidRPr="00C754C3">
              <w:rPr>
                <w:sz w:val="18"/>
                <w:lang w:val="en-US"/>
              </w:rPr>
              <w:t>DCT2,DST7</w:t>
            </w:r>
          </w:p>
        </w:tc>
      </w:tr>
      <w:tr w:rsidR="006B1857" w14:paraId="22BD0D62" w14:textId="77777777" w:rsidTr="00502FD4">
        <w:tc>
          <w:tcPr>
            <w:tcW w:w="1915" w:type="dxa"/>
          </w:tcPr>
          <w:p w14:paraId="6E4D079E" w14:textId="258DEDE4" w:rsidR="006B1857" w:rsidRPr="00C754C3" w:rsidRDefault="006B1857" w:rsidP="00502FD4">
            <w:pPr>
              <w:spacing w:before="40" w:after="40"/>
              <w:jc w:val="center"/>
              <w:rPr>
                <w:sz w:val="18"/>
                <w:lang w:val="en-US"/>
              </w:rPr>
            </w:pPr>
            <w:r w:rsidRPr="00C754C3">
              <w:rPr>
                <w:sz w:val="18"/>
                <w:lang w:val="en-US"/>
              </w:rPr>
              <w:t>6</w:t>
            </w:r>
          </w:p>
        </w:tc>
        <w:tc>
          <w:tcPr>
            <w:tcW w:w="1433" w:type="dxa"/>
          </w:tcPr>
          <w:p w14:paraId="1C2A208D" w14:textId="78B4BE1F"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172F8749" w14:textId="57E3CB65" w:rsidR="006B1857" w:rsidRPr="00C754C3" w:rsidRDefault="007D44F1" w:rsidP="00502FD4">
            <w:pPr>
              <w:spacing w:before="40" w:after="40"/>
              <w:jc w:val="center"/>
              <w:rPr>
                <w:sz w:val="18"/>
                <w:lang w:val="en-US"/>
              </w:rPr>
            </w:pPr>
            <w:r w:rsidRPr="00C754C3">
              <w:rPr>
                <w:sz w:val="18"/>
                <w:lang w:val="en-US"/>
              </w:rPr>
              <w:t>DST7,DCT2</w:t>
            </w:r>
          </w:p>
        </w:tc>
        <w:tc>
          <w:tcPr>
            <w:tcW w:w="1350" w:type="dxa"/>
          </w:tcPr>
          <w:p w14:paraId="1565A8A1" w14:textId="48736A5B" w:rsidR="006B1857" w:rsidRPr="00C754C3" w:rsidRDefault="007D44F1" w:rsidP="00502FD4">
            <w:pPr>
              <w:spacing w:before="40" w:after="40"/>
              <w:jc w:val="center"/>
              <w:rPr>
                <w:sz w:val="18"/>
                <w:lang w:val="en-US"/>
              </w:rPr>
            </w:pPr>
            <w:r w:rsidRPr="00C754C3">
              <w:rPr>
                <w:sz w:val="18"/>
                <w:lang w:val="en-US"/>
              </w:rPr>
              <w:t>DCT2,DST7</w:t>
            </w:r>
          </w:p>
        </w:tc>
        <w:tc>
          <w:tcPr>
            <w:tcW w:w="1260" w:type="dxa"/>
          </w:tcPr>
          <w:p w14:paraId="7802E94C" w14:textId="549C8ADD" w:rsidR="006B1857" w:rsidRPr="00C754C3" w:rsidRDefault="007D44F1" w:rsidP="00502FD4">
            <w:pPr>
              <w:spacing w:before="40" w:after="40"/>
              <w:jc w:val="center"/>
              <w:rPr>
                <w:sz w:val="18"/>
                <w:lang w:val="en-US"/>
              </w:rPr>
            </w:pPr>
            <w:r w:rsidRPr="00C754C3">
              <w:rPr>
                <w:sz w:val="18"/>
                <w:lang w:val="en-US"/>
              </w:rPr>
              <w:t>DCT2,DST7</w:t>
            </w:r>
          </w:p>
        </w:tc>
      </w:tr>
    </w:tbl>
    <w:p w14:paraId="7B79A367" w14:textId="2CE8D133" w:rsidR="00515893" w:rsidRPr="00C754C3" w:rsidRDefault="00C9300F" w:rsidP="00F26ABE">
      <w:pPr>
        <w:jc w:val="both"/>
        <w:rPr>
          <w:lang w:val="en-US"/>
        </w:rPr>
      </w:pPr>
      <w:r w:rsidRPr="00C754C3">
        <w:rPr>
          <w:lang w:val="en-US"/>
        </w:rPr>
        <w:t>On the other hand, the selection of transform pair in inter coding is the same as in JVET, where the same transforms in EMT are used (DST-VII and DCT-VIII).</w:t>
      </w:r>
    </w:p>
    <w:p w14:paraId="3B6ED942" w14:textId="04E05DC8" w:rsidR="000A6D37" w:rsidRPr="00C754C3" w:rsidRDefault="06D9CED2">
      <w:pPr>
        <w:pStyle w:val="Heading4"/>
        <w:rPr>
          <w:lang w:val="en-US"/>
        </w:rPr>
      </w:pPr>
      <w:bookmarkStart w:id="2356" w:name="_Toc509324563"/>
      <w:bookmarkStart w:id="2357" w:name="_Ref510097093"/>
      <w:bookmarkStart w:id="2358" w:name="_Ref510097109"/>
      <w:r w:rsidRPr="00C754C3">
        <w:rPr>
          <w:lang w:val="en-US"/>
        </w:rPr>
        <w:t>Interaction between the Primary and Secondary Transform</w:t>
      </w:r>
      <w:bookmarkEnd w:id="2356"/>
      <w:bookmarkEnd w:id="2357"/>
      <w:bookmarkEnd w:id="2358"/>
    </w:p>
    <w:p w14:paraId="6A8973E7" w14:textId="378D53BF" w:rsidR="00447531" w:rsidRDefault="06D9CED2" w:rsidP="000A0404">
      <w:pPr>
        <w:jc w:val="both"/>
        <w:rPr>
          <w:lang w:val="en-US"/>
        </w:rPr>
      </w:pPr>
      <w:r w:rsidRPr="06D9CED2">
        <w:rPr>
          <w:lang w:val="en-US"/>
        </w:rPr>
        <w:t>This section presents the tool called “</w:t>
      </w:r>
      <w:r w:rsidR="009022D6" w:rsidRPr="06D9CED2">
        <w:rPr>
          <w:lang w:val="en-US"/>
        </w:rPr>
        <w:t>EMT</w:t>
      </w:r>
      <w:r w:rsidR="009022D6">
        <w:rPr>
          <w:lang w:val="en-US"/>
        </w:rPr>
        <w:t>-</w:t>
      </w:r>
      <w:r w:rsidRPr="06D9CED2">
        <w:rPr>
          <w:lang w:val="en-US"/>
        </w:rPr>
        <w:t xml:space="preserve">NSST interaction”. </w:t>
      </w:r>
      <w:r w:rsidR="009022D6">
        <w:rPr>
          <w:lang w:val="en-US"/>
        </w:rPr>
        <w:t>Its</w:t>
      </w:r>
      <w:r w:rsidR="009022D6" w:rsidRPr="06D9CED2">
        <w:rPr>
          <w:lang w:val="en-US"/>
        </w:rPr>
        <w:t xml:space="preserve"> </w:t>
      </w:r>
      <w:r w:rsidRPr="06D9CED2">
        <w:rPr>
          <w:lang w:val="en-US"/>
        </w:rPr>
        <w:t xml:space="preserve">basic idea consists in limiting the mutual </w:t>
      </w:r>
      <w:r w:rsidR="006E6EA8">
        <w:rPr>
          <w:lang w:val="en-US"/>
        </w:rPr>
        <w:t xml:space="preserve">usage </w:t>
      </w:r>
      <w:r w:rsidRPr="06D9CED2">
        <w:rPr>
          <w:lang w:val="en-US"/>
        </w:rPr>
        <w:t>of the primary and secondary transforms, based on the two following observations.</w:t>
      </w:r>
    </w:p>
    <w:p w14:paraId="6ED7BF48" w14:textId="43D2A000" w:rsidR="009C5AF6" w:rsidRPr="009C5AF6" w:rsidRDefault="06D9CED2" w:rsidP="000A0404">
      <w:pPr>
        <w:pStyle w:val="ListParagraph"/>
        <w:numPr>
          <w:ilvl w:val="0"/>
          <w:numId w:val="80"/>
        </w:numPr>
        <w:contextualSpacing w:val="0"/>
        <w:jc w:val="both"/>
        <w:rPr>
          <w:lang w:val="en-US"/>
        </w:rPr>
      </w:pPr>
      <w:r w:rsidRPr="06D9CED2">
        <w:rPr>
          <w:lang w:val="en-US"/>
        </w:rPr>
        <w:t xml:space="preserve">In the JEM, the transform skip flag is signaled whatever the primary transform mode. This </w:t>
      </w:r>
      <w:r w:rsidR="009022D6">
        <w:rPr>
          <w:lang w:val="en-US"/>
        </w:rPr>
        <w:t>appears to be</w:t>
      </w:r>
      <w:r w:rsidR="009022D6" w:rsidRPr="06D9CED2">
        <w:rPr>
          <w:lang w:val="en-US"/>
        </w:rPr>
        <w:t xml:space="preserve"> </w:t>
      </w:r>
      <w:r w:rsidRPr="06D9CED2">
        <w:rPr>
          <w:lang w:val="en-US"/>
        </w:rPr>
        <w:t xml:space="preserve">useless, given that the CU-level flag that signals the use of EMT is known before parsing the Transform Skip flag. </w:t>
      </w:r>
    </w:p>
    <w:p w14:paraId="717C2185" w14:textId="1DDA9526" w:rsidR="00D264B0" w:rsidRDefault="06D9CED2" w:rsidP="000A0404">
      <w:pPr>
        <w:pStyle w:val="ListParagraph"/>
        <w:numPr>
          <w:ilvl w:val="0"/>
          <w:numId w:val="80"/>
        </w:numPr>
        <w:contextualSpacing w:val="0"/>
        <w:jc w:val="both"/>
        <w:rPr>
          <w:lang w:val="en-US"/>
        </w:rPr>
      </w:pPr>
      <w:r w:rsidRPr="06D9CED2">
        <w:rPr>
          <w:lang w:val="en-US"/>
        </w:rPr>
        <w:t xml:space="preserve">The EMT and NSST combined usage is </w:t>
      </w:r>
      <w:r w:rsidR="00E726C2" w:rsidRPr="00DD0F7F">
        <w:rPr>
          <w:lang w:val="en-US"/>
        </w:rPr>
        <w:t>statistically</w:t>
      </w:r>
      <w:r w:rsidRPr="06D9CED2">
        <w:rPr>
          <w:lang w:val="en-US"/>
        </w:rPr>
        <w:t xml:space="preserve"> very low when dealing with EMT indices higher than 0 in the considered codec</w:t>
      </w:r>
      <w:r w:rsidRPr="00DD0F7F">
        <w:rPr>
          <w:lang w:val="en-US"/>
        </w:rPr>
        <w:t>.</w:t>
      </w:r>
    </w:p>
    <w:p w14:paraId="598B1F85" w14:textId="02510322" w:rsidR="0074031B" w:rsidRDefault="06D9CED2" w:rsidP="000A0404">
      <w:pPr>
        <w:jc w:val="both"/>
        <w:rPr>
          <w:lang w:val="en-US"/>
        </w:rPr>
      </w:pPr>
      <w:r w:rsidRPr="06D9CED2">
        <w:rPr>
          <w:lang w:val="en-US"/>
        </w:rPr>
        <w:t>The EMT-NSST interaction tool brings the following modification</w:t>
      </w:r>
      <w:r w:rsidR="00E97B8A">
        <w:rPr>
          <w:lang w:val="en-US"/>
        </w:rPr>
        <w:t>s</w:t>
      </w:r>
      <w:r w:rsidRPr="06D9CED2">
        <w:rPr>
          <w:lang w:val="en-US"/>
        </w:rPr>
        <w:t xml:space="preserve"> to the decoding process. </w:t>
      </w:r>
    </w:p>
    <w:p w14:paraId="3216EE6A" w14:textId="0CD2143A" w:rsidR="000B2676" w:rsidRPr="00C754C3" w:rsidRDefault="06D9CED2" w:rsidP="000A0404">
      <w:pPr>
        <w:pStyle w:val="ListParagraph"/>
        <w:numPr>
          <w:ilvl w:val="0"/>
          <w:numId w:val="71"/>
        </w:numPr>
        <w:contextualSpacing w:val="0"/>
        <w:jc w:val="both"/>
        <w:rPr>
          <w:rFonts w:eastAsiaTheme="majorEastAsia"/>
          <w:lang w:val="en-US"/>
        </w:rPr>
      </w:pPr>
      <w:r w:rsidRPr="00C754C3">
        <w:rPr>
          <w:rFonts w:eastAsiaTheme="majorEastAsia"/>
          <w:lang w:val="en-US"/>
        </w:rPr>
        <w:t>The Transform Skip flag is not decoded and is inferred to 0 when the CU-level EMT flag is 1.</w:t>
      </w:r>
      <w:r w:rsidR="000B2676" w:rsidRPr="00C754C3">
        <w:rPr>
          <w:rFonts w:eastAsiaTheme="majorEastAsia"/>
          <w:lang w:val="en-US"/>
        </w:rPr>
        <w:t xml:space="preserve"> </w:t>
      </w:r>
    </w:p>
    <w:p w14:paraId="642AB768" w14:textId="252F7FAE" w:rsidR="000B2676" w:rsidRPr="00C754C3" w:rsidRDefault="000B2676" w:rsidP="000A0404">
      <w:pPr>
        <w:pStyle w:val="ListParagraph"/>
        <w:numPr>
          <w:ilvl w:val="0"/>
          <w:numId w:val="71"/>
        </w:numPr>
        <w:contextualSpacing w:val="0"/>
        <w:jc w:val="both"/>
        <w:rPr>
          <w:rFonts w:eastAsiaTheme="majorEastAsia"/>
          <w:lang w:val="en-US"/>
        </w:rPr>
      </w:pPr>
      <w:r w:rsidRPr="00C754C3">
        <w:rPr>
          <w:rFonts w:eastAsiaTheme="majorEastAsia"/>
          <w:lang w:val="en-US"/>
        </w:rPr>
        <w:t>Depending on a configuration index</w:t>
      </w:r>
      <w:r w:rsidR="0094074D" w:rsidRPr="00C754C3">
        <w:rPr>
          <w:rFonts w:eastAsiaTheme="majorEastAsia"/>
          <w:lang w:val="en-US"/>
        </w:rPr>
        <w:t xml:space="preserve"> </w:t>
      </w:r>
      <m:oMath>
        <m:r>
          <w:rPr>
            <w:rFonts w:ascii="Cambria Math" w:eastAsiaTheme="majorEastAsia" w:hAnsi="Cambria Math"/>
            <w:lang w:val="en-US"/>
          </w:rPr>
          <m:t>interactionEMT_NSST</m:t>
        </m:r>
      </m:oMath>
      <w:r w:rsidR="003D6B6F" w:rsidRPr="00C754C3">
        <w:rPr>
          <w:rFonts w:eastAsiaTheme="majorEastAsia"/>
          <w:lang w:val="en-US"/>
        </w:rPr>
        <w:t xml:space="preserve"> </w:t>
      </w:r>
      <w:r w:rsidR="00296ABD" w:rsidRPr="00C754C3">
        <w:rPr>
          <w:rFonts w:eastAsiaTheme="majorEastAsia"/>
          <w:lang w:val="en-US"/>
        </w:rPr>
        <w:t>decoded from the SPS</w:t>
      </w:r>
      <w:r w:rsidR="00A506B1" w:rsidRPr="00C754C3">
        <w:rPr>
          <w:rFonts w:eastAsiaTheme="majorEastAsia"/>
          <w:lang w:val="en-US"/>
        </w:rPr>
        <w:t xml:space="preserve">, NSST </w:t>
      </w:r>
      <w:r w:rsidR="009022D6">
        <w:rPr>
          <w:rFonts w:eastAsiaTheme="majorEastAsia"/>
          <w:lang w:val="en-US"/>
        </w:rPr>
        <w:t xml:space="preserve">activation </w:t>
      </w:r>
      <w:r w:rsidR="00A506B1" w:rsidRPr="00C754C3">
        <w:rPr>
          <w:rFonts w:eastAsiaTheme="majorEastAsia"/>
          <w:lang w:val="en-US"/>
        </w:rPr>
        <w:t>depends on EMT:</w:t>
      </w:r>
    </w:p>
    <w:p w14:paraId="75D4D515" w14:textId="2D87E4D8" w:rsidR="00092933" w:rsidRPr="00520E1F" w:rsidRDefault="009B7915" w:rsidP="00520E1F">
      <w:pPr>
        <w:pStyle w:val="ListParagraph"/>
        <w:numPr>
          <w:ilvl w:val="0"/>
          <w:numId w:val="71"/>
        </w:numPr>
        <w:contextualSpacing w:val="0"/>
        <w:jc w:val="both"/>
        <w:rPr>
          <w:rFonts w:eastAsiaTheme="majorEastAsia"/>
          <w:lang w:val="en-US"/>
        </w:rPr>
      </w:pPr>
      <w:r w:rsidRPr="00520E1F">
        <w:rPr>
          <w:rFonts w:eastAsiaTheme="majorEastAsia"/>
          <w:lang w:val="en-US"/>
        </w:rPr>
        <w:t xml:space="preserve">If </w:t>
      </w:r>
      <m:oMath>
        <m:r>
          <w:rPr>
            <w:rFonts w:ascii="Cambria Math" w:eastAsiaTheme="majorEastAsia" w:hAnsi="Cambria Math"/>
            <w:lang w:val="en-US"/>
          </w:rPr>
          <m:t>interactionEMT_NSST</m:t>
        </m:r>
      </m:oMath>
      <w:r w:rsidR="00092933" w:rsidRPr="00520E1F">
        <w:rPr>
          <w:rFonts w:eastAsiaTheme="majorEastAsia"/>
          <w:lang w:val="en-US"/>
        </w:rPr>
        <w:t xml:space="preserve"> is equal to 3</w:t>
      </w:r>
    </w:p>
    <w:p w14:paraId="1737846D" w14:textId="78136707" w:rsidR="00847F7A" w:rsidRPr="00847F7A" w:rsidRDefault="06D9CED2" w:rsidP="00847F7A">
      <w:pPr>
        <w:pStyle w:val="ListParagraph"/>
        <w:numPr>
          <w:ilvl w:val="1"/>
          <w:numId w:val="71"/>
        </w:numPr>
        <w:contextualSpacing w:val="0"/>
        <w:jc w:val="both"/>
        <w:rPr>
          <w:rFonts w:eastAsiaTheme="majorEastAsia"/>
          <w:lang w:val="en-US"/>
        </w:rPr>
      </w:pPr>
      <w:r w:rsidRPr="00520E1F">
        <w:rPr>
          <w:rFonts w:eastAsiaTheme="majorEastAsia"/>
          <w:lang w:val="en-US"/>
        </w:rPr>
        <w:t>If the EMT CU-level flag is equal to 1 and the EMT transform index is different from 0, then the NSST index is inferred to zero on the decoder side.</w:t>
      </w:r>
      <w:r w:rsidR="00A933AA" w:rsidRPr="00520E1F">
        <w:rPr>
          <w:rFonts w:eastAsiaTheme="majorEastAsia"/>
          <w:lang w:val="en-US"/>
        </w:rPr>
        <w:t xml:space="preserve"> </w:t>
      </w:r>
    </w:p>
    <w:p w14:paraId="235F486C" w14:textId="0C5F87DA" w:rsidR="002861FE" w:rsidRPr="00520E1F" w:rsidRDefault="00BC24F8" w:rsidP="00520E1F">
      <w:pPr>
        <w:pStyle w:val="ListParagraph"/>
        <w:numPr>
          <w:ilvl w:val="0"/>
          <w:numId w:val="71"/>
        </w:numPr>
        <w:contextualSpacing w:val="0"/>
        <w:jc w:val="both"/>
        <w:rPr>
          <w:rFonts w:eastAsiaTheme="majorEastAsia"/>
          <w:lang w:val="en-US"/>
        </w:rPr>
      </w:pPr>
      <w:r w:rsidRPr="00520E1F">
        <w:rPr>
          <w:rFonts w:eastAsiaTheme="majorEastAsia"/>
          <w:lang w:val="en-US"/>
        </w:rPr>
        <w:t>Otherwise</w:t>
      </w:r>
      <w:r w:rsidR="00374289">
        <w:rPr>
          <w:rFonts w:eastAsiaTheme="majorEastAsia"/>
          <w:lang w:val="en-US"/>
        </w:rPr>
        <w:t>,</w:t>
      </w:r>
      <w:r w:rsidR="00D95C1E" w:rsidRPr="00520E1F">
        <w:rPr>
          <w:rFonts w:eastAsiaTheme="majorEastAsia"/>
          <w:lang w:val="en-US"/>
        </w:rPr>
        <w:t xml:space="preserve"> i</w:t>
      </w:r>
      <w:r w:rsidR="00A933AA" w:rsidRPr="00520E1F">
        <w:rPr>
          <w:rFonts w:eastAsiaTheme="majorEastAsia"/>
          <w:lang w:val="en-US"/>
        </w:rPr>
        <w:t xml:space="preserve">f </w:t>
      </w:r>
      <m:oMath>
        <m:r>
          <w:rPr>
            <w:rFonts w:ascii="Cambria Math" w:eastAsiaTheme="majorEastAsia" w:hAnsi="Cambria Math"/>
            <w:lang w:val="en-US"/>
          </w:rPr>
          <m:t>interactionEMT_NSST</m:t>
        </m:r>
      </m:oMath>
      <w:r w:rsidR="00A933AA" w:rsidRPr="00520E1F">
        <w:rPr>
          <w:rFonts w:eastAsiaTheme="majorEastAsia"/>
          <w:lang w:val="en-US"/>
        </w:rPr>
        <w:t xml:space="preserve"> is equal to </w:t>
      </w:r>
      <w:r w:rsidR="0096438C" w:rsidRPr="00520E1F">
        <w:rPr>
          <w:rFonts w:eastAsiaTheme="majorEastAsia"/>
          <w:lang w:val="en-US"/>
        </w:rPr>
        <w:t>1</w:t>
      </w:r>
      <w:r w:rsidR="002861FE" w:rsidRPr="00520E1F">
        <w:rPr>
          <w:rFonts w:eastAsiaTheme="majorEastAsia"/>
          <w:lang w:val="en-US"/>
        </w:rPr>
        <w:t xml:space="preserve"> </w:t>
      </w:r>
    </w:p>
    <w:p w14:paraId="509FD6EB" w14:textId="2201178D" w:rsidR="00847F7A" w:rsidRPr="00847F7A" w:rsidRDefault="002861FE" w:rsidP="006B441E">
      <w:pPr>
        <w:pStyle w:val="ListParagraph"/>
        <w:numPr>
          <w:ilvl w:val="1"/>
          <w:numId w:val="71"/>
        </w:numPr>
        <w:contextualSpacing w:val="0"/>
        <w:jc w:val="both"/>
        <w:rPr>
          <w:rFonts w:eastAsiaTheme="majorEastAsia"/>
          <w:lang w:val="en-US"/>
        </w:rPr>
      </w:pPr>
      <w:r w:rsidRPr="00520E1F">
        <w:rPr>
          <w:rFonts w:eastAsiaTheme="majorEastAsia"/>
          <w:lang w:val="en-US"/>
        </w:rPr>
        <w:t xml:space="preserve">If the EMT CU-level flag is equal to 1, then the NSST index is inferred to zero on the decoder side. </w:t>
      </w:r>
    </w:p>
    <w:p w14:paraId="381DE05E" w14:textId="78F1EEBD" w:rsidR="00055B02" w:rsidRPr="00055B02" w:rsidRDefault="009022D6" w:rsidP="00953530">
      <w:pPr>
        <w:pStyle w:val="ListParagraph"/>
        <w:numPr>
          <w:ilvl w:val="0"/>
          <w:numId w:val="71"/>
        </w:numPr>
        <w:contextualSpacing w:val="0"/>
        <w:jc w:val="both"/>
        <w:rPr>
          <w:rFonts w:eastAsiaTheme="majorEastAsia"/>
          <w:lang w:val="en-US"/>
        </w:rPr>
      </w:pPr>
      <w:r>
        <w:rPr>
          <w:rFonts w:eastAsiaTheme="majorEastAsia"/>
          <w:lang w:val="en-US"/>
        </w:rPr>
        <w:t>In all other cases</w:t>
      </w:r>
      <w:r w:rsidR="00A435FC" w:rsidRPr="00520E1F">
        <w:rPr>
          <w:rFonts w:eastAsiaTheme="majorEastAsia"/>
          <w:lang w:val="en-US"/>
        </w:rPr>
        <w:t>, NSST index is decoded as usual</w:t>
      </w:r>
      <w:r w:rsidR="003D481F" w:rsidRPr="00520E1F">
        <w:rPr>
          <w:rFonts w:eastAsiaTheme="majorEastAsia"/>
          <w:lang w:val="en-US"/>
        </w:rPr>
        <w:t xml:space="preserve">. </w:t>
      </w:r>
      <w:r w:rsidR="00D80054" w:rsidRPr="00520E1F">
        <w:rPr>
          <w:rFonts w:eastAsiaTheme="majorEastAsia"/>
          <w:lang w:val="en-US"/>
        </w:rPr>
        <w:t>The</w:t>
      </w:r>
      <w:r w:rsidR="003D481F" w:rsidRPr="00520E1F">
        <w:rPr>
          <w:rFonts w:eastAsiaTheme="majorEastAsia"/>
          <w:lang w:val="en-US"/>
        </w:rPr>
        <w:t xml:space="preserve"> </w:t>
      </w:r>
      <w:r w:rsidR="00D80054" w:rsidRPr="00520E1F">
        <w:rPr>
          <w:rFonts w:eastAsiaTheme="majorEastAsia"/>
          <w:lang w:val="en-US"/>
        </w:rPr>
        <w:t xml:space="preserve">presence of the NSST index does not depend on the </w:t>
      </w:r>
      <w:r w:rsidR="00E9648B" w:rsidRPr="00520E1F">
        <w:rPr>
          <w:rFonts w:eastAsiaTheme="majorEastAsia"/>
          <w:lang w:val="en-US"/>
        </w:rPr>
        <w:t>primary transform used for the considered CU.</w:t>
      </w:r>
    </w:p>
    <w:p w14:paraId="6FB828AE" w14:textId="00A60D93" w:rsidR="000A6D37" w:rsidRPr="00C754C3" w:rsidRDefault="06D9CED2">
      <w:pPr>
        <w:pStyle w:val="Heading4"/>
        <w:rPr>
          <w:lang w:val="en-US"/>
        </w:rPr>
      </w:pPr>
      <w:bookmarkStart w:id="2359" w:name="_Ref510040489"/>
      <w:r w:rsidRPr="00C754C3">
        <w:rPr>
          <w:lang w:val="en-US"/>
        </w:rPr>
        <w:t>Enriched set of transforms to support the Asymmetric Binary Tree</w:t>
      </w:r>
      <w:bookmarkEnd w:id="2359"/>
    </w:p>
    <w:p w14:paraId="49F386D2" w14:textId="51E91BB8" w:rsidR="00E25FF9" w:rsidRDefault="007F2F84" w:rsidP="000A0404">
      <w:pPr>
        <w:jc w:val="both"/>
        <w:rPr>
          <w:lang w:val="en-US"/>
        </w:rPr>
      </w:pPr>
      <w:r w:rsidRPr="0021436B">
        <w:rPr>
          <w:lang w:val="en-US"/>
        </w:rPr>
        <w:t>The set</w:t>
      </w:r>
      <w:r w:rsidR="0021436B" w:rsidDel="00E5252B">
        <w:rPr>
          <w:lang w:val="en-US"/>
        </w:rPr>
        <w:t xml:space="preserve"> </w:t>
      </w:r>
      <w:r w:rsidR="00E5252B">
        <w:rPr>
          <w:lang w:val="en-US"/>
        </w:rPr>
        <w:t>of</w:t>
      </w:r>
      <w:r w:rsidR="0021436B">
        <w:rPr>
          <w:lang w:val="en-US"/>
        </w:rPr>
        <w:t xml:space="preserve"> 1D transform</w:t>
      </w:r>
      <w:r w:rsidR="003A258E">
        <w:rPr>
          <w:lang w:val="en-US"/>
        </w:rPr>
        <w:t xml:space="preserve">s specified in section </w:t>
      </w:r>
      <w:r w:rsidR="008238C2" w:rsidRPr="00C754C3">
        <w:rPr>
          <w:lang w:val="en-US"/>
        </w:rPr>
        <w:fldChar w:fldCharType="begin"/>
      </w:r>
      <w:r w:rsidR="008238C2">
        <w:rPr>
          <w:lang w:val="en-US"/>
        </w:rPr>
        <w:instrText xml:space="preserve"> REF _Ref509314779 \w \h </w:instrText>
      </w:r>
      <w:r w:rsidR="004B4A78" w:rsidRPr="00C754C3">
        <w:rPr>
          <w:lang w:val="en-US"/>
        </w:rPr>
        <w:instrText xml:space="preserve"> \* MERGEFORMAT </w:instrText>
      </w:r>
      <w:r w:rsidR="008238C2" w:rsidRPr="00C754C3">
        <w:rPr>
          <w:lang w:val="en-US"/>
        </w:rPr>
      </w:r>
      <w:r w:rsidR="008238C2" w:rsidRPr="00C754C3">
        <w:rPr>
          <w:lang w:val="en-US"/>
        </w:rPr>
        <w:fldChar w:fldCharType="separate"/>
      </w:r>
      <w:r w:rsidR="00C254CB">
        <w:rPr>
          <w:lang w:val="en-US"/>
        </w:rPr>
        <w:t>2.1.6.1</w:t>
      </w:r>
      <w:r w:rsidR="008238C2" w:rsidRPr="00C754C3">
        <w:rPr>
          <w:lang w:val="en-US"/>
        </w:rPr>
        <w:fldChar w:fldCharType="end"/>
      </w:r>
      <w:r w:rsidR="008238C2">
        <w:rPr>
          <w:lang w:val="en-US"/>
        </w:rPr>
        <w:t xml:space="preserve"> is en</w:t>
      </w:r>
      <w:r w:rsidR="00090E41">
        <w:rPr>
          <w:lang w:val="en-US"/>
        </w:rPr>
        <w:t>r</w:t>
      </w:r>
      <w:r w:rsidR="008238C2">
        <w:rPr>
          <w:lang w:val="en-US"/>
        </w:rPr>
        <w:t xml:space="preserve">iched, to support additional block sizes 6, 12, 24 and 48. </w:t>
      </w:r>
      <w:r w:rsidR="00090E41">
        <w:rPr>
          <w:lang w:val="en-US"/>
        </w:rPr>
        <w:t>For these new block sizes, the same transform</w:t>
      </w:r>
      <w:r w:rsidR="00C822A4">
        <w:rPr>
          <w:lang w:val="en-US"/>
        </w:rPr>
        <w:t>s</w:t>
      </w:r>
      <w:r w:rsidR="00090E41">
        <w:rPr>
          <w:lang w:val="en-US"/>
        </w:rPr>
        <w:t xml:space="preserve"> as on </w:t>
      </w:r>
      <w:r w:rsidR="009960B0">
        <w:rPr>
          <w:lang w:val="en-US"/>
        </w:rPr>
        <w:fldChar w:fldCharType="begin"/>
      </w:r>
      <w:r w:rsidR="009960B0">
        <w:rPr>
          <w:lang w:val="en-US"/>
        </w:rPr>
        <w:instrText xml:space="preserve"> REF _Ref509935540 \h </w:instrText>
      </w:r>
      <w:r w:rsidR="009E2895">
        <w:rPr>
          <w:lang w:val="en-US"/>
        </w:rPr>
        <w:instrText xml:space="preserve"> \* MERGEFORMAT </w:instrText>
      </w:r>
      <w:r w:rsidR="009960B0">
        <w:rPr>
          <w:lang w:val="en-US"/>
        </w:rPr>
      </w:r>
      <w:r w:rsidR="009960B0">
        <w:rPr>
          <w:lang w:val="en-US"/>
        </w:rPr>
        <w:fldChar w:fldCharType="separate"/>
      </w:r>
      <w:r w:rsidR="00C254CB" w:rsidRPr="00C754C3">
        <w:rPr>
          <w:lang w:val="en-US"/>
        </w:rPr>
        <w:t xml:space="preserve">Table </w:t>
      </w:r>
      <w:r w:rsidR="00C254CB">
        <w:rPr>
          <w:lang w:val="en-US"/>
        </w:rPr>
        <w:t>4</w:t>
      </w:r>
      <w:r w:rsidR="009960B0">
        <w:rPr>
          <w:lang w:val="en-US"/>
        </w:rPr>
        <w:fldChar w:fldCharType="end"/>
      </w:r>
      <w:r w:rsidR="009960B0">
        <w:rPr>
          <w:lang w:val="en-US"/>
        </w:rPr>
        <w:t xml:space="preserve"> </w:t>
      </w:r>
      <w:r w:rsidR="00E82740">
        <w:rPr>
          <w:lang w:val="en-US"/>
        </w:rPr>
        <w:t>are used.</w:t>
      </w:r>
      <w:r w:rsidR="00220B91">
        <w:rPr>
          <w:lang w:val="en-US"/>
        </w:rPr>
        <w:t xml:space="preserve"> Moreover, the same EMT and NSST process</w:t>
      </w:r>
      <w:r w:rsidR="000A328F">
        <w:rPr>
          <w:lang w:val="en-US"/>
        </w:rPr>
        <w:t>es</w:t>
      </w:r>
      <w:r w:rsidR="00220B91">
        <w:rPr>
          <w:lang w:val="en-US"/>
        </w:rPr>
        <w:t xml:space="preserve"> as for other block sizes are used.</w:t>
      </w:r>
    </w:p>
    <w:p w14:paraId="0F851065" w14:textId="7ED2A3C4" w:rsidR="00515893" w:rsidRDefault="00515893" w:rsidP="000A0404">
      <w:pPr>
        <w:jc w:val="both"/>
        <w:rPr>
          <w:lang w:val="en-US"/>
        </w:rPr>
      </w:pPr>
    </w:p>
    <w:p w14:paraId="71E1956E" w14:textId="567E0CB9" w:rsidR="00515893" w:rsidRDefault="00515893" w:rsidP="000A0404">
      <w:pPr>
        <w:jc w:val="both"/>
        <w:rPr>
          <w:lang w:val="en-US"/>
        </w:rPr>
      </w:pPr>
    </w:p>
    <w:p w14:paraId="3CBAEC0D" w14:textId="77777777" w:rsidR="00515893" w:rsidRPr="0021436B" w:rsidRDefault="00515893" w:rsidP="000A0404">
      <w:pPr>
        <w:jc w:val="both"/>
        <w:rPr>
          <w:lang w:val="en-US"/>
        </w:rPr>
      </w:pPr>
    </w:p>
    <w:p w14:paraId="5BBA1841" w14:textId="77777777" w:rsidR="00762228" w:rsidRPr="00C754C3" w:rsidRDefault="06D9CED2" w:rsidP="00762228">
      <w:pPr>
        <w:pStyle w:val="Heading3"/>
        <w:rPr>
          <w:lang w:val="en-US"/>
        </w:rPr>
      </w:pPr>
      <w:bookmarkStart w:id="2360" w:name="_Toc509249250"/>
      <w:bookmarkStart w:id="2361" w:name="_Toc509338885"/>
      <w:bookmarkStart w:id="2362" w:name="_Toc509391762"/>
      <w:bookmarkStart w:id="2363" w:name="_Toc509397826"/>
      <w:bookmarkStart w:id="2364" w:name="_Toc509404330"/>
      <w:bookmarkStart w:id="2365" w:name="_Toc509404204"/>
      <w:bookmarkStart w:id="2366" w:name="_Toc509406220"/>
      <w:bookmarkStart w:id="2367" w:name="_Toc509406088"/>
      <w:bookmarkStart w:id="2368" w:name="_Toc509407354"/>
      <w:bookmarkStart w:id="2369" w:name="_Toc509567609"/>
      <w:bookmarkStart w:id="2370" w:name="_Toc509568250"/>
      <w:bookmarkStart w:id="2371" w:name="_Toc509571834"/>
      <w:bookmarkStart w:id="2372" w:name="_Toc509572477"/>
      <w:bookmarkStart w:id="2373" w:name="_Toc509572989"/>
      <w:bookmarkStart w:id="2374" w:name="_Toc509570322"/>
      <w:bookmarkStart w:id="2375" w:name="_Toc509581819"/>
      <w:bookmarkStart w:id="2376" w:name="_Toc509582715"/>
      <w:bookmarkStart w:id="2377" w:name="_Toc509582971"/>
      <w:bookmarkStart w:id="2378" w:name="_Toc509580171"/>
      <w:bookmarkStart w:id="2379" w:name="_Toc509583357"/>
      <w:bookmarkStart w:id="2380" w:name="_Toc509580813"/>
      <w:bookmarkStart w:id="2381" w:name="_Toc509584640"/>
      <w:bookmarkStart w:id="2382" w:name="_Toc509584776"/>
      <w:bookmarkStart w:id="2383" w:name="_Toc509583777"/>
      <w:bookmarkStart w:id="2384" w:name="_Toc509586453"/>
      <w:bookmarkStart w:id="2385" w:name="_Toc509587356"/>
      <w:bookmarkStart w:id="2386" w:name="_Toc509587614"/>
      <w:bookmarkStart w:id="2387" w:name="_Toc509588130"/>
      <w:bookmarkStart w:id="2388" w:name="_Toc509584401"/>
      <w:bookmarkStart w:id="2389" w:name="_Toc509586615"/>
      <w:bookmarkStart w:id="2390" w:name="_Toc509589420"/>
      <w:bookmarkStart w:id="2391" w:name="_Toc509587002"/>
      <w:bookmarkStart w:id="2392" w:name="_Toc509585820"/>
      <w:bookmarkStart w:id="2393" w:name="_Toc509589807"/>
      <w:bookmarkStart w:id="2394" w:name="_Toc509590581"/>
      <w:bookmarkStart w:id="2395" w:name="_Toc509591100"/>
      <w:bookmarkStart w:id="2396" w:name="_Toc509586981"/>
      <w:bookmarkStart w:id="2397" w:name="_Toc509588013"/>
      <w:bookmarkStart w:id="2398" w:name="_Toc509589690"/>
      <w:bookmarkStart w:id="2399" w:name="_Toc509829358"/>
      <w:bookmarkStart w:id="2400" w:name="_Toc509831204"/>
      <w:bookmarkStart w:id="2401" w:name="_Toc509829877"/>
      <w:bookmarkStart w:id="2402" w:name="_Toc509832111"/>
      <w:bookmarkStart w:id="2403" w:name="_Toc509831386"/>
      <w:bookmarkStart w:id="2404" w:name="_Toc509838270"/>
      <w:bookmarkStart w:id="2405" w:name="_Toc509840479"/>
      <w:bookmarkStart w:id="2406" w:name="_Toc509840463"/>
      <w:bookmarkStart w:id="2407" w:name="_Toc509841382"/>
      <w:bookmarkStart w:id="2408" w:name="_Toc509842027"/>
      <w:bookmarkStart w:id="2409" w:name="_Toc509841108"/>
      <w:bookmarkStart w:id="2410" w:name="_Toc509843188"/>
      <w:bookmarkStart w:id="2411" w:name="_Toc509843962"/>
      <w:bookmarkStart w:id="2412" w:name="_Toc509842795"/>
      <w:bookmarkStart w:id="2413" w:name="_Toc509845652"/>
      <w:bookmarkStart w:id="2414" w:name="_Toc509844347"/>
      <w:bookmarkStart w:id="2415" w:name="_Toc509847472"/>
      <w:bookmarkStart w:id="2416" w:name="_Toc509843629"/>
      <w:bookmarkStart w:id="2417" w:name="_Toc509844280"/>
      <w:bookmarkStart w:id="2418" w:name="_Toc509852011"/>
      <w:bookmarkStart w:id="2419" w:name="_Toc509907446"/>
      <w:bookmarkStart w:id="2420" w:name="_Toc509852401"/>
      <w:bookmarkStart w:id="2421" w:name="_Toc509907966"/>
      <w:bookmarkStart w:id="2422" w:name="_Ref509908977"/>
      <w:bookmarkStart w:id="2423" w:name="_Toc509909622"/>
      <w:bookmarkStart w:id="2424" w:name="_Toc509910122"/>
      <w:bookmarkStart w:id="2425" w:name="_Toc509911495"/>
      <w:bookmarkStart w:id="2426" w:name="_Toc509911942"/>
      <w:bookmarkStart w:id="2427" w:name="_Toc509913315"/>
      <w:bookmarkStart w:id="2428" w:name="_Toc509913242"/>
      <w:bookmarkStart w:id="2429" w:name="_Toc509913893"/>
      <w:bookmarkStart w:id="2430" w:name="_Toc509914875"/>
      <w:bookmarkStart w:id="2431" w:name="_Toc509914615"/>
      <w:bookmarkStart w:id="2432" w:name="_Toc509914283"/>
      <w:bookmarkStart w:id="2433" w:name="_Toc509915525"/>
      <w:bookmarkStart w:id="2434" w:name="_Toc509915713"/>
      <w:bookmarkStart w:id="2435" w:name="_Toc509916565"/>
      <w:bookmarkStart w:id="2436" w:name="_Toc509919428"/>
      <w:bookmarkStart w:id="2437" w:name="_Ref509925437"/>
      <w:bookmarkStart w:id="2438" w:name="_Toc509927776"/>
      <w:bookmarkStart w:id="2439" w:name="_Toc509931334"/>
      <w:bookmarkStart w:id="2440" w:name="_Toc509928766"/>
      <w:bookmarkStart w:id="2441" w:name="_Toc509931724"/>
      <w:bookmarkStart w:id="2442" w:name="_Toc509930999"/>
      <w:bookmarkStart w:id="2443" w:name="_Toc509932106"/>
      <w:bookmarkStart w:id="2444" w:name="_Toc509934926"/>
      <w:bookmarkStart w:id="2445" w:name="_Toc509935739"/>
      <w:bookmarkStart w:id="2446" w:name="_Toc509936642"/>
      <w:bookmarkStart w:id="2447" w:name="_Toc509936256"/>
      <w:bookmarkStart w:id="2448" w:name="_Hlk509494881"/>
      <w:bookmarkStart w:id="2449" w:name="_Ref509561402"/>
      <w:bookmarkStart w:id="2450" w:name="_Ref509561384"/>
      <w:bookmarkStart w:id="2451" w:name="_Ref509824637"/>
      <w:bookmarkStart w:id="2452" w:name="_Ref509824611"/>
      <w:bookmarkStart w:id="2453" w:name="_Ref509567593"/>
      <w:bookmarkStart w:id="2454" w:name="_Ref509850323"/>
      <w:bookmarkStart w:id="2455" w:name="_Ref509850108"/>
      <w:bookmarkStart w:id="2456" w:name="_Ref509850045"/>
      <w:bookmarkStart w:id="2457" w:name="_Ref509912131"/>
      <w:bookmarkStart w:id="2458" w:name="OLE_LINK33"/>
      <w:bookmarkStart w:id="2459" w:name="OLE_LINK34"/>
      <w:bookmarkStart w:id="2460" w:name="OLE_LINK35"/>
      <w:bookmarkStart w:id="2461" w:name="_Ref509407022"/>
      <w:bookmarkStart w:id="2462" w:name="OLE_LINK29"/>
      <w:bookmarkStart w:id="2463" w:name="OLE_LINK30"/>
      <w:bookmarkStart w:id="2464" w:name="OLE_LINK22"/>
      <w:bookmarkStart w:id="2465" w:name="OLE_LINK23"/>
      <w:bookmarkStart w:id="2466" w:name="OLE_LINK31"/>
      <w:bookmarkStart w:id="2467" w:name="OLE_LINK32"/>
      <w:bookmarkStart w:id="2468" w:name="_Toc509829359"/>
      <w:bookmarkStart w:id="2469" w:name="_Toc508786787"/>
      <w:bookmarkStart w:id="2470" w:name="_Toc509237104"/>
      <w:bookmarkStart w:id="2471" w:name="_Toc509242787"/>
      <w:bookmarkStart w:id="2472" w:name="_Toc509245567"/>
      <w:bookmarkStart w:id="2473" w:name="_Toc509250781"/>
      <w:bookmarkStart w:id="2474" w:name="_Ref509995686"/>
      <w:bookmarkStart w:id="2475" w:name="_Toc509999922"/>
      <w:bookmarkStart w:id="2476" w:name="_Toc510011688"/>
      <w:bookmarkStart w:id="2477" w:name="_Toc510009370"/>
      <w:bookmarkStart w:id="2478" w:name="_Toc510009497"/>
      <w:bookmarkStart w:id="2479" w:name="_Toc510009757"/>
      <w:bookmarkStart w:id="2480" w:name="_Toc510012208"/>
      <w:bookmarkStart w:id="2481" w:name="_Toc510010798"/>
      <w:bookmarkStart w:id="2482" w:name="_Toc510010928"/>
      <w:bookmarkStart w:id="2483" w:name="_Toc510012101"/>
      <w:bookmarkStart w:id="2484" w:name="_Toc510013144"/>
      <w:bookmarkStart w:id="2485" w:name="_Toc510013404"/>
      <w:bookmarkStart w:id="2486" w:name="_Toc510013120"/>
      <w:bookmarkStart w:id="2487" w:name="_Toc510013102"/>
      <w:bookmarkStart w:id="2488" w:name="_Toc510015202"/>
      <w:bookmarkStart w:id="2489" w:name="_Toc510014812"/>
      <w:bookmarkStart w:id="2490" w:name="_Toc510015462"/>
      <w:bookmarkStart w:id="2491" w:name="_Toc510017282"/>
      <w:bookmarkStart w:id="2492" w:name="_Toc510015063"/>
      <w:bookmarkStart w:id="2493" w:name="_Toc510019622"/>
      <w:bookmarkStart w:id="2494" w:name="_Toc510016513"/>
      <w:bookmarkStart w:id="2495" w:name="_Toc510019366"/>
      <w:bookmarkStart w:id="2496" w:name="_Toc510020406"/>
      <w:bookmarkStart w:id="2497" w:name="_Toc510017412"/>
      <w:bookmarkStart w:id="2498" w:name="_Toc510021578"/>
      <w:bookmarkStart w:id="2499" w:name="_Toc510025152"/>
      <w:bookmarkStart w:id="2500" w:name="_Toc510020884"/>
      <w:bookmarkStart w:id="2501" w:name="_Toc510026341"/>
      <w:bookmarkStart w:id="2502" w:name="_Toc510027666"/>
      <w:bookmarkStart w:id="2503" w:name="_Toc510028458"/>
      <w:bookmarkStart w:id="2504" w:name="_Toc510029253"/>
      <w:bookmarkStart w:id="2505" w:name="_Toc510031192"/>
      <w:bookmarkStart w:id="2506" w:name="_Toc510032611"/>
      <w:bookmarkStart w:id="2507" w:name="_Toc510030605"/>
      <w:bookmarkStart w:id="2508" w:name="_Toc510028443"/>
      <w:bookmarkStart w:id="2509" w:name="_Toc510029131"/>
      <w:bookmarkStart w:id="2510" w:name="_Toc510075123"/>
      <w:bookmarkStart w:id="2511" w:name="_Toc510084531"/>
      <w:bookmarkStart w:id="2512" w:name="_Toc510085215"/>
      <w:bookmarkStart w:id="2513" w:name="_Toc510085460"/>
      <w:bookmarkStart w:id="2514" w:name="_Ref510087484"/>
      <w:bookmarkStart w:id="2515" w:name="_Toc510088310"/>
      <w:bookmarkStart w:id="2516" w:name="_Toc510088004"/>
      <w:bookmarkStart w:id="2517" w:name="_Toc510094046"/>
      <w:bookmarkStart w:id="2518" w:name="_Toc510093917"/>
      <w:bookmarkStart w:id="2519" w:name="_Toc510100671"/>
      <w:bookmarkStart w:id="2520" w:name="_Toc510117707"/>
      <w:bookmarkStart w:id="2521" w:name="_Toc510110897"/>
      <w:bookmarkStart w:id="2522" w:name="_Toc510111034"/>
      <w:bookmarkStart w:id="2523" w:name="_Toc510113226"/>
      <w:bookmarkStart w:id="2524" w:name="_Toc510114733"/>
      <w:bookmarkStart w:id="2525" w:name="_Toc510113121"/>
      <w:bookmarkStart w:id="2526" w:name="_Toc510115829"/>
      <w:bookmarkStart w:id="2527" w:name="_Toc510116788"/>
      <w:bookmarkStart w:id="2528" w:name="_Ref510175163"/>
      <w:bookmarkStart w:id="2529" w:name="_Toc510459552"/>
      <w:bookmarkEnd w:id="2360"/>
      <w:r w:rsidRPr="00C754C3">
        <w:rPr>
          <w:lang w:val="en-US"/>
        </w:rPr>
        <w:lastRenderedPageBreak/>
        <w:t>Motion compensation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F073D01" w14:textId="6074DA74" w:rsidR="004740F9" w:rsidRPr="000A0404" w:rsidRDefault="004740F9" w:rsidP="00E635D2">
      <w:pPr>
        <w:jc w:val="both"/>
        <w:rPr>
          <w:lang w:val="en-US"/>
        </w:rPr>
      </w:pPr>
      <w:r w:rsidRPr="000A0404">
        <w:rPr>
          <w:lang w:val="en-US"/>
        </w:rPr>
        <w:t>The motion compensation is described relative</w:t>
      </w:r>
      <w:r w:rsidR="001D5D4D">
        <w:rPr>
          <w:lang w:val="en-US"/>
        </w:rPr>
        <w:t>ly</w:t>
      </w:r>
      <w:r w:rsidRPr="000A0404">
        <w:rPr>
          <w:lang w:val="en-US"/>
        </w:rPr>
        <w:t xml:space="preserve"> to the JEM in this section.</w:t>
      </w:r>
    </w:p>
    <w:p w14:paraId="2308EBD0" w14:textId="1B249791" w:rsidR="009A75CD" w:rsidRPr="00C754C3" w:rsidRDefault="009A75CD">
      <w:pPr>
        <w:pStyle w:val="Heading4"/>
        <w:rPr>
          <w:lang w:val="en-US"/>
        </w:rPr>
      </w:pPr>
      <w:bookmarkStart w:id="2530" w:name="_Hlk510335670"/>
      <w:r w:rsidRPr="00C754C3">
        <w:rPr>
          <w:lang w:val="en-US"/>
        </w:rPr>
        <w:t>Overview</w:t>
      </w:r>
    </w:p>
    <w:p w14:paraId="24FCCE1B" w14:textId="0B15EDB6" w:rsidR="004740F9" w:rsidRPr="00AE4F57" w:rsidRDefault="004740F9" w:rsidP="004740F9">
      <w:pPr>
        <w:jc w:val="both"/>
        <w:rPr>
          <w:lang w:val="en-US"/>
        </w:rPr>
      </w:pPr>
      <w:r w:rsidRPr="007F51B9">
        <w:rPr>
          <w:lang w:val="en-US"/>
        </w:rPr>
        <w:t xml:space="preserve">This </w:t>
      </w:r>
      <w:r w:rsidR="001D5D4D">
        <w:rPr>
          <w:lang w:val="en-US"/>
        </w:rPr>
        <w:t>sub-</w:t>
      </w:r>
      <w:r w:rsidRPr="00AE4F57">
        <w:rPr>
          <w:lang w:val="en-US"/>
        </w:rPr>
        <w:t>section provides an overview of the motion compensation tools contain</w:t>
      </w:r>
      <w:r w:rsidR="00187613" w:rsidRPr="00AE4F57">
        <w:rPr>
          <w:lang w:val="en-US"/>
        </w:rPr>
        <w:t>ed</w:t>
      </w:r>
      <w:r w:rsidRPr="00AE4F57">
        <w:rPr>
          <w:lang w:val="en-US"/>
        </w:rPr>
        <w:t xml:space="preserve"> in this </w:t>
      </w:r>
      <w:r w:rsidR="00DE6675" w:rsidRPr="00AE4F57">
        <w:rPr>
          <w:lang w:val="en-US"/>
        </w:rPr>
        <w:t>proposal.</w:t>
      </w:r>
    </w:p>
    <w:p w14:paraId="7D14EEB0" w14:textId="1563906D" w:rsidR="00E83768" w:rsidRPr="00AE4F57" w:rsidRDefault="00B301C9">
      <w:pPr>
        <w:jc w:val="both"/>
        <w:rPr>
          <w:lang w:val="en-US"/>
        </w:rPr>
      </w:pPr>
      <w:r w:rsidRPr="00AE4F57">
        <w:rPr>
          <w:lang w:val="en-US"/>
        </w:rPr>
        <w:fldChar w:fldCharType="begin"/>
      </w:r>
      <w:r w:rsidRPr="00AE4F57">
        <w:rPr>
          <w:lang w:val="en-US"/>
        </w:rPr>
        <w:instrText xml:space="preserve"> REF _Ref510006262 \h </w:instrText>
      </w:r>
      <w:r w:rsidRPr="00AE4F57">
        <w:rPr>
          <w:lang w:val="en-US"/>
        </w:rPr>
      </w:r>
      <w:r w:rsidRPr="00AE4F57">
        <w:rPr>
          <w:lang w:val="en-US"/>
        </w:rPr>
        <w:fldChar w:fldCharType="separate"/>
      </w:r>
      <w:r w:rsidR="00C254CB" w:rsidRPr="00DC70AB">
        <w:rPr>
          <w:lang w:val="en-US"/>
        </w:rPr>
        <w:t xml:space="preserve">Figure </w:t>
      </w:r>
      <w:r w:rsidR="00C254CB">
        <w:rPr>
          <w:noProof/>
          <w:lang w:val="en-US"/>
        </w:rPr>
        <w:t>16</w:t>
      </w:r>
      <w:r w:rsidRPr="00AE4F57">
        <w:rPr>
          <w:lang w:val="en-US"/>
        </w:rPr>
        <w:fldChar w:fldCharType="end"/>
      </w:r>
      <w:r w:rsidRPr="00AE4F57">
        <w:rPr>
          <w:lang w:val="en-US"/>
        </w:rPr>
        <w:t xml:space="preserve"> depicts the </w:t>
      </w:r>
      <w:r w:rsidR="0013458A" w:rsidRPr="00AE4F57">
        <w:rPr>
          <w:lang w:val="en-US"/>
        </w:rPr>
        <w:t xml:space="preserve">spatial </w:t>
      </w:r>
      <w:r w:rsidR="00801F1D" w:rsidRPr="00AE4F57">
        <w:rPr>
          <w:lang w:val="en-US"/>
        </w:rPr>
        <w:t xml:space="preserve">position </w:t>
      </w:r>
      <w:r w:rsidR="00027678" w:rsidRPr="00AE4F57">
        <w:rPr>
          <w:lang w:val="en-US"/>
        </w:rPr>
        <w:t xml:space="preserve">of potential </w:t>
      </w:r>
      <w:r w:rsidR="00801F1D" w:rsidRPr="00AE4F57">
        <w:rPr>
          <w:lang w:val="en-US"/>
        </w:rPr>
        <w:t>spatial</w:t>
      </w:r>
      <w:r w:rsidR="00936F38" w:rsidRPr="00AE4F57">
        <w:rPr>
          <w:lang w:val="en-US"/>
        </w:rPr>
        <w:t>/temporal</w:t>
      </w:r>
      <w:r w:rsidR="00801F1D" w:rsidRPr="00AE4F57">
        <w:rPr>
          <w:lang w:val="en-US"/>
        </w:rPr>
        <w:t xml:space="preserve"> motion information predictor</w:t>
      </w:r>
      <w:r w:rsidR="00936F38" w:rsidRPr="00AE4F57">
        <w:rPr>
          <w:lang w:val="en-US"/>
        </w:rPr>
        <w:t>s</w:t>
      </w:r>
      <w:r w:rsidR="00027678" w:rsidRPr="00AE4F57">
        <w:rPr>
          <w:lang w:val="en-US"/>
        </w:rPr>
        <w:t xml:space="preserve">, which are </w:t>
      </w:r>
      <w:r w:rsidR="00BB41C1" w:rsidRPr="00AE4F57">
        <w:rPr>
          <w:lang w:val="en-US"/>
        </w:rPr>
        <w:t xml:space="preserve">referred to in the </w:t>
      </w:r>
      <w:r w:rsidR="001D5D4D" w:rsidRPr="00AE4F57">
        <w:rPr>
          <w:lang w:val="en-US"/>
        </w:rPr>
        <w:t>follow</w:t>
      </w:r>
      <w:r w:rsidR="001D5D4D">
        <w:rPr>
          <w:lang w:val="en-US"/>
        </w:rPr>
        <w:t>ing</w:t>
      </w:r>
      <w:r w:rsidR="001D5D4D" w:rsidRPr="00AE4F57">
        <w:rPr>
          <w:lang w:val="en-US"/>
        </w:rPr>
        <w:t xml:space="preserve"> </w:t>
      </w:r>
      <w:r w:rsidR="00BB41C1" w:rsidRPr="00AE4F57">
        <w:rPr>
          <w:lang w:val="en-US"/>
        </w:rPr>
        <w:t>tables</w:t>
      </w:r>
      <w:r w:rsidR="00997059" w:rsidRPr="00AE4F57">
        <w:rPr>
          <w:lang w:val="en-US"/>
        </w:rPr>
        <w:t>.</w:t>
      </w:r>
      <w:r w:rsidR="004E77D3">
        <w:rPr>
          <w:lang w:val="en-US"/>
        </w:rPr>
        <w:t xml:space="preserve"> Each table corresponds to one branch of the inter coding tree in </w:t>
      </w:r>
      <w:r w:rsidR="004E77D3">
        <w:rPr>
          <w:lang w:val="en-US"/>
        </w:rPr>
        <w:fldChar w:fldCharType="begin"/>
      </w:r>
      <w:r w:rsidR="004E77D3">
        <w:rPr>
          <w:lang w:val="en-US"/>
        </w:rPr>
        <w:instrText xml:space="preserve"> REF _Ref509837893 \h </w:instrText>
      </w:r>
      <w:r w:rsidR="004E77D3">
        <w:rPr>
          <w:lang w:val="en-US"/>
        </w:rPr>
      </w:r>
      <w:r w:rsidR="004E77D3">
        <w:rPr>
          <w:lang w:val="en-US"/>
        </w:rPr>
        <w:fldChar w:fldCharType="separate"/>
      </w:r>
      <w:r w:rsidR="00C254CB" w:rsidRPr="00501FA5">
        <w:rPr>
          <w:lang w:val="en-US"/>
        </w:rPr>
        <w:t xml:space="preserve">Figure </w:t>
      </w:r>
      <w:r w:rsidR="00C254CB">
        <w:rPr>
          <w:noProof/>
          <w:lang w:val="en-US"/>
        </w:rPr>
        <w:t>14</w:t>
      </w:r>
      <w:r w:rsidR="004E77D3">
        <w:rPr>
          <w:lang w:val="en-US"/>
        </w:rPr>
        <w:fldChar w:fldCharType="end"/>
      </w:r>
      <w:r w:rsidR="004E77D3">
        <w:rPr>
          <w:lang w:val="en-US"/>
        </w:rPr>
        <w:t xml:space="preserve"> (one single table is used for the two “template merge” branches).</w:t>
      </w:r>
    </w:p>
    <w:bookmarkEnd w:id="2530"/>
    <w:p w14:paraId="522E221F" w14:textId="2D695CE4" w:rsidR="008549E1" w:rsidRDefault="000A6AC9" w:rsidP="006A5D5C">
      <w:pPr>
        <w:jc w:val="both"/>
        <w:rPr>
          <w:lang w:val="en-US"/>
        </w:rPr>
      </w:pPr>
      <w:r w:rsidRPr="006A5D5C">
        <w:rPr>
          <w:lang w:val="en-US"/>
        </w:rPr>
        <w:fldChar w:fldCharType="begin"/>
      </w:r>
      <w:r w:rsidRPr="007F51B9">
        <w:rPr>
          <w:lang w:val="en-US"/>
        </w:rPr>
        <w:instrText xml:space="preserve"> REF _Ref510013756 \h </w:instrText>
      </w:r>
      <w:r w:rsidRPr="006A5D5C">
        <w:rPr>
          <w:lang w:val="en-US"/>
        </w:rPr>
      </w:r>
      <w:r w:rsidRPr="006A5D5C">
        <w:rPr>
          <w:lang w:val="en-US"/>
        </w:rPr>
        <w:fldChar w:fldCharType="separate"/>
      </w:r>
      <w:r w:rsidR="00C254CB" w:rsidRPr="007407F3">
        <w:rPr>
          <w:lang w:val="en-US"/>
        </w:rPr>
        <w:t xml:space="preserve">Table </w:t>
      </w:r>
      <w:r w:rsidR="00C254CB">
        <w:rPr>
          <w:noProof/>
          <w:lang w:val="en-US"/>
        </w:rPr>
        <w:t>5</w:t>
      </w:r>
      <w:r w:rsidRPr="006A5D5C">
        <w:rPr>
          <w:lang w:val="en-US"/>
        </w:rPr>
        <w:fldChar w:fldCharType="end"/>
      </w:r>
      <w:r w:rsidRPr="006A5D5C">
        <w:rPr>
          <w:lang w:val="en-US"/>
        </w:rPr>
        <w:t xml:space="preserve"> to </w:t>
      </w:r>
      <w:r w:rsidR="00EE7399">
        <w:rPr>
          <w:lang w:val="en-US"/>
        </w:rPr>
        <w:fldChar w:fldCharType="begin"/>
      </w:r>
      <w:r w:rsidR="00EE7399">
        <w:rPr>
          <w:lang w:val="en-US"/>
        </w:rPr>
        <w:instrText xml:space="preserve"> REF _Ref510173061 \h </w:instrText>
      </w:r>
      <w:r w:rsidR="00EE7399">
        <w:rPr>
          <w:lang w:val="en-US"/>
        </w:rPr>
      </w:r>
      <w:r w:rsidR="00EE7399">
        <w:rPr>
          <w:lang w:val="en-US"/>
        </w:rPr>
        <w:fldChar w:fldCharType="separate"/>
      </w:r>
      <w:r w:rsidR="00C254CB" w:rsidRPr="006909AA">
        <w:rPr>
          <w:lang w:val="en-US"/>
        </w:rPr>
        <w:t xml:space="preserve">Table </w:t>
      </w:r>
      <w:r w:rsidR="00C254CB">
        <w:rPr>
          <w:noProof/>
          <w:lang w:val="en-US"/>
        </w:rPr>
        <w:t>9</w:t>
      </w:r>
      <w:r w:rsidR="00EE7399">
        <w:rPr>
          <w:lang w:val="en-US"/>
        </w:rPr>
        <w:fldChar w:fldCharType="end"/>
      </w:r>
      <w:r w:rsidR="00EE7399">
        <w:rPr>
          <w:lang w:val="en-US"/>
        </w:rPr>
        <w:t xml:space="preserve"> </w:t>
      </w:r>
      <w:r w:rsidRPr="006A5D5C">
        <w:rPr>
          <w:lang w:val="en-US"/>
        </w:rPr>
        <w:t xml:space="preserve">summarize the </w:t>
      </w:r>
      <w:r w:rsidR="00835A47" w:rsidRPr="006A5D5C">
        <w:rPr>
          <w:lang w:val="en-US"/>
        </w:rPr>
        <w:t xml:space="preserve">motion vector coding processes for </w:t>
      </w:r>
      <w:r w:rsidR="006F159B" w:rsidRPr="006A5D5C">
        <w:rPr>
          <w:lang w:val="en-US"/>
        </w:rPr>
        <w:t xml:space="preserve">the different considered inter modes. </w:t>
      </w:r>
      <w:r w:rsidR="00006AB4" w:rsidRPr="006A5D5C">
        <w:rPr>
          <w:lang w:val="en-US"/>
        </w:rPr>
        <w:t xml:space="preserve">The item </w:t>
      </w:r>
      <w:r w:rsidR="006F159B" w:rsidRPr="006A5D5C">
        <w:rPr>
          <w:lang w:val="en-US"/>
        </w:rPr>
        <w:t>"</w:t>
      </w:r>
      <w:r w:rsidR="006F159B" w:rsidRPr="005B2627">
        <w:rPr>
          <w:lang w:val="en-US"/>
        </w:rPr>
        <w:t xml:space="preserve">Motion information predictor composition" </w:t>
      </w:r>
      <w:r w:rsidR="00FB573D" w:rsidRPr="006A5D5C">
        <w:rPr>
          <w:lang w:val="en-US"/>
        </w:rPr>
        <w:t>indicates</w:t>
      </w:r>
      <w:r w:rsidR="00006AB4" w:rsidRPr="005B2627">
        <w:rPr>
          <w:lang w:val="en-US"/>
        </w:rPr>
        <w:t xml:space="preserve"> the</w:t>
      </w:r>
      <w:r w:rsidR="001D5D4D">
        <w:rPr>
          <w:lang w:val="en-US"/>
        </w:rPr>
        <w:t xml:space="preserve"> type of</w:t>
      </w:r>
      <w:r w:rsidR="00006AB4" w:rsidRPr="005B2627">
        <w:rPr>
          <w:lang w:val="en-US"/>
        </w:rPr>
        <w:t xml:space="preserve"> motion information </w:t>
      </w:r>
      <w:r w:rsidR="00F15E30" w:rsidRPr="005B2627">
        <w:rPr>
          <w:lang w:val="en-US"/>
        </w:rPr>
        <w:t>stored</w:t>
      </w:r>
      <w:r w:rsidR="00006AB4" w:rsidRPr="005B2627">
        <w:rPr>
          <w:lang w:val="en-US"/>
        </w:rPr>
        <w:t xml:space="preserve"> in </w:t>
      </w:r>
      <w:r w:rsidR="00FB573D" w:rsidRPr="006A5D5C">
        <w:rPr>
          <w:lang w:val="en-US"/>
        </w:rPr>
        <w:t xml:space="preserve">MV prediction </w:t>
      </w:r>
      <w:r w:rsidR="00006AB4" w:rsidRPr="005B2627">
        <w:rPr>
          <w:lang w:val="en-US"/>
        </w:rPr>
        <w:t>candidate list</w:t>
      </w:r>
      <w:r w:rsidR="00242055" w:rsidRPr="006A5D5C">
        <w:rPr>
          <w:lang w:val="en-US"/>
        </w:rPr>
        <w:t>s</w:t>
      </w:r>
      <w:r w:rsidR="00006AB4" w:rsidRPr="005B2627">
        <w:rPr>
          <w:lang w:val="en-US"/>
        </w:rPr>
        <w:t>.</w:t>
      </w:r>
      <w:r w:rsidR="006F159B" w:rsidRPr="005B2627">
        <w:rPr>
          <w:lang w:val="en-US"/>
        </w:rPr>
        <w:t xml:space="preserve"> </w:t>
      </w:r>
      <w:r w:rsidR="00006AB4" w:rsidRPr="006A5D5C">
        <w:rPr>
          <w:lang w:val="en-US"/>
        </w:rPr>
        <w:t xml:space="preserve">The </w:t>
      </w:r>
      <w:r w:rsidR="00242055" w:rsidRPr="006A5D5C">
        <w:rPr>
          <w:lang w:val="en-US"/>
        </w:rPr>
        <w:t>composition of a</w:t>
      </w:r>
      <w:r w:rsidR="00006AB4" w:rsidRPr="006A5D5C">
        <w:rPr>
          <w:lang w:val="en-US"/>
        </w:rPr>
        <w:t xml:space="preserve"> candidate list </w:t>
      </w:r>
      <w:r w:rsidR="002E5228" w:rsidRPr="006A5D5C">
        <w:rPr>
          <w:lang w:val="en-US"/>
        </w:rPr>
        <w:t>is</w:t>
      </w:r>
      <w:r w:rsidR="00436334" w:rsidRPr="006A5D5C">
        <w:rPr>
          <w:lang w:val="en-US"/>
        </w:rPr>
        <w:t xml:space="preserve"> </w:t>
      </w:r>
      <w:r w:rsidR="002E5228" w:rsidRPr="006A5D5C">
        <w:rPr>
          <w:lang w:val="en-US"/>
        </w:rPr>
        <w:t xml:space="preserve">summarized in </w:t>
      </w:r>
      <w:r w:rsidR="00006AB4" w:rsidRPr="006A5D5C">
        <w:rPr>
          <w:lang w:val="en-US"/>
        </w:rPr>
        <w:t>"</w:t>
      </w:r>
      <w:r w:rsidR="00006AB4" w:rsidRPr="005B2627">
        <w:rPr>
          <w:lang w:val="en-US"/>
        </w:rPr>
        <w:t>Candidate list</w:t>
      </w:r>
      <w:r w:rsidR="00436334" w:rsidRPr="006A5D5C">
        <w:rPr>
          <w:lang w:val="en-US"/>
        </w:rPr>
        <w:t xml:space="preserve">". </w:t>
      </w:r>
      <w:r w:rsidR="00E86206" w:rsidRPr="006A5D5C">
        <w:rPr>
          <w:lang w:val="en-US"/>
        </w:rPr>
        <w:t xml:space="preserve">“Signaling” indicates the </w:t>
      </w:r>
      <w:r w:rsidR="00DC70AB" w:rsidRPr="006A5D5C">
        <w:rPr>
          <w:lang w:val="en-US"/>
        </w:rPr>
        <w:t xml:space="preserve">actual motion-related coded </w:t>
      </w:r>
      <w:r w:rsidR="00E86206" w:rsidRPr="006A5D5C">
        <w:rPr>
          <w:lang w:val="en-US"/>
        </w:rPr>
        <w:t>data</w:t>
      </w:r>
      <w:r w:rsidR="00DC70AB" w:rsidRPr="006A5D5C">
        <w:rPr>
          <w:lang w:val="en-US"/>
        </w:rPr>
        <w:t>.</w:t>
      </w:r>
    </w:p>
    <w:p w14:paraId="4410627B" w14:textId="77777777" w:rsidR="004E77D3" w:rsidRPr="00AC56D3" w:rsidRDefault="004E77D3" w:rsidP="006A5D5C">
      <w:pPr>
        <w:jc w:val="both"/>
        <w:rPr>
          <w:lang w:val="en-US"/>
        </w:rPr>
      </w:pPr>
    </w:p>
    <w:p w14:paraId="4EF7F9E9" w14:textId="194E547F" w:rsidR="004740F9" w:rsidRDefault="0042232D" w:rsidP="00F648BF">
      <w:pPr>
        <w:jc w:val="center"/>
        <w:rPr>
          <w:lang w:val="en-US"/>
        </w:rPr>
      </w:pPr>
      <w:r>
        <w:rPr>
          <w:noProof/>
          <w:lang w:val="en-US"/>
        </w:rPr>
        <w:drawing>
          <wp:inline distT="0" distB="0" distL="0" distR="0" wp14:anchorId="4254C54F" wp14:editId="220F5F57">
            <wp:extent cx="1874520" cy="1837944"/>
            <wp:effectExtent l="0" t="0" r="0" b="0"/>
            <wp:docPr id="1416047519" name="Picture 1416047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4520" cy="1837944"/>
                    </a:xfrm>
                    <a:prstGeom prst="rect">
                      <a:avLst/>
                    </a:prstGeom>
                    <a:noFill/>
                  </pic:spPr>
                </pic:pic>
              </a:graphicData>
            </a:graphic>
          </wp:inline>
        </w:drawing>
      </w:r>
    </w:p>
    <w:p w14:paraId="1A3B518A" w14:textId="6CAB30E4" w:rsidR="004740F9" w:rsidRDefault="004740F9" w:rsidP="00F648BF">
      <w:pPr>
        <w:pStyle w:val="Caption"/>
        <w:jc w:val="center"/>
        <w:rPr>
          <w:lang w:val="en-US"/>
        </w:rPr>
      </w:pPr>
      <w:bookmarkStart w:id="2531" w:name="_Ref510006262"/>
      <w:r w:rsidRPr="00DC70AB">
        <w:rPr>
          <w:lang w:val="en-US"/>
        </w:rPr>
        <w:t xml:space="preserve">Figure </w:t>
      </w:r>
      <w:r w:rsidRPr="006A5D5C">
        <w:rPr>
          <w:lang w:val="en-US"/>
        </w:rPr>
        <w:fldChar w:fldCharType="begin"/>
      </w:r>
      <w:r w:rsidRPr="00DC70AB">
        <w:rPr>
          <w:lang w:val="en-US"/>
        </w:rPr>
        <w:instrText xml:space="preserve"> SEQ Figure \* ARABIC </w:instrText>
      </w:r>
      <w:r w:rsidRPr="006A5D5C">
        <w:rPr>
          <w:lang w:val="en-US"/>
        </w:rPr>
        <w:fldChar w:fldCharType="separate"/>
      </w:r>
      <w:r w:rsidR="00C254CB">
        <w:rPr>
          <w:noProof/>
          <w:lang w:val="en-US"/>
        </w:rPr>
        <w:t>16</w:t>
      </w:r>
      <w:r w:rsidRPr="006A5D5C">
        <w:rPr>
          <w:lang w:val="en-US"/>
        </w:rPr>
        <w:fldChar w:fldCharType="end"/>
      </w:r>
      <w:bookmarkEnd w:id="2531"/>
      <w:r w:rsidR="0096205F">
        <w:rPr>
          <w:lang w:val="en-US"/>
        </w:rPr>
        <w:t>. P</w:t>
      </w:r>
      <w:r w:rsidRPr="00DC70AB">
        <w:rPr>
          <w:lang w:val="en-US"/>
        </w:rPr>
        <w:t>ositions of spatial candidates of motion information</w:t>
      </w:r>
      <w:r w:rsidR="007E5D73" w:rsidRPr="00DC70AB">
        <w:rPr>
          <w:lang w:val="en-US"/>
        </w:rPr>
        <w:t>.</w:t>
      </w:r>
    </w:p>
    <w:p w14:paraId="7B9B2FF6" w14:textId="3044C86F" w:rsidR="00E67138" w:rsidRPr="00E67138" w:rsidRDefault="00E67138" w:rsidP="00E67138">
      <w:pPr>
        <w:rPr>
          <w:lang w:val="en-US"/>
        </w:rPr>
      </w:pPr>
    </w:p>
    <w:p w14:paraId="52D8A6BA" w14:textId="464BBD95" w:rsidR="00CE6FE5" w:rsidRPr="007407F3" w:rsidRDefault="00CE6FE5" w:rsidP="007407F3">
      <w:pPr>
        <w:pStyle w:val="Caption"/>
        <w:keepNext/>
        <w:jc w:val="center"/>
        <w:rPr>
          <w:lang w:val="en-US"/>
        </w:rPr>
      </w:pPr>
      <w:bookmarkStart w:id="2532" w:name="_Ref510013756"/>
      <w:r w:rsidRPr="007407F3">
        <w:rPr>
          <w:lang w:val="en-US"/>
        </w:rPr>
        <w:t xml:space="preserve">Table </w:t>
      </w:r>
      <w:r w:rsidRPr="007407F3">
        <w:rPr>
          <w:lang w:val="en-US"/>
        </w:rPr>
        <w:fldChar w:fldCharType="begin"/>
      </w:r>
      <w:r w:rsidRPr="007407F3">
        <w:rPr>
          <w:lang w:val="en-US"/>
        </w:rPr>
        <w:instrText xml:space="preserve"> SEQ Table \* ARABIC </w:instrText>
      </w:r>
      <w:r w:rsidRPr="007407F3">
        <w:rPr>
          <w:lang w:val="en-US"/>
        </w:rPr>
        <w:fldChar w:fldCharType="separate"/>
      </w:r>
      <w:r w:rsidR="00C254CB">
        <w:rPr>
          <w:noProof/>
          <w:lang w:val="en-US"/>
        </w:rPr>
        <w:t>5</w:t>
      </w:r>
      <w:r w:rsidRPr="007407F3">
        <w:rPr>
          <w:lang w:val="en-US"/>
        </w:rPr>
        <w:fldChar w:fldCharType="end"/>
      </w:r>
      <w:bookmarkEnd w:id="2532"/>
      <w:r w:rsidR="0096205F">
        <w:rPr>
          <w:lang w:val="en-US"/>
        </w:rPr>
        <w:t>.</w:t>
      </w:r>
      <w:r w:rsidRPr="007407F3">
        <w:rPr>
          <w:lang w:val="en-US"/>
        </w:rPr>
        <w:t xml:space="preserve"> AMVP mode characteristics</w:t>
      </w:r>
      <w:r w:rsidR="007E5D73" w:rsidRPr="007407F3">
        <w:rPr>
          <w:lang w:val="en-US"/>
        </w:rPr>
        <w:t>.</w:t>
      </w:r>
    </w:p>
    <w:tbl>
      <w:tblPr>
        <w:tblStyle w:val="TableGrid"/>
        <w:tblW w:w="10242" w:type="dxa"/>
        <w:jc w:val="center"/>
        <w:tblCellMar>
          <w:left w:w="72" w:type="dxa"/>
          <w:right w:w="72" w:type="dxa"/>
        </w:tblCellMar>
        <w:tblLook w:val="04A0" w:firstRow="1" w:lastRow="0" w:firstColumn="1" w:lastColumn="0" w:noHBand="0" w:noVBand="1"/>
      </w:tblPr>
      <w:tblGrid>
        <w:gridCol w:w="2167"/>
        <w:gridCol w:w="3798"/>
        <w:gridCol w:w="4277"/>
      </w:tblGrid>
      <w:tr w:rsidR="003F754F" w14:paraId="3007F536" w14:textId="77777777" w:rsidTr="009C780E">
        <w:trPr>
          <w:jc w:val="center"/>
        </w:trPr>
        <w:tc>
          <w:tcPr>
            <w:tcW w:w="2167" w:type="dxa"/>
            <w:tcBorders>
              <w:top w:val="nil"/>
              <w:left w:val="nil"/>
            </w:tcBorders>
            <w:vAlign w:val="center"/>
          </w:tcPr>
          <w:p w14:paraId="58A22E38" w14:textId="77777777" w:rsidR="003F754F" w:rsidRDefault="003F754F" w:rsidP="007F51B9">
            <w:pPr>
              <w:spacing w:before="80" w:after="80"/>
              <w:jc w:val="center"/>
              <w:rPr>
                <w:lang w:val="en-US"/>
              </w:rPr>
            </w:pPr>
          </w:p>
        </w:tc>
        <w:tc>
          <w:tcPr>
            <w:tcW w:w="3798" w:type="dxa"/>
            <w:vAlign w:val="center"/>
          </w:tcPr>
          <w:p w14:paraId="60D40B2F" w14:textId="656F250C" w:rsidR="003F754F" w:rsidRDefault="00ED74E9" w:rsidP="007F51B9">
            <w:pPr>
              <w:spacing w:before="80" w:after="80"/>
              <w:jc w:val="center"/>
              <w:rPr>
                <w:lang w:val="en-US"/>
              </w:rPr>
            </w:pPr>
            <w:r>
              <w:rPr>
                <w:lang w:val="en-US"/>
              </w:rPr>
              <w:t>JEM</w:t>
            </w:r>
          </w:p>
        </w:tc>
        <w:tc>
          <w:tcPr>
            <w:tcW w:w="4277" w:type="dxa"/>
            <w:vAlign w:val="center"/>
          </w:tcPr>
          <w:p w14:paraId="41BDF90B" w14:textId="166C9BF1" w:rsidR="003F754F" w:rsidRDefault="00ED74E9" w:rsidP="007F51B9">
            <w:pPr>
              <w:spacing w:before="80" w:after="80"/>
              <w:jc w:val="center"/>
              <w:rPr>
                <w:lang w:val="en-US"/>
              </w:rPr>
            </w:pPr>
            <w:r>
              <w:rPr>
                <w:lang w:val="en-US"/>
              </w:rPr>
              <w:t>Proposed</w:t>
            </w:r>
          </w:p>
        </w:tc>
      </w:tr>
      <w:tr w:rsidR="003F754F" w14:paraId="41398054" w14:textId="77777777" w:rsidTr="009C780E">
        <w:trPr>
          <w:jc w:val="center"/>
        </w:trPr>
        <w:tc>
          <w:tcPr>
            <w:tcW w:w="2167" w:type="dxa"/>
            <w:vAlign w:val="center"/>
          </w:tcPr>
          <w:p w14:paraId="3C56E6C5" w14:textId="21E69750" w:rsidR="003F754F" w:rsidRDefault="00CC2A92" w:rsidP="007F51B9">
            <w:pPr>
              <w:spacing w:before="80" w:after="80"/>
              <w:jc w:val="center"/>
              <w:rPr>
                <w:lang w:val="en-US"/>
              </w:rPr>
            </w:pPr>
            <w:r>
              <w:rPr>
                <w:lang w:val="en-US"/>
              </w:rPr>
              <w:t>Motion information predictor composition</w:t>
            </w:r>
          </w:p>
        </w:tc>
        <w:tc>
          <w:tcPr>
            <w:tcW w:w="3798" w:type="dxa"/>
            <w:vAlign w:val="center"/>
          </w:tcPr>
          <w:p w14:paraId="6CDFD859" w14:textId="0E2CAA49" w:rsidR="003F754F" w:rsidRDefault="00847AEF" w:rsidP="007F51B9">
            <w:pPr>
              <w:spacing w:before="80" w:after="80"/>
              <w:rPr>
                <w:lang w:val="en-US"/>
              </w:rPr>
            </w:pPr>
            <w:r>
              <w:rPr>
                <w:lang w:val="en-US"/>
              </w:rPr>
              <w:t xml:space="preserve">inherited </w:t>
            </w:r>
            <w:r w:rsidR="00CC2A92">
              <w:rPr>
                <w:lang w:val="en-US"/>
              </w:rPr>
              <w:t>MV</w:t>
            </w:r>
          </w:p>
        </w:tc>
        <w:tc>
          <w:tcPr>
            <w:tcW w:w="4277" w:type="dxa"/>
            <w:vAlign w:val="center"/>
          </w:tcPr>
          <w:p w14:paraId="627BC4CB" w14:textId="63D40D39" w:rsidR="003F754F" w:rsidRDefault="00847AEF" w:rsidP="007F51B9">
            <w:pPr>
              <w:spacing w:before="80" w:after="80"/>
              <w:rPr>
                <w:lang w:val="en-US"/>
              </w:rPr>
            </w:pPr>
            <w:r>
              <w:rPr>
                <w:lang w:val="en-US"/>
              </w:rPr>
              <w:t xml:space="preserve">inherited </w:t>
            </w:r>
            <w:r w:rsidR="00CC2A92">
              <w:rPr>
                <w:lang w:val="en-US"/>
              </w:rPr>
              <w:t>MV</w:t>
            </w:r>
          </w:p>
        </w:tc>
      </w:tr>
      <w:tr w:rsidR="003F754F" w14:paraId="6277A35E" w14:textId="77777777" w:rsidTr="009C780E">
        <w:trPr>
          <w:jc w:val="center"/>
        </w:trPr>
        <w:tc>
          <w:tcPr>
            <w:tcW w:w="2167" w:type="dxa"/>
            <w:vAlign w:val="center"/>
          </w:tcPr>
          <w:p w14:paraId="55FCF586" w14:textId="5C93E7B9" w:rsidR="003F754F" w:rsidRDefault="002D2D01" w:rsidP="007F51B9">
            <w:pPr>
              <w:spacing w:before="80" w:after="80"/>
              <w:jc w:val="center"/>
              <w:rPr>
                <w:lang w:val="en-US"/>
              </w:rPr>
            </w:pPr>
            <w:r>
              <w:rPr>
                <w:lang w:val="en-US"/>
              </w:rPr>
              <w:t>Candidate list</w:t>
            </w:r>
          </w:p>
        </w:tc>
        <w:tc>
          <w:tcPr>
            <w:tcW w:w="3798" w:type="dxa"/>
            <w:vAlign w:val="center"/>
          </w:tcPr>
          <w:p w14:paraId="6463FBCE" w14:textId="06728EA2" w:rsidR="003F754F" w:rsidRDefault="002D2D01" w:rsidP="007F51B9">
            <w:pPr>
              <w:spacing w:before="80" w:after="80"/>
              <w:rPr>
                <w:lang w:val="en-US"/>
              </w:rPr>
            </w:pPr>
            <w:r w:rsidRPr="002D2D01">
              <w:rPr>
                <w:lang w:val="en-US"/>
              </w:rPr>
              <w:t>2 candidates, among</w:t>
            </w:r>
            <w:r w:rsidR="00F65E56">
              <w:rPr>
                <w:lang w:val="en-US"/>
              </w:rPr>
              <w:t>:</w:t>
            </w:r>
            <w:r w:rsidR="00F65E56">
              <w:rPr>
                <w:lang w:val="en-US"/>
              </w:rPr>
              <w:br/>
            </w:r>
            <w:r w:rsidR="00B42E72">
              <w:rPr>
                <w:lang w:val="en-US"/>
              </w:rPr>
              <w:t xml:space="preserve"> </w:t>
            </w:r>
            <w:r w:rsidR="007A1E45">
              <w:rPr>
                <w:lang w:val="en-US"/>
              </w:rPr>
              <w:t xml:space="preserve">  </w:t>
            </w:r>
            <w:r w:rsidR="00B42E72">
              <w:rPr>
                <w:lang w:val="en-US"/>
              </w:rPr>
              <w:t>- t</w:t>
            </w:r>
            <w:r w:rsidRPr="00F65E56">
              <w:rPr>
                <w:lang w:val="en-US"/>
              </w:rPr>
              <w:t>wo spatial positions</w:t>
            </w:r>
            <w:r w:rsidR="00F76850">
              <w:rPr>
                <w:lang w:val="en-US"/>
              </w:rPr>
              <w:t xml:space="preserve"> among</w:t>
            </w:r>
            <w:r w:rsidRPr="00F65E56">
              <w:rPr>
                <w:lang w:val="en-US"/>
              </w:rPr>
              <w:t xml:space="preserve">: </w:t>
            </w:r>
            <w:r w:rsidR="00B42E72">
              <w:rPr>
                <w:lang w:val="en-US"/>
              </w:rPr>
              <w:t>l</w:t>
            </w:r>
            <w:r w:rsidRPr="00F65E56">
              <w:rPr>
                <w:lang w:val="en-US"/>
              </w:rPr>
              <w:t xml:space="preserve">eft {a0, a1} and </w:t>
            </w:r>
            <w:r w:rsidR="00B42E72">
              <w:rPr>
                <w:lang w:val="en-US"/>
              </w:rPr>
              <w:t>t</w:t>
            </w:r>
            <w:r w:rsidRPr="00F65E56">
              <w:rPr>
                <w:lang w:val="en-US"/>
              </w:rPr>
              <w:t>op {b0, b1, b2}</w:t>
            </w:r>
            <w:r w:rsidR="00B42E72">
              <w:rPr>
                <w:lang w:val="en-US"/>
              </w:rPr>
              <w:br/>
              <w:t xml:space="preserve"> </w:t>
            </w:r>
            <w:r w:rsidR="007A1E45">
              <w:rPr>
                <w:lang w:val="en-US"/>
              </w:rPr>
              <w:t xml:space="preserve">  </w:t>
            </w:r>
            <w:r w:rsidR="00B42E72">
              <w:rPr>
                <w:lang w:val="en-US"/>
              </w:rPr>
              <w:t>- a</w:t>
            </w:r>
            <w:r w:rsidRPr="00B42E72">
              <w:rPr>
                <w:lang w:val="en-US"/>
              </w:rPr>
              <w:t xml:space="preserve"> temporal position {c}</w:t>
            </w:r>
            <w:r w:rsidR="00B42E72">
              <w:rPr>
                <w:lang w:val="en-US"/>
              </w:rPr>
              <w:br/>
              <w:t xml:space="preserve"> </w:t>
            </w:r>
            <w:r w:rsidR="007A1E45">
              <w:rPr>
                <w:lang w:val="en-US"/>
              </w:rPr>
              <w:t xml:space="preserve">  </w:t>
            </w:r>
            <w:r w:rsidR="00B42E72">
              <w:rPr>
                <w:lang w:val="en-US"/>
              </w:rPr>
              <w:t>- a</w:t>
            </w:r>
            <w:r w:rsidRPr="00B42E72">
              <w:rPr>
                <w:lang w:val="en-US"/>
              </w:rPr>
              <w:t xml:space="preserve"> </w:t>
            </w:r>
            <w:r w:rsidR="00DB7FA1" w:rsidRPr="00186A82">
              <w:rPr>
                <w:lang w:val="en-US"/>
              </w:rPr>
              <w:t>template matching</w:t>
            </w:r>
            <w:r w:rsidR="0053212E" w:rsidRPr="00186A82">
              <w:rPr>
                <w:lang w:val="en-US"/>
              </w:rPr>
              <w:t xml:space="preserve"> </w:t>
            </w:r>
            <w:r w:rsidRPr="00B42E72">
              <w:rPr>
                <w:lang w:val="en-US"/>
              </w:rPr>
              <w:t>refined candidate</w:t>
            </w:r>
            <w:r w:rsidR="007A1E45">
              <w:rPr>
                <w:lang w:val="en-US"/>
              </w:rPr>
              <w:br/>
              <w:t xml:space="preserve">   - z</w:t>
            </w:r>
            <w:r w:rsidRPr="00B42E72">
              <w:rPr>
                <w:lang w:val="en-US"/>
              </w:rPr>
              <w:t>ero MVs</w:t>
            </w:r>
          </w:p>
        </w:tc>
        <w:tc>
          <w:tcPr>
            <w:tcW w:w="4277" w:type="dxa"/>
            <w:vAlign w:val="center"/>
          </w:tcPr>
          <w:p w14:paraId="6ABFFDC7" w14:textId="77B5B7B2" w:rsidR="003F754F" w:rsidRDefault="005C0908" w:rsidP="007F51B9">
            <w:pPr>
              <w:spacing w:before="80" w:after="80"/>
              <w:rPr>
                <w:lang w:val="en-US"/>
              </w:rPr>
            </w:pPr>
            <w:r w:rsidRPr="002D2D01">
              <w:rPr>
                <w:lang w:val="en-US"/>
              </w:rPr>
              <w:t>2 candidates, among</w:t>
            </w:r>
            <w:r>
              <w:rPr>
                <w:lang w:val="en-US"/>
              </w:rPr>
              <w:t>:</w:t>
            </w:r>
            <w:r>
              <w:rPr>
                <w:lang w:val="en-US"/>
              </w:rPr>
              <w:br/>
              <w:t xml:space="preserve">   - t</w:t>
            </w:r>
            <w:r w:rsidRPr="00F65E56">
              <w:rPr>
                <w:lang w:val="en-US"/>
              </w:rPr>
              <w:t>wo spatial positions</w:t>
            </w:r>
            <w:r w:rsidR="00F76850">
              <w:rPr>
                <w:lang w:val="en-US"/>
              </w:rPr>
              <w:t xml:space="preserve"> among</w:t>
            </w:r>
            <w:r w:rsidRPr="00F65E56">
              <w:rPr>
                <w:lang w:val="en-US"/>
              </w:rPr>
              <w:t xml:space="preserve">: </w:t>
            </w:r>
            <w:r>
              <w:rPr>
                <w:lang w:val="en-US"/>
              </w:rPr>
              <w:t>l</w:t>
            </w:r>
            <w:r w:rsidRPr="00F65E56">
              <w:rPr>
                <w:lang w:val="en-US"/>
              </w:rPr>
              <w:t xml:space="preserve">eft {a0, a1} and </w:t>
            </w:r>
            <w:r>
              <w:rPr>
                <w:lang w:val="en-US"/>
              </w:rPr>
              <w:t>t</w:t>
            </w:r>
            <w:r w:rsidRPr="00F65E56">
              <w:rPr>
                <w:lang w:val="en-US"/>
              </w:rPr>
              <w:t>op {b0, b1, b2}</w:t>
            </w:r>
            <w:r>
              <w:rPr>
                <w:lang w:val="en-US"/>
              </w:rPr>
              <w:br/>
              <w:t xml:space="preserve">   - a</w:t>
            </w:r>
            <w:r w:rsidRPr="00B42E72">
              <w:rPr>
                <w:lang w:val="en-US"/>
              </w:rPr>
              <w:t xml:space="preserve"> temporal position {c}</w:t>
            </w:r>
            <w:r>
              <w:rPr>
                <w:lang w:val="en-US"/>
              </w:rPr>
              <w:br/>
              <w:t xml:space="preserve">   - a</w:t>
            </w:r>
            <w:r w:rsidRPr="00B42E72">
              <w:rPr>
                <w:lang w:val="en-US"/>
              </w:rPr>
              <w:t xml:space="preserve"> </w:t>
            </w:r>
            <w:r w:rsidR="0053212E" w:rsidRPr="00493342">
              <w:rPr>
                <w:lang w:val="en-US"/>
              </w:rPr>
              <w:t>template matching</w:t>
            </w:r>
            <w:r w:rsidRPr="00B42E72">
              <w:rPr>
                <w:lang w:val="en-US"/>
              </w:rPr>
              <w:t xml:space="preserve"> refined candidate</w:t>
            </w:r>
            <w:r>
              <w:rPr>
                <w:lang w:val="en-US"/>
              </w:rPr>
              <w:br/>
              <w:t xml:space="preserve">   - z</w:t>
            </w:r>
            <w:r w:rsidRPr="00B42E72">
              <w:rPr>
                <w:lang w:val="en-US"/>
              </w:rPr>
              <w:t>ero MVs</w:t>
            </w:r>
          </w:p>
        </w:tc>
      </w:tr>
      <w:tr w:rsidR="003F754F" w14:paraId="71959590" w14:textId="77777777" w:rsidTr="009C780E">
        <w:trPr>
          <w:jc w:val="center"/>
        </w:trPr>
        <w:tc>
          <w:tcPr>
            <w:tcW w:w="2167" w:type="dxa"/>
            <w:vAlign w:val="center"/>
          </w:tcPr>
          <w:p w14:paraId="22C33274" w14:textId="03614A30" w:rsidR="003F754F" w:rsidRDefault="005C0908" w:rsidP="007F51B9">
            <w:pPr>
              <w:spacing w:before="80" w:after="80"/>
              <w:jc w:val="center"/>
              <w:rPr>
                <w:lang w:val="en-US"/>
              </w:rPr>
            </w:pPr>
            <w:r>
              <w:rPr>
                <w:lang w:val="en-US"/>
              </w:rPr>
              <w:t>Signaling</w:t>
            </w:r>
          </w:p>
        </w:tc>
        <w:tc>
          <w:tcPr>
            <w:tcW w:w="3798" w:type="dxa"/>
            <w:vAlign w:val="center"/>
          </w:tcPr>
          <w:p w14:paraId="357355CC" w14:textId="0449C6D1" w:rsidR="003F754F" w:rsidRDefault="005C0908" w:rsidP="007F51B9">
            <w:pPr>
              <w:spacing w:before="80" w:after="80"/>
              <w:rPr>
                <w:lang w:val="en-US"/>
              </w:rPr>
            </w:pPr>
            <w:r w:rsidRPr="005C0908">
              <w:rPr>
                <w:lang w:val="en-US"/>
              </w:rPr>
              <w:t xml:space="preserve">For each reference </w:t>
            </w:r>
            <w:r w:rsidR="00BF06DB">
              <w:rPr>
                <w:lang w:val="en-US"/>
              </w:rPr>
              <w:t>picture</w:t>
            </w:r>
            <w:r>
              <w:rPr>
                <w:lang w:val="en-US"/>
              </w:rPr>
              <w:t>:</w:t>
            </w:r>
            <w:r>
              <w:rPr>
                <w:lang w:val="en-US"/>
              </w:rPr>
              <w:br/>
              <w:t xml:space="preserve">   - </w:t>
            </w:r>
            <w:r w:rsidR="00941CDF">
              <w:rPr>
                <w:lang w:val="en-US"/>
              </w:rPr>
              <w:t>r</w:t>
            </w:r>
            <w:r w:rsidRPr="005C0908">
              <w:rPr>
                <w:lang w:val="en-US"/>
              </w:rPr>
              <w:t xml:space="preserve">eference </w:t>
            </w:r>
            <w:r w:rsidR="00BF06DB">
              <w:rPr>
                <w:lang w:val="en-US"/>
              </w:rPr>
              <w:t xml:space="preserve">picture </w:t>
            </w:r>
            <w:r w:rsidRPr="005C0908">
              <w:rPr>
                <w:lang w:val="en-US"/>
              </w:rPr>
              <w:t>idx</w:t>
            </w:r>
            <w:r w:rsidR="00941CDF">
              <w:rPr>
                <w:lang w:val="en-US"/>
              </w:rPr>
              <w:br/>
              <w:t xml:space="preserve">   - p</w:t>
            </w:r>
            <w:r w:rsidRPr="00B10B8C">
              <w:rPr>
                <w:lang w:val="en-US"/>
              </w:rPr>
              <w:t>redictor idx</w:t>
            </w:r>
            <w:r w:rsidR="00941CDF">
              <w:rPr>
                <w:lang w:val="en-US"/>
              </w:rPr>
              <w:br/>
              <w:t xml:space="preserve">   - </w:t>
            </w:r>
            <w:r w:rsidRPr="00B10B8C">
              <w:rPr>
                <w:lang w:val="en-US"/>
              </w:rPr>
              <w:t>MVD</w:t>
            </w:r>
            <w:r w:rsidR="00941CDF">
              <w:rPr>
                <w:lang w:val="en-US"/>
              </w:rPr>
              <w:br/>
            </w:r>
            <w:r w:rsidR="00F0710F">
              <w:rPr>
                <w:lang w:val="en-US"/>
              </w:rPr>
              <w:t>IMV flag</w:t>
            </w:r>
            <w:r w:rsidR="00F0710F">
              <w:rPr>
                <w:lang w:val="en-US"/>
              </w:rPr>
              <w:br/>
              <w:t>IC flag</w:t>
            </w:r>
            <w:r w:rsidR="00202EA2">
              <w:rPr>
                <w:lang w:val="en-US"/>
              </w:rPr>
              <w:br/>
              <w:t>(OBMC flag)</w:t>
            </w:r>
            <w:r w:rsidR="00941CDF">
              <w:rPr>
                <w:lang w:val="en-US"/>
              </w:rPr>
              <w:br/>
            </w:r>
            <w:r w:rsidRPr="005C0908">
              <w:rPr>
                <w:lang w:val="en-US"/>
              </w:rPr>
              <w:t>Residual is coded</w:t>
            </w:r>
          </w:p>
        </w:tc>
        <w:tc>
          <w:tcPr>
            <w:tcW w:w="4277" w:type="dxa"/>
            <w:vAlign w:val="center"/>
          </w:tcPr>
          <w:p w14:paraId="24AF3BCB" w14:textId="5F3A0693" w:rsidR="003F754F" w:rsidRDefault="00941CDF" w:rsidP="007F51B9">
            <w:pPr>
              <w:spacing w:before="80" w:after="80"/>
              <w:rPr>
                <w:lang w:val="en-US"/>
              </w:rPr>
            </w:pPr>
            <w:r w:rsidRPr="005C0908">
              <w:rPr>
                <w:lang w:val="en-US"/>
              </w:rPr>
              <w:t xml:space="preserve">For each reference </w:t>
            </w:r>
            <w:r w:rsidR="00BF06DB">
              <w:rPr>
                <w:lang w:val="en-US"/>
              </w:rPr>
              <w:t>picture</w:t>
            </w:r>
            <w:r>
              <w:rPr>
                <w:lang w:val="en-US"/>
              </w:rPr>
              <w:t>:</w:t>
            </w:r>
            <w:r>
              <w:rPr>
                <w:lang w:val="en-US"/>
              </w:rPr>
              <w:br/>
              <w:t xml:space="preserve">   - r</w:t>
            </w:r>
            <w:r w:rsidRPr="005C0908">
              <w:rPr>
                <w:lang w:val="en-US"/>
              </w:rPr>
              <w:t xml:space="preserve">eference </w:t>
            </w:r>
            <w:r w:rsidR="00BF06DB">
              <w:rPr>
                <w:lang w:val="en-US"/>
              </w:rPr>
              <w:t xml:space="preserve">picture </w:t>
            </w:r>
            <w:r w:rsidRPr="005C0908">
              <w:rPr>
                <w:lang w:val="en-US"/>
              </w:rPr>
              <w:t>idx</w:t>
            </w:r>
            <w:r>
              <w:rPr>
                <w:lang w:val="en-US"/>
              </w:rPr>
              <w:br/>
              <w:t xml:space="preserve">   - p</w:t>
            </w:r>
            <w:r w:rsidRPr="00B10B8C">
              <w:rPr>
                <w:lang w:val="en-US"/>
              </w:rPr>
              <w:t>redictor idx</w:t>
            </w:r>
            <w:r>
              <w:rPr>
                <w:lang w:val="en-US"/>
              </w:rPr>
              <w:br/>
              <w:t xml:space="preserve">   - </w:t>
            </w:r>
            <w:r w:rsidRPr="00B10B8C">
              <w:rPr>
                <w:lang w:val="en-US"/>
              </w:rPr>
              <w:t>MVD</w:t>
            </w:r>
            <w:r>
              <w:rPr>
                <w:lang w:val="en-US"/>
              </w:rPr>
              <w:br/>
            </w:r>
            <w:r w:rsidR="00F0710F">
              <w:rPr>
                <w:lang w:val="en-US"/>
              </w:rPr>
              <w:t>IMV flag</w:t>
            </w:r>
            <w:r w:rsidR="00F0710F">
              <w:rPr>
                <w:lang w:val="en-US"/>
              </w:rPr>
              <w:br/>
              <w:t>IC flag</w:t>
            </w:r>
            <w:r>
              <w:rPr>
                <w:lang w:val="en-US"/>
              </w:rPr>
              <w:br/>
            </w:r>
            <w:r w:rsidR="00202EA2">
              <w:rPr>
                <w:lang w:val="en-US"/>
              </w:rPr>
              <w:t>(OBMC flag)</w:t>
            </w:r>
            <w:r w:rsidR="00202EA2">
              <w:rPr>
                <w:lang w:val="en-US"/>
              </w:rPr>
              <w:br/>
            </w:r>
            <w:r w:rsidRPr="005C0908">
              <w:rPr>
                <w:lang w:val="en-US"/>
              </w:rPr>
              <w:t>Residual is coded</w:t>
            </w:r>
          </w:p>
        </w:tc>
      </w:tr>
    </w:tbl>
    <w:p w14:paraId="4B1CB5F6" w14:textId="0B3AF373" w:rsidR="00E67138" w:rsidRDefault="00E67138" w:rsidP="00E67138">
      <w:pPr>
        <w:rPr>
          <w:lang w:val="en-US"/>
        </w:rPr>
      </w:pPr>
    </w:p>
    <w:p w14:paraId="6F9A399F" w14:textId="0AA18778" w:rsidR="00F76850" w:rsidRDefault="00F76850" w:rsidP="00E67138">
      <w:pPr>
        <w:rPr>
          <w:lang w:val="en-US"/>
        </w:rPr>
      </w:pPr>
    </w:p>
    <w:p w14:paraId="72886DAF" w14:textId="7892A0C8" w:rsidR="00BA4DD5" w:rsidRPr="006A5D5C" w:rsidRDefault="00BA4DD5" w:rsidP="006A5D5C">
      <w:pPr>
        <w:pStyle w:val="Caption"/>
        <w:keepNext/>
        <w:jc w:val="center"/>
        <w:rPr>
          <w:lang w:val="en-US"/>
        </w:rPr>
      </w:pPr>
      <w:bookmarkStart w:id="2533" w:name="_Ref510338381"/>
      <w:r w:rsidRPr="006A5D5C">
        <w:rPr>
          <w:lang w:val="en-US"/>
        </w:rPr>
        <w:lastRenderedPageBreak/>
        <w:t xml:space="preserve">Table </w:t>
      </w:r>
      <w:r w:rsidRPr="006A5D5C">
        <w:rPr>
          <w:lang w:val="en-US"/>
        </w:rPr>
        <w:fldChar w:fldCharType="begin"/>
      </w:r>
      <w:r w:rsidRPr="006A5D5C">
        <w:rPr>
          <w:lang w:val="en-US"/>
        </w:rPr>
        <w:instrText xml:space="preserve"> SEQ Table \* ARABIC </w:instrText>
      </w:r>
      <w:r w:rsidRPr="006A5D5C">
        <w:rPr>
          <w:lang w:val="en-US"/>
        </w:rPr>
        <w:fldChar w:fldCharType="separate"/>
      </w:r>
      <w:r w:rsidR="00C254CB">
        <w:rPr>
          <w:noProof/>
          <w:lang w:val="en-US"/>
        </w:rPr>
        <w:t>6</w:t>
      </w:r>
      <w:r w:rsidRPr="006A5D5C">
        <w:rPr>
          <w:lang w:val="en-US"/>
        </w:rPr>
        <w:fldChar w:fldCharType="end"/>
      </w:r>
      <w:bookmarkEnd w:id="2533"/>
      <w:r w:rsidR="0096205F">
        <w:rPr>
          <w:lang w:val="en-US"/>
        </w:rPr>
        <w:t>.</w:t>
      </w:r>
      <w:r w:rsidRPr="006A5D5C">
        <w:rPr>
          <w:lang w:val="en-US"/>
        </w:rPr>
        <w:t xml:space="preserve"> Affine AMVP mode characteristics</w:t>
      </w:r>
      <w:r w:rsidR="00EB3112" w:rsidRPr="006A5D5C">
        <w:rPr>
          <w:lang w:val="en-US"/>
        </w:rPr>
        <w:t>.</w:t>
      </w:r>
    </w:p>
    <w:tbl>
      <w:tblPr>
        <w:tblStyle w:val="TableGrid"/>
        <w:tblW w:w="10240" w:type="dxa"/>
        <w:jc w:val="center"/>
        <w:tblCellMar>
          <w:left w:w="72" w:type="dxa"/>
          <w:right w:w="72" w:type="dxa"/>
        </w:tblCellMar>
        <w:tblLook w:val="04A0" w:firstRow="1" w:lastRow="0" w:firstColumn="1" w:lastColumn="0" w:noHBand="0" w:noVBand="1"/>
      </w:tblPr>
      <w:tblGrid>
        <w:gridCol w:w="2165"/>
        <w:gridCol w:w="3800"/>
        <w:gridCol w:w="4275"/>
      </w:tblGrid>
      <w:tr w:rsidR="00B903D5" w14:paraId="0B436381" w14:textId="77777777" w:rsidTr="009C780E">
        <w:trPr>
          <w:jc w:val="center"/>
        </w:trPr>
        <w:tc>
          <w:tcPr>
            <w:tcW w:w="2165" w:type="dxa"/>
            <w:tcBorders>
              <w:top w:val="nil"/>
              <w:left w:val="nil"/>
            </w:tcBorders>
            <w:vAlign w:val="center"/>
          </w:tcPr>
          <w:p w14:paraId="07BF8870" w14:textId="77777777" w:rsidR="003F754F" w:rsidRDefault="003F754F" w:rsidP="00B903D5">
            <w:pPr>
              <w:spacing w:before="80" w:after="80"/>
              <w:jc w:val="center"/>
              <w:rPr>
                <w:lang w:val="en-US"/>
              </w:rPr>
            </w:pPr>
          </w:p>
        </w:tc>
        <w:tc>
          <w:tcPr>
            <w:tcW w:w="3800" w:type="dxa"/>
            <w:vAlign w:val="center"/>
          </w:tcPr>
          <w:p w14:paraId="59E1F638" w14:textId="77777777" w:rsidR="003F754F" w:rsidRDefault="00ED74E9" w:rsidP="00B903D5">
            <w:pPr>
              <w:spacing w:before="80" w:after="80"/>
              <w:jc w:val="center"/>
              <w:rPr>
                <w:lang w:val="en-US"/>
              </w:rPr>
            </w:pPr>
            <w:r>
              <w:rPr>
                <w:lang w:val="en-US"/>
              </w:rPr>
              <w:t>JEM</w:t>
            </w:r>
          </w:p>
        </w:tc>
        <w:tc>
          <w:tcPr>
            <w:tcW w:w="4275" w:type="dxa"/>
            <w:vAlign w:val="center"/>
          </w:tcPr>
          <w:p w14:paraId="4CAFB1C3" w14:textId="77777777" w:rsidR="003F754F" w:rsidRDefault="00ED74E9" w:rsidP="00B903D5">
            <w:pPr>
              <w:spacing w:before="80" w:after="80"/>
              <w:jc w:val="center"/>
              <w:rPr>
                <w:lang w:val="en-US"/>
              </w:rPr>
            </w:pPr>
            <w:r>
              <w:rPr>
                <w:lang w:val="en-US"/>
              </w:rPr>
              <w:t>Proposed</w:t>
            </w:r>
          </w:p>
        </w:tc>
      </w:tr>
      <w:tr w:rsidR="00B903D5" w14:paraId="5C9F5592" w14:textId="77777777" w:rsidTr="009C780E">
        <w:trPr>
          <w:jc w:val="center"/>
        </w:trPr>
        <w:tc>
          <w:tcPr>
            <w:tcW w:w="2165" w:type="dxa"/>
            <w:vAlign w:val="center"/>
          </w:tcPr>
          <w:p w14:paraId="334D014A" w14:textId="77777777" w:rsidR="003F754F" w:rsidRDefault="00CC2A92" w:rsidP="00B903D5">
            <w:pPr>
              <w:spacing w:before="80" w:after="80"/>
              <w:jc w:val="center"/>
              <w:rPr>
                <w:lang w:val="en-US"/>
              </w:rPr>
            </w:pPr>
            <w:r>
              <w:rPr>
                <w:lang w:val="en-US"/>
              </w:rPr>
              <w:t>Motion information predictor composition</w:t>
            </w:r>
          </w:p>
        </w:tc>
        <w:tc>
          <w:tcPr>
            <w:tcW w:w="3800" w:type="dxa"/>
            <w:vAlign w:val="center"/>
          </w:tcPr>
          <w:p w14:paraId="2C373AEB" w14:textId="5580965C" w:rsidR="003F754F" w:rsidRDefault="00847AEF" w:rsidP="00B903D5">
            <w:pPr>
              <w:spacing w:before="80" w:after="80"/>
              <w:rPr>
                <w:lang w:val="en-US"/>
              </w:rPr>
            </w:pPr>
            <w:r>
              <w:rPr>
                <w:lang w:val="en-US"/>
              </w:rPr>
              <w:t xml:space="preserve">inherited </w:t>
            </w:r>
            <w:r w:rsidR="00CC2A92">
              <w:rPr>
                <w:lang w:val="en-US"/>
              </w:rPr>
              <w:t>MV</w:t>
            </w:r>
            <w:r w:rsidR="007240A8">
              <w:rPr>
                <w:lang w:val="en-US"/>
              </w:rPr>
              <w:t xml:space="preserve"> triplet</w:t>
            </w:r>
          </w:p>
        </w:tc>
        <w:tc>
          <w:tcPr>
            <w:tcW w:w="4275" w:type="dxa"/>
            <w:vAlign w:val="center"/>
          </w:tcPr>
          <w:p w14:paraId="5DDC0457" w14:textId="65CEB4CC" w:rsidR="003F754F" w:rsidRDefault="00847AEF" w:rsidP="00B903D5">
            <w:pPr>
              <w:spacing w:before="80" w:after="80"/>
              <w:rPr>
                <w:lang w:val="en-US"/>
              </w:rPr>
            </w:pPr>
            <w:r>
              <w:rPr>
                <w:lang w:val="en-US"/>
              </w:rPr>
              <w:t xml:space="preserve">inherited </w:t>
            </w:r>
            <w:r w:rsidR="00CC2A92">
              <w:rPr>
                <w:lang w:val="en-US"/>
              </w:rPr>
              <w:t>MV</w:t>
            </w:r>
            <w:r w:rsidR="007240A8">
              <w:rPr>
                <w:lang w:val="en-US"/>
              </w:rPr>
              <w:t xml:space="preserve"> triplet</w:t>
            </w:r>
          </w:p>
        </w:tc>
      </w:tr>
      <w:tr w:rsidR="00B903D5" w14:paraId="0C24888C" w14:textId="77777777" w:rsidTr="009C780E">
        <w:trPr>
          <w:jc w:val="center"/>
        </w:trPr>
        <w:tc>
          <w:tcPr>
            <w:tcW w:w="2165" w:type="dxa"/>
            <w:vAlign w:val="center"/>
          </w:tcPr>
          <w:p w14:paraId="67A2A551" w14:textId="77777777" w:rsidR="003F754F" w:rsidRDefault="002D2D01" w:rsidP="00B903D5">
            <w:pPr>
              <w:spacing w:before="80" w:after="80"/>
              <w:jc w:val="center"/>
              <w:rPr>
                <w:lang w:val="en-US"/>
              </w:rPr>
            </w:pPr>
            <w:r>
              <w:rPr>
                <w:lang w:val="en-US"/>
              </w:rPr>
              <w:t>Candidate list</w:t>
            </w:r>
          </w:p>
        </w:tc>
        <w:tc>
          <w:tcPr>
            <w:tcW w:w="3800" w:type="dxa"/>
          </w:tcPr>
          <w:p w14:paraId="65AD081D" w14:textId="3CCB2811" w:rsidR="003F754F" w:rsidRDefault="002D2D01" w:rsidP="007240A8">
            <w:pPr>
              <w:spacing w:before="80" w:after="80"/>
              <w:rPr>
                <w:lang w:val="en-US"/>
              </w:rPr>
            </w:pPr>
            <w:r w:rsidRPr="002D2D01">
              <w:rPr>
                <w:lang w:val="en-US"/>
              </w:rPr>
              <w:t>2 candidates, among</w:t>
            </w:r>
            <w:r w:rsidR="00F65E56">
              <w:rPr>
                <w:lang w:val="en-US"/>
              </w:rPr>
              <w:t>:</w:t>
            </w:r>
            <w:r w:rsidR="00F65E56">
              <w:rPr>
                <w:lang w:val="en-US"/>
              </w:rPr>
              <w:br/>
            </w:r>
            <w:r w:rsidR="00B42E72">
              <w:rPr>
                <w:lang w:val="en-US"/>
              </w:rPr>
              <w:t xml:space="preserve"> </w:t>
            </w:r>
            <w:r w:rsidR="007A1E45">
              <w:rPr>
                <w:lang w:val="en-US"/>
              </w:rPr>
              <w:t xml:space="preserve">  </w:t>
            </w:r>
            <w:r w:rsidR="00B42E72">
              <w:rPr>
                <w:lang w:val="en-US"/>
              </w:rPr>
              <w:t xml:space="preserve">- </w:t>
            </w:r>
            <w:r w:rsidR="007240A8">
              <w:rPr>
                <w:lang w:val="en-US"/>
              </w:rPr>
              <w:t>c</w:t>
            </w:r>
            <w:r w:rsidR="007240A8" w:rsidRPr="007240A8">
              <w:rPr>
                <w:lang w:val="en-US"/>
              </w:rPr>
              <w:t>onstructed affine models from spatial neighbors</w:t>
            </w:r>
            <w:r w:rsidR="007240A8">
              <w:rPr>
                <w:lang w:val="en-US"/>
              </w:rPr>
              <w:br/>
              <w:t xml:space="preserve">   - c</w:t>
            </w:r>
            <w:r w:rsidR="007240A8" w:rsidRPr="007240A8">
              <w:rPr>
                <w:lang w:val="en-US"/>
              </w:rPr>
              <w:t>lassical AMVP candidates</w:t>
            </w:r>
          </w:p>
        </w:tc>
        <w:tc>
          <w:tcPr>
            <w:tcW w:w="4275" w:type="dxa"/>
            <w:vAlign w:val="center"/>
          </w:tcPr>
          <w:p w14:paraId="3A1D2BC2" w14:textId="40C6AF37" w:rsidR="003F754F" w:rsidRDefault="005C0908" w:rsidP="00B903D5">
            <w:pPr>
              <w:spacing w:before="80" w:after="80"/>
              <w:rPr>
                <w:lang w:val="en-US"/>
              </w:rPr>
            </w:pPr>
            <w:r w:rsidRPr="002D2D01">
              <w:rPr>
                <w:lang w:val="en-US"/>
              </w:rPr>
              <w:t>2 candidates, among</w:t>
            </w:r>
            <w:r>
              <w:rPr>
                <w:lang w:val="en-US"/>
              </w:rPr>
              <w:t>:</w:t>
            </w:r>
            <w:r>
              <w:rPr>
                <w:lang w:val="en-US"/>
              </w:rPr>
              <w:br/>
              <w:t xml:space="preserve">   - </w:t>
            </w:r>
            <w:r w:rsidRPr="00F65E56">
              <w:rPr>
                <w:lang w:val="en-US"/>
              </w:rPr>
              <w:t xml:space="preserve">spatial </w:t>
            </w:r>
            <w:r w:rsidR="00AA26D3" w:rsidRPr="00AA26D3">
              <w:rPr>
                <w:lang w:val="en-US"/>
              </w:rPr>
              <w:t xml:space="preserve">Affine </w:t>
            </w:r>
            <w:r w:rsidRPr="00F65E56">
              <w:rPr>
                <w:lang w:val="en-US"/>
              </w:rPr>
              <w:t>positions</w:t>
            </w:r>
            <w:r w:rsidR="00AA26D3" w:rsidRPr="00AA26D3">
              <w:rPr>
                <w:lang w:val="en-US"/>
              </w:rPr>
              <w:t xml:space="preserve"> {b1, a1, </w:t>
            </w:r>
            <w:r w:rsidRPr="00F65E56">
              <w:rPr>
                <w:lang w:val="en-US"/>
              </w:rPr>
              <w:t>a0, b0, b2}</w:t>
            </w:r>
            <w:r>
              <w:rPr>
                <w:lang w:val="en-US"/>
              </w:rPr>
              <w:br/>
              <w:t xml:space="preserve">   - </w:t>
            </w:r>
            <w:r w:rsidRPr="0055117B">
              <w:rPr>
                <w:lang w:val="en-US"/>
              </w:rPr>
              <w:t xml:space="preserve">a </w:t>
            </w:r>
            <w:r w:rsidR="00BE5870">
              <w:rPr>
                <w:lang w:val="en-US"/>
              </w:rPr>
              <w:t>t</w:t>
            </w:r>
            <w:r w:rsidR="00AA26D3" w:rsidRPr="0055117B">
              <w:rPr>
                <w:lang w:val="en-US"/>
              </w:rPr>
              <w:t xml:space="preserve">emplate </w:t>
            </w:r>
            <w:r w:rsidR="00BE5870">
              <w:rPr>
                <w:lang w:val="en-US"/>
              </w:rPr>
              <w:t>a</w:t>
            </w:r>
            <w:r w:rsidR="00AA26D3" w:rsidRPr="0055117B">
              <w:rPr>
                <w:lang w:val="en-US"/>
              </w:rPr>
              <w:t xml:space="preserve">ffine </w:t>
            </w:r>
            <w:r w:rsidRPr="0055117B">
              <w:rPr>
                <w:lang w:val="en-US"/>
              </w:rPr>
              <w:t>refined candidate</w:t>
            </w:r>
            <w:r w:rsidR="00B0161D">
              <w:rPr>
                <w:lang w:val="en-US"/>
              </w:rPr>
              <w:br/>
              <w:t xml:space="preserve">   - i</w:t>
            </w:r>
            <w:r w:rsidR="00AA26D3" w:rsidRPr="00AA26D3">
              <w:rPr>
                <w:lang w:val="en-US"/>
              </w:rPr>
              <w:t>mproved constructed affine models from spatial neighbors</w:t>
            </w:r>
            <w:r w:rsidR="00B0161D">
              <w:rPr>
                <w:lang w:val="en-US"/>
              </w:rPr>
              <w:br/>
              <w:t xml:space="preserve">   - c</w:t>
            </w:r>
            <w:r w:rsidR="00AA26D3" w:rsidRPr="00AA26D3">
              <w:rPr>
                <w:lang w:val="en-US"/>
              </w:rPr>
              <w:t>lassical AMVP candidates</w:t>
            </w:r>
            <w:r w:rsidR="00B0161D">
              <w:rPr>
                <w:lang w:val="en-US"/>
              </w:rPr>
              <w:br/>
              <w:t xml:space="preserve">   - z</w:t>
            </w:r>
            <w:r w:rsidR="00AA26D3" w:rsidRPr="00AA26D3">
              <w:rPr>
                <w:lang w:val="en-US"/>
              </w:rPr>
              <w:t>ero</w:t>
            </w:r>
            <w:r w:rsidRPr="00B42E72">
              <w:rPr>
                <w:lang w:val="en-US"/>
              </w:rPr>
              <w:t xml:space="preserve"> MVs</w:t>
            </w:r>
          </w:p>
        </w:tc>
      </w:tr>
      <w:tr w:rsidR="00B903D5" w14:paraId="7398823F" w14:textId="77777777" w:rsidTr="009C780E">
        <w:trPr>
          <w:jc w:val="center"/>
        </w:trPr>
        <w:tc>
          <w:tcPr>
            <w:tcW w:w="2165" w:type="dxa"/>
            <w:vAlign w:val="center"/>
          </w:tcPr>
          <w:p w14:paraId="709718E1" w14:textId="77777777" w:rsidR="003F754F" w:rsidRDefault="005C0908" w:rsidP="00B903D5">
            <w:pPr>
              <w:spacing w:before="80" w:after="80"/>
              <w:jc w:val="center"/>
              <w:rPr>
                <w:lang w:val="en-US"/>
              </w:rPr>
            </w:pPr>
            <w:r>
              <w:rPr>
                <w:lang w:val="en-US"/>
              </w:rPr>
              <w:t>Signaling</w:t>
            </w:r>
          </w:p>
        </w:tc>
        <w:tc>
          <w:tcPr>
            <w:tcW w:w="3800" w:type="dxa"/>
            <w:vAlign w:val="center"/>
          </w:tcPr>
          <w:p w14:paraId="6FA26E84" w14:textId="1D2A74F5" w:rsidR="003F754F" w:rsidRDefault="005C0908" w:rsidP="00B903D5">
            <w:pPr>
              <w:spacing w:before="80" w:after="80"/>
              <w:rPr>
                <w:lang w:val="en-US"/>
              </w:rPr>
            </w:pPr>
            <w:r w:rsidRPr="005C0908">
              <w:rPr>
                <w:lang w:val="en-US"/>
              </w:rPr>
              <w:t xml:space="preserve">For each reference </w:t>
            </w:r>
            <w:r w:rsidR="00116D83">
              <w:rPr>
                <w:lang w:val="en-US"/>
              </w:rPr>
              <w:t>picture</w:t>
            </w:r>
            <w:r>
              <w:rPr>
                <w:lang w:val="en-US"/>
              </w:rPr>
              <w:t>:</w:t>
            </w:r>
            <w:r>
              <w:rPr>
                <w:lang w:val="en-US"/>
              </w:rPr>
              <w:br/>
              <w:t xml:space="preserve">   - </w:t>
            </w:r>
            <w:r w:rsidR="00941CDF">
              <w:rPr>
                <w:lang w:val="en-US"/>
              </w:rPr>
              <w:t>r</w:t>
            </w:r>
            <w:r w:rsidRPr="005C0908">
              <w:rPr>
                <w:lang w:val="en-US"/>
              </w:rPr>
              <w:t xml:space="preserve">eference </w:t>
            </w:r>
            <w:r w:rsidR="00116D83">
              <w:rPr>
                <w:lang w:val="en-US"/>
              </w:rPr>
              <w:t xml:space="preserve">picture </w:t>
            </w:r>
            <w:r w:rsidRPr="005C0908">
              <w:rPr>
                <w:lang w:val="en-US"/>
              </w:rPr>
              <w:t>idx</w:t>
            </w:r>
            <w:r w:rsidR="00941CDF">
              <w:rPr>
                <w:lang w:val="en-US"/>
              </w:rPr>
              <w:br/>
              <w:t xml:space="preserve">   - p</w:t>
            </w:r>
            <w:r w:rsidRPr="00B10B8C">
              <w:rPr>
                <w:lang w:val="en-US"/>
              </w:rPr>
              <w:t>redictor idx</w:t>
            </w:r>
            <w:r w:rsidR="00941CDF">
              <w:rPr>
                <w:lang w:val="en-US"/>
              </w:rPr>
              <w:br/>
              <w:t xml:space="preserve">   - </w:t>
            </w:r>
            <w:r w:rsidR="00E8638A">
              <w:rPr>
                <w:lang w:val="en-US"/>
              </w:rPr>
              <w:t xml:space="preserve">2 </w:t>
            </w:r>
            <w:r w:rsidRPr="00B10B8C">
              <w:rPr>
                <w:lang w:val="en-US"/>
              </w:rPr>
              <w:t>MVD</w:t>
            </w:r>
            <w:r w:rsidR="00E8638A">
              <w:rPr>
                <w:lang w:val="en-US"/>
              </w:rPr>
              <w:t>s</w:t>
            </w:r>
            <w:r w:rsidR="00941CDF">
              <w:rPr>
                <w:lang w:val="en-US"/>
              </w:rPr>
              <w:br/>
            </w:r>
            <w:r w:rsidR="00260CB7">
              <w:rPr>
                <w:lang w:val="en-US"/>
              </w:rPr>
              <w:t>Affine flag</w:t>
            </w:r>
            <w:r w:rsidR="00941CDF">
              <w:rPr>
                <w:lang w:val="en-US"/>
              </w:rPr>
              <w:br/>
            </w:r>
            <w:r w:rsidRPr="005C0908">
              <w:rPr>
                <w:lang w:val="en-US"/>
              </w:rPr>
              <w:t>Residual is coded</w:t>
            </w:r>
          </w:p>
        </w:tc>
        <w:tc>
          <w:tcPr>
            <w:tcW w:w="4275" w:type="dxa"/>
            <w:vAlign w:val="center"/>
          </w:tcPr>
          <w:p w14:paraId="4576A4AE" w14:textId="7E5111B8" w:rsidR="003F754F" w:rsidRDefault="00941CDF" w:rsidP="00B903D5">
            <w:pPr>
              <w:spacing w:before="80" w:after="80"/>
              <w:rPr>
                <w:lang w:val="en-US"/>
              </w:rPr>
            </w:pPr>
            <w:r w:rsidRPr="005C0908">
              <w:rPr>
                <w:lang w:val="en-US"/>
              </w:rPr>
              <w:t xml:space="preserve">For each reference </w:t>
            </w:r>
            <w:r w:rsidR="00116D83">
              <w:rPr>
                <w:lang w:val="en-US"/>
              </w:rPr>
              <w:t>picture</w:t>
            </w:r>
            <w:r>
              <w:rPr>
                <w:lang w:val="en-US"/>
              </w:rPr>
              <w:t>:</w:t>
            </w:r>
            <w:r>
              <w:rPr>
                <w:lang w:val="en-US"/>
              </w:rPr>
              <w:br/>
              <w:t xml:space="preserve">   - r</w:t>
            </w:r>
            <w:r w:rsidRPr="005C0908">
              <w:rPr>
                <w:lang w:val="en-US"/>
              </w:rPr>
              <w:t xml:space="preserve">eference </w:t>
            </w:r>
            <w:r w:rsidR="00116D83">
              <w:rPr>
                <w:lang w:val="en-US"/>
              </w:rPr>
              <w:t xml:space="preserve">picture </w:t>
            </w:r>
            <w:r w:rsidRPr="005C0908">
              <w:rPr>
                <w:lang w:val="en-US"/>
              </w:rPr>
              <w:t>idx</w:t>
            </w:r>
            <w:r>
              <w:rPr>
                <w:lang w:val="en-US"/>
              </w:rPr>
              <w:br/>
              <w:t xml:space="preserve">   - p</w:t>
            </w:r>
            <w:r w:rsidRPr="00B10B8C">
              <w:rPr>
                <w:lang w:val="en-US"/>
              </w:rPr>
              <w:t>redictor idx</w:t>
            </w:r>
            <w:r>
              <w:rPr>
                <w:lang w:val="en-US"/>
              </w:rPr>
              <w:br/>
              <w:t xml:space="preserve">   - </w:t>
            </w:r>
            <w:r w:rsidR="00E8638A">
              <w:rPr>
                <w:lang w:val="en-US"/>
              </w:rPr>
              <w:t xml:space="preserve">2 </w:t>
            </w:r>
            <w:r w:rsidRPr="00B10B8C">
              <w:rPr>
                <w:lang w:val="en-US"/>
              </w:rPr>
              <w:t>MVD</w:t>
            </w:r>
            <w:r w:rsidR="00E8638A">
              <w:rPr>
                <w:lang w:val="en-US"/>
              </w:rPr>
              <w:t>s</w:t>
            </w:r>
            <w:r>
              <w:rPr>
                <w:lang w:val="en-US"/>
              </w:rPr>
              <w:br/>
            </w:r>
            <w:r w:rsidR="00260CB7">
              <w:rPr>
                <w:lang w:val="en-US"/>
              </w:rPr>
              <w:t>Affine flag</w:t>
            </w:r>
            <w:r>
              <w:rPr>
                <w:lang w:val="en-US"/>
              </w:rPr>
              <w:br/>
            </w:r>
            <w:r w:rsidRPr="005C0908">
              <w:rPr>
                <w:lang w:val="en-US"/>
              </w:rPr>
              <w:t>Residual is coded</w:t>
            </w:r>
          </w:p>
        </w:tc>
      </w:tr>
    </w:tbl>
    <w:p w14:paraId="0774887A" w14:textId="77777777" w:rsidR="00ED5EE4" w:rsidRPr="00E67138" w:rsidRDefault="00ED5EE4" w:rsidP="00ED5EE4">
      <w:pPr>
        <w:rPr>
          <w:lang w:val="en-US"/>
        </w:rPr>
      </w:pPr>
    </w:p>
    <w:p w14:paraId="0CA5B42E" w14:textId="3BB5E2EE" w:rsidR="0055548F" w:rsidRPr="00136BCA" w:rsidRDefault="0055548F" w:rsidP="006A5D5C">
      <w:pPr>
        <w:pStyle w:val="Caption"/>
        <w:keepNext/>
        <w:jc w:val="center"/>
        <w:rPr>
          <w:lang w:val="en-US"/>
        </w:rPr>
      </w:pPr>
      <w:bookmarkStart w:id="2534" w:name="_Ref510104594"/>
      <w:r w:rsidRPr="00136BCA">
        <w:rPr>
          <w:lang w:val="en-US"/>
        </w:rPr>
        <w:t xml:space="preserve">Table </w:t>
      </w:r>
      <w:r w:rsidRPr="00136BCA">
        <w:rPr>
          <w:lang w:val="en-US"/>
        </w:rPr>
        <w:fldChar w:fldCharType="begin"/>
      </w:r>
      <w:r w:rsidRPr="00136BCA">
        <w:rPr>
          <w:lang w:val="en-US"/>
        </w:rPr>
        <w:instrText xml:space="preserve"> SEQ Table \* ARABIC </w:instrText>
      </w:r>
      <w:r w:rsidRPr="00136BCA">
        <w:rPr>
          <w:lang w:val="en-US"/>
        </w:rPr>
        <w:fldChar w:fldCharType="separate"/>
      </w:r>
      <w:r w:rsidR="00C254CB">
        <w:rPr>
          <w:noProof/>
          <w:lang w:val="en-US"/>
        </w:rPr>
        <w:t>7</w:t>
      </w:r>
      <w:r w:rsidRPr="00136BCA">
        <w:rPr>
          <w:lang w:val="en-US"/>
        </w:rPr>
        <w:fldChar w:fldCharType="end"/>
      </w:r>
      <w:bookmarkEnd w:id="2534"/>
      <w:r w:rsidR="0096205F">
        <w:rPr>
          <w:lang w:val="en-US"/>
        </w:rPr>
        <w:t>.</w:t>
      </w:r>
      <w:r w:rsidRPr="00136BCA">
        <w:rPr>
          <w:lang w:val="en-US"/>
        </w:rPr>
        <w:t xml:space="preserve"> Merge mode </w:t>
      </w:r>
      <w:r w:rsidR="002B7F20" w:rsidRPr="00136BCA">
        <w:rPr>
          <w:lang w:val="en-US"/>
        </w:rPr>
        <w:t>characteristics</w:t>
      </w:r>
      <w:r w:rsidR="002E3DD9">
        <w:rPr>
          <w:lang w:val="en-US"/>
        </w:rPr>
        <w:t>.</w:t>
      </w:r>
    </w:p>
    <w:tbl>
      <w:tblPr>
        <w:tblStyle w:val="TableGrid"/>
        <w:tblW w:w="10240" w:type="dxa"/>
        <w:jc w:val="center"/>
        <w:tblCellMar>
          <w:left w:w="72" w:type="dxa"/>
          <w:right w:w="72" w:type="dxa"/>
        </w:tblCellMar>
        <w:tblLook w:val="04A0" w:firstRow="1" w:lastRow="0" w:firstColumn="1" w:lastColumn="0" w:noHBand="0" w:noVBand="1"/>
      </w:tblPr>
      <w:tblGrid>
        <w:gridCol w:w="2165"/>
        <w:gridCol w:w="3800"/>
        <w:gridCol w:w="4275"/>
      </w:tblGrid>
      <w:tr w:rsidR="00184D17" w14:paraId="0B30DACD" w14:textId="77777777" w:rsidTr="009C780E">
        <w:trPr>
          <w:jc w:val="center"/>
        </w:trPr>
        <w:tc>
          <w:tcPr>
            <w:tcW w:w="2165" w:type="dxa"/>
            <w:tcBorders>
              <w:top w:val="nil"/>
              <w:left w:val="nil"/>
            </w:tcBorders>
            <w:vAlign w:val="center"/>
          </w:tcPr>
          <w:p w14:paraId="29FFA5D6" w14:textId="77777777" w:rsidR="00ED5EE4" w:rsidRDefault="00ED5EE4" w:rsidP="00D52486">
            <w:pPr>
              <w:spacing w:before="80" w:after="80"/>
              <w:jc w:val="center"/>
              <w:rPr>
                <w:lang w:val="en-US"/>
              </w:rPr>
            </w:pPr>
          </w:p>
        </w:tc>
        <w:tc>
          <w:tcPr>
            <w:tcW w:w="3800" w:type="dxa"/>
            <w:vAlign w:val="center"/>
          </w:tcPr>
          <w:p w14:paraId="4F89D9E2" w14:textId="77777777" w:rsidR="00ED5EE4" w:rsidRDefault="00ED5EE4" w:rsidP="00D52486">
            <w:pPr>
              <w:spacing w:before="80" w:after="80"/>
              <w:jc w:val="center"/>
              <w:rPr>
                <w:lang w:val="en-US"/>
              </w:rPr>
            </w:pPr>
            <w:r>
              <w:rPr>
                <w:lang w:val="en-US"/>
              </w:rPr>
              <w:t>JEM</w:t>
            </w:r>
          </w:p>
        </w:tc>
        <w:tc>
          <w:tcPr>
            <w:tcW w:w="4275" w:type="dxa"/>
            <w:vAlign w:val="center"/>
          </w:tcPr>
          <w:p w14:paraId="76789674" w14:textId="77777777" w:rsidR="00ED5EE4" w:rsidRDefault="00ED5EE4" w:rsidP="00D52486">
            <w:pPr>
              <w:spacing w:before="80" w:after="80"/>
              <w:jc w:val="center"/>
              <w:rPr>
                <w:lang w:val="en-US"/>
              </w:rPr>
            </w:pPr>
            <w:r>
              <w:rPr>
                <w:lang w:val="en-US"/>
              </w:rPr>
              <w:t>Proposed</w:t>
            </w:r>
          </w:p>
        </w:tc>
      </w:tr>
      <w:tr w:rsidR="00184D17" w14:paraId="7D4CED83" w14:textId="77777777" w:rsidTr="009C780E">
        <w:trPr>
          <w:trHeight w:val="746"/>
          <w:jc w:val="center"/>
        </w:trPr>
        <w:tc>
          <w:tcPr>
            <w:tcW w:w="2165" w:type="dxa"/>
            <w:vAlign w:val="center"/>
          </w:tcPr>
          <w:p w14:paraId="6C46AB49" w14:textId="77777777" w:rsidR="00ED5EE4" w:rsidRDefault="00ED5EE4" w:rsidP="00D52486">
            <w:pPr>
              <w:spacing w:before="80" w:after="80"/>
              <w:jc w:val="center"/>
              <w:rPr>
                <w:lang w:val="en-US"/>
              </w:rPr>
            </w:pPr>
            <w:r>
              <w:rPr>
                <w:lang w:val="en-US"/>
              </w:rPr>
              <w:t>Motion information predictor composition</w:t>
            </w:r>
          </w:p>
        </w:tc>
        <w:tc>
          <w:tcPr>
            <w:tcW w:w="3800" w:type="dxa"/>
          </w:tcPr>
          <w:p w14:paraId="6E25EDED" w14:textId="13649C23" w:rsidR="00ED5EE4" w:rsidRDefault="00ED5EE4" w:rsidP="00ED5EE4">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116D83">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r>
              <w:rPr>
                <w:lang w:val="en-US"/>
              </w:rPr>
              <w:br/>
              <w:t xml:space="preserve">   - </w:t>
            </w:r>
            <w:r w:rsidR="00847AEF">
              <w:rPr>
                <w:lang w:val="en-US"/>
              </w:rPr>
              <w:t xml:space="preserve">inherited </w:t>
            </w:r>
            <w:r w:rsidRPr="00ED5EE4">
              <w:rPr>
                <w:lang w:val="en-US"/>
              </w:rPr>
              <w:t>associated IC flag</w:t>
            </w:r>
          </w:p>
        </w:tc>
        <w:tc>
          <w:tcPr>
            <w:tcW w:w="4275" w:type="dxa"/>
            <w:vAlign w:val="center"/>
          </w:tcPr>
          <w:p w14:paraId="40259835" w14:textId="1E97048E" w:rsidR="00ED5EE4" w:rsidRDefault="004A2A2D" w:rsidP="00D52486">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116D83">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r w:rsidR="003A73F2">
              <w:rPr>
                <w:lang w:val="en-US"/>
              </w:rPr>
              <w:t xml:space="preserve"> (triplet)</w:t>
            </w:r>
            <w:r>
              <w:rPr>
                <w:lang w:val="en-US"/>
              </w:rPr>
              <w:br/>
              <w:t xml:space="preserve">   - </w:t>
            </w:r>
            <w:r w:rsidR="00847AEF">
              <w:rPr>
                <w:lang w:val="en-US"/>
              </w:rPr>
              <w:t xml:space="preserve">inherited </w:t>
            </w:r>
            <w:r w:rsidRPr="00ED5EE4">
              <w:rPr>
                <w:lang w:val="en-US"/>
              </w:rPr>
              <w:t>associated IC flag</w:t>
            </w:r>
            <w:r>
              <w:rPr>
                <w:lang w:val="en-US"/>
              </w:rPr>
              <w:br/>
              <w:t xml:space="preserve">   - </w:t>
            </w:r>
            <w:r w:rsidR="00847AEF">
              <w:rPr>
                <w:lang w:val="en-US"/>
              </w:rPr>
              <w:t>inferred</w:t>
            </w:r>
            <w:r w:rsidR="00847AEF" w:rsidRPr="00273028">
              <w:rPr>
                <w:lang w:val="en-US"/>
              </w:rPr>
              <w:t xml:space="preserve"> </w:t>
            </w:r>
            <w:r>
              <w:rPr>
                <w:lang w:val="en-US"/>
              </w:rPr>
              <w:t>affine fla</w:t>
            </w:r>
            <w:r w:rsidR="00CE0D3E">
              <w:rPr>
                <w:lang w:val="en-US"/>
              </w:rPr>
              <w:t>g</w:t>
            </w:r>
          </w:p>
        </w:tc>
      </w:tr>
      <w:tr w:rsidR="004331F2" w:rsidRPr="007845FB" w14:paraId="7F0D06CC" w14:textId="77777777" w:rsidTr="009C780E">
        <w:trPr>
          <w:trHeight w:val="4571"/>
          <w:jc w:val="center"/>
        </w:trPr>
        <w:tc>
          <w:tcPr>
            <w:tcW w:w="2165" w:type="dxa"/>
            <w:vAlign w:val="center"/>
          </w:tcPr>
          <w:p w14:paraId="0B40A6A4" w14:textId="77777777" w:rsidR="004331F2" w:rsidRDefault="004331F2" w:rsidP="00D52486">
            <w:pPr>
              <w:spacing w:before="80" w:after="80"/>
              <w:jc w:val="center"/>
              <w:rPr>
                <w:lang w:val="en-US"/>
              </w:rPr>
            </w:pPr>
            <w:r>
              <w:rPr>
                <w:lang w:val="en-US"/>
              </w:rPr>
              <w:t>Candidate list</w:t>
            </w:r>
          </w:p>
        </w:tc>
        <w:tc>
          <w:tcPr>
            <w:tcW w:w="3800" w:type="dxa"/>
          </w:tcPr>
          <w:p w14:paraId="4A45925B" w14:textId="44988E6F" w:rsidR="004331F2" w:rsidRDefault="004331F2" w:rsidP="00A57298">
            <w:pPr>
              <w:spacing w:before="80" w:after="80"/>
              <w:rPr>
                <w:lang w:val="en-US"/>
              </w:rPr>
            </w:pPr>
            <w:r>
              <w:rPr>
                <w:lang w:val="en-US"/>
              </w:rPr>
              <w:t>7</w:t>
            </w:r>
            <w:r w:rsidRPr="002D2D01">
              <w:rPr>
                <w:lang w:val="en-US"/>
              </w:rPr>
              <w:t xml:space="preserve"> candidates, among</w:t>
            </w:r>
            <w:r>
              <w:rPr>
                <w:lang w:val="en-US"/>
              </w:rPr>
              <w:t>:</w:t>
            </w:r>
            <w:r>
              <w:rPr>
                <w:lang w:val="en-US"/>
              </w:rPr>
              <w:br/>
              <w:t xml:space="preserve">   - s</w:t>
            </w:r>
            <w:r w:rsidRPr="00A57298">
              <w:rPr>
                <w:lang w:val="en-US"/>
              </w:rPr>
              <w:t>patial positions in {a1, b1, b0, a0}</w:t>
            </w:r>
            <w:r>
              <w:rPr>
                <w:lang w:val="en-US"/>
              </w:rPr>
              <w:br/>
              <w:t xml:space="preserve">   - </w:t>
            </w:r>
            <w:r w:rsidRPr="00A57298">
              <w:rPr>
                <w:lang w:val="en-US"/>
              </w:rPr>
              <w:t>ATMVP (is 1 candidate, where CU is divided into 4x4 sub-CUs)</w:t>
            </w:r>
            <w:r>
              <w:rPr>
                <w:lang w:val="en-US"/>
              </w:rPr>
              <w:br/>
              <w:t xml:space="preserve">   - </w:t>
            </w:r>
            <w:r w:rsidRPr="00A57298">
              <w:rPr>
                <w:lang w:val="en-US"/>
              </w:rPr>
              <w:t>STMVP (is 1 candidate, where CU is divided into 4x4 sub-CUs)</w:t>
            </w:r>
            <w:r>
              <w:rPr>
                <w:lang w:val="en-US"/>
              </w:rPr>
              <w:br/>
              <w:t xml:space="preserve">   - s</w:t>
            </w:r>
            <w:r w:rsidRPr="00A57298">
              <w:rPr>
                <w:lang w:val="en-US"/>
              </w:rPr>
              <w:t>patial positions in {b2}</w:t>
            </w:r>
            <w:r>
              <w:rPr>
                <w:lang w:val="en-US"/>
              </w:rPr>
              <w:br/>
              <w:t xml:space="preserve">   - a </w:t>
            </w:r>
            <w:r w:rsidRPr="00A57298">
              <w:rPr>
                <w:lang w:val="en-US"/>
              </w:rPr>
              <w:t>temporal position {c}</w:t>
            </w:r>
            <w:r>
              <w:rPr>
                <w:lang w:val="en-US"/>
              </w:rPr>
              <w:br/>
              <w:t xml:space="preserve">   - b</w:t>
            </w:r>
            <w:r w:rsidRPr="00A57298">
              <w:rPr>
                <w:lang w:val="en-US"/>
              </w:rPr>
              <w:t>i-directional com</w:t>
            </w:r>
            <w:r w:rsidR="001C6914">
              <w:rPr>
                <w:lang w:val="en-US"/>
              </w:rPr>
              <w:t>binat</w:t>
            </w:r>
            <w:r w:rsidRPr="00A57298">
              <w:rPr>
                <w:lang w:val="en-US"/>
              </w:rPr>
              <w:t>ion</w:t>
            </w:r>
            <w:r w:rsidR="001C6914">
              <w:rPr>
                <w:lang w:val="en-US"/>
              </w:rPr>
              <w:t>s</w:t>
            </w:r>
            <w:r>
              <w:rPr>
                <w:lang w:val="en-US"/>
              </w:rPr>
              <w:br/>
              <w:t xml:space="preserve">   - z</w:t>
            </w:r>
            <w:r w:rsidRPr="00A57298">
              <w:rPr>
                <w:lang w:val="en-US"/>
              </w:rPr>
              <w:t xml:space="preserve">ero MV for each reference </w:t>
            </w:r>
            <w:r w:rsidR="00116D83">
              <w:rPr>
                <w:lang w:val="en-US"/>
              </w:rPr>
              <w:t>picture</w:t>
            </w:r>
          </w:p>
        </w:tc>
        <w:tc>
          <w:tcPr>
            <w:tcW w:w="4275" w:type="dxa"/>
            <w:vAlign w:val="center"/>
          </w:tcPr>
          <w:p w14:paraId="6A0C9069" w14:textId="507E6C9E" w:rsidR="004331F2" w:rsidRDefault="004331F2" w:rsidP="00184D17">
            <w:pPr>
              <w:spacing w:before="80" w:after="80"/>
              <w:rPr>
                <w:lang w:val="en-US"/>
              </w:rPr>
            </w:pPr>
            <w:r>
              <w:rPr>
                <w:lang w:val="en-US"/>
              </w:rPr>
              <w:t>19</w:t>
            </w:r>
            <w:r w:rsidRPr="002D2D01">
              <w:rPr>
                <w:lang w:val="en-US"/>
              </w:rPr>
              <w:t xml:space="preserve"> candidates</w:t>
            </w:r>
            <w:r>
              <w:rPr>
                <w:lang w:val="en-US"/>
              </w:rPr>
              <w:t xml:space="preserve"> with up to 8 Affine ones</w:t>
            </w:r>
            <w:r w:rsidRPr="002D2D01">
              <w:rPr>
                <w:lang w:val="en-US"/>
              </w:rPr>
              <w:t>, among</w:t>
            </w:r>
            <w:r>
              <w:rPr>
                <w:lang w:val="en-US"/>
              </w:rPr>
              <w:t>:</w:t>
            </w:r>
            <w:r>
              <w:rPr>
                <w:lang w:val="en-US"/>
              </w:rPr>
              <w:br/>
              <w:t xml:space="preserve">   - s</w:t>
            </w:r>
            <w:r w:rsidRPr="007C2503">
              <w:rPr>
                <w:lang w:val="en-US"/>
              </w:rPr>
              <w:t>patial positions in {a1, b1, b0, a0}</w:t>
            </w:r>
            <w:r>
              <w:rPr>
                <w:lang w:val="en-US"/>
              </w:rPr>
              <w:br/>
              <w:t xml:space="preserve">   - s</w:t>
            </w:r>
            <w:r w:rsidRPr="007C2503">
              <w:rPr>
                <w:lang w:val="en-US"/>
              </w:rPr>
              <w:t xml:space="preserve">patial </w:t>
            </w:r>
            <w:r w:rsidR="00682793">
              <w:rPr>
                <w:lang w:val="en-US"/>
              </w:rPr>
              <w:t>a</w:t>
            </w:r>
            <w:r w:rsidRPr="007C2503">
              <w:rPr>
                <w:lang w:val="en-US"/>
              </w:rPr>
              <w:t>ffine positions in {a1, b1, b0, a0}</w:t>
            </w:r>
            <w:r>
              <w:rPr>
                <w:lang w:val="en-US"/>
              </w:rPr>
              <w:br/>
              <w:t xml:space="preserve">   - A</w:t>
            </w:r>
            <w:r w:rsidRPr="007C2503">
              <w:rPr>
                <w:lang w:val="en-US"/>
              </w:rPr>
              <w:t>TMVP (is 1 candidate, where CU is divided into 4x4 sub-CUs)</w:t>
            </w:r>
            <w:r>
              <w:rPr>
                <w:lang w:val="en-US"/>
              </w:rPr>
              <w:br/>
              <w:t xml:space="preserve">   - </w:t>
            </w:r>
            <w:r w:rsidRPr="007C2503">
              <w:rPr>
                <w:lang w:val="en-US"/>
              </w:rPr>
              <w:t>STMVP (is 1 candidate, where CU is divided into 4x4 sub-CUs)</w:t>
            </w:r>
            <w:r>
              <w:rPr>
                <w:lang w:val="en-US"/>
              </w:rPr>
              <w:br/>
              <w:t xml:space="preserve">   - c</w:t>
            </w:r>
            <w:r w:rsidRPr="007C2503">
              <w:rPr>
                <w:lang w:val="en-US"/>
              </w:rPr>
              <w:t xml:space="preserve">onstructed </w:t>
            </w:r>
            <w:r w:rsidR="00682793">
              <w:rPr>
                <w:lang w:val="en-US"/>
              </w:rPr>
              <w:t>a</w:t>
            </w:r>
            <w:r w:rsidRPr="007C2503">
              <w:rPr>
                <w:lang w:val="en-US"/>
              </w:rPr>
              <w:t>ffine cand</w:t>
            </w:r>
            <w:r w:rsidR="00F76850">
              <w:rPr>
                <w:lang w:val="en-US"/>
              </w:rPr>
              <w:t>idate</w:t>
            </w:r>
            <w:r w:rsidRPr="007C2503">
              <w:rPr>
                <w:lang w:val="en-US"/>
              </w:rPr>
              <w:t xml:space="preserve"> based on spatial non-</w:t>
            </w:r>
            <w:r w:rsidR="00682793">
              <w:rPr>
                <w:lang w:val="en-US"/>
              </w:rPr>
              <w:t>a</w:t>
            </w:r>
            <w:r w:rsidRPr="007C2503">
              <w:rPr>
                <w:lang w:val="en-US"/>
              </w:rPr>
              <w:t>ffine positions</w:t>
            </w:r>
            <w:r>
              <w:rPr>
                <w:lang w:val="en-US"/>
              </w:rPr>
              <w:br/>
              <w:t xml:space="preserve">   - s</w:t>
            </w:r>
            <w:r w:rsidRPr="007C2503">
              <w:rPr>
                <w:lang w:val="en-US"/>
              </w:rPr>
              <w:t>patial positions in {b2}</w:t>
            </w:r>
            <w:r>
              <w:rPr>
                <w:lang w:val="en-US"/>
              </w:rPr>
              <w:br/>
              <w:t xml:space="preserve">   - s</w:t>
            </w:r>
            <w:r w:rsidRPr="007C2503">
              <w:rPr>
                <w:lang w:val="en-US"/>
              </w:rPr>
              <w:t xml:space="preserve">patial </w:t>
            </w:r>
            <w:r w:rsidR="00682793">
              <w:rPr>
                <w:lang w:val="en-US"/>
              </w:rPr>
              <w:t>a</w:t>
            </w:r>
            <w:r w:rsidRPr="007C2503">
              <w:rPr>
                <w:lang w:val="en-US"/>
              </w:rPr>
              <w:t>ffine positions in {b2</w:t>
            </w:r>
            <w:r w:rsidR="00D76F4E">
              <w:rPr>
                <w:lang w:val="en-US"/>
              </w:rPr>
              <w:t xml:space="preserve">, </w:t>
            </w:r>
            <w:r w:rsidRPr="0055117B">
              <w:rPr>
                <w:lang w:val="en-US"/>
              </w:rPr>
              <w:t>a2, b3}</w:t>
            </w:r>
            <w:r w:rsidR="00783C75">
              <w:rPr>
                <w:color w:val="70AD47" w:themeColor="accent6"/>
                <w:lang w:val="en-US"/>
              </w:rPr>
              <w:br/>
            </w:r>
            <w:r>
              <w:rPr>
                <w:lang w:val="en-US"/>
              </w:rPr>
              <w:t xml:space="preserve">   -</w:t>
            </w:r>
            <w:r w:rsidRPr="007C2503">
              <w:rPr>
                <w:lang w:val="en-US"/>
              </w:rPr>
              <w:t xml:space="preserve"> </w:t>
            </w:r>
            <w:r>
              <w:rPr>
                <w:lang w:val="en-US"/>
              </w:rPr>
              <w:t>a t</w:t>
            </w:r>
            <w:r w:rsidRPr="007C2503">
              <w:rPr>
                <w:lang w:val="en-US"/>
              </w:rPr>
              <w:t>emporal position {c}</w:t>
            </w:r>
            <w:r>
              <w:rPr>
                <w:lang w:val="en-US"/>
              </w:rPr>
              <w:br/>
              <w:t xml:space="preserve">   - </w:t>
            </w:r>
            <w:r w:rsidRPr="0055117B">
              <w:rPr>
                <w:lang w:val="en-US"/>
              </w:rPr>
              <w:t xml:space="preserve">temporal </w:t>
            </w:r>
            <w:r w:rsidR="00682793">
              <w:rPr>
                <w:lang w:val="en-US"/>
              </w:rPr>
              <w:t>a</w:t>
            </w:r>
            <w:r w:rsidRPr="0055117B">
              <w:rPr>
                <w:lang w:val="en-US"/>
              </w:rPr>
              <w:t>ffine positions in {curr, c}</w:t>
            </w:r>
            <w:r>
              <w:rPr>
                <w:lang w:val="en-US"/>
              </w:rPr>
              <w:br/>
              <w:t xml:space="preserve">   - n</w:t>
            </w:r>
            <w:r w:rsidRPr="007C2503">
              <w:rPr>
                <w:lang w:val="en-US"/>
              </w:rPr>
              <w:t>on-adjacent spatial positions</w:t>
            </w:r>
            <w:r>
              <w:rPr>
                <w:lang w:val="en-US"/>
              </w:rPr>
              <w:br/>
              <w:t xml:space="preserve">   - n</w:t>
            </w:r>
            <w:r w:rsidRPr="007C2503">
              <w:rPr>
                <w:lang w:val="en-US"/>
              </w:rPr>
              <w:t xml:space="preserve">on-adjacent spatial </w:t>
            </w:r>
            <w:r w:rsidR="00682793">
              <w:rPr>
                <w:lang w:val="en-US"/>
              </w:rPr>
              <w:t>a</w:t>
            </w:r>
            <w:r w:rsidRPr="007C2503">
              <w:rPr>
                <w:lang w:val="en-US"/>
              </w:rPr>
              <w:t>ffine positions</w:t>
            </w:r>
            <w:r>
              <w:rPr>
                <w:lang w:val="en-US"/>
              </w:rPr>
              <w:br/>
              <w:t xml:space="preserve">   - </w:t>
            </w:r>
            <w:r w:rsidRPr="001C6914">
              <w:rPr>
                <w:lang w:val="en-US"/>
              </w:rPr>
              <w:t>bi-directional</w:t>
            </w:r>
            <w:r w:rsidRPr="007C2503">
              <w:rPr>
                <w:lang w:val="en-US"/>
              </w:rPr>
              <w:t xml:space="preserve"> </w:t>
            </w:r>
            <w:r w:rsidR="001C6914" w:rsidRPr="00A57298">
              <w:rPr>
                <w:lang w:val="en-US"/>
              </w:rPr>
              <w:t>com</w:t>
            </w:r>
            <w:r w:rsidR="001C6914">
              <w:rPr>
                <w:lang w:val="en-US"/>
              </w:rPr>
              <w:t>binat</w:t>
            </w:r>
            <w:r w:rsidR="001C6914" w:rsidRPr="00A57298">
              <w:rPr>
                <w:lang w:val="en-US"/>
              </w:rPr>
              <w:t>ion</w:t>
            </w:r>
            <w:r w:rsidR="001C6914">
              <w:rPr>
                <w:lang w:val="en-US"/>
              </w:rPr>
              <w:t>s</w:t>
            </w:r>
            <w:r>
              <w:rPr>
                <w:lang w:val="en-US"/>
              </w:rPr>
              <w:br/>
              <w:t xml:space="preserve">   - z</w:t>
            </w:r>
            <w:r w:rsidRPr="007C2503">
              <w:rPr>
                <w:lang w:val="en-US"/>
              </w:rPr>
              <w:t xml:space="preserve">ero MV for each reference </w:t>
            </w:r>
            <w:r w:rsidR="00116D83">
              <w:rPr>
                <w:lang w:val="en-US"/>
              </w:rPr>
              <w:t>picture</w:t>
            </w:r>
          </w:p>
        </w:tc>
      </w:tr>
      <w:tr w:rsidR="00ED5EE4" w14:paraId="3F14F10D" w14:textId="77777777" w:rsidTr="009C780E">
        <w:trPr>
          <w:jc w:val="center"/>
        </w:trPr>
        <w:tc>
          <w:tcPr>
            <w:tcW w:w="2165" w:type="dxa"/>
            <w:vAlign w:val="center"/>
          </w:tcPr>
          <w:p w14:paraId="31CACD93" w14:textId="77777777" w:rsidR="00ED5EE4" w:rsidRDefault="00ED5EE4" w:rsidP="00D52486">
            <w:pPr>
              <w:spacing w:before="80" w:after="80"/>
              <w:jc w:val="center"/>
              <w:rPr>
                <w:lang w:val="en-US"/>
              </w:rPr>
            </w:pPr>
            <w:r>
              <w:rPr>
                <w:lang w:val="en-US"/>
              </w:rPr>
              <w:t>Signaling</w:t>
            </w:r>
          </w:p>
        </w:tc>
        <w:tc>
          <w:tcPr>
            <w:tcW w:w="3800" w:type="dxa"/>
            <w:vAlign w:val="center"/>
          </w:tcPr>
          <w:p w14:paraId="4C3D57D8" w14:textId="53D16517" w:rsidR="00ED5EE4" w:rsidRDefault="00ED5EE4" w:rsidP="00D52486">
            <w:pPr>
              <w:spacing w:before="80" w:after="80"/>
              <w:rPr>
                <w:lang w:val="en-US"/>
              </w:rPr>
            </w:pPr>
            <w:r w:rsidRPr="005C0908">
              <w:rPr>
                <w:lang w:val="en-US"/>
              </w:rPr>
              <w:t xml:space="preserve">For each reference </w:t>
            </w:r>
            <w:r w:rsidR="00116D83">
              <w:rPr>
                <w:lang w:val="en-US"/>
              </w:rPr>
              <w:t>picture</w:t>
            </w:r>
            <w:r>
              <w:rPr>
                <w:lang w:val="en-US"/>
              </w:rPr>
              <w:t>:</w:t>
            </w:r>
            <w:r>
              <w:rPr>
                <w:lang w:val="en-US"/>
              </w:rPr>
              <w:br/>
              <w:t xml:space="preserve">   - p</w:t>
            </w:r>
            <w:r w:rsidRPr="00B10B8C">
              <w:rPr>
                <w:lang w:val="en-US"/>
              </w:rPr>
              <w:t>redictor idx</w:t>
            </w:r>
            <w:r>
              <w:rPr>
                <w:lang w:val="en-US"/>
              </w:rPr>
              <w:br/>
            </w:r>
            <w:r w:rsidRPr="005C0908">
              <w:rPr>
                <w:lang w:val="en-US"/>
              </w:rPr>
              <w:t>Residual is coded</w:t>
            </w:r>
            <w:r w:rsidR="00575E3B">
              <w:rPr>
                <w:lang w:val="en-US"/>
              </w:rPr>
              <w:t xml:space="preserve"> if mode != skip</w:t>
            </w:r>
          </w:p>
        </w:tc>
        <w:tc>
          <w:tcPr>
            <w:tcW w:w="4275" w:type="dxa"/>
            <w:vAlign w:val="center"/>
          </w:tcPr>
          <w:p w14:paraId="685FD255" w14:textId="22394849" w:rsidR="00ED5EE4" w:rsidRDefault="00575E3B" w:rsidP="00D52486">
            <w:pPr>
              <w:spacing w:before="80" w:after="80"/>
              <w:rPr>
                <w:lang w:val="en-US"/>
              </w:rPr>
            </w:pPr>
            <w:r w:rsidRPr="005C0908">
              <w:rPr>
                <w:lang w:val="en-US"/>
              </w:rPr>
              <w:t xml:space="preserve">For each reference </w:t>
            </w:r>
            <w:r w:rsidR="00116D83">
              <w:rPr>
                <w:lang w:val="en-US"/>
              </w:rPr>
              <w:t>picture</w:t>
            </w:r>
            <w:r>
              <w:rPr>
                <w:lang w:val="en-US"/>
              </w:rPr>
              <w:t>:</w:t>
            </w:r>
            <w:r>
              <w:rPr>
                <w:lang w:val="en-US"/>
              </w:rPr>
              <w:br/>
              <w:t xml:space="preserve">   - p</w:t>
            </w:r>
            <w:r w:rsidRPr="00B10B8C">
              <w:rPr>
                <w:lang w:val="en-US"/>
              </w:rPr>
              <w:t>redictor idx</w:t>
            </w:r>
            <w:r>
              <w:rPr>
                <w:lang w:val="en-US"/>
              </w:rPr>
              <w:br/>
            </w:r>
            <w:r w:rsidRPr="005C0908">
              <w:rPr>
                <w:lang w:val="en-US"/>
              </w:rPr>
              <w:t>Residual is coded</w:t>
            </w:r>
            <w:r>
              <w:rPr>
                <w:lang w:val="en-US"/>
              </w:rPr>
              <w:t xml:space="preserve"> if mode != skip</w:t>
            </w:r>
          </w:p>
        </w:tc>
      </w:tr>
    </w:tbl>
    <w:p w14:paraId="556907BC" w14:textId="77777777" w:rsidR="00A642A5" w:rsidRDefault="00A642A5" w:rsidP="00E67138">
      <w:pPr>
        <w:rPr>
          <w:lang w:val="en-US"/>
        </w:rPr>
      </w:pPr>
    </w:p>
    <w:p w14:paraId="3CFD2D26" w14:textId="42927572" w:rsidR="00525673" w:rsidRPr="006909AA" w:rsidRDefault="00525673" w:rsidP="006909AA">
      <w:pPr>
        <w:pStyle w:val="Caption"/>
        <w:keepNext/>
        <w:jc w:val="center"/>
        <w:rPr>
          <w:lang w:val="en-US"/>
        </w:rPr>
      </w:pPr>
      <w:r w:rsidRPr="006909AA">
        <w:rPr>
          <w:lang w:val="en-US"/>
        </w:rPr>
        <w:lastRenderedPageBreak/>
        <w:t xml:space="preserve">Table </w:t>
      </w:r>
      <w:r w:rsidRPr="006909AA">
        <w:rPr>
          <w:lang w:val="en-US"/>
        </w:rPr>
        <w:fldChar w:fldCharType="begin"/>
      </w:r>
      <w:r w:rsidRPr="006909AA">
        <w:rPr>
          <w:lang w:val="en-US"/>
        </w:rPr>
        <w:instrText xml:space="preserve"> SEQ Table \* ARABIC </w:instrText>
      </w:r>
      <w:r w:rsidRPr="006909AA">
        <w:rPr>
          <w:lang w:val="en-US"/>
        </w:rPr>
        <w:fldChar w:fldCharType="separate"/>
      </w:r>
      <w:r w:rsidR="00C254CB">
        <w:rPr>
          <w:noProof/>
          <w:lang w:val="en-US"/>
        </w:rPr>
        <w:t>8</w:t>
      </w:r>
      <w:r w:rsidRPr="006909AA">
        <w:rPr>
          <w:lang w:val="en-US"/>
        </w:rPr>
        <w:fldChar w:fldCharType="end"/>
      </w:r>
      <w:r w:rsidR="0096205F">
        <w:rPr>
          <w:lang w:val="en-US"/>
        </w:rPr>
        <w:t>.</w:t>
      </w:r>
      <w:r w:rsidRPr="006909AA">
        <w:rPr>
          <w:lang w:val="en-US"/>
        </w:rPr>
        <w:t xml:space="preserve"> Affine Merge mode characteristics</w:t>
      </w:r>
      <w:r w:rsidR="006909AA">
        <w:rPr>
          <w:lang w:val="en-US"/>
        </w:rPr>
        <w:t>.</w:t>
      </w:r>
    </w:p>
    <w:tbl>
      <w:tblPr>
        <w:tblStyle w:val="TableGrid"/>
        <w:tblW w:w="10242" w:type="dxa"/>
        <w:jc w:val="center"/>
        <w:tblCellMar>
          <w:left w:w="72" w:type="dxa"/>
          <w:right w:w="72" w:type="dxa"/>
        </w:tblCellMar>
        <w:tblLook w:val="04A0" w:firstRow="1" w:lastRow="0" w:firstColumn="1" w:lastColumn="0" w:noHBand="0" w:noVBand="1"/>
      </w:tblPr>
      <w:tblGrid>
        <w:gridCol w:w="2167"/>
        <w:gridCol w:w="3798"/>
        <w:gridCol w:w="4277"/>
      </w:tblGrid>
      <w:tr w:rsidR="004331F2" w14:paraId="4476A76D" w14:textId="77777777" w:rsidTr="009C780E">
        <w:trPr>
          <w:jc w:val="center"/>
        </w:trPr>
        <w:tc>
          <w:tcPr>
            <w:tcW w:w="2167" w:type="dxa"/>
            <w:tcBorders>
              <w:top w:val="nil"/>
              <w:left w:val="nil"/>
            </w:tcBorders>
            <w:vAlign w:val="center"/>
          </w:tcPr>
          <w:p w14:paraId="475B0327" w14:textId="77777777" w:rsidR="004331F2" w:rsidRDefault="004331F2" w:rsidP="00D52486">
            <w:pPr>
              <w:spacing w:before="80" w:after="80"/>
              <w:jc w:val="center"/>
              <w:rPr>
                <w:lang w:val="en-US"/>
              </w:rPr>
            </w:pPr>
          </w:p>
        </w:tc>
        <w:tc>
          <w:tcPr>
            <w:tcW w:w="3798" w:type="dxa"/>
            <w:vAlign w:val="center"/>
          </w:tcPr>
          <w:p w14:paraId="0994C38A" w14:textId="77777777" w:rsidR="004331F2" w:rsidRDefault="004331F2" w:rsidP="00D52486">
            <w:pPr>
              <w:spacing w:before="80" w:after="80"/>
              <w:jc w:val="center"/>
              <w:rPr>
                <w:lang w:val="en-US"/>
              </w:rPr>
            </w:pPr>
            <w:r>
              <w:rPr>
                <w:lang w:val="en-US"/>
              </w:rPr>
              <w:t>JEM</w:t>
            </w:r>
          </w:p>
        </w:tc>
        <w:tc>
          <w:tcPr>
            <w:tcW w:w="4277" w:type="dxa"/>
            <w:vAlign w:val="center"/>
          </w:tcPr>
          <w:p w14:paraId="2B1E4CD7" w14:textId="77777777" w:rsidR="004331F2" w:rsidRDefault="004331F2" w:rsidP="00D52486">
            <w:pPr>
              <w:spacing w:before="80" w:after="80"/>
              <w:jc w:val="center"/>
              <w:rPr>
                <w:lang w:val="en-US"/>
              </w:rPr>
            </w:pPr>
            <w:r>
              <w:rPr>
                <w:lang w:val="en-US"/>
              </w:rPr>
              <w:t>Proposed</w:t>
            </w:r>
          </w:p>
        </w:tc>
      </w:tr>
      <w:tr w:rsidR="004331F2" w14:paraId="6BCB7E2A" w14:textId="77777777" w:rsidTr="009C780E">
        <w:trPr>
          <w:jc w:val="center"/>
        </w:trPr>
        <w:tc>
          <w:tcPr>
            <w:tcW w:w="2167" w:type="dxa"/>
            <w:vAlign w:val="center"/>
          </w:tcPr>
          <w:p w14:paraId="1701D9D7" w14:textId="77777777" w:rsidR="004331F2" w:rsidRDefault="004331F2" w:rsidP="00D52486">
            <w:pPr>
              <w:spacing w:before="80" w:after="80"/>
              <w:jc w:val="center"/>
              <w:rPr>
                <w:lang w:val="en-US"/>
              </w:rPr>
            </w:pPr>
            <w:r>
              <w:rPr>
                <w:lang w:val="en-US"/>
              </w:rPr>
              <w:t>Motion information predictor composition</w:t>
            </w:r>
          </w:p>
        </w:tc>
        <w:tc>
          <w:tcPr>
            <w:tcW w:w="3798" w:type="dxa"/>
            <w:vAlign w:val="center"/>
          </w:tcPr>
          <w:p w14:paraId="3D0ECD65" w14:textId="2F42B3A4" w:rsidR="004331F2" w:rsidRDefault="004331F2" w:rsidP="00D52486">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DA2C6C">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r w:rsidR="005628D9">
              <w:rPr>
                <w:lang w:val="en-US"/>
              </w:rPr>
              <w:t xml:space="preserve"> triplet</w:t>
            </w:r>
          </w:p>
        </w:tc>
        <w:tc>
          <w:tcPr>
            <w:tcW w:w="4277" w:type="dxa"/>
            <w:vAlign w:val="center"/>
          </w:tcPr>
          <w:p w14:paraId="7BEA6FAF" w14:textId="4D38C34A" w:rsidR="004331F2" w:rsidRDefault="004331F2" w:rsidP="00D52486">
            <w:pPr>
              <w:spacing w:before="80" w:after="80"/>
              <w:rPr>
                <w:lang w:val="en-US"/>
              </w:rPr>
            </w:pPr>
            <w:r>
              <w:rPr>
                <w:lang w:val="en-US"/>
              </w:rPr>
              <w:t>N/A</w:t>
            </w:r>
            <w:r w:rsidR="00464F71">
              <w:rPr>
                <w:lang w:val="en-US"/>
              </w:rPr>
              <w:t xml:space="preserve"> (in Merge)</w:t>
            </w:r>
          </w:p>
        </w:tc>
      </w:tr>
      <w:tr w:rsidR="00464F71" w14:paraId="67500397" w14:textId="77777777" w:rsidTr="009C780E">
        <w:trPr>
          <w:jc w:val="center"/>
        </w:trPr>
        <w:tc>
          <w:tcPr>
            <w:tcW w:w="2167" w:type="dxa"/>
            <w:vAlign w:val="center"/>
          </w:tcPr>
          <w:p w14:paraId="43B83AD2" w14:textId="05A2AE38" w:rsidR="00464F71" w:rsidRDefault="00464F71" w:rsidP="00464F71">
            <w:pPr>
              <w:spacing w:before="80" w:after="80"/>
              <w:jc w:val="center"/>
              <w:rPr>
                <w:lang w:val="en-US"/>
              </w:rPr>
            </w:pPr>
            <w:r>
              <w:rPr>
                <w:lang w:val="en-US"/>
              </w:rPr>
              <w:t>Candidate list</w:t>
            </w:r>
          </w:p>
        </w:tc>
        <w:tc>
          <w:tcPr>
            <w:tcW w:w="3798" w:type="dxa"/>
            <w:vAlign w:val="center"/>
          </w:tcPr>
          <w:p w14:paraId="0DB55D9D" w14:textId="0C90870F" w:rsidR="00464F71" w:rsidRPr="005C0908" w:rsidRDefault="00464F71" w:rsidP="00464F71">
            <w:pPr>
              <w:spacing w:before="80" w:after="80"/>
              <w:rPr>
                <w:lang w:val="en-US"/>
              </w:rPr>
            </w:pPr>
            <w:r>
              <w:rPr>
                <w:lang w:val="en-US"/>
              </w:rPr>
              <w:t>1</w:t>
            </w:r>
            <w:r w:rsidRPr="002D2D01">
              <w:rPr>
                <w:lang w:val="en-US"/>
              </w:rPr>
              <w:t xml:space="preserve"> candidate, among</w:t>
            </w:r>
            <w:r>
              <w:rPr>
                <w:lang w:val="en-US"/>
              </w:rPr>
              <w:t>:</w:t>
            </w:r>
            <w:r>
              <w:rPr>
                <w:lang w:val="en-US"/>
              </w:rPr>
              <w:br/>
              <w:t xml:space="preserve">   - s</w:t>
            </w:r>
            <w:r w:rsidRPr="00A57298">
              <w:rPr>
                <w:lang w:val="en-US"/>
              </w:rPr>
              <w:t xml:space="preserve">patial </w:t>
            </w:r>
            <w:r w:rsidR="0031126A">
              <w:rPr>
                <w:lang w:val="en-US"/>
              </w:rPr>
              <w:t xml:space="preserve">affine </w:t>
            </w:r>
            <w:r w:rsidRPr="00A57298">
              <w:rPr>
                <w:lang w:val="en-US"/>
              </w:rPr>
              <w:t>positions in {a1, b1, b0, a0</w:t>
            </w:r>
            <w:r>
              <w:rPr>
                <w:lang w:val="en-US"/>
              </w:rPr>
              <w:t>, b2</w:t>
            </w:r>
            <w:r w:rsidRPr="00A57298">
              <w:rPr>
                <w:lang w:val="en-US"/>
              </w:rPr>
              <w:t>}</w:t>
            </w:r>
          </w:p>
        </w:tc>
        <w:tc>
          <w:tcPr>
            <w:tcW w:w="4277" w:type="dxa"/>
            <w:vAlign w:val="center"/>
          </w:tcPr>
          <w:p w14:paraId="01D519EB" w14:textId="25EA1368" w:rsidR="00464F71" w:rsidRPr="005C0908" w:rsidRDefault="00464F71" w:rsidP="00464F71">
            <w:pPr>
              <w:spacing w:before="80" w:after="80"/>
              <w:rPr>
                <w:lang w:val="en-US"/>
              </w:rPr>
            </w:pPr>
            <w:r>
              <w:rPr>
                <w:lang w:val="en-US"/>
              </w:rPr>
              <w:t>N/A (in Merge)</w:t>
            </w:r>
          </w:p>
        </w:tc>
      </w:tr>
      <w:tr w:rsidR="00464F71" w14:paraId="3306619C" w14:textId="77777777" w:rsidTr="009C780E">
        <w:trPr>
          <w:jc w:val="center"/>
        </w:trPr>
        <w:tc>
          <w:tcPr>
            <w:tcW w:w="2167" w:type="dxa"/>
            <w:vAlign w:val="center"/>
          </w:tcPr>
          <w:p w14:paraId="261F3093" w14:textId="77777777" w:rsidR="00464F71" w:rsidRDefault="00464F71" w:rsidP="00464F71">
            <w:pPr>
              <w:spacing w:before="80" w:after="80"/>
              <w:jc w:val="center"/>
              <w:rPr>
                <w:lang w:val="en-US"/>
              </w:rPr>
            </w:pPr>
            <w:r>
              <w:rPr>
                <w:lang w:val="en-US"/>
              </w:rPr>
              <w:t>Signaling</w:t>
            </w:r>
          </w:p>
        </w:tc>
        <w:tc>
          <w:tcPr>
            <w:tcW w:w="3798" w:type="dxa"/>
            <w:vAlign w:val="center"/>
          </w:tcPr>
          <w:p w14:paraId="15974122" w14:textId="63BAAC8D" w:rsidR="00464F71" w:rsidRDefault="00A468A3" w:rsidP="00464F71">
            <w:pPr>
              <w:spacing w:before="80" w:after="80"/>
              <w:rPr>
                <w:lang w:val="en-US"/>
              </w:rPr>
            </w:pPr>
            <w:r>
              <w:rPr>
                <w:lang w:val="en-US"/>
              </w:rPr>
              <w:t>Affine flag</w:t>
            </w:r>
            <w:r>
              <w:rPr>
                <w:lang w:val="en-US"/>
              </w:rPr>
              <w:br/>
            </w:r>
            <w:r w:rsidR="00464F71" w:rsidRPr="005C0908">
              <w:rPr>
                <w:lang w:val="en-US"/>
              </w:rPr>
              <w:t>Residual is coded</w:t>
            </w:r>
            <w:r w:rsidR="00464F71">
              <w:rPr>
                <w:lang w:val="en-US"/>
              </w:rPr>
              <w:t xml:space="preserve"> if mode != skip</w:t>
            </w:r>
          </w:p>
        </w:tc>
        <w:tc>
          <w:tcPr>
            <w:tcW w:w="4277" w:type="dxa"/>
            <w:vAlign w:val="center"/>
          </w:tcPr>
          <w:p w14:paraId="66AA8500" w14:textId="642C72E1" w:rsidR="00464F71" w:rsidRDefault="00464F71" w:rsidP="00464F71">
            <w:pPr>
              <w:spacing w:before="80" w:after="80"/>
              <w:rPr>
                <w:lang w:val="en-US"/>
              </w:rPr>
            </w:pPr>
            <w:r>
              <w:rPr>
                <w:lang w:val="en-US"/>
              </w:rPr>
              <w:t>N/A (in Merge)</w:t>
            </w:r>
          </w:p>
        </w:tc>
      </w:tr>
    </w:tbl>
    <w:p w14:paraId="7720CA3A" w14:textId="77777777" w:rsidR="00AD72BB" w:rsidRDefault="00AD72BB" w:rsidP="00AD72BB">
      <w:pPr>
        <w:rPr>
          <w:lang w:val="en-US"/>
        </w:rPr>
      </w:pPr>
    </w:p>
    <w:p w14:paraId="5B00C0DD" w14:textId="19BFF4F4" w:rsidR="00F179BA" w:rsidRPr="006909AA" w:rsidRDefault="00F179BA" w:rsidP="006909AA">
      <w:pPr>
        <w:pStyle w:val="Caption"/>
        <w:keepNext/>
        <w:jc w:val="center"/>
        <w:rPr>
          <w:lang w:val="en-US"/>
        </w:rPr>
      </w:pPr>
      <w:bookmarkStart w:id="2535" w:name="_Ref510173061"/>
      <w:r w:rsidRPr="006909AA">
        <w:rPr>
          <w:lang w:val="en-US"/>
        </w:rPr>
        <w:t xml:space="preserve">Table </w:t>
      </w:r>
      <w:r w:rsidRPr="006909AA">
        <w:rPr>
          <w:lang w:val="en-US"/>
        </w:rPr>
        <w:fldChar w:fldCharType="begin"/>
      </w:r>
      <w:r w:rsidRPr="006909AA">
        <w:rPr>
          <w:lang w:val="en-US"/>
        </w:rPr>
        <w:instrText xml:space="preserve"> SEQ Table \* ARABIC </w:instrText>
      </w:r>
      <w:r w:rsidRPr="006909AA">
        <w:rPr>
          <w:lang w:val="en-US"/>
        </w:rPr>
        <w:fldChar w:fldCharType="separate"/>
      </w:r>
      <w:r w:rsidR="00C254CB">
        <w:rPr>
          <w:noProof/>
          <w:lang w:val="en-US"/>
        </w:rPr>
        <w:t>9</w:t>
      </w:r>
      <w:r w:rsidRPr="006909AA">
        <w:rPr>
          <w:lang w:val="en-US"/>
        </w:rPr>
        <w:fldChar w:fldCharType="end"/>
      </w:r>
      <w:bookmarkEnd w:id="2535"/>
      <w:r w:rsidR="0096205F">
        <w:rPr>
          <w:lang w:val="en-US"/>
        </w:rPr>
        <w:t>.</w:t>
      </w:r>
      <w:r w:rsidRPr="006909AA">
        <w:rPr>
          <w:lang w:val="en-US"/>
        </w:rPr>
        <w:t xml:space="preserve"> Template modes </w:t>
      </w:r>
      <w:r w:rsidR="00C31620" w:rsidRPr="006909AA">
        <w:rPr>
          <w:lang w:val="en-US"/>
        </w:rPr>
        <w:t>c</w:t>
      </w:r>
      <w:r w:rsidR="00DA1F4F" w:rsidRPr="006909AA">
        <w:rPr>
          <w:lang w:val="en-US"/>
        </w:rPr>
        <w:t>haracteristics</w:t>
      </w:r>
      <w:r w:rsidR="006909AA">
        <w:rPr>
          <w:lang w:val="en-US"/>
        </w:rPr>
        <w:t>.</w:t>
      </w:r>
    </w:p>
    <w:tbl>
      <w:tblPr>
        <w:tblStyle w:val="TableGrid"/>
        <w:tblW w:w="10242" w:type="dxa"/>
        <w:jc w:val="center"/>
        <w:tblCellMar>
          <w:left w:w="72" w:type="dxa"/>
          <w:right w:w="72" w:type="dxa"/>
        </w:tblCellMar>
        <w:tblLook w:val="04A0" w:firstRow="1" w:lastRow="0" w:firstColumn="1" w:lastColumn="0" w:noHBand="0" w:noVBand="1"/>
      </w:tblPr>
      <w:tblGrid>
        <w:gridCol w:w="2167"/>
        <w:gridCol w:w="3798"/>
        <w:gridCol w:w="4277"/>
      </w:tblGrid>
      <w:tr w:rsidR="00AD72BB" w14:paraId="4D6A7B17" w14:textId="77777777" w:rsidTr="009C780E">
        <w:trPr>
          <w:jc w:val="center"/>
        </w:trPr>
        <w:tc>
          <w:tcPr>
            <w:tcW w:w="2167" w:type="dxa"/>
            <w:tcBorders>
              <w:top w:val="nil"/>
              <w:left w:val="nil"/>
            </w:tcBorders>
            <w:vAlign w:val="center"/>
          </w:tcPr>
          <w:p w14:paraId="31DDD522" w14:textId="77777777" w:rsidR="00AD72BB" w:rsidRDefault="00AD72BB" w:rsidP="00D52486">
            <w:pPr>
              <w:spacing w:before="80" w:after="80"/>
              <w:jc w:val="center"/>
              <w:rPr>
                <w:lang w:val="en-US"/>
              </w:rPr>
            </w:pPr>
          </w:p>
        </w:tc>
        <w:tc>
          <w:tcPr>
            <w:tcW w:w="3798" w:type="dxa"/>
            <w:vAlign w:val="center"/>
          </w:tcPr>
          <w:p w14:paraId="26464867" w14:textId="77777777" w:rsidR="00AD72BB" w:rsidRDefault="00AD72BB" w:rsidP="00D52486">
            <w:pPr>
              <w:spacing w:before="80" w:after="80"/>
              <w:jc w:val="center"/>
              <w:rPr>
                <w:lang w:val="en-US"/>
              </w:rPr>
            </w:pPr>
            <w:r>
              <w:rPr>
                <w:lang w:val="en-US"/>
              </w:rPr>
              <w:t>JEM</w:t>
            </w:r>
          </w:p>
        </w:tc>
        <w:tc>
          <w:tcPr>
            <w:tcW w:w="4277" w:type="dxa"/>
            <w:vAlign w:val="center"/>
          </w:tcPr>
          <w:p w14:paraId="71546318" w14:textId="77777777" w:rsidR="00AD72BB" w:rsidRDefault="00AD72BB" w:rsidP="00D52486">
            <w:pPr>
              <w:spacing w:before="80" w:after="80"/>
              <w:jc w:val="center"/>
              <w:rPr>
                <w:lang w:val="en-US"/>
              </w:rPr>
            </w:pPr>
            <w:r>
              <w:rPr>
                <w:lang w:val="en-US"/>
              </w:rPr>
              <w:t>Proposed</w:t>
            </w:r>
          </w:p>
        </w:tc>
      </w:tr>
      <w:tr w:rsidR="00AD72BB" w14:paraId="185E31FF" w14:textId="77777777" w:rsidTr="009C780E">
        <w:trPr>
          <w:jc w:val="center"/>
        </w:trPr>
        <w:tc>
          <w:tcPr>
            <w:tcW w:w="2167" w:type="dxa"/>
            <w:vAlign w:val="center"/>
          </w:tcPr>
          <w:p w14:paraId="09010670" w14:textId="77777777" w:rsidR="00AD72BB" w:rsidRDefault="00AD72BB" w:rsidP="00D52486">
            <w:pPr>
              <w:spacing w:before="80" w:after="80"/>
              <w:jc w:val="center"/>
              <w:rPr>
                <w:lang w:val="en-US"/>
              </w:rPr>
            </w:pPr>
            <w:r>
              <w:rPr>
                <w:lang w:val="en-US"/>
              </w:rPr>
              <w:t>Motion information predictor composition</w:t>
            </w:r>
          </w:p>
        </w:tc>
        <w:tc>
          <w:tcPr>
            <w:tcW w:w="3798" w:type="dxa"/>
            <w:vAlign w:val="center"/>
          </w:tcPr>
          <w:p w14:paraId="0760AB71" w14:textId="0A8731EA" w:rsidR="00AD72BB" w:rsidRDefault="00AD72BB" w:rsidP="00D52486">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31126A">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p>
        </w:tc>
        <w:tc>
          <w:tcPr>
            <w:tcW w:w="4277" w:type="dxa"/>
          </w:tcPr>
          <w:p w14:paraId="229DBCBC" w14:textId="6893A067" w:rsidR="00AD72BB" w:rsidRDefault="00AD72BB" w:rsidP="00D52486">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31126A">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p>
        </w:tc>
      </w:tr>
      <w:tr w:rsidR="00AD72BB" w14:paraId="7AB888F8" w14:textId="77777777" w:rsidTr="009C780E">
        <w:trPr>
          <w:trHeight w:val="611"/>
          <w:jc w:val="center"/>
        </w:trPr>
        <w:tc>
          <w:tcPr>
            <w:tcW w:w="2167" w:type="dxa"/>
            <w:vMerge w:val="restart"/>
            <w:vAlign w:val="center"/>
          </w:tcPr>
          <w:p w14:paraId="70B0B1DD" w14:textId="77777777" w:rsidR="00AD72BB" w:rsidRDefault="00AD72BB" w:rsidP="00D52486">
            <w:pPr>
              <w:spacing w:before="80" w:after="80"/>
              <w:jc w:val="center"/>
              <w:rPr>
                <w:lang w:val="en-US"/>
              </w:rPr>
            </w:pPr>
            <w:r>
              <w:rPr>
                <w:lang w:val="en-US"/>
              </w:rPr>
              <w:t>Candidate list</w:t>
            </w:r>
          </w:p>
        </w:tc>
        <w:tc>
          <w:tcPr>
            <w:tcW w:w="3798" w:type="dxa"/>
            <w:vMerge w:val="restart"/>
          </w:tcPr>
          <w:p w14:paraId="7CE6103F" w14:textId="089C9A60" w:rsidR="005E6BB8" w:rsidRDefault="002C02DE" w:rsidP="004B2CC9">
            <w:pPr>
              <w:spacing w:before="80" w:after="80"/>
              <w:rPr>
                <w:lang w:val="en-US"/>
              </w:rPr>
            </w:pPr>
            <w:r>
              <w:rPr>
                <w:lang w:val="en-US"/>
              </w:rPr>
              <w:t xml:space="preserve">Up to 13-15 </w:t>
            </w:r>
            <w:r w:rsidRPr="002D2D01">
              <w:rPr>
                <w:lang w:val="en-US"/>
              </w:rPr>
              <w:t>candidate</w:t>
            </w:r>
            <w:r>
              <w:rPr>
                <w:lang w:val="en-US"/>
              </w:rPr>
              <w:t>s</w:t>
            </w:r>
            <w:r w:rsidR="00AD72BB" w:rsidRPr="002D2D01">
              <w:rPr>
                <w:lang w:val="en-US"/>
              </w:rPr>
              <w:t>, among</w:t>
            </w:r>
            <w:r w:rsidR="00AD72BB">
              <w:rPr>
                <w:lang w:val="en-US"/>
              </w:rPr>
              <w:t>:</w:t>
            </w:r>
            <w:r w:rsidR="00AD72BB">
              <w:rPr>
                <w:lang w:val="en-US"/>
              </w:rPr>
              <w:br/>
              <w:t xml:space="preserve">   - </w:t>
            </w:r>
            <w:r w:rsidR="00AD72BB" w:rsidRPr="00AD72BB">
              <w:rPr>
                <w:lang w:val="en-US"/>
              </w:rPr>
              <w:t>AMVP candidates if current CU is in AMVP mode</w:t>
            </w:r>
            <w:r w:rsidR="00190B99">
              <w:rPr>
                <w:lang w:val="en-US"/>
              </w:rPr>
              <w:br/>
              <w:t xml:space="preserve">   - </w:t>
            </w:r>
            <w:r w:rsidR="00392500">
              <w:rPr>
                <w:lang w:val="en-US"/>
              </w:rPr>
              <w:t>m</w:t>
            </w:r>
            <w:r w:rsidR="00AD72BB" w:rsidRPr="00AD72BB">
              <w:rPr>
                <w:lang w:val="en-US"/>
              </w:rPr>
              <w:t>erge candidates</w:t>
            </w:r>
            <w:r>
              <w:rPr>
                <w:lang w:val="en-US"/>
              </w:rPr>
              <w:br/>
            </w:r>
            <w:r w:rsidR="00190B99">
              <w:rPr>
                <w:lang w:val="en-US"/>
              </w:rPr>
              <w:t xml:space="preserve">   - </w:t>
            </w:r>
            <w:r w:rsidR="005B2627" w:rsidRPr="00493342">
              <w:rPr>
                <w:lang w:val="en-US"/>
              </w:rPr>
              <w:t xml:space="preserve">template matching </w:t>
            </w:r>
            <w:r w:rsidR="00AD72BB" w:rsidRPr="00AD72BB">
              <w:rPr>
                <w:lang w:val="en-US"/>
              </w:rPr>
              <w:t>unilateral candidates</w:t>
            </w:r>
            <w:r w:rsidR="00190B99">
              <w:rPr>
                <w:lang w:val="en-US"/>
              </w:rPr>
              <w:br/>
              <w:t xml:space="preserve">   - </w:t>
            </w:r>
            <w:r w:rsidR="00863582">
              <w:rPr>
                <w:lang w:val="en-US"/>
              </w:rPr>
              <w:t>spatial</w:t>
            </w:r>
            <w:r w:rsidR="00AD72BB" w:rsidRPr="00AD72BB">
              <w:rPr>
                <w:lang w:val="en-US"/>
              </w:rPr>
              <w:t xml:space="preserve"> neighboring </w:t>
            </w:r>
            <w:del w:id="2536" w:author="Francois Edouard" w:date="2018-04-11T07:05:00Z">
              <w:r w:rsidR="00AD72BB" w:rsidRPr="00AD72BB" w:rsidDel="001447F1">
                <w:rPr>
                  <w:lang w:val="en-US"/>
                </w:rPr>
                <w:delText>motion vectors</w:delText>
              </w:r>
            </w:del>
            <w:ins w:id="2537" w:author="Francois Edouard" w:date="2018-04-11T07:05:00Z">
              <w:r w:rsidR="001447F1">
                <w:rPr>
                  <w:lang w:val="en-US"/>
                </w:rPr>
                <w:t>MVs</w:t>
              </w:r>
            </w:ins>
            <w:r w:rsidR="00863582" w:rsidRPr="007F51B9">
              <w:rPr>
                <w:lang w:val="en-US"/>
              </w:rPr>
              <w:t xml:space="preserve"> in {b1, a1}</w:t>
            </w:r>
          </w:p>
          <w:p w14:paraId="073ADC78" w14:textId="77777777" w:rsidR="00E30958" w:rsidRPr="007F51B9" w:rsidRDefault="00E30958" w:rsidP="00E30958">
            <w:pPr>
              <w:spacing w:before="80" w:after="80"/>
              <w:rPr>
                <w:lang w:val="en-US"/>
              </w:rPr>
            </w:pPr>
          </w:p>
          <w:p w14:paraId="45A46E43" w14:textId="22F16674" w:rsidR="00AD72BB" w:rsidRPr="005C0908" w:rsidRDefault="00703DA1" w:rsidP="00190B99">
            <w:pPr>
              <w:spacing w:before="80" w:after="80"/>
              <w:rPr>
                <w:lang w:val="en-US"/>
              </w:rPr>
            </w:pPr>
            <w:r w:rsidRPr="007F51B9">
              <w:rPr>
                <w:lang w:val="en-US"/>
              </w:rPr>
              <w:t xml:space="preserve">For sub-blocks, </w:t>
            </w:r>
            <w:r w:rsidR="00E30958" w:rsidRPr="007F51B9">
              <w:rPr>
                <w:lang w:val="en-US"/>
              </w:rPr>
              <w:t xml:space="preserve">up to </w:t>
            </w:r>
            <w:r w:rsidR="00646EE7">
              <w:rPr>
                <w:lang w:val="en-US"/>
              </w:rPr>
              <w:t xml:space="preserve">15 </w:t>
            </w:r>
            <w:r w:rsidR="00646EE7" w:rsidRPr="002D2D01">
              <w:rPr>
                <w:lang w:val="en-US"/>
              </w:rPr>
              <w:t>candidate</w:t>
            </w:r>
            <w:r w:rsidR="00646EE7">
              <w:rPr>
                <w:lang w:val="en-US"/>
              </w:rPr>
              <w:t>s</w:t>
            </w:r>
            <w:r w:rsidR="00646EE7" w:rsidRPr="002D2D01">
              <w:rPr>
                <w:lang w:val="en-US"/>
              </w:rPr>
              <w:t>, among</w:t>
            </w:r>
            <w:r w:rsidR="00646EE7">
              <w:rPr>
                <w:lang w:val="en-US"/>
              </w:rPr>
              <w:t>:</w:t>
            </w:r>
            <w:r w:rsidR="00646EE7">
              <w:rPr>
                <w:lang w:val="en-US"/>
              </w:rPr>
              <w:br/>
              <w:t xml:space="preserve">   - </w:t>
            </w:r>
            <w:r w:rsidR="00E30958" w:rsidRPr="007F51B9">
              <w:rPr>
                <w:lang w:val="en-US"/>
              </w:rPr>
              <w:t>the best candidate of the corresponding entire CU</w:t>
            </w:r>
            <w:r w:rsidR="00646EE7" w:rsidRPr="007F51B9">
              <w:rPr>
                <w:lang w:val="en-US"/>
              </w:rPr>
              <w:br/>
              <w:t xml:space="preserve">   - </w:t>
            </w:r>
            <w:r w:rsidR="008F3369" w:rsidRPr="007F51B9">
              <w:rPr>
                <w:lang w:val="en-US"/>
              </w:rPr>
              <w:t>spatial</w:t>
            </w:r>
            <w:r w:rsidR="00E30958" w:rsidRPr="007F51B9">
              <w:rPr>
                <w:lang w:val="en-US"/>
              </w:rPr>
              <w:t xml:space="preserve"> neighboring motion vectors</w:t>
            </w:r>
            <w:r w:rsidR="008F3369" w:rsidRPr="007F51B9">
              <w:rPr>
                <w:lang w:val="en-US"/>
              </w:rPr>
              <w:t xml:space="preserve"> in {</w:t>
            </w:r>
            <w:r w:rsidR="001C270B" w:rsidRPr="007F51B9">
              <w:rPr>
                <w:lang w:val="en-US"/>
              </w:rPr>
              <w:t>b</w:t>
            </w:r>
            <w:r w:rsidR="000571D0" w:rsidRPr="007F51B9">
              <w:rPr>
                <w:lang w:val="en-US"/>
              </w:rPr>
              <w:t xml:space="preserve">1, a1, </w:t>
            </w:r>
            <w:r w:rsidR="001C4CD2" w:rsidRPr="007F51B9">
              <w:rPr>
                <w:lang w:val="en-US"/>
              </w:rPr>
              <w:t>b2, b0}</w:t>
            </w:r>
            <w:r w:rsidR="001C4CD2" w:rsidRPr="007F51B9">
              <w:rPr>
                <w:lang w:val="en-US"/>
              </w:rPr>
              <w:br/>
              <w:t xml:space="preserve">   - </w:t>
            </w:r>
            <w:r w:rsidR="00E30958" w:rsidRPr="007F51B9">
              <w:rPr>
                <w:lang w:val="en-US"/>
              </w:rPr>
              <w:t>scaled versions of co-located motion vectors</w:t>
            </w:r>
            <w:r w:rsidR="001C4CD2" w:rsidRPr="007F51B9">
              <w:rPr>
                <w:lang w:val="en-US"/>
              </w:rPr>
              <w:br/>
              <w:t xml:space="preserve">   - </w:t>
            </w:r>
            <w:r w:rsidR="00E30958" w:rsidRPr="007F51B9">
              <w:rPr>
                <w:lang w:val="en-US"/>
              </w:rPr>
              <w:t>up to 4 ATMVP candidates</w:t>
            </w:r>
            <w:r w:rsidR="001C4CD2" w:rsidRPr="007F51B9">
              <w:rPr>
                <w:lang w:val="en-US"/>
              </w:rPr>
              <w:br/>
              <w:t xml:space="preserve">   - </w:t>
            </w:r>
            <w:r w:rsidR="00E30958" w:rsidRPr="007F51B9">
              <w:rPr>
                <w:lang w:val="en-US"/>
              </w:rPr>
              <w:t xml:space="preserve">up to 4 </w:t>
            </w:r>
            <w:r w:rsidR="002867D3">
              <w:rPr>
                <w:lang w:val="en-US"/>
              </w:rPr>
              <w:t>S</w:t>
            </w:r>
            <w:r w:rsidR="00E30958" w:rsidRPr="007F51B9">
              <w:rPr>
                <w:lang w:val="en-US"/>
              </w:rPr>
              <w:t>TMVP candidates</w:t>
            </w:r>
          </w:p>
        </w:tc>
        <w:tc>
          <w:tcPr>
            <w:tcW w:w="4277" w:type="dxa"/>
          </w:tcPr>
          <w:p w14:paraId="42347758" w14:textId="2C2104B3" w:rsidR="002C02DE" w:rsidRPr="009C780E" w:rsidRDefault="00392500" w:rsidP="009D0A5B">
            <w:pPr>
              <w:spacing w:before="80" w:after="80"/>
              <w:rPr>
                <w:b/>
                <w:lang w:val="en-US"/>
              </w:rPr>
            </w:pPr>
            <w:r w:rsidRPr="009C780E">
              <w:rPr>
                <w:b/>
                <w:lang w:val="en-US"/>
              </w:rPr>
              <w:t xml:space="preserve">    </w:t>
            </w:r>
            <w:bookmarkStart w:id="2538" w:name="_Hlk510335528"/>
            <w:r w:rsidR="006A4524" w:rsidRPr="009C780E">
              <w:rPr>
                <w:b/>
                <w:lang w:val="en-US"/>
              </w:rPr>
              <w:t xml:space="preserve">Template </w:t>
            </w:r>
            <w:r w:rsidRPr="009C780E">
              <w:rPr>
                <w:b/>
                <w:lang w:val="en-US"/>
              </w:rPr>
              <w:t>m</w:t>
            </w:r>
            <w:r w:rsidR="006A4524" w:rsidRPr="009C780E">
              <w:rPr>
                <w:b/>
                <w:lang w:val="en-US"/>
              </w:rPr>
              <w:t xml:space="preserve">atching </w:t>
            </w:r>
            <w:r w:rsidR="002C02DE" w:rsidRPr="009C780E">
              <w:rPr>
                <w:b/>
                <w:lang w:val="en-US"/>
              </w:rPr>
              <w:t>AMVP</w:t>
            </w:r>
            <w:bookmarkEnd w:id="2538"/>
          </w:p>
          <w:p w14:paraId="5026C74C" w14:textId="3400B809" w:rsidR="00AD72BB" w:rsidRPr="005C0908" w:rsidRDefault="002C02DE" w:rsidP="00D52486">
            <w:pPr>
              <w:spacing w:before="80" w:after="80"/>
              <w:rPr>
                <w:lang w:val="en-US"/>
              </w:rPr>
            </w:pPr>
            <w:r>
              <w:rPr>
                <w:lang w:val="en-US"/>
              </w:rPr>
              <w:t xml:space="preserve">Up to </w:t>
            </w:r>
            <w:r w:rsidR="003948FF">
              <w:rPr>
                <w:lang w:val="en-US"/>
              </w:rPr>
              <w:t>2</w:t>
            </w:r>
            <w:r>
              <w:rPr>
                <w:lang w:val="en-US"/>
              </w:rPr>
              <w:t xml:space="preserve"> </w:t>
            </w:r>
            <w:r w:rsidRPr="002D2D01">
              <w:rPr>
                <w:lang w:val="en-US"/>
              </w:rPr>
              <w:t>candidate</w:t>
            </w:r>
            <w:r>
              <w:rPr>
                <w:lang w:val="en-US"/>
              </w:rPr>
              <w:t>s</w:t>
            </w:r>
            <w:r w:rsidRPr="002D2D01">
              <w:rPr>
                <w:lang w:val="en-US"/>
              </w:rPr>
              <w:t>, among</w:t>
            </w:r>
            <w:r>
              <w:rPr>
                <w:lang w:val="en-US"/>
              </w:rPr>
              <w:t>:</w:t>
            </w:r>
            <w:r>
              <w:rPr>
                <w:lang w:val="en-US"/>
              </w:rPr>
              <w:br/>
              <w:t xml:space="preserve">   - </w:t>
            </w:r>
            <w:r w:rsidRPr="00AD72BB">
              <w:rPr>
                <w:lang w:val="en-US"/>
              </w:rPr>
              <w:t xml:space="preserve">AMVP candidates </w:t>
            </w:r>
            <w:del w:id="2539" w:author="Francois Edouard" w:date="2018-04-11T07:05:00Z">
              <w:r w:rsidRPr="00AD72BB" w:rsidDel="001447F1">
                <w:rPr>
                  <w:lang w:val="en-US"/>
                </w:rPr>
                <w:delText>if current CU is in AMVP mode</w:delText>
              </w:r>
              <w:r w:rsidDel="001447F1">
                <w:rPr>
                  <w:lang w:val="en-US"/>
                </w:rPr>
                <w:delText xml:space="preserve"> </w:delText>
              </w:r>
            </w:del>
            <w:r>
              <w:rPr>
                <w:lang w:val="en-US"/>
              </w:rPr>
              <w:br/>
              <w:t xml:space="preserve">   - </w:t>
            </w:r>
            <w:r w:rsidR="002867D3">
              <w:rPr>
                <w:lang w:val="en-US"/>
              </w:rPr>
              <w:t>m</w:t>
            </w:r>
            <w:r w:rsidR="002867D3" w:rsidRPr="00D76F4E">
              <w:rPr>
                <w:lang w:val="en-US"/>
              </w:rPr>
              <w:t xml:space="preserve">erge </w:t>
            </w:r>
            <w:r w:rsidRPr="00D76F4E">
              <w:rPr>
                <w:lang w:val="en-US"/>
              </w:rPr>
              <w:t>candidates (</w:t>
            </w:r>
            <w:r w:rsidR="004D1495" w:rsidRPr="007F51B9">
              <w:rPr>
                <w:lang w:val="en-US"/>
              </w:rPr>
              <w:t>non-affine</w:t>
            </w:r>
            <w:r w:rsidRPr="00D76F4E">
              <w:rPr>
                <w:lang w:val="en-US"/>
              </w:rPr>
              <w:t>)</w:t>
            </w:r>
            <w:r>
              <w:rPr>
                <w:lang w:val="en-US"/>
              </w:rPr>
              <w:br/>
              <w:t xml:space="preserve">   - </w:t>
            </w:r>
            <w:r w:rsidR="00CA2A6B" w:rsidRPr="007F51B9">
              <w:rPr>
                <w:lang w:val="en-US"/>
              </w:rPr>
              <w:t>spatial</w:t>
            </w:r>
            <w:r w:rsidRPr="00D76F4E">
              <w:rPr>
                <w:lang w:val="en-US"/>
              </w:rPr>
              <w:t xml:space="preserve"> neighboring </w:t>
            </w:r>
            <w:r w:rsidR="005F3AFB">
              <w:rPr>
                <w:lang w:val="en-US"/>
              </w:rPr>
              <w:t>MVs</w:t>
            </w:r>
            <w:r w:rsidRPr="00D76F4E">
              <w:rPr>
                <w:lang w:val="en-US"/>
              </w:rPr>
              <w:t xml:space="preserve"> </w:t>
            </w:r>
            <w:r w:rsidR="00CA2A6B" w:rsidRPr="007F51B9">
              <w:rPr>
                <w:lang w:val="en-US"/>
              </w:rPr>
              <w:t>in {</w:t>
            </w:r>
            <w:r w:rsidR="001E2742" w:rsidRPr="007F51B9">
              <w:rPr>
                <w:lang w:val="en-US"/>
              </w:rPr>
              <w:t>b1, a1}</w:t>
            </w:r>
          </w:p>
        </w:tc>
      </w:tr>
      <w:tr w:rsidR="002C02DE" w14:paraId="04300395" w14:textId="77777777" w:rsidTr="009C780E">
        <w:trPr>
          <w:trHeight w:val="1421"/>
          <w:jc w:val="center"/>
        </w:trPr>
        <w:tc>
          <w:tcPr>
            <w:tcW w:w="2167" w:type="dxa"/>
            <w:vMerge/>
            <w:vAlign w:val="center"/>
          </w:tcPr>
          <w:p w14:paraId="77252AA5" w14:textId="77777777" w:rsidR="002C02DE" w:rsidRDefault="002C02DE" w:rsidP="00D52486">
            <w:pPr>
              <w:spacing w:before="80" w:after="80"/>
              <w:jc w:val="center"/>
              <w:rPr>
                <w:lang w:val="en-US"/>
              </w:rPr>
            </w:pPr>
          </w:p>
        </w:tc>
        <w:tc>
          <w:tcPr>
            <w:tcW w:w="3798" w:type="dxa"/>
            <w:vMerge/>
            <w:vAlign w:val="center"/>
          </w:tcPr>
          <w:p w14:paraId="67E20116" w14:textId="77777777" w:rsidR="002C02DE" w:rsidRDefault="002C02DE" w:rsidP="00AD72BB">
            <w:pPr>
              <w:spacing w:before="80" w:after="80"/>
              <w:rPr>
                <w:lang w:val="en-US"/>
              </w:rPr>
            </w:pPr>
          </w:p>
        </w:tc>
        <w:tc>
          <w:tcPr>
            <w:tcW w:w="4277" w:type="dxa"/>
          </w:tcPr>
          <w:p w14:paraId="2D44AC1B" w14:textId="687E7617" w:rsidR="002C02DE" w:rsidRPr="009C780E" w:rsidRDefault="00392500" w:rsidP="004B2CC9">
            <w:pPr>
              <w:spacing w:before="80" w:after="80"/>
              <w:rPr>
                <w:b/>
                <w:lang w:val="en-US"/>
              </w:rPr>
            </w:pPr>
            <w:r w:rsidRPr="009C780E">
              <w:rPr>
                <w:b/>
                <w:lang w:val="en-US"/>
              </w:rPr>
              <w:t xml:space="preserve">    </w:t>
            </w:r>
            <w:bookmarkStart w:id="2540" w:name="_Hlk510335532"/>
            <w:r w:rsidR="006A4524" w:rsidRPr="009C780E">
              <w:rPr>
                <w:b/>
                <w:lang w:val="en-US"/>
              </w:rPr>
              <w:t xml:space="preserve">Template </w:t>
            </w:r>
            <w:r w:rsidR="002867D3" w:rsidRPr="009C780E">
              <w:rPr>
                <w:b/>
                <w:lang w:val="en-US"/>
              </w:rPr>
              <w:t>matching merge</w:t>
            </w:r>
            <w:bookmarkEnd w:id="2540"/>
          </w:p>
          <w:p w14:paraId="447B68D6" w14:textId="10107F2F" w:rsidR="002C02DE" w:rsidRDefault="002C02DE" w:rsidP="004B2CC9">
            <w:pPr>
              <w:spacing w:before="80" w:after="80"/>
              <w:rPr>
                <w:lang w:val="en-US"/>
              </w:rPr>
            </w:pPr>
            <w:r>
              <w:rPr>
                <w:lang w:val="en-US"/>
              </w:rPr>
              <w:t xml:space="preserve">Up to 4 </w:t>
            </w:r>
            <w:r w:rsidRPr="002D2D01">
              <w:rPr>
                <w:lang w:val="en-US"/>
              </w:rPr>
              <w:t>candidate</w:t>
            </w:r>
            <w:r>
              <w:rPr>
                <w:lang w:val="en-US"/>
              </w:rPr>
              <w:t>s</w:t>
            </w:r>
            <w:r w:rsidRPr="002D2D01">
              <w:rPr>
                <w:lang w:val="en-US"/>
              </w:rPr>
              <w:t>, among</w:t>
            </w:r>
            <w:r>
              <w:rPr>
                <w:lang w:val="en-US"/>
              </w:rPr>
              <w:t>:</w:t>
            </w:r>
            <w:r>
              <w:rPr>
                <w:lang w:val="en-US"/>
              </w:rPr>
              <w:br/>
              <w:t xml:space="preserve">   - </w:t>
            </w:r>
            <w:r w:rsidR="00C51FCB">
              <w:rPr>
                <w:lang w:val="en-US"/>
              </w:rPr>
              <w:t>m</w:t>
            </w:r>
            <w:r w:rsidR="00C51FCB" w:rsidRPr="00AD72BB">
              <w:rPr>
                <w:lang w:val="en-US"/>
              </w:rPr>
              <w:t xml:space="preserve">erge </w:t>
            </w:r>
            <w:r w:rsidRPr="00AD72BB">
              <w:rPr>
                <w:lang w:val="en-US"/>
              </w:rPr>
              <w:t>candidates</w:t>
            </w:r>
            <w:r>
              <w:rPr>
                <w:lang w:val="en-US"/>
              </w:rPr>
              <w:t xml:space="preserve"> (</w:t>
            </w:r>
            <w:r w:rsidR="00AC4C69">
              <w:rPr>
                <w:lang w:val="en-US"/>
              </w:rPr>
              <w:t>non-affine</w:t>
            </w:r>
            <w:r>
              <w:rPr>
                <w:lang w:val="en-US"/>
              </w:rPr>
              <w:t>)</w:t>
            </w:r>
          </w:p>
          <w:p w14:paraId="6450A0A7" w14:textId="383C39A0" w:rsidR="002C02DE" w:rsidRDefault="00EB2163" w:rsidP="004B2CC9">
            <w:pPr>
              <w:spacing w:before="80" w:after="80"/>
              <w:rPr>
                <w:lang w:val="en-US"/>
              </w:rPr>
            </w:pPr>
            <w:r>
              <w:rPr>
                <w:lang w:val="en-US"/>
              </w:rPr>
              <w:t>No more sub-blocks</w:t>
            </w:r>
          </w:p>
        </w:tc>
      </w:tr>
      <w:tr w:rsidR="002C02DE" w:rsidRPr="00EE4F81" w14:paraId="7D5AB1C8" w14:textId="77777777" w:rsidTr="009C780E">
        <w:trPr>
          <w:trHeight w:val="502"/>
          <w:jc w:val="center"/>
        </w:trPr>
        <w:tc>
          <w:tcPr>
            <w:tcW w:w="2167" w:type="dxa"/>
            <w:vMerge/>
            <w:vAlign w:val="center"/>
          </w:tcPr>
          <w:p w14:paraId="7D877AB2" w14:textId="77777777" w:rsidR="002C02DE" w:rsidRDefault="002C02DE" w:rsidP="00D52486">
            <w:pPr>
              <w:spacing w:before="80" w:after="80"/>
              <w:jc w:val="center"/>
              <w:rPr>
                <w:lang w:val="en-US"/>
              </w:rPr>
            </w:pPr>
          </w:p>
        </w:tc>
        <w:tc>
          <w:tcPr>
            <w:tcW w:w="3798" w:type="dxa"/>
            <w:vMerge/>
            <w:vAlign w:val="center"/>
          </w:tcPr>
          <w:p w14:paraId="517B0BFA" w14:textId="77777777" w:rsidR="002C02DE" w:rsidRDefault="002C02DE" w:rsidP="00AD72BB">
            <w:pPr>
              <w:spacing w:before="80" w:after="80"/>
              <w:rPr>
                <w:lang w:val="en-US"/>
              </w:rPr>
            </w:pPr>
          </w:p>
        </w:tc>
        <w:tc>
          <w:tcPr>
            <w:tcW w:w="4277" w:type="dxa"/>
          </w:tcPr>
          <w:p w14:paraId="764B0108" w14:textId="2456BEFF" w:rsidR="002C02DE" w:rsidRPr="009C780E" w:rsidRDefault="002C02DE" w:rsidP="009D0A5B">
            <w:pPr>
              <w:spacing w:before="80" w:after="80"/>
              <w:rPr>
                <w:b/>
                <w:lang w:val="en-US"/>
              </w:rPr>
            </w:pPr>
            <w:r w:rsidRPr="009C780E">
              <w:rPr>
                <w:b/>
                <w:lang w:val="en-US"/>
              </w:rPr>
              <w:t xml:space="preserve">    </w:t>
            </w:r>
            <w:bookmarkStart w:id="2541" w:name="_Hlk510335536"/>
            <w:r w:rsidRPr="009C780E">
              <w:rPr>
                <w:b/>
                <w:lang w:val="en-US"/>
              </w:rPr>
              <w:t>Template Affine</w:t>
            </w:r>
            <w:r w:rsidR="005D7EF2" w:rsidRPr="009C780E">
              <w:rPr>
                <w:b/>
                <w:lang w:val="en-US"/>
              </w:rPr>
              <w:t xml:space="preserve"> </w:t>
            </w:r>
            <w:r w:rsidR="006A4524" w:rsidRPr="009C780E">
              <w:rPr>
                <w:b/>
                <w:lang w:val="en-US"/>
              </w:rPr>
              <w:t>(AMVP and merge)</w:t>
            </w:r>
            <w:bookmarkEnd w:id="2541"/>
          </w:p>
          <w:p w14:paraId="788765D6" w14:textId="2F5E59AB" w:rsidR="002C02DE" w:rsidRDefault="002C02DE" w:rsidP="004B2CC9">
            <w:pPr>
              <w:spacing w:before="80" w:after="80"/>
              <w:rPr>
                <w:lang w:val="en-US"/>
              </w:rPr>
            </w:pPr>
            <w:r w:rsidRPr="00D76F4E">
              <w:rPr>
                <w:lang w:val="en-US"/>
              </w:rPr>
              <w:t>Up to 2 candidates, among:</w:t>
            </w:r>
            <w:r w:rsidRPr="00D76F4E">
              <w:rPr>
                <w:lang w:val="en-US"/>
              </w:rPr>
              <w:br/>
              <w:t xml:space="preserve">   - </w:t>
            </w:r>
            <w:r w:rsidR="002867D3">
              <w:rPr>
                <w:lang w:val="en-US"/>
              </w:rPr>
              <w:t>m</w:t>
            </w:r>
            <w:r w:rsidR="002867D3" w:rsidRPr="006909AA">
              <w:rPr>
                <w:lang w:val="en-US"/>
              </w:rPr>
              <w:t xml:space="preserve">erge </w:t>
            </w:r>
            <w:r w:rsidRPr="006909AA">
              <w:rPr>
                <w:lang w:val="en-US"/>
              </w:rPr>
              <w:t>candidates (</w:t>
            </w:r>
            <w:r w:rsidR="00EE4F81">
              <w:rPr>
                <w:lang w:val="en-US"/>
              </w:rPr>
              <w:t>non-affine</w:t>
            </w:r>
            <w:r w:rsidRPr="007F51B9">
              <w:rPr>
                <w:lang w:val="en-US"/>
              </w:rPr>
              <w:t>)</w:t>
            </w:r>
            <w:r w:rsidRPr="00D76F4E">
              <w:rPr>
                <w:lang w:val="en-US"/>
              </w:rPr>
              <w:br/>
              <w:t xml:space="preserve">   - </w:t>
            </w:r>
            <w:r w:rsidR="001E2742" w:rsidRPr="007F51B9">
              <w:rPr>
                <w:lang w:val="en-US"/>
              </w:rPr>
              <w:t>spatial</w:t>
            </w:r>
            <w:r w:rsidRPr="007F51B9">
              <w:rPr>
                <w:lang w:val="en-US"/>
              </w:rPr>
              <w:t xml:space="preserve"> neighboring </w:t>
            </w:r>
            <w:r w:rsidR="005F3AFB">
              <w:rPr>
                <w:lang w:val="en-US"/>
              </w:rPr>
              <w:t>MVs</w:t>
            </w:r>
            <w:r w:rsidR="005F3AFB" w:rsidRPr="00D76F4E">
              <w:rPr>
                <w:lang w:val="en-US"/>
              </w:rPr>
              <w:t xml:space="preserve"> </w:t>
            </w:r>
            <w:r w:rsidR="001E2742" w:rsidRPr="007F51B9">
              <w:rPr>
                <w:lang w:val="en-US"/>
              </w:rPr>
              <w:t>in {b1, a1}</w:t>
            </w:r>
          </w:p>
        </w:tc>
      </w:tr>
      <w:tr w:rsidR="00AD72BB" w14:paraId="3C6E470F" w14:textId="77777777" w:rsidTr="009C780E">
        <w:trPr>
          <w:jc w:val="center"/>
        </w:trPr>
        <w:tc>
          <w:tcPr>
            <w:tcW w:w="2167" w:type="dxa"/>
            <w:vAlign w:val="center"/>
          </w:tcPr>
          <w:p w14:paraId="146B948C" w14:textId="77777777" w:rsidR="00AD72BB" w:rsidRDefault="00AD72BB" w:rsidP="00D52486">
            <w:pPr>
              <w:spacing w:before="80" w:after="80"/>
              <w:jc w:val="center"/>
              <w:rPr>
                <w:lang w:val="en-US"/>
              </w:rPr>
            </w:pPr>
            <w:r>
              <w:rPr>
                <w:lang w:val="en-US"/>
              </w:rPr>
              <w:t>Signaling</w:t>
            </w:r>
          </w:p>
        </w:tc>
        <w:tc>
          <w:tcPr>
            <w:tcW w:w="3798" w:type="dxa"/>
            <w:vAlign w:val="center"/>
          </w:tcPr>
          <w:p w14:paraId="7E2E7B79" w14:textId="16D7F9AA" w:rsidR="00AD72BB" w:rsidRDefault="00DA5D6D" w:rsidP="00D52486">
            <w:pPr>
              <w:spacing w:before="80" w:after="80"/>
              <w:rPr>
                <w:lang w:val="en-US"/>
              </w:rPr>
            </w:pPr>
            <w:r>
              <w:rPr>
                <w:lang w:val="en-US"/>
              </w:rPr>
              <w:t>Template</w:t>
            </w:r>
            <w:r w:rsidR="003B0332">
              <w:rPr>
                <w:lang w:val="en-US"/>
              </w:rPr>
              <w:t xml:space="preserve"> Merge mode</w:t>
            </w:r>
            <w:r w:rsidR="00284DD1">
              <w:rPr>
                <w:lang w:val="en-US"/>
              </w:rPr>
              <w:t xml:space="preserve"> (1 bin)</w:t>
            </w:r>
            <w:r w:rsidR="003B0332">
              <w:rPr>
                <w:lang w:val="en-US"/>
              </w:rPr>
              <w:br/>
            </w:r>
            <w:r w:rsidR="00AD72BB" w:rsidRPr="005C0908">
              <w:rPr>
                <w:lang w:val="en-US"/>
              </w:rPr>
              <w:t>Residual is coded</w:t>
            </w:r>
            <w:r w:rsidR="00AD72BB">
              <w:rPr>
                <w:lang w:val="en-US"/>
              </w:rPr>
              <w:t xml:space="preserve"> if mode != skip</w:t>
            </w:r>
          </w:p>
        </w:tc>
        <w:tc>
          <w:tcPr>
            <w:tcW w:w="4277" w:type="dxa"/>
          </w:tcPr>
          <w:p w14:paraId="5843CF23" w14:textId="17E158C7" w:rsidR="00AD72BB" w:rsidRDefault="003B0332" w:rsidP="00D52486">
            <w:pPr>
              <w:spacing w:before="80" w:after="80"/>
              <w:rPr>
                <w:lang w:val="en-US"/>
              </w:rPr>
            </w:pPr>
            <w:r w:rsidRPr="00D76F4E">
              <w:rPr>
                <w:lang w:val="en-US"/>
              </w:rPr>
              <w:t xml:space="preserve">Template </w:t>
            </w:r>
            <w:r w:rsidR="000A663B" w:rsidRPr="007F51B9">
              <w:rPr>
                <w:lang w:val="en-US"/>
              </w:rPr>
              <w:t xml:space="preserve">Merge </w:t>
            </w:r>
            <w:r w:rsidRPr="00D76F4E">
              <w:rPr>
                <w:lang w:val="en-US"/>
              </w:rPr>
              <w:t>mode</w:t>
            </w:r>
            <w:r w:rsidR="00284DD1">
              <w:rPr>
                <w:lang w:val="en-US"/>
              </w:rPr>
              <w:t xml:space="preserve"> (2 bin)</w:t>
            </w:r>
            <w:r>
              <w:rPr>
                <w:lang w:val="en-US"/>
              </w:rPr>
              <w:br/>
            </w:r>
            <w:r w:rsidR="00AD72BB" w:rsidRPr="005C0908">
              <w:rPr>
                <w:lang w:val="en-US"/>
              </w:rPr>
              <w:t>Residual is coded</w:t>
            </w:r>
            <w:r w:rsidR="00AD72BB">
              <w:rPr>
                <w:lang w:val="en-US"/>
              </w:rPr>
              <w:t xml:space="preserve"> if mode != skip</w:t>
            </w:r>
          </w:p>
        </w:tc>
      </w:tr>
    </w:tbl>
    <w:p w14:paraId="5DB4817F" w14:textId="77777777" w:rsidR="00AE6931" w:rsidRPr="00C51FCB" w:rsidRDefault="00AE6931" w:rsidP="00DE0D54">
      <w:pPr>
        <w:jc w:val="both"/>
        <w:rPr>
          <w:b/>
          <w:highlight w:val="yellow"/>
          <w:lang w:val="en-US"/>
        </w:rPr>
      </w:pPr>
    </w:p>
    <w:p w14:paraId="65007BC9" w14:textId="1E177DF4" w:rsidR="0047532A" w:rsidRPr="00F3021F" w:rsidRDefault="00E77E10">
      <w:pPr>
        <w:pStyle w:val="Heading4"/>
        <w:rPr>
          <w:lang w:val="en-US"/>
        </w:rPr>
      </w:pPr>
      <w:r w:rsidRPr="00F3021F">
        <w:rPr>
          <w:lang w:val="en-US"/>
        </w:rPr>
        <w:t>Uni</w:t>
      </w:r>
      <w:r w:rsidR="00831EE6" w:rsidRPr="00F3021F">
        <w:rPr>
          <w:lang w:val="en-US"/>
        </w:rPr>
        <w:t>city in</w:t>
      </w:r>
      <w:r w:rsidR="00791B27" w:rsidRPr="00F3021F">
        <w:rPr>
          <w:lang w:val="en-US"/>
        </w:rPr>
        <w:t xml:space="preserve"> </w:t>
      </w:r>
      <w:r w:rsidR="00C978A4" w:rsidRPr="00F3021F">
        <w:rPr>
          <w:lang w:val="en-US"/>
        </w:rPr>
        <w:t xml:space="preserve">Motion information </w:t>
      </w:r>
      <w:r w:rsidR="00791B27" w:rsidRPr="00F3021F">
        <w:rPr>
          <w:lang w:val="en-US"/>
        </w:rPr>
        <w:t xml:space="preserve">candidates </w:t>
      </w:r>
      <w:r w:rsidR="00B70F78" w:rsidRPr="00F3021F">
        <w:rPr>
          <w:lang w:val="en-US"/>
        </w:rPr>
        <w:t>lists</w:t>
      </w:r>
    </w:p>
    <w:p w14:paraId="4880D230" w14:textId="05E51E75" w:rsidR="00FB2563" w:rsidRDefault="001056DA" w:rsidP="00F3021F">
      <w:pPr>
        <w:jc w:val="both"/>
        <w:rPr>
          <w:lang w:val="en-US"/>
        </w:rPr>
      </w:pPr>
      <w:r>
        <w:rPr>
          <w:lang w:val="en-US"/>
        </w:rPr>
        <w:t xml:space="preserve">All </w:t>
      </w:r>
      <w:r w:rsidR="00FB2563">
        <w:rPr>
          <w:lang w:val="en-US"/>
        </w:rPr>
        <w:t xml:space="preserve">the </w:t>
      </w:r>
      <w:r w:rsidR="002B5C37">
        <w:rPr>
          <w:lang w:val="en-US"/>
        </w:rPr>
        <w:t>inter</w:t>
      </w:r>
      <w:r w:rsidR="009867FA">
        <w:rPr>
          <w:lang w:val="en-US"/>
        </w:rPr>
        <w:t xml:space="preserve"> </w:t>
      </w:r>
      <w:r>
        <w:rPr>
          <w:lang w:val="en-US"/>
        </w:rPr>
        <w:t>coding mode</w:t>
      </w:r>
      <w:r w:rsidR="00FB2563">
        <w:rPr>
          <w:lang w:val="en-US"/>
        </w:rPr>
        <w:t>s</w:t>
      </w:r>
      <w:r>
        <w:rPr>
          <w:lang w:val="en-US"/>
        </w:rPr>
        <w:t xml:space="preserve"> need to </w:t>
      </w:r>
      <w:r w:rsidR="00F07346">
        <w:rPr>
          <w:lang w:val="en-US"/>
        </w:rPr>
        <w:t xml:space="preserve">apply </w:t>
      </w:r>
      <w:r w:rsidR="005F677B">
        <w:rPr>
          <w:lang w:val="en-US"/>
        </w:rPr>
        <w:t xml:space="preserve">a </w:t>
      </w:r>
      <w:r w:rsidR="00C978A4">
        <w:rPr>
          <w:lang w:val="en-US"/>
        </w:rPr>
        <w:t xml:space="preserve">process </w:t>
      </w:r>
      <w:r w:rsidR="00744A6B">
        <w:rPr>
          <w:lang w:val="en-US"/>
        </w:rPr>
        <w:t>for generating the lists of</w:t>
      </w:r>
      <w:r w:rsidR="00C978A4">
        <w:rPr>
          <w:lang w:val="en-US"/>
        </w:rPr>
        <w:t xml:space="preserve"> candidate motion information</w:t>
      </w:r>
      <w:r>
        <w:rPr>
          <w:lang w:val="en-US"/>
        </w:rPr>
        <w:t xml:space="preserve">. </w:t>
      </w:r>
      <w:r w:rsidR="00530A95">
        <w:rPr>
          <w:lang w:val="en-US"/>
        </w:rPr>
        <w:t xml:space="preserve">In the current response, </w:t>
      </w:r>
      <w:r w:rsidR="00ED1882">
        <w:rPr>
          <w:lang w:val="en-US"/>
        </w:rPr>
        <w:t>the</w:t>
      </w:r>
      <w:r w:rsidR="0005555C">
        <w:rPr>
          <w:lang w:val="en-US"/>
        </w:rPr>
        <w:t>se</w:t>
      </w:r>
      <w:r w:rsidR="00ED1882">
        <w:rPr>
          <w:lang w:val="en-US"/>
        </w:rPr>
        <w:t xml:space="preserve"> processes </w:t>
      </w:r>
      <w:r w:rsidR="00777E65">
        <w:rPr>
          <w:lang w:val="en-US"/>
        </w:rPr>
        <w:t>are</w:t>
      </w:r>
      <w:r w:rsidR="0005555C">
        <w:rPr>
          <w:lang w:val="en-US"/>
        </w:rPr>
        <w:t xml:space="preserve"> </w:t>
      </w:r>
      <w:r w:rsidR="00D51099">
        <w:rPr>
          <w:lang w:val="en-US"/>
        </w:rPr>
        <w:t>homogenized and designed</w:t>
      </w:r>
      <w:r w:rsidR="0005555C">
        <w:rPr>
          <w:lang w:val="en-US"/>
        </w:rPr>
        <w:t xml:space="preserve"> to</w:t>
      </w:r>
      <w:r w:rsidR="00AE7D69">
        <w:rPr>
          <w:lang w:val="en-US"/>
        </w:rPr>
        <w:t xml:space="preserve"> </w:t>
      </w:r>
      <w:r w:rsidR="009A787F">
        <w:rPr>
          <w:lang w:val="en-US"/>
        </w:rPr>
        <w:t>ensur</w:t>
      </w:r>
      <w:r w:rsidR="0005555C">
        <w:rPr>
          <w:lang w:val="en-US"/>
        </w:rPr>
        <w:t>e</w:t>
      </w:r>
      <w:r w:rsidR="009A787F">
        <w:rPr>
          <w:lang w:val="en-US"/>
        </w:rPr>
        <w:t xml:space="preserve"> th</w:t>
      </w:r>
      <w:r w:rsidR="005B0DAD">
        <w:rPr>
          <w:lang w:val="en-US"/>
        </w:rPr>
        <w:t>e full</w:t>
      </w:r>
      <w:r w:rsidR="009A787F">
        <w:rPr>
          <w:lang w:val="en-US"/>
        </w:rPr>
        <w:t xml:space="preserve"> diversity</w:t>
      </w:r>
      <w:r w:rsidR="005F677B">
        <w:rPr>
          <w:lang w:val="en-US"/>
        </w:rPr>
        <w:t xml:space="preserve"> and unicity</w:t>
      </w:r>
      <w:r w:rsidR="005B0DAD">
        <w:rPr>
          <w:lang w:val="en-US"/>
        </w:rPr>
        <w:t xml:space="preserve"> of candidates</w:t>
      </w:r>
      <w:r w:rsidR="009A787F">
        <w:rPr>
          <w:lang w:val="en-US"/>
        </w:rPr>
        <w:t>.</w:t>
      </w:r>
    </w:p>
    <w:p w14:paraId="0457EBFC" w14:textId="51A2B15D" w:rsidR="009A787F" w:rsidRDefault="009A787F" w:rsidP="00F3021F">
      <w:pPr>
        <w:jc w:val="both"/>
        <w:rPr>
          <w:lang w:val="en-US"/>
        </w:rPr>
      </w:pPr>
      <w:r>
        <w:rPr>
          <w:lang w:val="en-US"/>
        </w:rPr>
        <w:t xml:space="preserve">The first generic </w:t>
      </w:r>
      <w:r w:rsidR="004340A7">
        <w:rPr>
          <w:lang w:val="en-US"/>
        </w:rPr>
        <w:t xml:space="preserve">aspect consists in </w:t>
      </w:r>
      <w:r w:rsidR="004A14B0" w:rsidRPr="000D581F">
        <w:rPr>
          <w:rFonts w:eastAsiaTheme="majorEastAsia"/>
          <w:lang w:val="en-US"/>
        </w:rPr>
        <w:t xml:space="preserve">unicity </w:t>
      </w:r>
      <w:r w:rsidR="004340A7">
        <w:rPr>
          <w:lang w:val="en-US"/>
        </w:rPr>
        <w:t>checking before adding any new candidate</w:t>
      </w:r>
      <w:r w:rsidR="005F3AFB" w:rsidRPr="005F3AFB">
        <w:rPr>
          <w:lang w:val="en-US"/>
        </w:rPr>
        <w:t xml:space="preserve"> </w:t>
      </w:r>
      <w:r w:rsidR="005F3AFB">
        <w:rPr>
          <w:lang w:val="en-US"/>
        </w:rPr>
        <w:t>to the list</w:t>
      </w:r>
      <w:r w:rsidR="00A40DCD">
        <w:rPr>
          <w:lang w:val="en-US"/>
        </w:rPr>
        <w:t xml:space="preserve">. If the new candidate is already present in the list, then it </w:t>
      </w:r>
      <w:r w:rsidR="00A70E6C">
        <w:rPr>
          <w:lang w:val="en-US"/>
        </w:rPr>
        <w:t>is not added.</w:t>
      </w:r>
      <w:r w:rsidR="009B7238">
        <w:rPr>
          <w:lang w:val="en-US"/>
        </w:rPr>
        <w:t xml:space="preserve"> This </w:t>
      </w:r>
      <w:r w:rsidR="00F103DD">
        <w:rPr>
          <w:lang w:val="en-US"/>
        </w:rPr>
        <w:t xml:space="preserve">check is performed for all </w:t>
      </w:r>
      <w:r w:rsidR="002B5C37">
        <w:rPr>
          <w:lang w:val="en-US"/>
        </w:rPr>
        <w:t>inter</w:t>
      </w:r>
      <w:r w:rsidR="009867FA">
        <w:rPr>
          <w:lang w:val="en-US"/>
        </w:rPr>
        <w:t xml:space="preserve"> </w:t>
      </w:r>
      <w:r w:rsidR="00F103DD">
        <w:rPr>
          <w:lang w:val="en-US"/>
        </w:rPr>
        <w:t xml:space="preserve">coding modes: AMVP, </w:t>
      </w:r>
      <w:r w:rsidR="002B5C37">
        <w:rPr>
          <w:lang w:val="en-US"/>
        </w:rPr>
        <w:t xml:space="preserve">affine </w:t>
      </w:r>
      <w:r w:rsidR="00F103DD">
        <w:rPr>
          <w:lang w:val="en-US"/>
        </w:rPr>
        <w:t xml:space="preserve">AMVP, </w:t>
      </w:r>
      <w:r w:rsidR="002B5C37">
        <w:rPr>
          <w:lang w:val="en-US"/>
        </w:rPr>
        <w:t>merge</w:t>
      </w:r>
      <w:r w:rsidR="00AD6D81">
        <w:rPr>
          <w:lang w:val="en-US"/>
        </w:rPr>
        <w:t>/skip</w:t>
      </w:r>
      <w:r w:rsidR="00F103DD">
        <w:rPr>
          <w:lang w:val="en-US"/>
        </w:rPr>
        <w:t xml:space="preserve">, </w:t>
      </w:r>
      <w:r w:rsidR="00AD6D81">
        <w:rPr>
          <w:lang w:val="en-US"/>
        </w:rPr>
        <w:t>t</w:t>
      </w:r>
      <w:r w:rsidR="00F103DD">
        <w:rPr>
          <w:lang w:val="en-US"/>
        </w:rPr>
        <w:t xml:space="preserve">emplate </w:t>
      </w:r>
      <w:r w:rsidR="00AD6D81">
        <w:rPr>
          <w:lang w:val="en-US"/>
        </w:rPr>
        <w:t>m</w:t>
      </w:r>
      <w:r w:rsidR="00F103DD">
        <w:rPr>
          <w:lang w:val="en-US"/>
        </w:rPr>
        <w:t xml:space="preserve">atching </w:t>
      </w:r>
      <w:r w:rsidR="00AD6D81">
        <w:rPr>
          <w:lang w:val="en-US"/>
        </w:rPr>
        <w:t xml:space="preserve">merge </w:t>
      </w:r>
      <w:r w:rsidR="004A5FD6">
        <w:rPr>
          <w:lang w:val="en-US"/>
        </w:rPr>
        <w:t xml:space="preserve">and </w:t>
      </w:r>
      <w:r w:rsidR="00AD6D81">
        <w:rPr>
          <w:lang w:val="en-US"/>
        </w:rPr>
        <w:t>template affine merge</w:t>
      </w:r>
      <w:r w:rsidR="00694E85">
        <w:rPr>
          <w:lang w:val="en-US"/>
        </w:rPr>
        <w:t>.</w:t>
      </w:r>
    </w:p>
    <w:p w14:paraId="3A7186BD" w14:textId="32594736" w:rsidR="00694E85" w:rsidRDefault="00694E85" w:rsidP="00F3021F">
      <w:pPr>
        <w:jc w:val="both"/>
        <w:rPr>
          <w:lang w:val="en-US"/>
        </w:rPr>
      </w:pPr>
      <w:r>
        <w:rPr>
          <w:lang w:val="en-US"/>
        </w:rPr>
        <w:t xml:space="preserve">In some </w:t>
      </w:r>
      <w:r w:rsidR="00AD6D81">
        <w:rPr>
          <w:lang w:val="en-US"/>
        </w:rPr>
        <w:t xml:space="preserve">inter </w:t>
      </w:r>
      <w:r>
        <w:rPr>
          <w:lang w:val="en-US"/>
        </w:rPr>
        <w:t>coding mode</w:t>
      </w:r>
      <w:r w:rsidR="0063125E">
        <w:rPr>
          <w:lang w:val="en-US"/>
        </w:rPr>
        <w:t>s</w:t>
      </w:r>
      <w:r>
        <w:rPr>
          <w:lang w:val="en-US"/>
        </w:rPr>
        <w:t>, other process</w:t>
      </w:r>
      <w:r w:rsidR="0063125E">
        <w:rPr>
          <w:lang w:val="en-US"/>
        </w:rPr>
        <w:t>es</w:t>
      </w:r>
      <w:r>
        <w:rPr>
          <w:lang w:val="en-US"/>
        </w:rPr>
        <w:t xml:space="preserve"> </w:t>
      </w:r>
      <w:r w:rsidR="00F52B02">
        <w:rPr>
          <w:lang w:val="en-US"/>
        </w:rPr>
        <w:t xml:space="preserve">also </w:t>
      </w:r>
      <w:r>
        <w:rPr>
          <w:lang w:val="en-US"/>
        </w:rPr>
        <w:t>improve the diversity of the lists</w:t>
      </w:r>
      <w:r w:rsidR="00CF731E">
        <w:rPr>
          <w:lang w:val="en-US"/>
        </w:rPr>
        <w:t>, as explained below</w:t>
      </w:r>
      <w:r>
        <w:rPr>
          <w:lang w:val="en-US"/>
        </w:rPr>
        <w:t>.</w:t>
      </w:r>
    </w:p>
    <w:p w14:paraId="4A5F519F" w14:textId="6C7CFAB3" w:rsidR="00322685" w:rsidRDefault="00694E85" w:rsidP="00322685">
      <w:pPr>
        <w:pStyle w:val="ListParagraph"/>
        <w:numPr>
          <w:ilvl w:val="0"/>
          <w:numId w:val="71"/>
        </w:numPr>
        <w:contextualSpacing w:val="0"/>
        <w:jc w:val="both"/>
        <w:rPr>
          <w:rFonts w:eastAsiaTheme="majorEastAsia"/>
          <w:lang w:val="en-US"/>
        </w:rPr>
      </w:pPr>
      <w:r w:rsidRPr="00F3021F">
        <w:rPr>
          <w:rFonts w:eastAsiaTheme="majorEastAsia"/>
          <w:lang w:val="en-US"/>
        </w:rPr>
        <w:lastRenderedPageBreak/>
        <w:t>In AMVP</w:t>
      </w:r>
      <w:r w:rsidR="00C21E4C" w:rsidRPr="00F3021F">
        <w:rPr>
          <w:rFonts w:eastAsiaTheme="majorEastAsia"/>
          <w:lang w:val="en-US"/>
        </w:rPr>
        <w:t xml:space="preserve">, </w:t>
      </w:r>
      <w:r w:rsidR="00053D8A" w:rsidRPr="00F3021F">
        <w:rPr>
          <w:rFonts w:eastAsiaTheme="majorEastAsia"/>
          <w:lang w:val="en-US"/>
        </w:rPr>
        <w:t xml:space="preserve">the </w:t>
      </w:r>
      <w:r w:rsidR="004A14B0" w:rsidRPr="000D581F">
        <w:rPr>
          <w:rFonts w:eastAsiaTheme="majorEastAsia"/>
          <w:lang w:val="en-US"/>
        </w:rPr>
        <w:t xml:space="preserve">unicity </w:t>
      </w:r>
      <w:r w:rsidR="00053D8A" w:rsidRPr="00F3021F">
        <w:rPr>
          <w:rFonts w:eastAsiaTheme="majorEastAsia"/>
          <w:lang w:val="en-US"/>
        </w:rPr>
        <w:t xml:space="preserve">check </w:t>
      </w:r>
      <w:r w:rsidR="00DA19C8" w:rsidRPr="00F3021F">
        <w:rPr>
          <w:rFonts w:eastAsiaTheme="majorEastAsia"/>
          <w:lang w:val="en-US"/>
        </w:rPr>
        <w:t>is</w:t>
      </w:r>
      <w:r w:rsidR="00053D8A" w:rsidRPr="00F3021F">
        <w:rPr>
          <w:rFonts w:eastAsiaTheme="majorEastAsia"/>
          <w:lang w:val="en-US"/>
        </w:rPr>
        <w:t xml:space="preserve"> also ported </w:t>
      </w:r>
      <w:r w:rsidR="004153B2" w:rsidRPr="00F3021F">
        <w:rPr>
          <w:rFonts w:eastAsiaTheme="majorEastAsia"/>
          <w:lang w:val="en-US"/>
        </w:rPr>
        <w:t>into</w:t>
      </w:r>
      <w:r w:rsidR="00F00360" w:rsidRPr="00F3021F">
        <w:rPr>
          <w:rFonts w:eastAsiaTheme="majorEastAsia"/>
          <w:lang w:val="en-US"/>
        </w:rPr>
        <w:t xml:space="preserve"> the spatial candidate</w:t>
      </w:r>
      <w:r w:rsidR="00615C9E" w:rsidRPr="00F3021F">
        <w:rPr>
          <w:rFonts w:eastAsiaTheme="majorEastAsia"/>
          <w:lang w:val="en-US"/>
        </w:rPr>
        <w:t xml:space="preserve"> </w:t>
      </w:r>
      <w:r w:rsidR="004153B2" w:rsidRPr="00F3021F">
        <w:rPr>
          <w:rFonts w:eastAsiaTheme="majorEastAsia"/>
          <w:lang w:val="en-US"/>
        </w:rPr>
        <w:t xml:space="preserve">collection </w:t>
      </w:r>
      <w:r w:rsidR="00615C9E" w:rsidRPr="00F3021F">
        <w:rPr>
          <w:rFonts w:eastAsiaTheme="majorEastAsia"/>
          <w:lang w:val="en-US"/>
        </w:rPr>
        <w:t>which construct</w:t>
      </w:r>
      <w:r w:rsidR="00CD71FD" w:rsidRPr="00F3021F">
        <w:rPr>
          <w:rFonts w:eastAsiaTheme="majorEastAsia"/>
          <w:lang w:val="en-US"/>
        </w:rPr>
        <w:t>s</w:t>
      </w:r>
      <w:r w:rsidR="00615C9E" w:rsidRPr="00F3021F">
        <w:rPr>
          <w:rFonts w:eastAsiaTheme="majorEastAsia"/>
          <w:lang w:val="en-US"/>
        </w:rPr>
        <w:t xml:space="preserve"> </w:t>
      </w:r>
      <w:r w:rsidR="00582EEC" w:rsidRPr="00F3021F">
        <w:rPr>
          <w:rFonts w:eastAsiaTheme="majorEastAsia"/>
          <w:lang w:val="en-US"/>
        </w:rPr>
        <w:t xml:space="preserve">temporary </w:t>
      </w:r>
      <w:r w:rsidR="005768BC" w:rsidRPr="00F3021F">
        <w:rPr>
          <w:rFonts w:eastAsiaTheme="majorEastAsia"/>
          <w:lang w:val="en-US"/>
        </w:rPr>
        <w:t xml:space="preserve">candidate </w:t>
      </w:r>
      <w:r w:rsidR="00582EEC" w:rsidRPr="00F3021F">
        <w:rPr>
          <w:rFonts w:eastAsiaTheme="majorEastAsia"/>
          <w:lang w:val="en-US"/>
        </w:rPr>
        <w:t>list</w:t>
      </w:r>
      <w:r w:rsidR="00F00360" w:rsidRPr="00F3021F">
        <w:rPr>
          <w:rFonts w:eastAsiaTheme="majorEastAsia"/>
          <w:lang w:val="en-US"/>
        </w:rPr>
        <w:t>. Furthermore,</w:t>
      </w:r>
      <w:r w:rsidR="009E35CC" w:rsidRPr="00F3021F">
        <w:rPr>
          <w:rFonts w:eastAsiaTheme="majorEastAsia"/>
          <w:lang w:val="en-US"/>
        </w:rPr>
        <w:t xml:space="preserve"> in AMVP and </w:t>
      </w:r>
      <w:r w:rsidR="00717EA5">
        <w:rPr>
          <w:rFonts w:eastAsiaTheme="majorEastAsia"/>
          <w:lang w:val="en-US"/>
        </w:rPr>
        <w:t>a</w:t>
      </w:r>
      <w:r w:rsidR="00717EA5" w:rsidRPr="00F3021F">
        <w:rPr>
          <w:rFonts w:eastAsiaTheme="majorEastAsia"/>
          <w:lang w:val="en-US"/>
        </w:rPr>
        <w:t xml:space="preserve">ffine </w:t>
      </w:r>
      <w:r w:rsidR="009E35CC" w:rsidRPr="00F3021F">
        <w:rPr>
          <w:rFonts w:eastAsiaTheme="majorEastAsia"/>
          <w:lang w:val="en-US"/>
        </w:rPr>
        <w:t>AMVP,</w:t>
      </w:r>
      <w:r w:rsidR="00F00360" w:rsidRPr="00F3021F">
        <w:rPr>
          <w:rFonts w:eastAsiaTheme="majorEastAsia"/>
          <w:lang w:val="en-US"/>
        </w:rPr>
        <w:t xml:space="preserve"> </w:t>
      </w:r>
      <w:r w:rsidR="000A65E8" w:rsidRPr="00F3021F">
        <w:rPr>
          <w:rFonts w:eastAsiaTheme="majorEastAsia"/>
          <w:lang w:val="en-US"/>
        </w:rPr>
        <w:t>when</w:t>
      </w:r>
      <w:r w:rsidR="00C21E4C" w:rsidRPr="00F3021F">
        <w:rPr>
          <w:rFonts w:eastAsiaTheme="majorEastAsia"/>
          <w:lang w:val="en-US"/>
        </w:rPr>
        <w:t xml:space="preserve"> rounding and/or clipping</w:t>
      </w:r>
      <w:r w:rsidR="003C1BA9" w:rsidRPr="00F3021F">
        <w:rPr>
          <w:rFonts w:eastAsiaTheme="majorEastAsia"/>
          <w:lang w:val="en-US"/>
        </w:rPr>
        <w:t xml:space="preserve"> operations </w:t>
      </w:r>
      <w:r w:rsidR="004D3DE8" w:rsidRPr="00FA3F4F">
        <w:rPr>
          <w:rFonts w:eastAsiaTheme="majorEastAsia"/>
          <w:lang w:val="en-US"/>
        </w:rPr>
        <w:t>are</w:t>
      </w:r>
      <w:r w:rsidR="007A0268" w:rsidRPr="00F3021F">
        <w:rPr>
          <w:rFonts w:eastAsiaTheme="majorEastAsia"/>
          <w:lang w:val="en-US"/>
        </w:rPr>
        <w:t xml:space="preserve"> performed</w:t>
      </w:r>
      <w:r w:rsidR="00686D26" w:rsidRPr="00F3021F">
        <w:rPr>
          <w:rFonts w:eastAsiaTheme="majorEastAsia"/>
          <w:lang w:val="en-US"/>
        </w:rPr>
        <w:t xml:space="preserve">, </w:t>
      </w:r>
      <w:r w:rsidR="00203A21" w:rsidRPr="00F3021F">
        <w:rPr>
          <w:rFonts w:eastAsiaTheme="majorEastAsia"/>
          <w:lang w:val="en-US"/>
        </w:rPr>
        <w:t>these operations</w:t>
      </w:r>
      <w:r w:rsidR="00DA19C8" w:rsidRPr="00F3021F">
        <w:rPr>
          <w:rFonts w:eastAsiaTheme="majorEastAsia"/>
          <w:lang w:val="en-US"/>
        </w:rPr>
        <w:t xml:space="preserve"> are achieved</w:t>
      </w:r>
      <w:r w:rsidR="00203A21" w:rsidRPr="00F3021F">
        <w:rPr>
          <w:rFonts w:eastAsiaTheme="majorEastAsia"/>
          <w:lang w:val="en-US"/>
        </w:rPr>
        <w:t xml:space="preserve"> as soon as </w:t>
      </w:r>
      <w:r w:rsidR="00AC0975" w:rsidRPr="00F3021F">
        <w:rPr>
          <w:rFonts w:eastAsiaTheme="majorEastAsia"/>
          <w:lang w:val="en-US"/>
        </w:rPr>
        <w:t>a</w:t>
      </w:r>
      <w:r w:rsidR="00203A21" w:rsidRPr="00F3021F">
        <w:rPr>
          <w:rFonts w:eastAsiaTheme="majorEastAsia"/>
          <w:lang w:val="en-US"/>
        </w:rPr>
        <w:t xml:space="preserve"> new candidate is reached</w:t>
      </w:r>
      <w:r w:rsidR="00A73EB8" w:rsidRPr="00F3021F">
        <w:rPr>
          <w:rFonts w:eastAsiaTheme="majorEastAsia"/>
          <w:lang w:val="en-US"/>
        </w:rPr>
        <w:t xml:space="preserve">. </w:t>
      </w:r>
      <w:r w:rsidR="00BD0902">
        <w:rPr>
          <w:rFonts w:eastAsiaTheme="majorEastAsia"/>
          <w:lang w:val="en-US"/>
        </w:rPr>
        <w:t>T</w:t>
      </w:r>
      <w:r w:rsidR="00E47085" w:rsidRPr="00F3021F">
        <w:rPr>
          <w:rFonts w:eastAsiaTheme="majorEastAsia"/>
          <w:lang w:val="en-US"/>
        </w:rPr>
        <w:t>he</w:t>
      </w:r>
      <w:r w:rsidR="00CE292A" w:rsidRPr="00F3021F">
        <w:rPr>
          <w:rFonts w:eastAsiaTheme="majorEastAsia"/>
          <w:lang w:val="en-US"/>
        </w:rPr>
        <w:t xml:space="preserve"> rounded and/or clipped candidate</w:t>
      </w:r>
      <w:r w:rsidR="00274F5A" w:rsidRPr="00F3021F">
        <w:rPr>
          <w:rFonts w:eastAsiaTheme="majorEastAsia"/>
          <w:lang w:val="en-US"/>
        </w:rPr>
        <w:t xml:space="preserve"> </w:t>
      </w:r>
      <w:r w:rsidR="00CE292A" w:rsidRPr="00F3021F">
        <w:rPr>
          <w:rFonts w:eastAsiaTheme="majorEastAsia"/>
          <w:lang w:val="en-US"/>
        </w:rPr>
        <w:t xml:space="preserve">is </w:t>
      </w:r>
      <w:r w:rsidR="00BB34B5" w:rsidRPr="00F3021F">
        <w:rPr>
          <w:rFonts w:eastAsiaTheme="majorEastAsia"/>
          <w:lang w:val="en-US"/>
        </w:rPr>
        <w:t xml:space="preserve">checked before being added </w:t>
      </w:r>
      <w:r w:rsidR="002720BA" w:rsidRPr="00F3021F">
        <w:rPr>
          <w:rFonts w:eastAsiaTheme="majorEastAsia"/>
          <w:lang w:val="en-US"/>
        </w:rPr>
        <w:t xml:space="preserve">or not </w:t>
      </w:r>
      <w:r w:rsidR="00BB34B5" w:rsidRPr="00F3021F">
        <w:rPr>
          <w:rFonts w:eastAsiaTheme="majorEastAsia"/>
          <w:lang w:val="en-US"/>
        </w:rPr>
        <w:t>into the list.</w:t>
      </w:r>
    </w:p>
    <w:p w14:paraId="4F1DB3B2" w14:textId="03540C0F" w:rsidR="00C34C9C" w:rsidRPr="00090439" w:rsidRDefault="00BB34B5" w:rsidP="00090439">
      <w:pPr>
        <w:pStyle w:val="ListParagraph"/>
        <w:numPr>
          <w:ilvl w:val="0"/>
          <w:numId w:val="71"/>
        </w:numPr>
        <w:contextualSpacing w:val="0"/>
        <w:jc w:val="both"/>
        <w:rPr>
          <w:rFonts w:eastAsiaTheme="majorEastAsia"/>
          <w:lang w:val="en-US"/>
        </w:rPr>
      </w:pPr>
      <w:r w:rsidRPr="00090439">
        <w:rPr>
          <w:rFonts w:eastAsiaTheme="majorEastAsia"/>
          <w:lang w:val="en-US"/>
        </w:rPr>
        <w:t>In Merge</w:t>
      </w:r>
      <w:r w:rsidR="004A1497" w:rsidRPr="00090439">
        <w:rPr>
          <w:rFonts w:eastAsiaTheme="majorEastAsia"/>
          <w:lang w:val="en-US"/>
        </w:rPr>
        <w:t xml:space="preserve">, whereas in the JEM only the spatial candidate </w:t>
      </w:r>
      <w:r w:rsidR="00CB0569" w:rsidRPr="00090439">
        <w:rPr>
          <w:rFonts w:eastAsiaTheme="majorEastAsia"/>
          <w:lang w:val="en-US"/>
        </w:rPr>
        <w:t xml:space="preserve">redundancy </w:t>
      </w:r>
      <w:r w:rsidR="004A1497" w:rsidRPr="00090439">
        <w:rPr>
          <w:rFonts w:eastAsiaTheme="majorEastAsia"/>
          <w:lang w:val="en-US"/>
        </w:rPr>
        <w:t>w</w:t>
      </w:r>
      <w:r w:rsidR="00CB0569" w:rsidRPr="00090439">
        <w:rPr>
          <w:rFonts w:eastAsiaTheme="majorEastAsia"/>
          <w:lang w:val="en-US"/>
        </w:rPr>
        <w:t>as</w:t>
      </w:r>
      <w:r w:rsidR="004A1497" w:rsidRPr="00090439">
        <w:rPr>
          <w:rFonts w:eastAsiaTheme="majorEastAsia"/>
          <w:lang w:val="en-US"/>
        </w:rPr>
        <w:t xml:space="preserve"> checked</w:t>
      </w:r>
      <w:r w:rsidRPr="00090439">
        <w:rPr>
          <w:rFonts w:eastAsiaTheme="majorEastAsia"/>
          <w:lang w:val="en-US"/>
        </w:rPr>
        <w:t>,</w:t>
      </w:r>
      <w:r w:rsidR="00114207" w:rsidRPr="00090439">
        <w:rPr>
          <w:rFonts w:eastAsiaTheme="majorEastAsia"/>
          <w:lang w:val="en-US"/>
        </w:rPr>
        <w:t xml:space="preserve"> </w:t>
      </w:r>
      <w:r w:rsidR="00DF7AA6" w:rsidRPr="00EE6E03">
        <w:rPr>
          <w:rFonts w:eastAsiaTheme="majorEastAsia"/>
          <w:lang w:val="en-US"/>
        </w:rPr>
        <w:t xml:space="preserve">the </w:t>
      </w:r>
      <w:r w:rsidR="004A14B0" w:rsidRPr="00EE6E03">
        <w:rPr>
          <w:rFonts w:eastAsiaTheme="majorEastAsia"/>
          <w:lang w:val="en-US"/>
        </w:rPr>
        <w:t xml:space="preserve">unicity </w:t>
      </w:r>
      <w:r w:rsidR="00DF7AA6" w:rsidRPr="00EE6E03">
        <w:rPr>
          <w:rFonts w:eastAsiaTheme="majorEastAsia"/>
          <w:lang w:val="en-US"/>
        </w:rPr>
        <w:t>check</w:t>
      </w:r>
      <w:r w:rsidR="00E47085" w:rsidRPr="00EE6E03">
        <w:rPr>
          <w:rFonts w:eastAsiaTheme="majorEastAsia"/>
          <w:lang w:val="en-US"/>
        </w:rPr>
        <w:t xml:space="preserve"> </w:t>
      </w:r>
      <w:r w:rsidR="004A1497" w:rsidRPr="00EE6E03">
        <w:rPr>
          <w:rFonts w:eastAsiaTheme="majorEastAsia"/>
          <w:lang w:val="en-US"/>
        </w:rPr>
        <w:t>is applied to</w:t>
      </w:r>
      <w:r w:rsidR="00776D72" w:rsidRPr="00EE6E03">
        <w:rPr>
          <w:rFonts w:eastAsiaTheme="majorEastAsia"/>
          <w:lang w:val="en-US"/>
        </w:rPr>
        <w:t xml:space="preserve"> all </w:t>
      </w:r>
      <w:r w:rsidR="009602C6" w:rsidRPr="00EE6E03">
        <w:rPr>
          <w:rFonts w:eastAsiaTheme="majorEastAsia"/>
          <w:lang w:val="en-US"/>
        </w:rPr>
        <w:t xml:space="preserve">candidate </w:t>
      </w:r>
      <w:r w:rsidR="00654B09" w:rsidRPr="00EE6E03">
        <w:rPr>
          <w:rFonts w:eastAsiaTheme="majorEastAsia"/>
          <w:lang w:val="en-US"/>
        </w:rPr>
        <w:t xml:space="preserve">types </w:t>
      </w:r>
      <w:r w:rsidR="009602C6" w:rsidRPr="00EE6E03">
        <w:rPr>
          <w:rFonts w:eastAsiaTheme="majorEastAsia"/>
          <w:lang w:val="en-US"/>
        </w:rPr>
        <w:t>except the ATMVP and STMVP ones</w:t>
      </w:r>
      <w:r w:rsidR="00484868" w:rsidRPr="00EE6E03">
        <w:rPr>
          <w:rFonts w:eastAsiaTheme="majorEastAsia"/>
          <w:lang w:val="en-US"/>
        </w:rPr>
        <w:t>.</w:t>
      </w:r>
    </w:p>
    <w:p w14:paraId="683A84EE" w14:textId="193C546E" w:rsidR="00D661F4" w:rsidRDefault="00574F81" w:rsidP="00D661F4">
      <w:pPr>
        <w:pStyle w:val="ListParagraph"/>
        <w:numPr>
          <w:ilvl w:val="0"/>
          <w:numId w:val="71"/>
        </w:numPr>
        <w:contextualSpacing w:val="0"/>
        <w:jc w:val="both"/>
        <w:rPr>
          <w:rFonts w:eastAsiaTheme="majorEastAsia"/>
          <w:lang w:val="en-US"/>
        </w:rPr>
      </w:pPr>
      <w:r w:rsidRPr="00947AEC">
        <w:rPr>
          <w:rFonts w:eastAsiaTheme="majorEastAsia"/>
          <w:lang w:val="en-US"/>
        </w:rPr>
        <w:t xml:space="preserve">Candidates used to build the Template Matching and Template Affine lists are the same as the </w:t>
      </w:r>
      <w:r w:rsidR="00FC30A1" w:rsidRPr="00947AEC">
        <w:rPr>
          <w:rFonts w:eastAsiaTheme="majorEastAsia"/>
          <w:lang w:val="en-US"/>
        </w:rPr>
        <w:t>ones</w:t>
      </w:r>
      <w:r w:rsidRPr="00947AEC">
        <w:rPr>
          <w:rFonts w:eastAsiaTheme="majorEastAsia"/>
          <w:lang w:val="en-US"/>
        </w:rPr>
        <w:t xml:space="preserve"> used to build the merge list. </w:t>
      </w:r>
      <w:r w:rsidR="00466422" w:rsidRPr="00947AEC">
        <w:rPr>
          <w:rFonts w:eastAsiaTheme="majorEastAsia"/>
          <w:lang w:val="en-US"/>
        </w:rPr>
        <w:t>The main difference with the merge list derivation is that, d</w:t>
      </w:r>
      <w:r w:rsidR="009F1387" w:rsidRPr="00947AEC">
        <w:rPr>
          <w:rFonts w:eastAsiaTheme="majorEastAsia"/>
          <w:lang w:val="en-US"/>
        </w:rPr>
        <w:t>uring the unicity check,</w:t>
      </w:r>
      <w:r w:rsidR="00847F7A" w:rsidRPr="00947AEC">
        <w:rPr>
          <w:rFonts w:eastAsiaTheme="majorEastAsia"/>
          <w:lang w:val="en-US"/>
        </w:rPr>
        <w:t xml:space="preserve"> the IC flag of </w:t>
      </w:r>
      <w:r w:rsidR="00F71DE2" w:rsidRPr="00947AEC">
        <w:rPr>
          <w:rFonts w:eastAsiaTheme="majorEastAsia"/>
          <w:lang w:val="en-US"/>
        </w:rPr>
        <w:t xml:space="preserve">those </w:t>
      </w:r>
      <w:r w:rsidR="00847F7A" w:rsidRPr="00947AEC">
        <w:rPr>
          <w:rFonts w:eastAsiaTheme="majorEastAsia"/>
          <w:lang w:val="en-US"/>
        </w:rPr>
        <w:t xml:space="preserve">candidates is not considered, because it is not part of the </w:t>
      </w:r>
      <w:r w:rsidR="002903D7" w:rsidRPr="00947AEC">
        <w:rPr>
          <w:rFonts w:eastAsiaTheme="majorEastAsia"/>
          <w:lang w:val="en-US"/>
        </w:rPr>
        <w:t>derived/predicted motion information in these modes</w:t>
      </w:r>
      <w:r w:rsidR="00B3794A" w:rsidRPr="00947AEC">
        <w:rPr>
          <w:rFonts w:eastAsiaTheme="majorEastAsia"/>
          <w:lang w:val="en-US"/>
        </w:rPr>
        <w:t>.</w:t>
      </w:r>
    </w:p>
    <w:p w14:paraId="50869C30" w14:textId="77777777" w:rsidR="00D661F4" w:rsidRPr="00D661F4" w:rsidRDefault="00D661F4" w:rsidP="00D661F4">
      <w:pPr>
        <w:jc w:val="both"/>
        <w:rPr>
          <w:rFonts w:eastAsiaTheme="majorEastAsia"/>
          <w:lang w:val="en-US"/>
        </w:rPr>
      </w:pPr>
    </w:p>
    <w:p w14:paraId="303006D1" w14:textId="1979586D" w:rsidR="00A4193C" w:rsidRPr="00FA3F4F" w:rsidRDefault="000C6BC1">
      <w:pPr>
        <w:pStyle w:val="Heading4"/>
        <w:rPr>
          <w:lang w:val="en-US"/>
        </w:rPr>
      </w:pPr>
      <w:r w:rsidRPr="00FA3F4F">
        <w:rPr>
          <w:lang w:val="en-US"/>
        </w:rPr>
        <w:t xml:space="preserve">Template </w:t>
      </w:r>
      <w:r w:rsidR="00DB5FF4" w:rsidRPr="00FA3F4F">
        <w:rPr>
          <w:lang w:val="en-US"/>
        </w:rPr>
        <w:t>M</w:t>
      </w:r>
      <w:r w:rsidR="00DB5FF4">
        <w:rPr>
          <w:lang w:val="en-US"/>
        </w:rPr>
        <w:t>erge modes</w:t>
      </w:r>
    </w:p>
    <w:p w14:paraId="2741579B" w14:textId="16876285" w:rsidR="00F80E16" w:rsidRPr="00947AEC" w:rsidRDefault="00F80E16" w:rsidP="00322685">
      <w:pPr>
        <w:jc w:val="both"/>
        <w:rPr>
          <w:lang w:val="en-US"/>
        </w:rPr>
      </w:pPr>
      <w:bookmarkStart w:id="2542" w:name="_Hlk510460029"/>
      <w:r w:rsidRPr="00947AEC">
        <w:rPr>
          <w:lang w:val="en-US"/>
        </w:rPr>
        <w:t xml:space="preserve">This section presents the modifications brought to the template </w:t>
      </w:r>
      <w:r w:rsidR="006551AE" w:rsidRPr="00947AEC">
        <w:rPr>
          <w:lang w:val="en-US"/>
        </w:rPr>
        <w:t>merge modes.</w:t>
      </w:r>
      <w:r w:rsidR="00E303B7" w:rsidRPr="00947AEC">
        <w:rPr>
          <w:lang w:val="en-US"/>
        </w:rPr>
        <w:t xml:space="preserve"> The coding results </w:t>
      </w:r>
      <w:r w:rsidR="001A248A">
        <w:rPr>
          <w:lang w:val="en-US"/>
        </w:rPr>
        <w:t>for</w:t>
      </w:r>
      <w:r w:rsidR="001A248A" w:rsidRPr="00947AEC">
        <w:rPr>
          <w:lang w:val="en-US"/>
        </w:rPr>
        <w:t xml:space="preserve"> </w:t>
      </w:r>
      <w:r w:rsidR="00E303B7" w:rsidRPr="00947AEC">
        <w:rPr>
          <w:lang w:val="en-US"/>
        </w:rPr>
        <w:t>these modification</w:t>
      </w:r>
      <w:r w:rsidR="00856138" w:rsidRPr="00947AEC">
        <w:rPr>
          <w:lang w:val="en-US"/>
        </w:rPr>
        <w:t>s</w:t>
      </w:r>
      <w:r w:rsidR="00E303B7" w:rsidRPr="00947AEC">
        <w:rPr>
          <w:lang w:val="en-US"/>
        </w:rPr>
        <w:t xml:space="preserve"> correspond to the </w:t>
      </w:r>
      <w:r w:rsidR="00DE1EF5" w:rsidRPr="00947AEC">
        <w:rPr>
          <w:lang w:val="en-US"/>
        </w:rPr>
        <w:t>“</w:t>
      </w:r>
      <w:r w:rsidR="00176FEA" w:rsidRPr="00947AEC">
        <w:rPr>
          <w:lang w:val="en-US"/>
        </w:rPr>
        <w:t>Template Merge</w:t>
      </w:r>
      <w:r w:rsidR="00DE1EF5" w:rsidRPr="00947AEC">
        <w:rPr>
          <w:lang w:val="en-US"/>
        </w:rPr>
        <w:t xml:space="preserve">” category of the tool-off/tool-on tests in section </w:t>
      </w:r>
      <w:r w:rsidR="005E0B16" w:rsidRPr="00947AEC">
        <w:rPr>
          <w:lang w:val="en-US"/>
        </w:rPr>
        <w:fldChar w:fldCharType="begin"/>
      </w:r>
      <w:r w:rsidR="005E0B16" w:rsidRPr="00947AEC">
        <w:rPr>
          <w:lang w:val="en-US"/>
        </w:rPr>
        <w:instrText xml:space="preserve"> REF _Ref510101038 \w \h </w:instrText>
      </w:r>
      <w:r w:rsidR="00322685">
        <w:rPr>
          <w:lang w:val="en-US"/>
        </w:rPr>
        <w:instrText xml:space="preserve"> \* MERGEFORMAT </w:instrText>
      </w:r>
      <w:r w:rsidR="005E0B16" w:rsidRPr="00947AEC">
        <w:rPr>
          <w:lang w:val="en-US"/>
        </w:rPr>
      </w:r>
      <w:r w:rsidR="005E0B16" w:rsidRPr="00947AEC">
        <w:rPr>
          <w:lang w:val="en-US"/>
        </w:rPr>
        <w:fldChar w:fldCharType="separate"/>
      </w:r>
      <w:r w:rsidR="00C254CB">
        <w:rPr>
          <w:lang w:val="en-US"/>
        </w:rPr>
        <w:t>11.2.10</w:t>
      </w:r>
      <w:r w:rsidR="005E0B16" w:rsidRPr="00947AEC">
        <w:rPr>
          <w:lang w:val="en-US"/>
        </w:rPr>
        <w:fldChar w:fldCharType="end"/>
      </w:r>
      <w:r w:rsidR="005E0B16" w:rsidRPr="00947AEC">
        <w:rPr>
          <w:lang w:val="en-US"/>
        </w:rPr>
        <w:t>.</w:t>
      </w:r>
    </w:p>
    <w:bookmarkEnd w:id="2542"/>
    <w:p w14:paraId="105C42CC" w14:textId="04D478B2" w:rsidR="00DB5FF4" w:rsidRPr="0039495B" w:rsidRDefault="00DB5FF4" w:rsidP="00201098">
      <w:pPr>
        <w:pStyle w:val="Heading5"/>
        <w:rPr>
          <w:lang w:val="en-US"/>
        </w:rPr>
      </w:pPr>
      <w:r w:rsidRPr="0039495B">
        <w:rPr>
          <w:lang w:val="en-US"/>
        </w:rPr>
        <w:t>E</w:t>
      </w:r>
      <w:r w:rsidR="001649B4">
        <w:rPr>
          <w:lang w:val="en-US"/>
        </w:rPr>
        <w:t>xtended</w:t>
      </w:r>
      <w:r w:rsidRPr="0039495B">
        <w:rPr>
          <w:lang w:val="en-US"/>
        </w:rPr>
        <w:t xml:space="preserve"> Template </w:t>
      </w:r>
      <w:r>
        <w:rPr>
          <w:lang w:val="en-US"/>
        </w:rPr>
        <w:t>Matching</w:t>
      </w:r>
    </w:p>
    <w:p w14:paraId="2B214384" w14:textId="5A7F5103" w:rsidR="00E64C07" w:rsidRPr="00AD3A1C" w:rsidRDefault="00DA25C0" w:rsidP="00AD3A1C">
      <w:pPr>
        <w:jc w:val="both"/>
        <w:rPr>
          <w:lang w:val="en-US"/>
        </w:rPr>
      </w:pPr>
      <w:r>
        <w:rPr>
          <w:lang w:val="en-US"/>
        </w:rPr>
        <w:t xml:space="preserve">In </w:t>
      </w:r>
      <w:r w:rsidR="00A47920">
        <w:rPr>
          <w:lang w:val="en-US"/>
        </w:rPr>
        <w:t xml:space="preserve">the proposed solution, the </w:t>
      </w:r>
      <w:r w:rsidR="00EE6E03">
        <w:rPr>
          <w:lang w:val="en-US"/>
        </w:rPr>
        <w:t xml:space="preserve">template matching </w:t>
      </w:r>
      <w:r>
        <w:rPr>
          <w:lang w:val="en-US"/>
        </w:rPr>
        <w:t>mode</w:t>
      </w:r>
      <w:r w:rsidR="00A47920">
        <w:rPr>
          <w:lang w:val="en-US"/>
        </w:rPr>
        <w:t xml:space="preserve"> is slightly different from the one </w:t>
      </w:r>
      <w:r w:rsidR="00A90752">
        <w:rPr>
          <w:lang w:val="en-US"/>
        </w:rPr>
        <w:t xml:space="preserve">described in </w:t>
      </w:r>
      <w:r w:rsidR="001A44B3">
        <w:rPr>
          <w:lang w:val="en-US"/>
        </w:rPr>
        <w:t>JVET-J0021</w:t>
      </w:r>
      <w:r w:rsidR="00282859" w:rsidRPr="00AD3A1C">
        <w:rPr>
          <w:lang w:val="en-US"/>
        </w:rPr>
        <w:t>.</w:t>
      </w:r>
    </w:p>
    <w:p w14:paraId="5F2182A9" w14:textId="2F9355E2" w:rsidR="003B6A88" w:rsidRDefault="003B6A88" w:rsidP="009B5B2E">
      <w:pPr>
        <w:jc w:val="both"/>
        <w:rPr>
          <w:lang w:val="en-US"/>
        </w:rPr>
      </w:pPr>
      <w:r>
        <w:rPr>
          <w:lang w:val="en-US"/>
        </w:rPr>
        <w:t xml:space="preserve">First, </w:t>
      </w:r>
      <w:r w:rsidR="00184D3F">
        <w:rPr>
          <w:lang w:val="en-US"/>
        </w:rPr>
        <w:t xml:space="preserve">the </w:t>
      </w:r>
      <w:r>
        <w:rPr>
          <w:lang w:val="en-US"/>
        </w:rPr>
        <w:t>candidates</w:t>
      </w:r>
      <w:r w:rsidR="002B042F">
        <w:rPr>
          <w:lang w:val="en-US"/>
        </w:rPr>
        <w:t>,</w:t>
      </w:r>
      <w:r>
        <w:rPr>
          <w:lang w:val="en-US"/>
        </w:rPr>
        <w:t xml:space="preserve"> called </w:t>
      </w:r>
      <w:r w:rsidR="00EE6E03">
        <w:rPr>
          <w:lang w:val="en-US"/>
        </w:rPr>
        <w:t xml:space="preserve">template matching </w:t>
      </w:r>
      <w:r>
        <w:rPr>
          <w:lang w:val="en-US"/>
        </w:rPr>
        <w:t xml:space="preserve">unilateral </w:t>
      </w:r>
      <w:r w:rsidR="000A3B4D">
        <w:rPr>
          <w:lang w:val="en-US"/>
        </w:rPr>
        <w:t>motion vectors</w:t>
      </w:r>
      <w:r w:rsidR="002B042F">
        <w:rPr>
          <w:lang w:val="en-US"/>
        </w:rPr>
        <w:t>,</w:t>
      </w:r>
      <w:r w:rsidR="000A3B4D">
        <w:rPr>
          <w:lang w:val="en-US"/>
        </w:rPr>
        <w:t xml:space="preserve"> </w:t>
      </w:r>
      <w:r w:rsidR="001A248A">
        <w:rPr>
          <w:lang w:val="en-US"/>
        </w:rPr>
        <w:t>are</w:t>
      </w:r>
      <w:r>
        <w:rPr>
          <w:lang w:val="en-US"/>
        </w:rPr>
        <w:t xml:space="preserve"> completely removed</w:t>
      </w:r>
      <w:r w:rsidR="003861AB">
        <w:rPr>
          <w:lang w:val="en-US"/>
        </w:rPr>
        <w:t xml:space="preserve">. </w:t>
      </w:r>
      <w:r w:rsidR="00D36CA9">
        <w:rPr>
          <w:lang w:val="en-US"/>
        </w:rPr>
        <w:t xml:space="preserve">This </w:t>
      </w:r>
      <w:r w:rsidR="00A80526">
        <w:rPr>
          <w:lang w:val="en-US"/>
        </w:rPr>
        <w:t>reduces</w:t>
      </w:r>
      <w:r w:rsidR="00892ADB">
        <w:rPr>
          <w:lang w:val="en-US"/>
        </w:rPr>
        <w:t xml:space="preserve"> complexity</w:t>
      </w:r>
      <w:r w:rsidR="00D36CA9">
        <w:rPr>
          <w:lang w:val="en-US"/>
        </w:rPr>
        <w:t xml:space="preserve"> at the encoder</w:t>
      </w:r>
      <w:r w:rsidR="001A248A">
        <w:rPr>
          <w:lang w:val="en-US"/>
        </w:rPr>
        <w:t xml:space="preserve"> and decoder</w:t>
      </w:r>
      <w:r w:rsidR="00D36CA9">
        <w:rPr>
          <w:lang w:val="en-US"/>
        </w:rPr>
        <w:t xml:space="preserve"> </w:t>
      </w:r>
      <w:r w:rsidR="00A80526">
        <w:rPr>
          <w:lang w:val="en-US"/>
        </w:rPr>
        <w:t>side</w:t>
      </w:r>
      <w:r w:rsidR="001A248A">
        <w:rPr>
          <w:lang w:val="en-US"/>
        </w:rPr>
        <w:t>s</w:t>
      </w:r>
      <w:r w:rsidR="0020387A">
        <w:rPr>
          <w:lang w:val="en-US"/>
        </w:rPr>
        <w:t>.</w:t>
      </w:r>
    </w:p>
    <w:p w14:paraId="3F57D997" w14:textId="224FDD8B" w:rsidR="00282859" w:rsidRDefault="001D5804">
      <w:pPr>
        <w:jc w:val="both"/>
        <w:rPr>
          <w:lang w:val="en-US"/>
        </w:rPr>
      </w:pPr>
      <w:r>
        <w:rPr>
          <w:lang w:val="en-US"/>
        </w:rPr>
        <w:t>Then, i</w:t>
      </w:r>
      <w:r w:rsidR="001C7343">
        <w:rPr>
          <w:lang w:val="en-US"/>
        </w:rPr>
        <w:t xml:space="preserve">n AMVP, </w:t>
      </w:r>
      <w:r w:rsidR="00317674">
        <w:rPr>
          <w:lang w:val="en-US"/>
        </w:rPr>
        <w:t>i</w:t>
      </w:r>
      <w:r w:rsidR="001C7343">
        <w:rPr>
          <w:lang w:val="en-US"/>
        </w:rPr>
        <w:t xml:space="preserve">nstead of limiting the studied candidates to the AMVP </w:t>
      </w:r>
      <w:r w:rsidR="00317674">
        <w:rPr>
          <w:lang w:val="en-US"/>
        </w:rPr>
        <w:t xml:space="preserve">ones, </w:t>
      </w:r>
      <w:r w:rsidR="00C11142">
        <w:rPr>
          <w:lang w:val="en-US"/>
        </w:rPr>
        <w:t xml:space="preserve">other candidates </w:t>
      </w:r>
      <w:r w:rsidR="00570906">
        <w:rPr>
          <w:lang w:val="en-US"/>
        </w:rPr>
        <w:t xml:space="preserve">as </w:t>
      </w:r>
      <w:r w:rsidR="00AF4806">
        <w:rPr>
          <w:lang w:val="en-US"/>
        </w:rPr>
        <w:t xml:space="preserve">the </w:t>
      </w:r>
      <w:r w:rsidR="003165F0">
        <w:rPr>
          <w:lang w:val="en-US"/>
        </w:rPr>
        <w:t xml:space="preserve">merge </w:t>
      </w:r>
      <w:r w:rsidR="00570906">
        <w:rPr>
          <w:lang w:val="en-US"/>
        </w:rPr>
        <w:t xml:space="preserve">ones and </w:t>
      </w:r>
      <w:r w:rsidR="00AF4806">
        <w:rPr>
          <w:lang w:val="en-US"/>
        </w:rPr>
        <w:t xml:space="preserve">the </w:t>
      </w:r>
      <w:r w:rsidR="00570906">
        <w:rPr>
          <w:lang w:val="en-US"/>
        </w:rPr>
        <w:t xml:space="preserve">neighboring spatial candidates </w:t>
      </w:r>
      <w:r w:rsidR="00C11142">
        <w:rPr>
          <w:lang w:val="en-US"/>
        </w:rPr>
        <w:t>are considered.</w:t>
      </w:r>
      <w:r w:rsidR="00D22A11">
        <w:rPr>
          <w:lang w:val="en-US"/>
        </w:rPr>
        <w:t xml:space="preserve"> The number of candidates in that case is </w:t>
      </w:r>
      <w:r w:rsidR="009E4FA7">
        <w:rPr>
          <w:lang w:val="en-US"/>
        </w:rPr>
        <w:t>restricted</w:t>
      </w:r>
      <w:r w:rsidR="00D22A11">
        <w:rPr>
          <w:lang w:val="en-US"/>
        </w:rPr>
        <w:t xml:space="preserve"> to two</w:t>
      </w:r>
      <w:r w:rsidR="006E5DDB">
        <w:rPr>
          <w:lang w:val="en-US"/>
        </w:rPr>
        <w:t xml:space="preserve"> </w:t>
      </w:r>
      <w:r w:rsidR="00EF5815">
        <w:rPr>
          <w:lang w:val="en-US"/>
        </w:rPr>
        <w:t>in order to</w:t>
      </w:r>
      <w:r w:rsidR="006E5DDB">
        <w:rPr>
          <w:lang w:val="en-US"/>
        </w:rPr>
        <w:t xml:space="preserve"> </w:t>
      </w:r>
      <w:r w:rsidR="009E4FA7">
        <w:rPr>
          <w:lang w:val="en-US"/>
        </w:rPr>
        <w:t>limit the complexity impact</w:t>
      </w:r>
      <w:r w:rsidR="00D22A11">
        <w:rPr>
          <w:lang w:val="en-US"/>
        </w:rPr>
        <w:t>.</w:t>
      </w:r>
    </w:p>
    <w:p w14:paraId="3761ACFD" w14:textId="6CCF3B64" w:rsidR="003A2637" w:rsidRPr="00493342" w:rsidRDefault="001A248A" w:rsidP="00201098">
      <w:pPr>
        <w:pStyle w:val="Heading5"/>
        <w:rPr>
          <w:lang w:val="en-US"/>
        </w:rPr>
      </w:pPr>
      <w:bookmarkStart w:id="2543" w:name="_Hlk510336735"/>
      <w:r w:rsidRPr="0039495B">
        <w:rPr>
          <w:lang w:val="en-US"/>
        </w:rPr>
        <w:t xml:space="preserve">Template </w:t>
      </w:r>
      <w:r>
        <w:rPr>
          <w:lang w:val="en-US"/>
        </w:rPr>
        <w:t>Matching</w:t>
      </w:r>
      <w:r w:rsidDel="001A248A">
        <w:rPr>
          <w:lang w:val="en-US"/>
        </w:rPr>
        <w:t xml:space="preserve"> </w:t>
      </w:r>
      <w:r>
        <w:rPr>
          <w:lang w:val="en-US"/>
        </w:rPr>
        <w:t xml:space="preserve">and </w:t>
      </w:r>
      <w:r w:rsidR="00F2195D">
        <w:rPr>
          <w:lang w:val="en-US"/>
        </w:rPr>
        <w:t xml:space="preserve">Bilateral </w:t>
      </w:r>
      <w:r w:rsidR="00C85D33">
        <w:rPr>
          <w:lang w:val="en-US"/>
        </w:rPr>
        <w:t>Matching r</w:t>
      </w:r>
      <w:r w:rsidR="00F2195D">
        <w:rPr>
          <w:lang w:val="en-US"/>
        </w:rPr>
        <w:t>efinement</w:t>
      </w:r>
    </w:p>
    <w:p w14:paraId="70E67ECF" w14:textId="750D44DF" w:rsidR="00626C1C" w:rsidRDefault="003A2637" w:rsidP="00733BBC">
      <w:pPr>
        <w:pStyle w:val="ListParagraph"/>
        <w:ind w:left="0"/>
        <w:contextualSpacing w:val="0"/>
        <w:jc w:val="both"/>
        <w:rPr>
          <w:lang w:val="en-US"/>
        </w:rPr>
      </w:pPr>
      <w:r>
        <w:rPr>
          <w:lang w:val="en-US"/>
        </w:rPr>
        <w:t xml:space="preserve">In </w:t>
      </w:r>
      <w:r w:rsidR="003165F0">
        <w:rPr>
          <w:lang w:val="en-US"/>
        </w:rPr>
        <w:t>template matching</w:t>
      </w:r>
      <w:r w:rsidR="001A248A">
        <w:rPr>
          <w:lang w:val="en-US"/>
        </w:rPr>
        <w:t>,</w:t>
      </w:r>
      <w:r w:rsidR="003165F0">
        <w:rPr>
          <w:lang w:val="en-US"/>
        </w:rPr>
        <w:t xml:space="preserve"> </w:t>
      </w:r>
      <w:r>
        <w:rPr>
          <w:lang w:val="en-US"/>
        </w:rPr>
        <w:t>when the refinement is performed with a diamond pattern, all directions are checked</w:t>
      </w:r>
      <w:r w:rsidR="001F537B" w:rsidRPr="001F537B">
        <w:rPr>
          <w:lang w:val="en-US"/>
        </w:rPr>
        <w:t xml:space="preserve"> </w:t>
      </w:r>
      <w:r w:rsidR="001F537B">
        <w:rPr>
          <w:lang w:val="en-US"/>
        </w:rPr>
        <w:t>at the first step</w:t>
      </w:r>
      <w:r>
        <w:rPr>
          <w:lang w:val="en-US"/>
        </w:rPr>
        <w:t xml:space="preserve">, then only a subset is explored in the following steps. This subset is only composed of the </w:t>
      </w:r>
      <w:r w:rsidR="001A248A">
        <w:rPr>
          <w:lang w:val="en-US"/>
        </w:rPr>
        <w:t xml:space="preserve">search </w:t>
      </w:r>
      <w:r>
        <w:rPr>
          <w:lang w:val="en-US"/>
        </w:rPr>
        <w:t xml:space="preserve">directions selected </w:t>
      </w:r>
      <w:r w:rsidR="001A248A">
        <w:rPr>
          <w:lang w:val="en-US"/>
        </w:rPr>
        <w:t>in the previous step</w:t>
      </w:r>
      <w:r>
        <w:rPr>
          <w:lang w:val="en-US"/>
        </w:rPr>
        <w:t xml:space="preserve">. For example, if at the first step the pure horizontal right direction is selected, then at the next step only directions to the right are considered (all the left ones are not considered). In </w:t>
      </w:r>
      <w:r w:rsidR="003165F0">
        <w:rPr>
          <w:lang w:val="en-US"/>
        </w:rPr>
        <w:t xml:space="preserve">bilateral matching </w:t>
      </w:r>
      <w:r w:rsidR="00775309">
        <w:rPr>
          <w:lang w:val="en-US"/>
        </w:rPr>
        <w:t>r</w:t>
      </w:r>
      <w:r>
        <w:rPr>
          <w:lang w:val="en-US"/>
        </w:rPr>
        <w:t>efinement, as the search pattern is a square, the same approach can be used instead of testing all the directions at each step</w:t>
      </w:r>
      <w:r w:rsidRPr="00733BBC">
        <w:rPr>
          <w:lang w:val="en-US"/>
        </w:rPr>
        <w:t>.</w:t>
      </w:r>
    </w:p>
    <w:bookmarkEnd w:id="2543"/>
    <w:p w14:paraId="4F1A68EF" w14:textId="77777777" w:rsidR="00D661F4" w:rsidRDefault="00D661F4" w:rsidP="00733BBC">
      <w:pPr>
        <w:pStyle w:val="ListParagraph"/>
        <w:ind w:left="0"/>
        <w:contextualSpacing w:val="0"/>
        <w:jc w:val="both"/>
        <w:rPr>
          <w:lang w:val="en-US"/>
        </w:rPr>
      </w:pPr>
    </w:p>
    <w:p w14:paraId="5E99AC94" w14:textId="193A5E0A" w:rsidR="0047532A" w:rsidRPr="00F3021F" w:rsidRDefault="0047532A">
      <w:pPr>
        <w:pStyle w:val="Heading4"/>
        <w:rPr>
          <w:lang w:val="en-US"/>
        </w:rPr>
      </w:pPr>
      <w:r w:rsidRPr="00F3021F">
        <w:rPr>
          <w:lang w:val="en-US"/>
        </w:rPr>
        <w:t>Extended Affine Motion Compensation</w:t>
      </w:r>
    </w:p>
    <w:p w14:paraId="61378DE6" w14:textId="13715FCE" w:rsidR="00DD69F2" w:rsidRPr="00577EB0" w:rsidRDefault="00DD69F2" w:rsidP="00357D76">
      <w:pPr>
        <w:jc w:val="both"/>
        <w:rPr>
          <w:lang w:val="en-US"/>
        </w:rPr>
      </w:pPr>
      <w:r w:rsidRPr="00577EB0">
        <w:rPr>
          <w:lang w:val="en-US"/>
        </w:rPr>
        <w:t>This section presents the modifications brought to affine and template affine prediction modes. The coding results of these tools correspond to the “</w:t>
      </w:r>
      <w:r w:rsidR="00153D64" w:rsidRPr="00577EB0">
        <w:rPr>
          <w:lang w:val="en-US"/>
        </w:rPr>
        <w:t>Affine MC</w:t>
      </w:r>
      <w:r w:rsidRPr="00577EB0">
        <w:rPr>
          <w:lang w:val="en-US"/>
        </w:rPr>
        <w:t xml:space="preserve">” category of the tool-off/tool-on tests in section </w:t>
      </w:r>
      <w:r w:rsidRPr="00577EB0">
        <w:rPr>
          <w:lang w:val="en-US"/>
        </w:rPr>
        <w:fldChar w:fldCharType="begin"/>
      </w:r>
      <w:r w:rsidRPr="00577EB0">
        <w:rPr>
          <w:lang w:val="en-US"/>
        </w:rPr>
        <w:instrText xml:space="preserve"> REF _Ref510101038 \w \h </w:instrText>
      </w:r>
      <w:r w:rsidR="00357D76" w:rsidRPr="00577EB0">
        <w:rPr>
          <w:lang w:val="en-US"/>
        </w:rPr>
        <w:instrText xml:space="preserve"> \* MERGEFORMAT </w:instrText>
      </w:r>
      <w:r w:rsidRPr="00577EB0">
        <w:rPr>
          <w:lang w:val="en-US"/>
        </w:rPr>
      </w:r>
      <w:r w:rsidRPr="00577EB0">
        <w:rPr>
          <w:lang w:val="en-US"/>
        </w:rPr>
        <w:fldChar w:fldCharType="separate"/>
      </w:r>
      <w:r w:rsidR="00C254CB">
        <w:rPr>
          <w:lang w:val="en-US"/>
        </w:rPr>
        <w:t>11.2.10</w:t>
      </w:r>
      <w:r w:rsidRPr="00577EB0">
        <w:rPr>
          <w:lang w:val="en-US"/>
        </w:rPr>
        <w:fldChar w:fldCharType="end"/>
      </w:r>
      <w:r w:rsidRPr="00577EB0">
        <w:rPr>
          <w:lang w:val="en-US"/>
        </w:rPr>
        <w:t>.</w:t>
      </w:r>
    </w:p>
    <w:p w14:paraId="049674DA" w14:textId="605B0E00" w:rsidR="00E43DBB" w:rsidRPr="00F3021F" w:rsidRDefault="00E43DBB">
      <w:pPr>
        <w:pStyle w:val="Heading5"/>
        <w:rPr>
          <w:lang w:val="en-US"/>
        </w:rPr>
      </w:pPr>
      <w:r w:rsidRPr="00F3021F">
        <w:rPr>
          <w:lang w:val="en-US"/>
        </w:rPr>
        <w:t>Affine Motion Compensation</w:t>
      </w:r>
      <w:r w:rsidR="00EF1ABD">
        <w:rPr>
          <w:lang w:val="en-US"/>
        </w:rPr>
        <w:t xml:space="preserve"> adaptations</w:t>
      </w:r>
    </w:p>
    <w:p w14:paraId="734D991C" w14:textId="02D77DC3" w:rsidR="00E775AC" w:rsidRDefault="001D0368" w:rsidP="00AD3A1C">
      <w:pPr>
        <w:jc w:val="both"/>
        <w:rPr>
          <w:lang w:val="en-US"/>
        </w:rPr>
      </w:pPr>
      <w:r>
        <w:rPr>
          <w:lang w:val="en-US"/>
        </w:rPr>
        <w:t xml:space="preserve">The </w:t>
      </w:r>
      <w:r w:rsidR="00765D8C">
        <w:rPr>
          <w:lang w:val="en-US"/>
        </w:rPr>
        <w:t xml:space="preserve">affine </w:t>
      </w:r>
      <w:r>
        <w:rPr>
          <w:lang w:val="en-US"/>
        </w:rPr>
        <w:t xml:space="preserve">motion compensation (and estimation) </w:t>
      </w:r>
      <w:r w:rsidR="00962475">
        <w:rPr>
          <w:lang w:val="en-US"/>
        </w:rPr>
        <w:t xml:space="preserve">process </w:t>
      </w:r>
      <w:r w:rsidR="00F42822">
        <w:rPr>
          <w:lang w:val="en-US"/>
        </w:rPr>
        <w:t xml:space="preserve">is the same as </w:t>
      </w:r>
      <w:r>
        <w:rPr>
          <w:lang w:val="en-US"/>
        </w:rPr>
        <w:t xml:space="preserve">in </w:t>
      </w:r>
      <w:r w:rsidR="001A44B3">
        <w:rPr>
          <w:lang w:val="en-US"/>
        </w:rPr>
        <w:t>JVET-J0021</w:t>
      </w:r>
      <w:r>
        <w:rPr>
          <w:lang w:val="en-US"/>
        </w:rPr>
        <w:t xml:space="preserve">. The differences introduced in the proposed solution stand in the way </w:t>
      </w:r>
      <w:r w:rsidR="007143D3">
        <w:rPr>
          <w:lang w:val="en-US"/>
        </w:rPr>
        <w:t xml:space="preserve">the </w:t>
      </w:r>
      <w:r w:rsidR="00D6534B">
        <w:rPr>
          <w:lang w:val="en-US"/>
        </w:rPr>
        <w:t>a</w:t>
      </w:r>
      <w:r>
        <w:rPr>
          <w:lang w:val="en-US"/>
        </w:rPr>
        <w:t>ffine CU</w:t>
      </w:r>
      <w:r w:rsidR="00186FB1">
        <w:rPr>
          <w:lang w:val="en-US"/>
        </w:rPr>
        <w:t>s</w:t>
      </w:r>
      <w:r>
        <w:rPr>
          <w:lang w:val="en-US"/>
        </w:rPr>
        <w:t xml:space="preserve"> are represented</w:t>
      </w:r>
      <w:r w:rsidR="00186FB1">
        <w:rPr>
          <w:lang w:val="en-US"/>
        </w:rPr>
        <w:t>,</w:t>
      </w:r>
      <w:r>
        <w:rPr>
          <w:lang w:val="en-US"/>
        </w:rPr>
        <w:t xml:space="preserve"> and in the candidate collection.</w:t>
      </w:r>
    </w:p>
    <w:p w14:paraId="5546D118" w14:textId="114A7F95" w:rsidR="00F03169" w:rsidRDefault="005326F8" w:rsidP="005E545F">
      <w:pPr>
        <w:jc w:val="both"/>
        <w:rPr>
          <w:lang w:val="en-US"/>
        </w:rPr>
      </w:pPr>
      <w:r>
        <w:rPr>
          <w:lang w:val="en-US"/>
        </w:rPr>
        <w:t xml:space="preserve">An </w:t>
      </w:r>
      <w:r w:rsidR="00D6534B">
        <w:rPr>
          <w:lang w:val="en-US"/>
        </w:rPr>
        <w:t>a</w:t>
      </w:r>
      <w:r>
        <w:rPr>
          <w:lang w:val="en-US"/>
        </w:rPr>
        <w:t xml:space="preserve">ffine CU is defined by </w:t>
      </w:r>
      <w:r w:rsidR="00FD5ABE">
        <w:rPr>
          <w:lang w:val="en-US"/>
        </w:rPr>
        <w:t xml:space="preserve">its associated </w:t>
      </w:r>
      <w:r w:rsidR="00D6534B">
        <w:rPr>
          <w:lang w:val="en-US"/>
        </w:rPr>
        <w:t>a</w:t>
      </w:r>
      <w:r w:rsidR="00FD5ABE">
        <w:rPr>
          <w:lang w:val="en-US"/>
        </w:rPr>
        <w:t>ffine model composed of three motion vectors</w:t>
      </w:r>
      <w:r w:rsidR="00D6534B">
        <w:rPr>
          <w:lang w:val="en-US"/>
        </w:rPr>
        <w:t>, called the affine model seeds</w:t>
      </w:r>
      <w:r w:rsidR="00D6534B" w:rsidRPr="00542C67">
        <w:rPr>
          <w:lang w:val="en-US"/>
        </w:rPr>
        <w:t xml:space="preserve">, </w:t>
      </w:r>
      <w:r w:rsidR="0099409F" w:rsidRPr="00542C67">
        <w:rPr>
          <w:lang w:val="en-US"/>
        </w:rPr>
        <w:t xml:space="preserve">as the motion vectors </w:t>
      </w:r>
      <w:r w:rsidR="00D6534B" w:rsidRPr="00542C67">
        <w:rPr>
          <w:lang w:val="en-US"/>
        </w:rPr>
        <w:t xml:space="preserve">from </w:t>
      </w:r>
      <w:r w:rsidR="0099409F" w:rsidRPr="00542C67">
        <w:rPr>
          <w:lang w:val="en-US"/>
        </w:rPr>
        <w:t xml:space="preserve">the </w:t>
      </w:r>
      <w:r w:rsidR="00D6534B" w:rsidRPr="00542C67">
        <w:rPr>
          <w:lang w:val="en-US"/>
        </w:rPr>
        <w:t>top</w:t>
      </w:r>
      <w:r w:rsidR="0099409F" w:rsidRPr="00542C67">
        <w:rPr>
          <w:lang w:val="en-US"/>
        </w:rPr>
        <w:t>-left, top-right and bottom</w:t>
      </w:r>
      <w:r w:rsidR="00A43B31" w:rsidRPr="00542C67">
        <w:rPr>
          <w:lang w:val="en-US"/>
        </w:rPr>
        <w:t>-</w:t>
      </w:r>
      <w:r w:rsidR="0099409F" w:rsidRPr="00542C67">
        <w:rPr>
          <w:lang w:val="en-US"/>
        </w:rPr>
        <w:t>left corners of the CU</w:t>
      </w:r>
      <w:r w:rsidR="00984E88" w:rsidRPr="007D60AC">
        <w:rPr>
          <w:lang w:val="en-US"/>
        </w:rPr>
        <w:t xml:space="preserve"> (</w:t>
      </w:r>
      <w:r w:rsidR="005D7B34" w:rsidRPr="007D60AC">
        <w:rPr>
          <w:lang w:val="en-US"/>
        </w:rPr>
        <w:t>v</w:t>
      </w:r>
      <w:r w:rsidR="005D7B34" w:rsidRPr="007D60AC">
        <w:rPr>
          <w:vertAlign w:val="subscript"/>
          <w:lang w:val="en-US"/>
        </w:rPr>
        <w:t>0</w:t>
      </w:r>
      <w:r w:rsidR="005D7B34" w:rsidRPr="007D60AC">
        <w:rPr>
          <w:lang w:val="en-US"/>
        </w:rPr>
        <w:t>, v</w:t>
      </w:r>
      <w:r w:rsidR="005D7B34" w:rsidRPr="007D60AC">
        <w:rPr>
          <w:vertAlign w:val="subscript"/>
          <w:lang w:val="en-US"/>
        </w:rPr>
        <w:t>1</w:t>
      </w:r>
      <w:r w:rsidR="005D7B34" w:rsidRPr="007D60AC">
        <w:rPr>
          <w:lang w:val="en-US"/>
        </w:rPr>
        <w:t xml:space="preserve"> and v</w:t>
      </w:r>
      <w:r w:rsidR="005D7B34" w:rsidRPr="007D60AC">
        <w:rPr>
          <w:vertAlign w:val="subscript"/>
          <w:lang w:val="en-US"/>
        </w:rPr>
        <w:t>2</w:t>
      </w:r>
      <w:r w:rsidR="00984E88" w:rsidRPr="007D60AC">
        <w:rPr>
          <w:lang w:val="en-US"/>
        </w:rPr>
        <w:t xml:space="preserve"> </w:t>
      </w:r>
      <w:r w:rsidR="00186FB1">
        <w:rPr>
          <w:lang w:val="en-US"/>
        </w:rPr>
        <w:t>i</w:t>
      </w:r>
      <w:r w:rsidR="00186FB1" w:rsidRPr="007D60AC">
        <w:rPr>
          <w:lang w:val="en-US"/>
        </w:rPr>
        <w:t>n</w:t>
      </w:r>
      <w:r w:rsidR="00186FB1">
        <w:rPr>
          <w:lang w:val="en-US"/>
        </w:rPr>
        <w:t xml:space="preserve"> </w:t>
      </w:r>
      <w:r w:rsidR="005C3E04">
        <w:rPr>
          <w:lang w:val="en-US"/>
        </w:rPr>
        <w:fldChar w:fldCharType="begin"/>
      </w:r>
      <w:r w:rsidR="005C3E04">
        <w:rPr>
          <w:lang w:val="en-US"/>
        </w:rPr>
        <w:instrText xml:space="preserve"> REF _Ref510173110 \h </w:instrText>
      </w:r>
      <w:r w:rsidR="005C3E04">
        <w:rPr>
          <w:lang w:val="en-US"/>
        </w:rPr>
      </w:r>
      <w:r w:rsidR="005C3E04">
        <w:rPr>
          <w:lang w:val="en-US"/>
        </w:rPr>
        <w:fldChar w:fldCharType="separate"/>
      </w:r>
      <w:r w:rsidR="00C254CB" w:rsidRPr="00A54FD8">
        <w:rPr>
          <w:lang w:val="en-US"/>
        </w:rPr>
        <w:t xml:space="preserve">Figure </w:t>
      </w:r>
      <w:r w:rsidR="00C254CB">
        <w:rPr>
          <w:noProof/>
          <w:lang w:val="en-US"/>
        </w:rPr>
        <w:t>17</w:t>
      </w:r>
      <w:r w:rsidR="005C3E04">
        <w:rPr>
          <w:lang w:val="en-US"/>
        </w:rPr>
        <w:fldChar w:fldCharType="end"/>
      </w:r>
      <w:r w:rsidR="00984E88" w:rsidRPr="007D60AC">
        <w:rPr>
          <w:lang w:val="en-US"/>
        </w:rPr>
        <w:t>)</w:t>
      </w:r>
      <w:r w:rsidR="0099409F">
        <w:rPr>
          <w:lang w:val="en-US"/>
        </w:rPr>
        <w:t>.</w:t>
      </w:r>
      <w:r w:rsidR="00877469">
        <w:rPr>
          <w:lang w:val="en-US"/>
        </w:rPr>
        <w:t xml:space="preserve"> </w:t>
      </w:r>
      <w:r w:rsidR="00AF6721">
        <w:rPr>
          <w:lang w:val="en-US"/>
        </w:rPr>
        <w:t xml:space="preserve">This affine model allows calculating </w:t>
      </w:r>
      <w:r w:rsidR="008943DD">
        <w:rPr>
          <w:lang w:val="en-US"/>
        </w:rPr>
        <w:t>the</w:t>
      </w:r>
      <w:r w:rsidR="00AF6721">
        <w:rPr>
          <w:lang w:val="en-US"/>
        </w:rPr>
        <w:t xml:space="preserve"> affine </w:t>
      </w:r>
      <w:r w:rsidR="00420558">
        <w:rPr>
          <w:lang w:val="en-US"/>
        </w:rPr>
        <w:t xml:space="preserve">motion </w:t>
      </w:r>
      <w:r w:rsidR="008943DD">
        <w:rPr>
          <w:lang w:val="en-US"/>
        </w:rPr>
        <w:t>vector field within the CU</w:t>
      </w:r>
      <w:r w:rsidR="00186FB1">
        <w:rPr>
          <w:lang w:val="en-US"/>
        </w:rPr>
        <w:t xml:space="preserve">, </w:t>
      </w:r>
      <w:del w:id="2544" w:author="Francois Edouard" w:date="2018-04-11T06:58:00Z">
        <w:r w:rsidR="008943DD" w:rsidDel="001447F1">
          <w:rPr>
            <w:lang w:val="en-US"/>
          </w:rPr>
          <w:delText xml:space="preserve"> </w:delText>
        </w:r>
      </w:del>
      <w:r w:rsidR="004F408E">
        <w:rPr>
          <w:lang w:val="en-US"/>
        </w:rPr>
        <w:t xml:space="preserve">performed </w:t>
      </w:r>
      <w:r w:rsidR="006E23E2">
        <w:rPr>
          <w:lang w:val="en-US"/>
        </w:rPr>
        <w:t xml:space="preserve">on </w:t>
      </w:r>
      <w:r w:rsidR="00984E88">
        <w:rPr>
          <w:lang w:val="en-US"/>
        </w:rPr>
        <w:t>a 4x4 sub-block basis</w:t>
      </w:r>
      <w:r w:rsidR="00790A92">
        <w:rPr>
          <w:lang w:val="en-US"/>
        </w:rPr>
        <w:t xml:space="preserve"> (black motion vectors on</w:t>
      </w:r>
      <w:r w:rsidR="00C048DA">
        <w:rPr>
          <w:lang w:val="en-US"/>
        </w:rPr>
        <w:t xml:space="preserve"> </w:t>
      </w:r>
      <w:r w:rsidR="00C048DA">
        <w:rPr>
          <w:lang w:val="en-US"/>
        </w:rPr>
        <w:fldChar w:fldCharType="begin"/>
      </w:r>
      <w:r w:rsidR="00C048DA">
        <w:rPr>
          <w:lang w:val="en-US"/>
        </w:rPr>
        <w:instrText xml:space="preserve"> REF _Ref510173110 \h </w:instrText>
      </w:r>
      <w:r w:rsidR="00C048DA">
        <w:rPr>
          <w:lang w:val="en-US"/>
        </w:rPr>
      </w:r>
      <w:r w:rsidR="00C048DA">
        <w:rPr>
          <w:lang w:val="en-US"/>
        </w:rPr>
        <w:fldChar w:fldCharType="separate"/>
      </w:r>
      <w:r w:rsidR="00C254CB" w:rsidRPr="00A54FD8">
        <w:rPr>
          <w:lang w:val="en-US"/>
        </w:rPr>
        <w:t xml:space="preserve">Figure </w:t>
      </w:r>
      <w:r w:rsidR="00C254CB">
        <w:rPr>
          <w:noProof/>
          <w:lang w:val="en-US"/>
        </w:rPr>
        <w:t>17</w:t>
      </w:r>
      <w:r w:rsidR="00C048DA">
        <w:rPr>
          <w:lang w:val="en-US"/>
        </w:rPr>
        <w:fldChar w:fldCharType="end"/>
      </w:r>
      <w:r w:rsidR="00790A92">
        <w:rPr>
          <w:lang w:val="en-US"/>
        </w:rPr>
        <w:t>)</w:t>
      </w:r>
      <w:r w:rsidR="008943DD">
        <w:rPr>
          <w:lang w:val="en-US"/>
        </w:rPr>
        <w:t xml:space="preserve">. </w:t>
      </w:r>
      <w:r w:rsidR="00877469">
        <w:rPr>
          <w:lang w:val="en-US"/>
        </w:rPr>
        <w:t xml:space="preserve">In the JEM, these seeds are </w:t>
      </w:r>
      <w:r w:rsidR="00186FB1">
        <w:rPr>
          <w:lang w:val="en-US"/>
        </w:rPr>
        <w:t>stored</w:t>
      </w:r>
      <w:r w:rsidR="002D4CC5">
        <w:rPr>
          <w:lang w:val="en-US"/>
        </w:rPr>
        <w:t xml:space="preserve"> </w:t>
      </w:r>
      <w:r w:rsidR="00186FB1">
        <w:rPr>
          <w:lang w:val="en-US"/>
        </w:rPr>
        <w:t>in</w:t>
      </w:r>
      <w:r w:rsidR="000812F8">
        <w:rPr>
          <w:lang w:val="en-US"/>
        </w:rPr>
        <w:t xml:space="preserve"> </w:t>
      </w:r>
      <w:r w:rsidR="00877469">
        <w:rPr>
          <w:lang w:val="en-US"/>
        </w:rPr>
        <w:t xml:space="preserve">the </w:t>
      </w:r>
      <w:r w:rsidR="00353F87">
        <w:rPr>
          <w:lang w:val="en-US"/>
        </w:rPr>
        <w:t xml:space="preserve">top-left, top-right and bottom-left 4x4 </w:t>
      </w:r>
      <w:r w:rsidR="00A121E8">
        <w:rPr>
          <w:lang w:val="en-US"/>
        </w:rPr>
        <w:t>sub-</w:t>
      </w:r>
      <w:r w:rsidR="002D4CC5">
        <w:rPr>
          <w:lang w:val="en-US"/>
        </w:rPr>
        <w:t>block</w:t>
      </w:r>
      <w:r w:rsidR="00A121E8">
        <w:rPr>
          <w:lang w:val="en-US"/>
        </w:rPr>
        <w:t xml:space="preserve">s </w:t>
      </w:r>
      <w:r w:rsidR="00353F87">
        <w:rPr>
          <w:lang w:val="en-US"/>
        </w:rPr>
        <w:t>in the considered CU</w:t>
      </w:r>
      <w:r w:rsidR="00A43B31">
        <w:rPr>
          <w:lang w:val="en-US"/>
        </w:rPr>
        <w:t xml:space="preserve">. In the proposed solution, the </w:t>
      </w:r>
      <w:r w:rsidR="008B65C1">
        <w:rPr>
          <w:lang w:val="en-US"/>
        </w:rPr>
        <w:t xml:space="preserve">affine model seeds are stored separately as </w:t>
      </w:r>
      <w:r w:rsidR="00352235">
        <w:rPr>
          <w:lang w:val="en-US"/>
        </w:rPr>
        <w:t xml:space="preserve">a </w:t>
      </w:r>
      <w:r w:rsidR="00844775">
        <w:rPr>
          <w:lang w:val="en-US"/>
        </w:rPr>
        <w:t xml:space="preserve">motion information associated to the whole </w:t>
      </w:r>
      <w:r w:rsidR="008B65C1">
        <w:rPr>
          <w:lang w:val="en-US"/>
        </w:rPr>
        <w:t>CU</w:t>
      </w:r>
      <w:r w:rsidR="00352235">
        <w:rPr>
          <w:lang w:val="en-US"/>
        </w:rPr>
        <w:t xml:space="preserve"> </w:t>
      </w:r>
      <w:r w:rsidR="00D166D6">
        <w:rPr>
          <w:lang w:val="en-US"/>
        </w:rPr>
        <w:t xml:space="preserve">(like </w:t>
      </w:r>
      <w:r w:rsidR="00DC4625">
        <w:rPr>
          <w:lang w:val="en-US"/>
        </w:rPr>
        <w:t xml:space="preserve">the </w:t>
      </w:r>
      <w:r w:rsidR="00D166D6">
        <w:rPr>
          <w:lang w:val="en-US"/>
        </w:rPr>
        <w:t xml:space="preserve">IC </w:t>
      </w:r>
      <w:r w:rsidR="00D166D6">
        <w:rPr>
          <w:lang w:val="en-US"/>
        </w:rPr>
        <w:lastRenderedPageBreak/>
        <w:t xml:space="preserve">flag, for example). </w:t>
      </w:r>
      <w:r w:rsidR="00AF780C">
        <w:rPr>
          <w:lang w:val="en-US"/>
        </w:rPr>
        <w:t xml:space="preserve">The motion model is thus decoupled from the </w:t>
      </w:r>
      <w:r w:rsidR="003E50E7">
        <w:rPr>
          <w:lang w:val="en-US"/>
        </w:rPr>
        <w:t xml:space="preserve">motion vectors </w:t>
      </w:r>
      <w:r w:rsidR="009D429B">
        <w:rPr>
          <w:lang w:val="en-US"/>
        </w:rPr>
        <w:t>used for actual motion compensation</w:t>
      </w:r>
      <w:r w:rsidR="0034017B">
        <w:rPr>
          <w:lang w:val="en-US"/>
        </w:rPr>
        <w:t xml:space="preserve"> </w:t>
      </w:r>
      <w:r w:rsidR="003E50E7">
        <w:rPr>
          <w:lang w:val="en-US"/>
        </w:rPr>
        <w:t xml:space="preserve">at </w:t>
      </w:r>
      <w:r w:rsidR="0034017B">
        <w:rPr>
          <w:lang w:val="en-US"/>
        </w:rPr>
        <w:t>the 4x4 block level.</w:t>
      </w:r>
      <w:r w:rsidR="00AF780C">
        <w:rPr>
          <w:lang w:val="en-US"/>
        </w:rPr>
        <w:t xml:space="preserve"> </w:t>
      </w:r>
      <w:r w:rsidR="00D166D6">
        <w:rPr>
          <w:lang w:val="en-US"/>
        </w:rPr>
        <w:t>This storage allow</w:t>
      </w:r>
      <w:r w:rsidR="00186FB1">
        <w:rPr>
          <w:lang w:val="en-US"/>
        </w:rPr>
        <w:t>s preser</w:t>
      </w:r>
      <w:r w:rsidR="00D166D6">
        <w:rPr>
          <w:lang w:val="en-US"/>
        </w:rPr>
        <w:t>ving</w:t>
      </w:r>
      <w:r w:rsidR="008C7BE5">
        <w:rPr>
          <w:lang w:val="en-US"/>
        </w:rPr>
        <w:t xml:space="preserve"> the complete motion vector field at the 4x4 sub-block level.</w:t>
      </w:r>
      <w:r w:rsidR="00E91317">
        <w:rPr>
          <w:lang w:val="en-US"/>
        </w:rPr>
        <w:t xml:space="preserve"> It also allows </w:t>
      </w:r>
      <w:r w:rsidR="003F0DE7">
        <w:rPr>
          <w:lang w:val="en-US"/>
        </w:rPr>
        <w:t>u</w:t>
      </w:r>
      <w:r w:rsidR="00E2476E">
        <w:rPr>
          <w:lang w:val="en-US"/>
        </w:rPr>
        <w:t>s</w:t>
      </w:r>
      <w:r w:rsidR="003F0DE7">
        <w:rPr>
          <w:lang w:val="en-US"/>
        </w:rPr>
        <w:t>ing affine motion compensation for block of size 4 in width or height.</w:t>
      </w:r>
    </w:p>
    <w:p w14:paraId="4B979D45" w14:textId="204336F5" w:rsidR="00212150" w:rsidRDefault="003225F1" w:rsidP="00F648BF">
      <w:pPr>
        <w:jc w:val="center"/>
        <w:rPr>
          <w:lang w:val="en-US"/>
        </w:rPr>
      </w:pPr>
      <w:r w:rsidRPr="007D48E9">
        <w:rPr>
          <w:noProof/>
          <w:lang w:val="en-US" w:eastAsia="ja-JP"/>
        </w:rPr>
        <w:drawing>
          <wp:inline distT="0" distB="0" distL="0" distR="0" wp14:anchorId="1384631B" wp14:editId="22EDCC1B">
            <wp:extent cx="1645920" cy="1911096"/>
            <wp:effectExtent l="0" t="0" r="0" b="0"/>
            <wp:docPr id="1416047495" name="Picture 1416047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5920" cy="1911096"/>
                    </a:xfrm>
                    <a:prstGeom prst="rect">
                      <a:avLst/>
                    </a:prstGeom>
                    <a:noFill/>
                  </pic:spPr>
                </pic:pic>
              </a:graphicData>
            </a:graphic>
          </wp:inline>
        </w:drawing>
      </w:r>
    </w:p>
    <w:p w14:paraId="703F9896" w14:textId="23086E88" w:rsidR="00212150" w:rsidRDefault="00212150" w:rsidP="00F648BF">
      <w:pPr>
        <w:pStyle w:val="Caption"/>
        <w:jc w:val="center"/>
        <w:rPr>
          <w:lang w:val="en-US"/>
        </w:rPr>
      </w:pPr>
      <w:bookmarkStart w:id="2545" w:name="_Ref510173110"/>
      <w:r w:rsidRPr="00A54FD8">
        <w:rPr>
          <w:lang w:val="en-US"/>
        </w:rPr>
        <w:t xml:space="preserve">Figure </w:t>
      </w:r>
      <w:r w:rsidRPr="00AD3A1C">
        <w:rPr>
          <w:lang w:val="en-US"/>
        </w:rPr>
        <w:fldChar w:fldCharType="begin"/>
      </w:r>
      <w:r w:rsidRPr="00A54FD8">
        <w:rPr>
          <w:lang w:val="en-US"/>
        </w:rPr>
        <w:instrText xml:space="preserve"> SEQ Figure \* ARABIC </w:instrText>
      </w:r>
      <w:r w:rsidRPr="00AD3A1C">
        <w:rPr>
          <w:lang w:val="en-US"/>
        </w:rPr>
        <w:fldChar w:fldCharType="separate"/>
      </w:r>
      <w:r w:rsidR="00C254CB">
        <w:rPr>
          <w:noProof/>
          <w:lang w:val="en-US"/>
        </w:rPr>
        <w:t>17</w:t>
      </w:r>
      <w:r w:rsidRPr="00AD3A1C">
        <w:rPr>
          <w:lang w:val="en-US"/>
        </w:rPr>
        <w:fldChar w:fldCharType="end"/>
      </w:r>
      <w:bookmarkEnd w:id="2545"/>
      <w:r w:rsidR="006C6967">
        <w:rPr>
          <w:lang w:val="en-US"/>
        </w:rPr>
        <w:t>.</w:t>
      </w:r>
      <w:r w:rsidRPr="00A54FD8">
        <w:rPr>
          <w:lang w:val="en-US"/>
        </w:rPr>
        <w:t xml:space="preserve"> </w:t>
      </w:r>
      <w:r w:rsidR="00FB0817" w:rsidRPr="00A54FD8">
        <w:rPr>
          <w:lang w:val="en-US"/>
        </w:rPr>
        <w:t xml:space="preserve">4x4 sub-block based affine motion vector field </w:t>
      </w:r>
      <w:r w:rsidR="00220B21" w:rsidRPr="00A54FD8">
        <w:rPr>
          <w:lang w:val="en-US"/>
        </w:rPr>
        <w:t>and the associated affine model seeds</w:t>
      </w:r>
      <w:r w:rsidR="006C6967">
        <w:rPr>
          <w:lang w:val="en-US"/>
        </w:rPr>
        <w:t>.</w:t>
      </w:r>
    </w:p>
    <w:p w14:paraId="0FCEA184" w14:textId="16406456" w:rsidR="00F03169" w:rsidRDefault="003A7208" w:rsidP="00F26ABE">
      <w:pPr>
        <w:jc w:val="both"/>
        <w:rPr>
          <w:lang w:val="en-US"/>
        </w:rPr>
      </w:pPr>
      <w:r>
        <w:rPr>
          <w:lang w:val="en-US"/>
        </w:rPr>
        <w:t xml:space="preserve">In the </w:t>
      </w:r>
      <w:r w:rsidR="00F829F9">
        <w:rPr>
          <w:lang w:val="en-US"/>
        </w:rPr>
        <w:t xml:space="preserve">merge </w:t>
      </w:r>
      <w:r>
        <w:rPr>
          <w:lang w:val="en-US"/>
        </w:rPr>
        <w:t xml:space="preserve">process, </w:t>
      </w:r>
      <w:r w:rsidR="00A93EA0">
        <w:rPr>
          <w:lang w:val="en-US"/>
        </w:rPr>
        <w:t xml:space="preserve">a candidate list is created as presented in </w:t>
      </w:r>
      <w:r w:rsidR="006F15B3">
        <w:rPr>
          <w:lang w:val="en-US"/>
        </w:rPr>
        <w:fldChar w:fldCharType="begin"/>
      </w:r>
      <w:r w:rsidR="006F15B3">
        <w:rPr>
          <w:lang w:val="en-US"/>
        </w:rPr>
        <w:instrText xml:space="preserve"> REF _Ref510104594 \h </w:instrText>
      </w:r>
      <w:r w:rsidR="00F26ABE">
        <w:rPr>
          <w:lang w:val="en-US"/>
        </w:rPr>
        <w:instrText xml:space="preserve"> \* MERGEFORMAT </w:instrText>
      </w:r>
      <w:r w:rsidR="006F15B3">
        <w:rPr>
          <w:lang w:val="en-US"/>
        </w:rPr>
      </w:r>
      <w:r w:rsidR="006F15B3">
        <w:rPr>
          <w:lang w:val="en-US"/>
        </w:rPr>
        <w:fldChar w:fldCharType="separate"/>
      </w:r>
      <w:r w:rsidR="00C254CB" w:rsidRPr="00136BCA">
        <w:rPr>
          <w:lang w:val="en-US"/>
        </w:rPr>
        <w:t xml:space="preserve">Table </w:t>
      </w:r>
      <w:r w:rsidR="00C254CB">
        <w:rPr>
          <w:noProof/>
          <w:lang w:val="en-US"/>
        </w:rPr>
        <w:t>7</w:t>
      </w:r>
      <w:r w:rsidR="006F15B3">
        <w:rPr>
          <w:lang w:val="en-US"/>
        </w:rPr>
        <w:fldChar w:fldCharType="end"/>
      </w:r>
      <w:r w:rsidR="00F51697">
        <w:rPr>
          <w:lang w:val="en-US"/>
        </w:rPr>
        <w:t>. The list</w:t>
      </w:r>
      <w:r w:rsidR="00CB637F">
        <w:rPr>
          <w:lang w:val="en-US"/>
        </w:rPr>
        <w:t xml:space="preserve"> contains classical </w:t>
      </w:r>
      <w:r w:rsidR="00F829F9">
        <w:rPr>
          <w:lang w:val="en-US"/>
        </w:rPr>
        <w:t xml:space="preserve">merge </w:t>
      </w:r>
      <w:r w:rsidR="00CB637F">
        <w:rPr>
          <w:lang w:val="en-US"/>
        </w:rPr>
        <w:t>candidates as well as affine ones. In the proposed solution</w:t>
      </w:r>
      <w:r w:rsidR="007F7190">
        <w:rPr>
          <w:lang w:val="en-US"/>
        </w:rPr>
        <w:t xml:space="preserve">, the affine candidates </w:t>
      </w:r>
      <w:r w:rsidR="00BF4792">
        <w:rPr>
          <w:lang w:val="en-US"/>
        </w:rPr>
        <w:t>are</w:t>
      </w:r>
      <w:r w:rsidR="007F7190">
        <w:rPr>
          <w:lang w:val="en-US"/>
        </w:rPr>
        <w:t xml:space="preserve"> enriched with new ones. </w:t>
      </w:r>
      <w:r w:rsidR="00AE42B8">
        <w:rPr>
          <w:lang w:val="en-US"/>
        </w:rPr>
        <w:t xml:space="preserve">The spatial affine candidates </w:t>
      </w:r>
      <w:r w:rsidR="007B7CF6">
        <w:rPr>
          <w:lang w:val="en-US"/>
        </w:rPr>
        <w:t xml:space="preserve">set in </w:t>
      </w:r>
      <w:r w:rsidR="004720E6">
        <w:rPr>
          <w:lang w:val="en-US"/>
        </w:rPr>
        <w:t>JEM</w:t>
      </w:r>
      <w:r w:rsidR="00AE42B8">
        <w:rPr>
          <w:lang w:val="en-US"/>
        </w:rPr>
        <w:t xml:space="preserve"> {a1, b1, a0, b</w:t>
      </w:r>
      <w:r w:rsidR="00566A09">
        <w:rPr>
          <w:lang w:val="en-US"/>
        </w:rPr>
        <w:t>0</w:t>
      </w:r>
      <w:r w:rsidR="00AE42B8">
        <w:rPr>
          <w:lang w:val="en-US"/>
        </w:rPr>
        <w:t>, b2}</w:t>
      </w:r>
      <w:r w:rsidR="00F51697">
        <w:rPr>
          <w:lang w:val="en-US"/>
        </w:rPr>
        <w:t xml:space="preserve"> </w:t>
      </w:r>
      <w:r w:rsidR="00510AD1" w:rsidRPr="003F5788">
        <w:rPr>
          <w:lang w:val="en-US"/>
        </w:rPr>
        <w:t>becomes</w:t>
      </w:r>
      <w:r w:rsidR="00716E5E">
        <w:rPr>
          <w:lang w:val="en-US"/>
        </w:rPr>
        <w:t xml:space="preserve"> </w:t>
      </w:r>
      <w:r w:rsidR="00E758CB">
        <w:rPr>
          <w:lang w:val="en-US"/>
        </w:rPr>
        <w:t>{</w:t>
      </w:r>
      <w:r w:rsidR="00510AD1">
        <w:rPr>
          <w:lang w:val="en-US"/>
        </w:rPr>
        <w:t xml:space="preserve">a1, b1, </w:t>
      </w:r>
      <w:r w:rsidR="00D26384">
        <w:rPr>
          <w:lang w:val="en-US"/>
        </w:rPr>
        <w:t>b</w:t>
      </w:r>
      <w:r w:rsidR="00510AD1">
        <w:rPr>
          <w:lang w:val="en-US"/>
        </w:rPr>
        <w:t xml:space="preserve">0, </w:t>
      </w:r>
      <w:r w:rsidR="00D26384">
        <w:rPr>
          <w:lang w:val="en-US"/>
        </w:rPr>
        <w:t>a</w:t>
      </w:r>
      <w:r w:rsidR="00510AD1">
        <w:rPr>
          <w:lang w:val="en-US"/>
        </w:rPr>
        <w:t xml:space="preserve">0, b2, </w:t>
      </w:r>
      <w:r w:rsidR="00E758CB">
        <w:rPr>
          <w:lang w:val="en-US"/>
        </w:rPr>
        <w:t>a2</w:t>
      </w:r>
      <w:r w:rsidR="00131C56">
        <w:rPr>
          <w:lang w:val="en-US"/>
        </w:rPr>
        <w:t>, b3}</w:t>
      </w:r>
      <w:r w:rsidR="00E75D1F">
        <w:rPr>
          <w:lang w:val="en-US"/>
        </w:rPr>
        <w:t xml:space="preserve"> in this contribution.</w:t>
      </w:r>
    </w:p>
    <w:p w14:paraId="6C9BDF34" w14:textId="3C29BBE0" w:rsidR="00804E1E" w:rsidRDefault="00325F57" w:rsidP="00F26ABE">
      <w:pPr>
        <w:jc w:val="both"/>
        <w:rPr>
          <w:lang w:val="en-US"/>
        </w:rPr>
      </w:pPr>
      <w:r>
        <w:rPr>
          <w:lang w:val="en-US"/>
        </w:rPr>
        <w:t xml:space="preserve">Furthermore, </w:t>
      </w:r>
      <w:r w:rsidR="00F7088C">
        <w:rPr>
          <w:lang w:val="en-US"/>
        </w:rPr>
        <w:t>in the JEM</w:t>
      </w:r>
      <w:r w:rsidR="00F7088C" w:rsidRPr="0048468D">
        <w:rPr>
          <w:lang w:val="en-US"/>
        </w:rPr>
        <w:t>,</w:t>
      </w:r>
      <w:r w:rsidR="00F7088C">
        <w:rPr>
          <w:lang w:val="en-US"/>
        </w:rPr>
        <w:t xml:space="preserve"> affine does not </w:t>
      </w:r>
      <w:r w:rsidR="00B53ACC">
        <w:rPr>
          <w:lang w:val="en-US"/>
        </w:rPr>
        <w:t xml:space="preserve">benefit </w:t>
      </w:r>
      <w:r w:rsidR="00DA0980">
        <w:rPr>
          <w:lang w:val="en-US"/>
        </w:rPr>
        <w:t xml:space="preserve">from the </w:t>
      </w:r>
      <w:r w:rsidR="00B53ACC">
        <w:rPr>
          <w:lang w:val="en-US"/>
        </w:rPr>
        <w:t xml:space="preserve">temporal candidates introduced in the proposed solution. To that aim, </w:t>
      </w:r>
      <w:r w:rsidR="00E306D9">
        <w:rPr>
          <w:lang w:val="en-US"/>
        </w:rPr>
        <w:t xml:space="preserve">every available reference </w:t>
      </w:r>
      <w:r w:rsidR="00FB1E0C">
        <w:rPr>
          <w:lang w:val="en-US"/>
        </w:rPr>
        <w:t>picture</w:t>
      </w:r>
      <w:r w:rsidR="00E306D9">
        <w:rPr>
          <w:lang w:val="en-US"/>
        </w:rPr>
        <w:t xml:space="preserve"> of each list is </w:t>
      </w:r>
      <w:r w:rsidR="00764F96">
        <w:rPr>
          <w:lang w:val="en-US"/>
        </w:rPr>
        <w:t>explored at the current CU position</w:t>
      </w:r>
      <w:r w:rsidR="00A35F42">
        <w:rPr>
          <w:lang w:val="en-US"/>
        </w:rPr>
        <w:t xml:space="preserve"> {curr}</w:t>
      </w:r>
      <w:r w:rsidR="00764F96">
        <w:rPr>
          <w:lang w:val="en-US"/>
        </w:rPr>
        <w:t xml:space="preserve"> and at the bottom-right position</w:t>
      </w:r>
      <w:r w:rsidR="00D604C9">
        <w:rPr>
          <w:lang w:val="en-US"/>
        </w:rPr>
        <w:t xml:space="preserve"> {c}</w:t>
      </w:r>
      <w:r w:rsidR="001357BE">
        <w:rPr>
          <w:lang w:val="en-US"/>
        </w:rPr>
        <w:t xml:space="preserve"> to get affine model seeds</w:t>
      </w:r>
      <w:r w:rsidR="00764F96">
        <w:rPr>
          <w:lang w:val="en-US"/>
        </w:rPr>
        <w:t>.</w:t>
      </w:r>
      <w:r w:rsidR="001357BE">
        <w:rPr>
          <w:lang w:val="en-US"/>
        </w:rPr>
        <w:t xml:space="preserve"> When </w:t>
      </w:r>
      <w:r w:rsidR="001978D6">
        <w:rPr>
          <w:lang w:val="en-US"/>
        </w:rPr>
        <w:t xml:space="preserve">a temporal </w:t>
      </w:r>
      <w:r w:rsidR="00D65F9B">
        <w:rPr>
          <w:lang w:val="en-US"/>
        </w:rPr>
        <w:t xml:space="preserve">candidate </w:t>
      </w:r>
      <w:r w:rsidR="00F51697">
        <w:rPr>
          <w:lang w:val="en-US"/>
        </w:rPr>
        <w:t>was</w:t>
      </w:r>
      <w:r w:rsidR="00D65F9B">
        <w:rPr>
          <w:lang w:val="en-US"/>
        </w:rPr>
        <w:t xml:space="preserve"> coded with an affine mode, its associated</w:t>
      </w:r>
      <w:r w:rsidR="00F569DF">
        <w:rPr>
          <w:lang w:val="en-US"/>
        </w:rPr>
        <w:t xml:space="preserve"> </w:t>
      </w:r>
      <w:r w:rsidR="00D65F9B">
        <w:rPr>
          <w:lang w:val="en-US"/>
        </w:rPr>
        <w:t xml:space="preserve">affine </w:t>
      </w:r>
      <w:r w:rsidR="00F569DF">
        <w:rPr>
          <w:lang w:val="en-US"/>
        </w:rPr>
        <w:t>model</w:t>
      </w:r>
      <w:r w:rsidR="00D65F9B">
        <w:rPr>
          <w:lang w:val="en-US"/>
        </w:rPr>
        <w:t xml:space="preserve"> seed</w:t>
      </w:r>
      <w:r w:rsidR="00F569DF">
        <w:rPr>
          <w:lang w:val="en-US"/>
        </w:rPr>
        <w:t>s are re</w:t>
      </w:r>
      <w:r w:rsidR="000D728A">
        <w:rPr>
          <w:lang w:val="en-US"/>
        </w:rPr>
        <w:t>triev</w:t>
      </w:r>
      <w:r w:rsidR="00F569DF">
        <w:rPr>
          <w:lang w:val="en-US"/>
        </w:rPr>
        <w:t>ed</w:t>
      </w:r>
      <w:r w:rsidR="00C7337E">
        <w:rPr>
          <w:lang w:val="en-US"/>
        </w:rPr>
        <w:t>.</w:t>
      </w:r>
      <w:r w:rsidR="00F569DF">
        <w:rPr>
          <w:lang w:val="en-US"/>
        </w:rPr>
        <w:t xml:space="preserve"> </w:t>
      </w:r>
      <w:r w:rsidR="00C7337E">
        <w:rPr>
          <w:lang w:val="en-US"/>
        </w:rPr>
        <w:t>I</w:t>
      </w:r>
      <w:r w:rsidR="00F569DF">
        <w:rPr>
          <w:lang w:val="en-US"/>
        </w:rPr>
        <w:t xml:space="preserve">f the </w:t>
      </w:r>
      <w:r w:rsidR="000D728A">
        <w:rPr>
          <w:lang w:val="en-US"/>
        </w:rPr>
        <w:t>corresponding</w:t>
      </w:r>
      <w:r w:rsidR="00F569DF">
        <w:rPr>
          <w:lang w:val="en-US"/>
        </w:rPr>
        <w:t xml:space="preserve"> </w:t>
      </w:r>
      <w:r w:rsidR="00D570A4">
        <w:rPr>
          <w:lang w:val="en-US"/>
        </w:rPr>
        <w:t xml:space="preserve">temporal </w:t>
      </w:r>
      <w:r w:rsidR="00F569DF">
        <w:rPr>
          <w:lang w:val="en-US"/>
        </w:rPr>
        <w:t xml:space="preserve">reference </w:t>
      </w:r>
      <w:r w:rsidR="004F11FD">
        <w:rPr>
          <w:lang w:val="en-US"/>
        </w:rPr>
        <w:t xml:space="preserve">picture </w:t>
      </w:r>
      <w:r w:rsidR="000D728A">
        <w:rPr>
          <w:lang w:val="en-US"/>
        </w:rPr>
        <w:t>is</w:t>
      </w:r>
      <w:r w:rsidR="00D570A4">
        <w:rPr>
          <w:lang w:val="en-US"/>
        </w:rPr>
        <w:t xml:space="preserve"> also </w:t>
      </w:r>
      <w:r w:rsidR="00FD3846">
        <w:rPr>
          <w:lang w:val="en-US"/>
        </w:rPr>
        <w:t xml:space="preserve">available </w:t>
      </w:r>
      <w:r w:rsidR="00F55526">
        <w:rPr>
          <w:lang w:val="en-US"/>
        </w:rPr>
        <w:t>for</w:t>
      </w:r>
      <w:r w:rsidR="000D728A">
        <w:rPr>
          <w:lang w:val="en-US"/>
        </w:rPr>
        <w:t xml:space="preserve"> </w:t>
      </w:r>
      <w:r w:rsidR="00F51697">
        <w:rPr>
          <w:lang w:val="en-US"/>
        </w:rPr>
        <w:t xml:space="preserve">the </w:t>
      </w:r>
      <w:r w:rsidR="000D728A">
        <w:rPr>
          <w:lang w:val="en-US"/>
        </w:rPr>
        <w:t xml:space="preserve">current CU </w:t>
      </w:r>
      <w:r w:rsidR="00E5189D">
        <w:rPr>
          <w:lang w:val="en-US"/>
        </w:rPr>
        <w:t xml:space="preserve">in same </w:t>
      </w:r>
      <w:r w:rsidR="004F11FD">
        <w:rPr>
          <w:lang w:val="en-US"/>
        </w:rPr>
        <w:t xml:space="preserve">reference picture </w:t>
      </w:r>
      <w:r w:rsidR="00E5189D">
        <w:rPr>
          <w:lang w:val="en-US"/>
        </w:rPr>
        <w:t xml:space="preserve">list, then </w:t>
      </w:r>
      <w:r w:rsidR="00F51697">
        <w:rPr>
          <w:lang w:val="en-US"/>
        </w:rPr>
        <w:t xml:space="preserve">the </w:t>
      </w:r>
      <w:r w:rsidR="00E5189D">
        <w:rPr>
          <w:lang w:val="en-US"/>
        </w:rPr>
        <w:t xml:space="preserve">current </w:t>
      </w:r>
      <w:r w:rsidR="004F11FD">
        <w:rPr>
          <w:lang w:val="en-US"/>
        </w:rPr>
        <w:t xml:space="preserve">CU inherits </w:t>
      </w:r>
      <w:r w:rsidR="008D120B">
        <w:rPr>
          <w:lang w:val="en-US"/>
        </w:rPr>
        <w:t>the reference picture index of the temporal candidate.</w:t>
      </w:r>
      <w:r w:rsidR="00D04CE7">
        <w:rPr>
          <w:lang w:val="en-US"/>
        </w:rPr>
        <w:t xml:space="preserve"> </w:t>
      </w:r>
      <w:r w:rsidR="008D120B">
        <w:rPr>
          <w:lang w:val="en-US"/>
        </w:rPr>
        <w:t>O</w:t>
      </w:r>
      <w:r w:rsidR="00D04CE7">
        <w:rPr>
          <w:lang w:val="en-US"/>
        </w:rPr>
        <w:t xml:space="preserve">therwise the first reference </w:t>
      </w:r>
      <w:r w:rsidR="00F34457">
        <w:rPr>
          <w:lang w:val="en-US"/>
        </w:rPr>
        <w:t>picture in</w:t>
      </w:r>
      <w:r w:rsidR="00D04CE7">
        <w:rPr>
          <w:lang w:val="en-US"/>
        </w:rPr>
        <w:t xml:space="preserve"> the </w:t>
      </w:r>
      <w:r w:rsidR="00301628">
        <w:rPr>
          <w:lang w:val="en-US"/>
        </w:rPr>
        <w:t xml:space="preserve">considered </w:t>
      </w:r>
      <w:r w:rsidR="00D04CE7">
        <w:rPr>
          <w:lang w:val="en-US"/>
        </w:rPr>
        <w:t>list</w:t>
      </w:r>
      <w:r w:rsidR="00301628">
        <w:rPr>
          <w:lang w:val="en-US"/>
        </w:rPr>
        <w:t xml:space="preserve"> is chosen for current CU</w:t>
      </w:r>
      <w:r w:rsidR="00FE01FA">
        <w:rPr>
          <w:lang w:val="en-US"/>
        </w:rPr>
        <w:t xml:space="preserve">. </w:t>
      </w:r>
      <w:r w:rsidR="00DF19E4">
        <w:rPr>
          <w:lang w:val="en-US"/>
        </w:rPr>
        <w:t xml:space="preserve">As for classical temporal candidates, the </w:t>
      </w:r>
      <w:r w:rsidR="00D8135E">
        <w:rPr>
          <w:lang w:val="en-US"/>
        </w:rPr>
        <w:t xml:space="preserve">retrieved </w:t>
      </w:r>
      <w:r w:rsidR="00293250">
        <w:rPr>
          <w:lang w:val="en-US"/>
        </w:rPr>
        <w:t>affine model seeds</w:t>
      </w:r>
      <w:r w:rsidR="00DF19E4">
        <w:rPr>
          <w:lang w:val="en-US"/>
        </w:rPr>
        <w:t xml:space="preserve"> are scaled according to the </w:t>
      </w:r>
      <w:r w:rsidR="00C75DB3">
        <w:rPr>
          <w:lang w:val="en-US"/>
        </w:rPr>
        <w:t xml:space="preserve">temporal </w:t>
      </w:r>
      <w:r w:rsidR="00DF19E4">
        <w:rPr>
          <w:lang w:val="en-US"/>
        </w:rPr>
        <w:t xml:space="preserve">distances between </w:t>
      </w:r>
      <w:r w:rsidR="00C75DB3">
        <w:rPr>
          <w:lang w:val="en-US"/>
        </w:rPr>
        <w:t xml:space="preserve">pictures </w:t>
      </w:r>
      <w:r w:rsidR="00DF19E4">
        <w:rPr>
          <w:lang w:val="en-US"/>
        </w:rPr>
        <w:t xml:space="preserve">and </w:t>
      </w:r>
      <w:r w:rsidR="00965A62">
        <w:rPr>
          <w:lang w:val="en-US"/>
        </w:rPr>
        <w:t xml:space="preserve">their </w:t>
      </w:r>
      <w:r w:rsidR="00DF19E4">
        <w:rPr>
          <w:lang w:val="en-US"/>
        </w:rPr>
        <w:t xml:space="preserve">reference </w:t>
      </w:r>
      <w:r w:rsidR="00C75DB3">
        <w:rPr>
          <w:lang w:val="en-US"/>
        </w:rPr>
        <w:t>pictures</w:t>
      </w:r>
      <w:r w:rsidR="00DF19E4">
        <w:rPr>
          <w:lang w:val="en-US"/>
        </w:rPr>
        <w:t>.</w:t>
      </w:r>
      <w:r w:rsidR="00965A62">
        <w:rPr>
          <w:lang w:val="en-US"/>
        </w:rPr>
        <w:t xml:space="preserve"> </w:t>
      </w:r>
      <w:r w:rsidR="00D8135E">
        <w:rPr>
          <w:lang w:val="en-US"/>
        </w:rPr>
        <w:t>T</w:t>
      </w:r>
      <w:r w:rsidR="00BA18E2">
        <w:rPr>
          <w:lang w:val="en-US"/>
        </w:rPr>
        <w:t>he same process as for spatial candidates is applied</w:t>
      </w:r>
      <w:r w:rsidR="00F60E08">
        <w:rPr>
          <w:lang w:val="en-US"/>
        </w:rPr>
        <w:t xml:space="preserve">, i.e. the </w:t>
      </w:r>
      <w:r w:rsidR="004E5644">
        <w:rPr>
          <w:lang w:val="en-US"/>
        </w:rPr>
        <w:t xml:space="preserve">current </w:t>
      </w:r>
      <w:r w:rsidR="00F60E08">
        <w:rPr>
          <w:lang w:val="en-US"/>
        </w:rPr>
        <w:t>affine model seeds are d</w:t>
      </w:r>
      <w:r w:rsidR="0020195A">
        <w:rPr>
          <w:lang w:val="en-US"/>
        </w:rPr>
        <w:t>e</w:t>
      </w:r>
      <w:r w:rsidR="00F60E08">
        <w:rPr>
          <w:lang w:val="en-US"/>
        </w:rPr>
        <w:t>r</w:t>
      </w:r>
      <w:r w:rsidR="0020195A">
        <w:rPr>
          <w:lang w:val="en-US"/>
        </w:rPr>
        <w:t>i</w:t>
      </w:r>
      <w:r w:rsidR="00F60E08">
        <w:rPr>
          <w:lang w:val="en-US"/>
        </w:rPr>
        <w:t xml:space="preserve">ved </w:t>
      </w:r>
      <w:r w:rsidR="004E5644">
        <w:rPr>
          <w:lang w:val="en-US"/>
        </w:rPr>
        <w:t xml:space="preserve">from the scaled </w:t>
      </w:r>
      <w:r w:rsidR="00F01C68">
        <w:rPr>
          <w:lang w:val="en-US"/>
        </w:rPr>
        <w:t xml:space="preserve">temporal </w:t>
      </w:r>
      <w:r w:rsidR="005573FD">
        <w:rPr>
          <w:lang w:val="en-US"/>
        </w:rPr>
        <w:t xml:space="preserve">candidate seeds </w:t>
      </w:r>
      <w:r w:rsidR="004E5644">
        <w:rPr>
          <w:lang w:val="en-US"/>
        </w:rPr>
        <w:t xml:space="preserve">according to </w:t>
      </w:r>
      <w:r w:rsidR="00B87551">
        <w:rPr>
          <w:lang w:val="en-US"/>
        </w:rPr>
        <w:t>the following</w:t>
      </w:r>
      <w:r w:rsidR="00EB7F73">
        <w:rPr>
          <w:lang w:val="en-US"/>
        </w:rPr>
        <w:t xml:space="preserve"> equation</w:t>
      </w:r>
      <w:r w:rsidR="005B2F43">
        <w:rPr>
          <w:lang w:val="en-US"/>
        </w:rPr>
        <w:t>s</w:t>
      </w:r>
      <w:r w:rsidR="00F51697">
        <w:rPr>
          <w:lang w:val="en-US"/>
        </w:rPr>
        <w:t xml:space="preserve"> (also used in JEM)</w:t>
      </w:r>
      <w:r w:rsidR="005573FD">
        <w:rPr>
          <w:lang w:val="en-US"/>
        </w:rPr>
        <w:t>.</w:t>
      </w:r>
    </w:p>
    <w:p w14:paraId="0B19F5DC" w14:textId="77777777" w:rsidR="003B55CB" w:rsidRDefault="003B55CB" w:rsidP="00F26ABE">
      <w:pPr>
        <w:jc w:val="both"/>
        <w:rPr>
          <w:lang w:val="en-US"/>
        </w:rPr>
      </w:pPr>
    </w:p>
    <w:p w14:paraId="3B87E174" w14:textId="7A7C9FD7" w:rsidR="001316A5" w:rsidRPr="00EE42A6" w:rsidRDefault="00723671" w:rsidP="00586419">
      <w:pPr>
        <w:pStyle w:val="ListParagraph"/>
        <w:numPr>
          <w:ilvl w:val="1"/>
          <w:numId w:val="60"/>
        </w:numPr>
        <w:spacing w:before="0"/>
        <w:ind w:left="1848"/>
        <w:rPr>
          <w:lang w:val="en-US"/>
        </w:rPr>
      </w:pP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0</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r>
          <w:rPr>
            <w:rFonts w:ascii="Cambria Math" w:hAnsi="Cambria Math"/>
            <w:lang w:val="en-US"/>
          </w:rPr>
          <m:t>+</m:t>
        </m:r>
        <m:d>
          <m:dPr>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5</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e>
        </m:d>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curr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neighb</m:t>
                    </m:r>
                  </m:sub>
                </m:sSub>
              </m:num>
              <m:den>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neighb</m:t>
                    </m:r>
                  </m:sub>
                </m:sSub>
              </m:den>
            </m:f>
          </m:e>
        </m:d>
        <m:r>
          <w:rPr>
            <w:rFonts w:ascii="Cambria Math" w:hAnsi="Cambria Math"/>
            <w:lang w:val="en-US"/>
          </w:rPr>
          <m:t>+</m:t>
        </m:r>
        <m:d>
          <m:dPr>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4</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e>
        </m:d>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curr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neighb</m:t>
                    </m:r>
                  </m:sub>
                </m:sSub>
              </m:num>
              <m:den>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neighb</m:t>
                    </m:r>
                  </m:sub>
                </m:sSub>
              </m:den>
            </m:f>
          </m:e>
        </m:d>
      </m:oMath>
    </w:p>
    <w:p w14:paraId="66E0FAD0" w14:textId="565CCFBA" w:rsidR="001316A5" w:rsidRPr="00EE42A6" w:rsidRDefault="00723671" w:rsidP="00EE42A6">
      <w:pPr>
        <w:pStyle w:val="ListParagraph"/>
        <w:numPr>
          <w:ilvl w:val="1"/>
          <w:numId w:val="60"/>
        </w:numPr>
        <w:spacing w:before="0"/>
        <w:ind w:left="1848"/>
        <w:rPr>
          <w:lang w:val="en-US"/>
        </w:rPr>
      </w:pP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0</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4</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r>
          <w:rPr>
            <w:rFonts w:ascii="Cambria Math" w:hAnsi="Cambria Math"/>
            <w:lang w:val="en-US"/>
          </w:rPr>
          <m:t>)</m:t>
        </m:r>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curr</m:t>
                    </m:r>
                  </m:sub>
                </m:sSub>
              </m:num>
              <m:den>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neighb</m:t>
                    </m:r>
                  </m:sub>
                </m:sSub>
              </m:den>
            </m:f>
          </m:e>
        </m:d>
      </m:oMath>
    </w:p>
    <w:p w14:paraId="4EC66A29" w14:textId="07669E81" w:rsidR="00106C00" w:rsidRPr="00644F46" w:rsidRDefault="00723671">
      <w:pPr>
        <w:pStyle w:val="ListParagraph"/>
        <w:numPr>
          <w:ilvl w:val="1"/>
          <w:numId w:val="60"/>
        </w:numPr>
        <w:spacing w:before="0"/>
        <w:ind w:left="1848"/>
        <w:rPr>
          <w:lang w:val="en-US"/>
        </w:rPr>
      </w:pP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2</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0</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5</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r>
          <w:rPr>
            <w:rFonts w:ascii="Cambria Math" w:hAnsi="Cambria Math"/>
            <w:lang w:val="en-US"/>
          </w:rPr>
          <m:t>)</m:t>
        </m:r>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curr</m:t>
                    </m:r>
                  </m:sub>
                </m:sSub>
              </m:num>
              <m:den>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neighb</m:t>
                    </m:r>
                  </m:sub>
                </m:sSub>
              </m:den>
            </m:f>
          </m:e>
        </m:d>
      </m:oMath>
    </w:p>
    <w:p w14:paraId="4112149A" w14:textId="0BB97CFA" w:rsidR="00874897" w:rsidRDefault="00874897" w:rsidP="00F11EDE">
      <w:pPr>
        <w:pStyle w:val="Caption"/>
        <w:jc w:val="center"/>
        <w:rPr>
          <w:lang w:val="en-US"/>
        </w:rPr>
      </w:pPr>
      <w:bookmarkStart w:id="2546" w:name="_Ref510173213"/>
      <w:r>
        <w:t xml:space="preserve">Equation </w:t>
      </w:r>
      <w:r>
        <w:fldChar w:fldCharType="begin"/>
      </w:r>
      <w:r>
        <w:instrText xml:space="preserve"> SEQ Equation \* ARABIC </w:instrText>
      </w:r>
      <w:r>
        <w:fldChar w:fldCharType="separate"/>
      </w:r>
      <w:r w:rsidR="00C254CB">
        <w:rPr>
          <w:noProof/>
        </w:rPr>
        <w:t>1</w:t>
      </w:r>
      <w:r>
        <w:fldChar w:fldCharType="end"/>
      </w:r>
      <w:bookmarkEnd w:id="2546"/>
      <w:r w:rsidR="006C6967">
        <w:t>. A</w:t>
      </w:r>
      <w:r>
        <w:t>ffine model seeds derivation process from CU to CU</w:t>
      </w:r>
      <w:r w:rsidR="00AA2731">
        <w:t>.</w:t>
      </w:r>
    </w:p>
    <w:p w14:paraId="4F03BBF4" w14:textId="77777777" w:rsidR="00123FEA" w:rsidRDefault="00123FEA" w:rsidP="00F11EDE">
      <w:pPr>
        <w:pStyle w:val="ListParagraph"/>
        <w:spacing w:before="0"/>
        <w:ind w:left="0"/>
        <w:jc w:val="both"/>
        <w:rPr>
          <w:lang w:val="en-US"/>
        </w:rPr>
      </w:pPr>
    </w:p>
    <w:p w14:paraId="0F9257CF" w14:textId="44AC2192" w:rsidR="005573FD" w:rsidRPr="005573FD" w:rsidRDefault="005573FD" w:rsidP="008E2343">
      <w:pPr>
        <w:spacing w:before="0"/>
        <w:jc w:val="both"/>
        <w:rPr>
          <w:lang w:val="en-US"/>
        </w:rPr>
      </w:pPr>
      <w:r>
        <w:rPr>
          <w:lang w:val="en-US"/>
        </w:rPr>
        <w:t>This affine model seeds derivation from CU to CU is illustrated on</w:t>
      </w:r>
      <w:r w:rsidR="00C048DA">
        <w:rPr>
          <w:lang w:val="en-US"/>
        </w:rPr>
        <w:t xml:space="preserve"> </w:t>
      </w:r>
      <w:r w:rsidR="00C048DA">
        <w:rPr>
          <w:lang w:val="en-US"/>
        </w:rPr>
        <w:fldChar w:fldCharType="begin"/>
      </w:r>
      <w:r w:rsidR="00C048DA">
        <w:rPr>
          <w:lang w:val="en-US"/>
        </w:rPr>
        <w:instrText xml:space="preserve"> REF _Ref510173186 \h </w:instrText>
      </w:r>
      <w:r w:rsidR="00C048DA">
        <w:rPr>
          <w:lang w:val="en-US"/>
        </w:rPr>
      </w:r>
      <w:r w:rsidR="00C048DA">
        <w:rPr>
          <w:lang w:val="en-US"/>
        </w:rPr>
        <w:fldChar w:fldCharType="separate"/>
      </w:r>
      <w:r w:rsidR="00C254CB" w:rsidRPr="00AF3174">
        <w:rPr>
          <w:lang w:val="en-US"/>
        </w:rPr>
        <w:t xml:space="preserve">Figure </w:t>
      </w:r>
      <w:r w:rsidR="00C254CB">
        <w:rPr>
          <w:noProof/>
          <w:lang w:val="en-US"/>
        </w:rPr>
        <w:t>18</w:t>
      </w:r>
      <w:r w:rsidR="00C048DA">
        <w:rPr>
          <w:lang w:val="en-US"/>
        </w:rPr>
        <w:fldChar w:fldCharType="end"/>
      </w:r>
      <w:r>
        <w:rPr>
          <w:lang w:val="en-US"/>
        </w:rPr>
        <w:t>.</w:t>
      </w:r>
    </w:p>
    <w:p w14:paraId="631F5E5A" w14:textId="00D4C8DA" w:rsidR="006F3839" w:rsidRDefault="008E0911" w:rsidP="00346DA4">
      <w:pPr>
        <w:jc w:val="center"/>
        <w:rPr>
          <w:lang w:val="en-US"/>
        </w:rPr>
      </w:pPr>
      <w:r w:rsidRPr="007D48E9">
        <w:rPr>
          <w:noProof/>
          <w:lang w:val="en-US" w:eastAsia="ja-JP"/>
        </w:rPr>
        <w:drawing>
          <wp:inline distT="0" distB="0" distL="0" distR="0" wp14:anchorId="43EDC3EC" wp14:editId="17BBF6DC">
            <wp:extent cx="2331720" cy="1801368"/>
            <wp:effectExtent l="0" t="0" r="0" b="8890"/>
            <wp:docPr id="921584883" name="Picture 92158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1720" cy="1801368"/>
                    </a:xfrm>
                    <a:prstGeom prst="rect">
                      <a:avLst/>
                    </a:prstGeom>
                    <a:noFill/>
                  </pic:spPr>
                </pic:pic>
              </a:graphicData>
            </a:graphic>
          </wp:inline>
        </w:drawing>
      </w:r>
    </w:p>
    <w:p w14:paraId="457389DF" w14:textId="0ECEC0F8" w:rsidR="006F3839" w:rsidRDefault="006F3839" w:rsidP="00346DA4">
      <w:pPr>
        <w:pStyle w:val="Caption"/>
        <w:jc w:val="center"/>
        <w:rPr>
          <w:lang w:val="en-US"/>
        </w:rPr>
      </w:pPr>
      <w:bookmarkStart w:id="2547" w:name="_Ref510173186"/>
      <w:r w:rsidRPr="00AF3174">
        <w:rPr>
          <w:lang w:val="en-US"/>
        </w:rPr>
        <w:t xml:space="preserve">Figure </w:t>
      </w:r>
      <w:r w:rsidRPr="00AF3174">
        <w:rPr>
          <w:lang w:val="en-US"/>
        </w:rPr>
        <w:fldChar w:fldCharType="begin"/>
      </w:r>
      <w:r w:rsidRPr="00AF3174">
        <w:rPr>
          <w:lang w:val="en-US"/>
        </w:rPr>
        <w:instrText xml:space="preserve"> SEQ Figure \* ARABIC </w:instrText>
      </w:r>
      <w:r w:rsidRPr="00AF3174">
        <w:rPr>
          <w:lang w:val="en-US"/>
        </w:rPr>
        <w:fldChar w:fldCharType="separate"/>
      </w:r>
      <w:r w:rsidR="00C254CB">
        <w:rPr>
          <w:noProof/>
          <w:lang w:val="en-US"/>
        </w:rPr>
        <w:t>18</w:t>
      </w:r>
      <w:r w:rsidRPr="00AF3174">
        <w:rPr>
          <w:lang w:val="en-US"/>
        </w:rPr>
        <w:fldChar w:fldCharType="end"/>
      </w:r>
      <w:bookmarkEnd w:id="2547"/>
      <w:r w:rsidR="006C6967">
        <w:rPr>
          <w:lang w:val="en-US"/>
        </w:rPr>
        <w:t>. A</w:t>
      </w:r>
      <w:r w:rsidRPr="00AF3174">
        <w:rPr>
          <w:lang w:val="en-US"/>
        </w:rPr>
        <w:t xml:space="preserve">ffine model derivation starting from a neighboring </w:t>
      </w:r>
      <w:r w:rsidR="0083279D">
        <w:rPr>
          <w:lang w:val="en-US"/>
        </w:rPr>
        <w:t>CU to a current CU</w:t>
      </w:r>
      <w:r w:rsidR="006C6967">
        <w:rPr>
          <w:lang w:val="en-US"/>
        </w:rPr>
        <w:t>.</w:t>
      </w:r>
    </w:p>
    <w:p w14:paraId="487E8C72" w14:textId="48676A26" w:rsidR="00E43DBB" w:rsidRPr="00AF3174" w:rsidRDefault="0047532A">
      <w:pPr>
        <w:pStyle w:val="Heading5"/>
        <w:rPr>
          <w:lang w:val="en-US"/>
        </w:rPr>
      </w:pPr>
      <w:bookmarkStart w:id="2548" w:name="_Toc509251266"/>
      <w:r w:rsidRPr="00AF3174">
        <w:rPr>
          <w:lang w:val="en-US"/>
        </w:rPr>
        <w:lastRenderedPageBreak/>
        <w:t>Template Affine mode</w:t>
      </w:r>
      <w:bookmarkEnd w:id="2548"/>
    </w:p>
    <w:p w14:paraId="0522617F" w14:textId="598661B3" w:rsidR="00E775AC" w:rsidRDefault="00BA483B" w:rsidP="009B5B2E">
      <w:pPr>
        <w:jc w:val="both"/>
        <w:rPr>
          <w:lang w:val="en-US"/>
        </w:rPr>
      </w:pPr>
      <w:r>
        <w:rPr>
          <w:lang w:val="en-US"/>
        </w:rPr>
        <w:t xml:space="preserve">Template </w:t>
      </w:r>
      <w:r w:rsidR="00B12E2B">
        <w:rPr>
          <w:lang w:val="en-US"/>
        </w:rPr>
        <w:t>a</w:t>
      </w:r>
      <w:r>
        <w:rPr>
          <w:lang w:val="en-US"/>
        </w:rPr>
        <w:t>ffine</w:t>
      </w:r>
      <w:r w:rsidR="00B27F74">
        <w:rPr>
          <w:lang w:val="en-US"/>
        </w:rPr>
        <w:t xml:space="preserve"> is a new coding</w:t>
      </w:r>
      <w:r w:rsidR="00A72FAF">
        <w:rPr>
          <w:lang w:val="en-US"/>
        </w:rPr>
        <w:t xml:space="preserve"> mode</w:t>
      </w:r>
      <w:r w:rsidR="00B27F74">
        <w:rPr>
          <w:lang w:val="en-US"/>
        </w:rPr>
        <w:t xml:space="preserve"> introduced in the proposed solution </w:t>
      </w:r>
      <w:r w:rsidR="00F92569">
        <w:rPr>
          <w:lang w:val="en-US"/>
        </w:rPr>
        <w:t>compared to JEM</w:t>
      </w:r>
      <w:r w:rsidR="00A72FAF">
        <w:rPr>
          <w:lang w:val="en-US"/>
        </w:rPr>
        <w:t xml:space="preserve">. </w:t>
      </w:r>
      <w:r w:rsidR="00F51697">
        <w:rPr>
          <w:lang w:val="en-US"/>
        </w:rPr>
        <w:t>The</w:t>
      </w:r>
      <w:r w:rsidR="00A72FAF">
        <w:rPr>
          <w:lang w:val="en-US"/>
        </w:rPr>
        <w:t xml:space="preserve"> tool</w:t>
      </w:r>
      <w:r w:rsidR="00F51697">
        <w:rPr>
          <w:lang w:val="en-US"/>
        </w:rPr>
        <w:t xml:space="preserve"> is</w:t>
      </w:r>
      <w:r w:rsidR="00A72FAF">
        <w:rPr>
          <w:lang w:val="en-US"/>
        </w:rPr>
        <w:t xml:space="preserve"> </w:t>
      </w:r>
      <w:r w:rsidR="0088265D">
        <w:rPr>
          <w:lang w:val="en-US"/>
        </w:rPr>
        <w:t>similar to t</w:t>
      </w:r>
      <w:r w:rsidR="00A72FAF">
        <w:rPr>
          <w:lang w:val="en-US"/>
        </w:rPr>
        <w:t xml:space="preserve">emplate </w:t>
      </w:r>
      <w:r w:rsidR="0088265D">
        <w:rPr>
          <w:lang w:val="en-US"/>
        </w:rPr>
        <w:t>m</w:t>
      </w:r>
      <w:r w:rsidR="00A72FAF">
        <w:rPr>
          <w:lang w:val="en-US"/>
        </w:rPr>
        <w:t xml:space="preserve">atching </w:t>
      </w:r>
      <w:r w:rsidR="00223413">
        <w:rPr>
          <w:lang w:val="en-US"/>
        </w:rPr>
        <w:t xml:space="preserve">but dedicated to affine. It allows </w:t>
      </w:r>
      <w:r w:rsidR="00737D39">
        <w:rPr>
          <w:lang w:val="en-US"/>
        </w:rPr>
        <w:t xml:space="preserve">automatically </w:t>
      </w:r>
      <w:r w:rsidR="00A61ACB">
        <w:rPr>
          <w:lang w:val="en-US"/>
        </w:rPr>
        <w:t xml:space="preserve">finding an affine model </w:t>
      </w:r>
      <w:r w:rsidR="00A80CFB">
        <w:rPr>
          <w:lang w:val="en-US"/>
        </w:rPr>
        <w:t xml:space="preserve">for the </w:t>
      </w:r>
      <w:r w:rsidR="00433A21">
        <w:rPr>
          <w:lang w:val="en-US"/>
        </w:rPr>
        <w:t>current</w:t>
      </w:r>
      <w:ins w:id="2549" w:author="Francois Edouard" w:date="2018-04-11T06:59:00Z">
        <w:r w:rsidR="001447F1">
          <w:rPr>
            <w:lang w:val="en-US"/>
          </w:rPr>
          <w:t>ly</w:t>
        </w:r>
      </w:ins>
      <w:r w:rsidR="00433A21">
        <w:rPr>
          <w:lang w:val="en-US"/>
        </w:rPr>
        <w:t xml:space="preserve"> proce</w:t>
      </w:r>
      <w:ins w:id="2550" w:author="Francois Edouard" w:date="2018-04-11T06:59:00Z">
        <w:r w:rsidR="001447F1">
          <w:rPr>
            <w:lang w:val="en-US"/>
          </w:rPr>
          <w:t>ss</w:t>
        </w:r>
      </w:ins>
      <w:del w:id="2551" w:author="Francois Edouard" w:date="2018-04-11T06:59:00Z">
        <w:r w:rsidR="00433A21" w:rsidDel="001447F1">
          <w:rPr>
            <w:lang w:val="en-US"/>
          </w:rPr>
          <w:delText>ed</w:delText>
        </w:r>
      </w:del>
      <w:r w:rsidR="00433A21">
        <w:rPr>
          <w:lang w:val="en-US"/>
        </w:rPr>
        <w:t xml:space="preserve">ed CU </w:t>
      </w:r>
      <w:r w:rsidR="00A61ACB">
        <w:rPr>
          <w:lang w:val="en-US"/>
        </w:rPr>
        <w:t>and refining it</w:t>
      </w:r>
      <w:r w:rsidR="00815165">
        <w:rPr>
          <w:lang w:val="en-US"/>
        </w:rPr>
        <w:t xml:space="preserve">, even if </w:t>
      </w:r>
      <w:r w:rsidR="00C45C72">
        <w:rPr>
          <w:lang w:val="en-US"/>
        </w:rPr>
        <w:t xml:space="preserve">surrounding CUs are </w:t>
      </w:r>
      <w:r w:rsidR="006F5E95">
        <w:rPr>
          <w:lang w:val="en-US"/>
        </w:rPr>
        <w:t xml:space="preserve">not in </w:t>
      </w:r>
      <w:r w:rsidR="00C45C72">
        <w:rPr>
          <w:lang w:val="en-US"/>
        </w:rPr>
        <w:t>affine mode</w:t>
      </w:r>
      <w:r w:rsidR="00A61ACB">
        <w:rPr>
          <w:lang w:val="en-US"/>
        </w:rPr>
        <w:t>.</w:t>
      </w:r>
    </w:p>
    <w:p w14:paraId="5B5F36CF" w14:textId="5039A7EA" w:rsidR="00F44413" w:rsidRDefault="00F44413" w:rsidP="00D04167">
      <w:pPr>
        <w:jc w:val="both"/>
        <w:rPr>
          <w:lang w:val="en-US"/>
        </w:rPr>
      </w:pPr>
      <w:r>
        <w:rPr>
          <w:lang w:val="en-US"/>
        </w:rPr>
        <w:t xml:space="preserve">Template </w:t>
      </w:r>
      <w:r w:rsidR="00B12E2B">
        <w:rPr>
          <w:lang w:val="en-US"/>
        </w:rPr>
        <w:t xml:space="preserve">affine </w:t>
      </w:r>
      <w:r>
        <w:rPr>
          <w:lang w:val="en-US"/>
        </w:rPr>
        <w:t xml:space="preserve">mode </w:t>
      </w:r>
      <w:r w:rsidR="004F0FB9">
        <w:rPr>
          <w:lang w:val="en-US"/>
        </w:rPr>
        <w:t>can only be used by CU</w:t>
      </w:r>
      <w:r w:rsidR="00C93660">
        <w:rPr>
          <w:lang w:val="en-US"/>
        </w:rPr>
        <w:t>s</w:t>
      </w:r>
      <w:r w:rsidR="004F0FB9">
        <w:rPr>
          <w:lang w:val="en-US"/>
        </w:rPr>
        <w:t xml:space="preserve"> </w:t>
      </w:r>
      <w:r w:rsidR="00A56CB7">
        <w:rPr>
          <w:lang w:val="en-US"/>
        </w:rPr>
        <w:t>whose left and top neighbors are both available.</w:t>
      </w:r>
      <w:r w:rsidR="00C30FE3">
        <w:rPr>
          <w:lang w:val="en-US"/>
        </w:rPr>
        <w:t xml:space="preserve"> The process is as follow</w:t>
      </w:r>
      <w:r w:rsidR="00220B2C">
        <w:rPr>
          <w:lang w:val="en-US"/>
        </w:rPr>
        <w:t>s.</w:t>
      </w:r>
    </w:p>
    <w:p w14:paraId="3C9448E2" w14:textId="5A701670" w:rsidR="009C5AF6" w:rsidRPr="00491813" w:rsidRDefault="000A28DD" w:rsidP="00D04167">
      <w:pPr>
        <w:pStyle w:val="ListParagraph"/>
        <w:numPr>
          <w:ilvl w:val="0"/>
          <w:numId w:val="71"/>
        </w:numPr>
        <w:contextualSpacing w:val="0"/>
        <w:jc w:val="both"/>
        <w:rPr>
          <w:rFonts w:eastAsiaTheme="majorEastAsia"/>
          <w:lang w:val="en-US"/>
        </w:rPr>
      </w:pPr>
      <w:r w:rsidRPr="00491813">
        <w:rPr>
          <w:rFonts w:eastAsiaTheme="majorEastAsia"/>
          <w:lang w:val="en-US"/>
        </w:rPr>
        <w:t>First, b</w:t>
      </w:r>
      <w:r w:rsidR="008B0461" w:rsidRPr="00491813">
        <w:rPr>
          <w:rFonts w:eastAsiaTheme="majorEastAsia"/>
          <w:lang w:val="en-US"/>
        </w:rPr>
        <w:t xml:space="preserve">y using the </w:t>
      </w:r>
      <w:r w:rsidR="00F4009C">
        <w:rPr>
          <w:rFonts w:eastAsiaTheme="majorEastAsia"/>
          <w:lang w:val="en-US"/>
        </w:rPr>
        <w:t>t</w:t>
      </w:r>
      <w:r w:rsidR="00F4009C" w:rsidRPr="00491813">
        <w:rPr>
          <w:rFonts w:eastAsiaTheme="majorEastAsia"/>
          <w:lang w:val="en-US"/>
        </w:rPr>
        <w:t xml:space="preserve">emplate </w:t>
      </w:r>
      <w:r w:rsidR="00F4009C">
        <w:rPr>
          <w:rFonts w:eastAsiaTheme="majorEastAsia"/>
          <w:lang w:val="en-US"/>
        </w:rPr>
        <w:t>m</w:t>
      </w:r>
      <w:r w:rsidR="00F4009C" w:rsidRPr="00491813">
        <w:rPr>
          <w:rFonts w:eastAsiaTheme="majorEastAsia"/>
          <w:lang w:val="en-US"/>
        </w:rPr>
        <w:t xml:space="preserve">atching </w:t>
      </w:r>
      <w:r w:rsidR="008B0461" w:rsidRPr="00491813">
        <w:rPr>
          <w:rFonts w:eastAsiaTheme="majorEastAsia"/>
          <w:lang w:val="en-US"/>
        </w:rPr>
        <w:t>process</w:t>
      </w:r>
      <w:r w:rsidR="008632C9" w:rsidRPr="00491813">
        <w:rPr>
          <w:rFonts w:eastAsiaTheme="majorEastAsia"/>
          <w:lang w:val="en-US"/>
        </w:rPr>
        <w:t xml:space="preserve">, </w:t>
      </w:r>
      <w:r w:rsidR="00047C3D" w:rsidRPr="00491813">
        <w:rPr>
          <w:rFonts w:eastAsiaTheme="majorEastAsia"/>
          <w:lang w:val="en-US"/>
        </w:rPr>
        <w:t xml:space="preserve">for each </w:t>
      </w:r>
      <w:r w:rsidR="001F1AAC" w:rsidRPr="00491813">
        <w:rPr>
          <w:rFonts w:eastAsiaTheme="majorEastAsia"/>
          <w:lang w:val="en-US"/>
        </w:rPr>
        <w:t xml:space="preserve">reference </w:t>
      </w:r>
      <w:r w:rsidR="00FB1E0C">
        <w:rPr>
          <w:lang w:val="en-US"/>
        </w:rPr>
        <w:t xml:space="preserve">picture </w:t>
      </w:r>
      <w:r w:rsidR="00047C3D" w:rsidRPr="00491813">
        <w:rPr>
          <w:rFonts w:eastAsiaTheme="majorEastAsia"/>
          <w:lang w:val="en-US"/>
        </w:rPr>
        <w:t>list,</w:t>
      </w:r>
      <w:r w:rsidR="00D05179" w:rsidRPr="00491813">
        <w:rPr>
          <w:rFonts w:eastAsiaTheme="majorEastAsia"/>
          <w:lang w:val="en-US"/>
        </w:rPr>
        <w:t xml:space="preserve"> a</w:t>
      </w:r>
      <w:r w:rsidR="00047C3D" w:rsidRPr="00491813">
        <w:rPr>
          <w:rFonts w:eastAsiaTheme="majorEastAsia"/>
          <w:lang w:val="en-US"/>
        </w:rPr>
        <w:t xml:space="preserve"> </w:t>
      </w:r>
      <w:r w:rsidR="008632C9" w:rsidRPr="00491813">
        <w:rPr>
          <w:rFonts w:eastAsiaTheme="majorEastAsia"/>
          <w:lang w:val="en-US"/>
        </w:rPr>
        <w:t xml:space="preserve">motion vector </w:t>
      </w:r>
      <w:r w:rsidR="00455F25" w:rsidRPr="00491813">
        <w:rPr>
          <w:rFonts w:eastAsiaTheme="majorEastAsia"/>
          <w:lang w:val="en-US"/>
        </w:rPr>
        <w:t xml:space="preserve">with </w:t>
      </w:r>
      <w:r w:rsidR="00047C3D" w:rsidRPr="00491813">
        <w:rPr>
          <w:rFonts w:eastAsiaTheme="majorEastAsia"/>
          <w:lang w:val="en-US"/>
        </w:rPr>
        <w:t>its</w:t>
      </w:r>
      <w:r w:rsidR="00455F25" w:rsidRPr="00491813">
        <w:rPr>
          <w:rFonts w:eastAsiaTheme="majorEastAsia"/>
          <w:lang w:val="en-US"/>
        </w:rPr>
        <w:t xml:space="preserve"> associated reference </w:t>
      </w:r>
      <w:r w:rsidR="00FB1E0C">
        <w:rPr>
          <w:lang w:val="en-US"/>
        </w:rPr>
        <w:t xml:space="preserve">picture </w:t>
      </w:r>
      <w:r w:rsidR="000C3797">
        <w:rPr>
          <w:rFonts w:eastAsiaTheme="majorEastAsia"/>
          <w:lang w:val="en-US"/>
        </w:rPr>
        <w:t>is</w:t>
      </w:r>
      <w:r w:rsidR="00EF5B22" w:rsidRPr="00491813">
        <w:rPr>
          <w:rFonts w:eastAsiaTheme="majorEastAsia"/>
          <w:lang w:val="en-US"/>
        </w:rPr>
        <w:t xml:space="preserve"> derived </w:t>
      </w:r>
      <w:r w:rsidR="008D6465" w:rsidRPr="00491813">
        <w:rPr>
          <w:rFonts w:eastAsiaTheme="majorEastAsia"/>
          <w:lang w:val="en-US"/>
        </w:rPr>
        <w:t>an</w:t>
      </w:r>
      <w:r w:rsidR="00EF5B22" w:rsidRPr="00491813">
        <w:rPr>
          <w:rFonts w:eastAsiaTheme="majorEastAsia"/>
          <w:lang w:val="en-US"/>
        </w:rPr>
        <w:t>d refined automatically</w:t>
      </w:r>
      <w:r w:rsidR="00C87C44" w:rsidRPr="00491813">
        <w:rPr>
          <w:rFonts w:eastAsiaTheme="majorEastAsia"/>
          <w:lang w:val="en-US"/>
        </w:rPr>
        <w:t>.</w:t>
      </w:r>
    </w:p>
    <w:p w14:paraId="4C217D18" w14:textId="2C93CBD8" w:rsidR="009C5AF6" w:rsidRPr="00491813" w:rsidRDefault="006A38C8" w:rsidP="00D04167">
      <w:pPr>
        <w:pStyle w:val="ListParagraph"/>
        <w:numPr>
          <w:ilvl w:val="0"/>
          <w:numId w:val="71"/>
        </w:numPr>
        <w:contextualSpacing w:val="0"/>
        <w:jc w:val="both"/>
        <w:rPr>
          <w:rFonts w:eastAsiaTheme="majorEastAsia"/>
          <w:lang w:val="en-US"/>
        </w:rPr>
      </w:pPr>
      <w:r w:rsidRPr="00491813">
        <w:rPr>
          <w:rFonts w:eastAsiaTheme="majorEastAsia"/>
          <w:lang w:val="en-US"/>
        </w:rPr>
        <w:t xml:space="preserve">Then a process </w:t>
      </w:r>
      <w:r w:rsidR="00A64CF6">
        <w:rPr>
          <w:rFonts w:eastAsiaTheme="majorEastAsia"/>
          <w:lang w:val="en-US"/>
        </w:rPr>
        <w:t>close</w:t>
      </w:r>
      <w:r w:rsidR="00A64CF6" w:rsidRPr="00491813">
        <w:rPr>
          <w:rFonts w:eastAsiaTheme="majorEastAsia"/>
          <w:lang w:val="en-US"/>
        </w:rPr>
        <w:t xml:space="preserve"> </w:t>
      </w:r>
      <w:r w:rsidRPr="00491813">
        <w:rPr>
          <w:rFonts w:eastAsiaTheme="majorEastAsia"/>
          <w:lang w:val="en-US"/>
        </w:rPr>
        <w:t xml:space="preserve">to the </w:t>
      </w:r>
      <w:r w:rsidR="00F4009C">
        <w:rPr>
          <w:rFonts w:eastAsiaTheme="majorEastAsia"/>
          <w:lang w:val="en-US"/>
        </w:rPr>
        <w:t>m</w:t>
      </w:r>
      <w:r w:rsidR="00F4009C" w:rsidRPr="00491813">
        <w:rPr>
          <w:rFonts w:eastAsiaTheme="majorEastAsia"/>
          <w:lang w:val="en-US"/>
        </w:rPr>
        <w:t xml:space="preserve">erge </w:t>
      </w:r>
      <w:r w:rsidRPr="00491813">
        <w:rPr>
          <w:rFonts w:eastAsiaTheme="majorEastAsia"/>
          <w:lang w:val="en-US"/>
        </w:rPr>
        <w:t>candidate list collection</w:t>
      </w:r>
      <w:r w:rsidR="004F400E" w:rsidRPr="00491813">
        <w:rPr>
          <w:rFonts w:eastAsiaTheme="majorEastAsia"/>
          <w:lang w:val="en-US"/>
        </w:rPr>
        <w:t xml:space="preserve">, but dedicated to affine, </w:t>
      </w:r>
      <w:r w:rsidR="008939E0" w:rsidRPr="00491813">
        <w:rPr>
          <w:rFonts w:eastAsiaTheme="majorEastAsia"/>
          <w:lang w:val="en-US"/>
        </w:rPr>
        <w:t xml:space="preserve">allows deriving </w:t>
      </w:r>
      <w:r w:rsidR="008939E0" w:rsidRPr="00D15A4F">
        <w:rPr>
          <w:rFonts w:eastAsiaTheme="majorEastAsia"/>
          <w:lang w:val="en-US"/>
        </w:rPr>
        <w:t>affine model</w:t>
      </w:r>
      <w:r w:rsidR="00D97E2C" w:rsidRPr="00D15A4F">
        <w:rPr>
          <w:rFonts w:eastAsiaTheme="majorEastAsia"/>
          <w:lang w:val="en-US"/>
        </w:rPr>
        <w:t xml:space="preserve"> seeds for the current CU</w:t>
      </w:r>
      <w:r w:rsidR="00C248C9" w:rsidRPr="00C248C9">
        <w:rPr>
          <w:rFonts w:eastAsiaTheme="majorEastAsia"/>
          <w:lang w:val="en-US"/>
        </w:rPr>
        <w:t xml:space="preserve"> </w:t>
      </w:r>
      <w:r w:rsidR="00C248C9" w:rsidRPr="00491813">
        <w:rPr>
          <w:rFonts w:eastAsiaTheme="majorEastAsia"/>
          <w:lang w:val="en-US"/>
        </w:rPr>
        <w:t>using</w:t>
      </w:r>
      <w:r w:rsidR="00872C38">
        <w:rPr>
          <w:rFonts w:eastAsiaTheme="majorEastAsia"/>
          <w:lang w:val="en-US"/>
        </w:rPr>
        <w:t xml:space="preserve"> </w:t>
      </w:r>
      <w:r w:rsidR="00872C38">
        <w:rPr>
          <w:rFonts w:eastAsiaTheme="majorEastAsia"/>
          <w:lang w:val="en-US"/>
        </w:rPr>
        <w:fldChar w:fldCharType="begin"/>
      </w:r>
      <w:r w:rsidR="00872C38">
        <w:rPr>
          <w:rFonts w:eastAsiaTheme="majorEastAsia"/>
          <w:lang w:val="en-US"/>
        </w:rPr>
        <w:instrText xml:space="preserve"> REF _Ref510173213 \h </w:instrText>
      </w:r>
      <w:r w:rsidR="00872C38">
        <w:rPr>
          <w:rFonts w:eastAsiaTheme="majorEastAsia"/>
          <w:lang w:val="en-US"/>
        </w:rPr>
      </w:r>
      <w:r w:rsidR="00872C38">
        <w:rPr>
          <w:rFonts w:eastAsiaTheme="majorEastAsia"/>
          <w:lang w:val="en-US"/>
        </w:rPr>
        <w:fldChar w:fldCharType="separate"/>
      </w:r>
      <w:r w:rsidR="00C254CB">
        <w:t xml:space="preserve">Equation </w:t>
      </w:r>
      <w:r w:rsidR="00C254CB">
        <w:rPr>
          <w:noProof/>
        </w:rPr>
        <w:t>1</w:t>
      </w:r>
      <w:r w:rsidR="00872C38">
        <w:rPr>
          <w:rFonts w:eastAsiaTheme="majorEastAsia"/>
          <w:lang w:val="en-US"/>
        </w:rPr>
        <w:fldChar w:fldCharType="end"/>
      </w:r>
      <w:r w:rsidR="00D97E2C" w:rsidRPr="00D15A4F">
        <w:rPr>
          <w:rFonts w:eastAsiaTheme="majorEastAsia"/>
          <w:lang w:val="en-US"/>
        </w:rPr>
        <w:t>.</w:t>
      </w:r>
      <w:r w:rsidR="00105E34" w:rsidRPr="00D15A4F">
        <w:rPr>
          <w:rFonts w:eastAsiaTheme="majorEastAsia"/>
          <w:lang w:val="en-US"/>
        </w:rPr>
        <w:t xml:space="preserve"> The </w:t>
      </w:r>
      <w:r w:rsidR="006B7763" w:rsidRPr="00D15A4F">
        <w:rPr>
          <w:rFonts w:eastAsiaTheme="majorEastAsia"/>
          <w:lang w:val="en-US"/>
        </w:rPr>
        <w:t xml:space="preserve">first </w:t>
      </w:r>
      <w:r w:rsidR="00005747" w:rsidRPr="00D15A4F">
        <w:rPr>
          <w:rFonts w:eastAsiaTheme="majorEastAsia"/>
          <w:lang w:val="en-US"/>
        </w:rPr>
        <w:t xml:space="preserve">spatial </w:t>
      </w:r>
      <w:r w:rsidR="006B7763" w:rsidRPr="00D15A4F">
        <w:rPr>
          <w:rFonts w:eastAsiaTheme="majorEastAsia"/>
          <w:lang w:val="en-US"/>
        </w:rPr>
        <w:t xml:space="preserve">affine neighbor </w:t>
      </w:r>
      <w:r w:rsidR="007A21E7" w:rsidRPr="00D15A4F">
        <w:rPr>
          <w:rFonts w:eastAsiaTheme="majorEastAsia"/>
          <w:lang w:val="en-US"/>
        </w:rPr>
        <w:t xml:space="preserve">found in {a1, b1, </w:t>
      </w:r>
      <w:r w:rsidR="003A6330" w:rsidRPr="00D15A4F">
        <w:rPr>
          <w:rFonts w:eastAsiaTheme="majorEastAsia"/>
          <w:lang w:val="en-US"/>
        </w:rPr>
        <w:t>b</w:t>
      </w:r>
      <w:r w:rsidR="007A21E7" w:rsidRPr="00D15A4F">
        <w:rPr>
          <w:rFonts w:eastAsiaTheme="majorEastAsia"/>
          <w:lang w:val="en-US"/>
        </w:rPr>
        <w:t xml:space="preserve">0, </w:t>
      </w:r>
      <w:r w:rsidR="003A6330" w:rsidRPr="00D15A4F">
        <w:rPr>
          <w:rFonts w:eastAsiaTheme="majorEastAsia"/>
          <w:lang w:val="en-US"/>
        </w:rPr>
        <w:t>a</w:t>
      </w:r>
      <w:r w:rsidR="007A21E7" w:rsidRPr="00D15A4F">
        <w:rPr>
          <w:rFonts w:eastAsiaTheme="majorEastAsia"/>
          <w:lang w:val="en-US"/>
        </w:rPr>
        <w:t>0, b2, a2, b3}</w:t>
      </w:r>
      <w:r w:rsidR="003B2E3D">
        <w:rPr>
          <w:rFonts w:eastAsiaTheme="majorEastAsia"/>
          <w:lang w:val="en-US"/>
        </w:rPr>
        <w:t xml:space="preserve"> is chosen.</w:t>
      </w:r>
    </w:p>
    <w:p w14:paraId="40038182" w14:textId="6FF4C256" w:rsidR="001365D4" w:rsidRDefault="00396260" w:rsidP="00D04167">
      <w:pPr>
        <w:pStyle w:val="ListParagraph"/>
        <w:numPr>
          <w:ilvl w:val="0"/>
          <w:numId w:val="71"/>
        </w:numPr>
        <w:contextualSpacing w:val="0"/>
        <w:jc w:val="both"/>
        <w:rPr>
          <w:rFonts w:eastAsiaTheme="majorEastAsia"/>
          <w:lang w:val="en-US"/>
        </w:rPr>
      </w:pPr>
      <w:bookmarkStart w:id="2552" w:name="_Hlk510337465"/>
      <w:r>
        <w:rPr>
          <w:rFonts w:eastAsiaTheme="majorEastAsia"/>
          <w:lang w:val="en-US"/>
        </w:rPr>
        <w:t xml:space="preserve">The last step consists in a template-based refinement process </w:t>
      </w:r>
      <w:r w:rsidR="00247126" w:rsidRPr="00247126">
        <w:rPr>
          <w:rFonts w:eastAsiaTheme="majorEastAsia"/>
          <w:lang w:val="en-US"/>
        </w:rPr>
        <w:t>of the derived affine seeds.</w:t>
      </w:r>
      <w:r w:rsidR="00247126">
        <w:rPr>
          <w:rFonts w:eastAsiaTheme="majorEastAsia"/>
          <w:lang w:val="en-US"/>
        </w:rPr>
        <w:t xml:space="preserve"> </w:t>
      </w:r>
      <w:r w:rsidR="00AB68D5" w:rsidRPr="00491813">
        <w:rPr>
          <w:rFonts w:eastAsiaTheme="majorEastAsia"/>
          <w:lang w:val="en-US"/>
        </w:rPr>
        <w:t>For</w:t>
      </w:r>
      <w:r w:rsidR="001F1AAC" w:rsidRPr="00491813">
        <w:rPr>
          <w:rFonts w:eastAsiaTheme="majorEastAsia"/>
          <w:lang w:val="en-US"/>
        </w:rPr>
        <w:t xml:space="preserve"> e</w:t>
      </w:r>
      <w:r w:rsidR="007E2339" w:rsidRPr="00491813">
        <w:rPr>
          <w:rFonts w:eastAsiaTheme="majorEastAsia"/>
          <w:lang w:val="en-US"/>
        </w:rPr>
        <w:t>ach</w:t>
      </w:r>
      <w:r w:rsidR="001F1AAC" w:rsidRPr="00491813">
        <w:rPr>
          <w:rFonts w:eastAsiaTheme="majorEastAsia"/>
          <w:lang w:val="en-US"/>
        </w:rPr>
        <w:t xml:space="preserve"> reference </w:t>
      </w:r>
      <w:r w:rsidR="00247126">
        <w:rPr>
          <w:rFonts w:eastAsiaTheme="majorEastAsia"/>
          <w:lang w:val="en-US"/>
        </w:rPr>
        <w:t xml:space="preserve">picture </w:t>
      </w:r>
      <w:r w:rsidR="007E2339" w:rsidRPr="00491813">
        <w:rPr>
          <w:rFonts w:eastAsiaTheme="majorEastAsia"/>
          <w:lang w:val="en-US"/>
        </w:rPr>
        <w:t>list</w:t>
      </w:r>
      <w:r w:rsidR="00AB68D5" w:rsidRPr="00491813">
        <w:rPr>
          <w:rFonts w:eastAsiaTheme="majorEastAsia"/>
          <w:lang w:val="en-US"/>
        </w:rPr>
        <w:t xml:space="preserve">, if </w:t>
      </w:r>
      <w:r w:rsidR="00403813" w:rsidRPr="00491813">
        <w:rPr>
          <w:rFonts w:eastAsiaTheme="majorEastAsia"/>
          <w:lang w:val="en-US"/>
        </w:rPr>
        <w:t>an</w:t>
      </w:r>
      <w:r w:rsidR="00AB68D5" w:rsidRPr="00491813">
        <w:rPr>
          <w:rFonts w:eastAsiaTheme="majorEastAsia"/>
          <w:lang w:val="en-US"/>
        </w:rPr>
        <w:t xml:space="preserve"> affine model </w:t>
      </w:r>
      <w:r w:rsidR="00E17541">
        <w:rPr>
          <w:rFonts w:eastAsiaTheme="majorEastAsia"/>
          <w:lang w:val="en-US"/>
        </w:rPr>
        <w:t>was</w:t>
      </w:r>
      <w:r w:rsidR="00B806A9">
        <w:rPr>
          <w:rFonts w:eastAsiaTheme="majorEastAsia"/>
          <w:lang w:val="en-US"/>
        </w:rPr>
        <w:t xml:space="preserve"> </w:t>
      </w:r>
      <w:r w:rsidR="00A53E55">
        <w:rPr>
          <w:rFonts w:eastAsiaTheme="majorEastAsia"/>
          <w:lang w:val="en-US"/>
        </w:rPr>
        <w:t xml:space="preserve">found </w:t>
      </w:r>
      <w:r w:rsidR="00B806A9">
        <w:rPr>
          <w:rFonts w:eastAsiaTheme="majorEastAsia"/>
          <w:lang w:val="en-US"/>
        </w:rPr>
        <w:t>in</w:t>
      </w:r>
      <w:r w:rsidR="00630B04" w:rsidRPr="00491813">
        <w:rPr>
          <w:rFonts w:eastAsiaTheme="majorEastAsia"/>
          <w:lang w:val="en-US"/>
        </w:rPr>
        <w:t xml:space="preserve"> the second step</w:t>
      </w:r>
      <w:r w:rsidR="005E06C8" w:rsidRPr="00491813">
        <w:rPr>
          <w:rFonts w:eastAsiaTheme="majorEastAsia"/>
          <w:lang w:val="en-US"/>
        </w:rPr>
        <w:t xml:space="preserve">, it is set as the </w:t>
      </w:r>
      <w:r w:rsidR="000C3797">
        <w:rPr>
          <w:rFonts w:eastAsiaTheme="majorEastAsia"/>
          <w:lang w:val="en-US"/>
        </w:rPr>
        <w:t xml:space="preserve">initial </w:t>
      </w:r>
      <w:r w:rsidR="005E06C8" w:rsidRPr="00491813">
        <w:rPr>
          <w:rFonts w:eastAsiaTheme="majorEastAsia"/>
          <w:lang w:val="en-US"/>
        </w:rPr>
        <w:t xml:space="preserve">affine model </w:t>
      </w:r>
      <w:r w:rsidR="002D0C69" w:rsidRPr="00491813">
        <w:rPr>
          <w:rFonts w:eastAsiaTheme="majorEastAsia"/>
          <w:lang w:val="en-US"/>
        </w:rPr>
        <w:t xml:space="preserve">to be refined </w:t>
      </w:r>
      <w:r w:rsidR="005E06C8" w:rsidRPr="00491813">
        <w:rPr>
          <w:rFonts w:eastAsiaTheme="majorEastAsia"/>
          <w:lang w:val="en-US"/>
        </w:rPr>
        <w:t>f</w:t>
      </w:r>
      <w:r w:rsidR="002D0C69" w:rsidRPr="00491813">
        <w:rPr>
          <w:rFonts w:eastAsiaTheme="majorEastAsia"/>
          <w:lang w:val="en-US"/>
        </w:rPr>
        <w:t>or</w:t>
      </w:r>
      <w:r w:rsidR="005E06C8" w:rsidRPr="00491813">
        <w:rPr>
          <w:rFonts w:eastAsiaTheme="majorEastAsia"/>
          <w:lang w:val="en-US"/>
        </w:rPr>
        <w:t xml:space="preserve"> the current CU</w:t>
      </w:r>
      <w:r w:rsidR="008A4878">
        <w:rPr>
          <w:rFonts w:eastAsiaTheme="majorEastAsia"/>
          <w:lang w:val="en-US"/>
        </w:rPr>
        <w:t>.</w:t>
      </w:r>
      <w:r w:rsidR="005E06C8" w:rsidRPr="00E149F0">
        <w:rPr>
          <w:rFonts w:eastAsiaTheme="majorEastAsia"/>
          <w:lang w:val="en-US"/>
        </w:rPr>
        <w:t xml:space="preserve"> </w:t>
      </w:r>
      <w:r w:rsidR="008A4878">
        <w:rPr>
          <w:rFonts w:eastAsiaTheme="majorEastAsia"/>
          <w:lang w:val="en-US"/>
        </w:rPr>
        <w:t>O</w:t>
      </w:r>
      <w:r w:rsidR="005E06C8" w:rsidRPr="00E149F0">
        <w:rPr>
          <w:rFonts w:eastAsiaTheme="majorEastAsia"/>
          <w:lang w:val="en-US"/>
        </w:rPr>
        <w:t xml:space="preserve">therwise </w:t>
      </w:r>
      <w:r w:rsidR="00DA2DFF" w:rsidRPr="00E149F0">
        <w:rPr>
          <w:rFonts w:eastAsiaTheme="majorEastAsia"/>
          <w:lang w:val="en-US"/>
        </w:rPr>
        <w:t xml:space="preserve">the </w:t>
      </w:r>
      <w:r w:rsidR="008A4878">
        <w:rPr>
          <w:rFonts w:eastAsiaTheme="majorEastAsia"/>
          <w:lang w:val="en-US"/>
        </w:rPr>
        <w:t>template matching</w:t>
      </w:r>
      <w:r w:rsidR="00DA2DFF" w:rsidRPr="00E149F0">
        <w:rPr>
          <w:rFonts w:eastAsiaTheme="majorEastAsia"/>
          <w:lang w:val="en-US"/>
        </w:rPr>
        <w:t xml:space="preserve"> </w:t>
      </w:r>
      <w:r w:rsidR="00DA2DFF" w:rsidRPr="00491813">
        <w:rPr>
          <w:rFonts w:eastAsiaTheme="majorEastAsia"/>
          <w:lang w:val="en-US"/>
        </w:rPr>
        <w:t xml:space="preserve">motion vector </w:t>
      </w:r>
      <w:r w:rsidR="00630B04" w:rsidRPr="00491813">
        <w:rPr>
          <w:rFonts w:eastAsiaTheme="majorEastAsia"/>
          <w:lang w:val="en-US"/>
        </w:rPr>
        <w:t xml:space="preserve">found in the first step </w:t>
      </w:r>
      <w:r w:rsidR="00DA2DFF" w:rsidRPr="00491813">
        <w:rPr>
          <w:rFonts w:eastAsiaTheme="majorEastAsia"/>
          <w:lang w:val="en-US"/>
        </w:rPr>
        <w:t xml:space="preserve">is used as </w:t>
      </w:r>
      <w:r w:rsidR="00D45764" w:rsidRPr="00491813">
        <w:rPr>
          <w:rFonts w:eastAsiaTheme="majorEastAsia"/>
          <w:lang w:val="en-US"/>
        </w:rPr>
        <w:t>the initial</w:t>
      </w:r>
      <w:r w:rsidR="00DA2DFF" w:rsidRPr="00491813">
        <w:rPr>
          <w:rFonts w:eastAsiaTheme="majorEastAsia"/>
          <w:lang w:val="en-US"/>
        </w:rPr>
        <w:t xml:space="preserve"> affine model.</w:t>
      </w:r>
      <w:r w:rsidR="00FB2022" w:rsidRPr="00E149F0">
        <w:rPr>
          <w:rFonts w:eastAsiaTheme="majorEastAsia"/>
          <w:lang w:val="en-US"/>
        </w:rPr>
        <w:t xml:space="preserve"> The template used in this mode is </w:t>
      </w:r>
      <w:r w:rsidR="00B014DB" w:rsidRPr="00E149F0">
        <w:rPr>
          <w:rFonts w:eastAsiaTheme="majorEastAsia"/>
          <w:lang w:val="en-US"/>
        </w:rPr>
        <w:t xml:space="preserve">a strip </w:t>
      </w:r>
      <w:r w:rsidR="00061A9D" w:rsidRPr="00E149F0">
        <w:rPr>
          <w:rFonts w:eastAsiaTheme="majorEastAsia"/>
          <w:lang w:val="en-US"/>
        </w:rPr>
        <w:t>of 4 pixels on</w:t>
      </w:r>
      <w:r w:rsidR="006B5942" w:rsidRPr="00E149F0">
        <w:rPr>
          <w:rFonts w:eastAsiaTheme="majorEastAsia"/>
          <w:lang w:val="en-US"/>
        </w:rPr>
        <w:t xml:space="preserve"> the</w:t>
      </w:r>
      <w:r w:rsidR="00061A9D" w:rsidRPr="00E149F0">
        <w:rPr>
          <w:rFonts w:eastAsiaTheme="majorEastAsia"/>
          <w:lang w:val="en-US"/>
        </w:rPr>
        <w:t xml:space="preserve"> top and left of the current CU including the </w:t>
      </w:r>
      <w:r w:rsidR="00061A9D" w:rsidRPr="005A042A">
        <w:rPr>
          <w:rFonts w:eastAsiaTheme="majorEastAsia"/>
          <w:lang w:val="en-US"/>
        </w:rPr>
        <w:t>top-left corner</w:t>
      </w:r>
      <w:r w:rsidR="001B0D4D" w:rsidRPr="005A042A">
        <w:rPr>
          <w:rFonts w:eastAsiaTheme="majorEastAsia"/>
          <w:lang w:val="en-US"/>
        </w:rPr>
        <w:t xml:space="preserve"> as shown </w:t>
      </w:r>
      <w:r w:rsidR="002813A3" w:rsidRPr="005A042A">
        <w:rPr>
          <w:rFonts w:eastAsiaTheme="majorEastAsia"/>
          <w:lang w:val="en-US"/>
        </w:rPr>
        <w:t xml:space="preserve">in </w:t>
      </w:r>
      <w:r w:rsidR="00CC0961" w:rsidRPr="005A042A">
        <w:rPr>
          <w:rFonts w:eastAsiaTheme="majorEastAsia"/>
          <w:lang w:val="en-US"/>
        </w:rPr>
        <w:fldChar w:fldCharType="begin"/>
      </w:r>
      <w:r w:rsidR="00CC0961" w:rsidRPr="005A042A">
        <w:rPr>
          <w:rFonts w:eastAsiaTheme="majorEastAsia"/>
          <w:lang w:val="en-US"/>
        </w:rPr>
        <w:instrText xml:space="preserve"> REF _Ref510026461 \h </w:instrText>
      </w:r>
      <w:r w:rsidR="00CC0961" w:rsidRPr="005A042A">
        <w:rPr>
          <w:rFonts w:eastAsiaTheme="majorEastAsia"/>
          <w:lang w:val="en-US"/>
        </w:rPr>
      </w:r>
      <w:r w:rsidR="00CC0961" w:rsidRPr="005A042A">
        <w:rPr>
          <w:rFonts w:eastAsiaTheme="majorEastAsia"/>
          <w:lang w:val="en-US"/>
        </w:rPr>
        <w:fldChar w:fldCharType="separate"/>
      </w:r>
      <w:r w:rsidR="00C254CB" w:rsidRPr="00F3021F">
        <w:rPr>
          <w:lang w:val="en-US"/>
        </w:rPr>
        <w:t xml:space="preserve">Figure </w:t>
      </w:r>
      <w:r w:rsidR="00C254CB">
        <w:rPr>
          <w:noProof/>
          <w:lang w:val="en-US"/>
        </w:rPr>
        <w:t>19</w:t>
      </w:r>
      <w:r w:rsidR="00CC0961" w:rsidRPr="005A042A">
        <w:rPr>
          <w:rFonts w:eastAsiaTheme="majorEastAsia"/>
          <w:lang w:val="en-US"/>
        </w:rPr>
        <w:fldChar w:fldCharType="end"/>
      </w:r>
      <w:r w:rsidR="00061A9D" w:rsidRPr="005A042A">
        <w:rPr>
          <w:rFonts w:eastAsiaTheme="majorEastAsia"/>
          <w:lang w:val="en-US"/>
        </w:rPr>
        <w:t>.</w:t>
      </w:r>
      <w:r w:rsidR="00BE4347" w:rsidRPr="005A042A">
        <w:rPr>
          <w:rFonts w:eastAsiaTheme="majorEastAsia"/>
          <w:lang w:val="en-US"/>
        </w:rPr>
        <w:t xml:space="preserve"> </w:t>
      </w:r>
      <w:del w:id="2553" w:author="Francois Edouard" w:date="2018-04-11T07:06:00Z">
        <w:r w:rsidR="000C3797" w:rsidRPr="005A042A" w:rsidDel="001447F1">
          <w:rPr>
            <w:rFonts w:eastAsiaTheme="majorEastAsia"/>
          </w:rPr>
          <w:delText xml:space="preserve">Affine is applied per 4x4 block, and </w:delText>
        </w:r>
      </w:del>
      <w:ins w:id="2554" w:author="Francois Edouard" w:date="2018-04-11T07:06:00Z">
        <w:r w:rsidR="001447F1">
          <w:rPr>
            <w:rFonts w:eastAsiaTheme="majorEastAsia"/>
          </w:rPr>
          <w:t xml:space="preserve">Then </w:t>
        </w:r>
      </w:ins>
      <w:r w:rsidR="000C3797" w:rsidRPr="005A042A">
        <w:rPr>
          <w:rFonts w:eastAsiaTheme="majorEastAsia"/>
        </w:rPr>
        <w:t xml:space="preserve">the affine model </w:t>
      </w:r>
      <w:del w:id="2555" w:author="Francois Edouard" w:date="2018-04-11T07:06:00Z">
        <w:r w:rsidR="000C3797" w:rsidRPr="005A042A" w:rsidDel="001447F1">
          <w:rPr>
            <w:rFonts w:eastAsiaTheme="majorEastAsia"/>
          </w:rPr>
          <w:delText xml:space="preserve">of each 4x4 block </w:delText>
        </w:r>
      </w:del>
      <w:r w:rsidR="00BE4347" w:rsidRPr="005A042A">
        <w:rPr>
          <w:rFonts w:eastAsiaTheme="majorEastAsia"/>
          <w:lang w:val="en-US"/>
        </w:rPr>
        <w:t xml:space="preserve">of the </w:t>
      </w:r>
      <w:r w:rsidR="00BE4347" w:rsidRPr="00491813">
        <w:rPr>
          <w:rFonts w:eastAsiaTheme="majorEastAsia"/>
          <w:lang w:val="en-US"/>
        </w:rPr>
        <w:t xml:space="preserve">current </w:t>
      </w:r>
      <w:r w:rsidR="00D54374" w:rsidRPr="00491813">
        <w:rPr>
          <w:rFonts w:eastAsiaTheme="majorEastAsia"/>
          <w:lang w:val="en-US"/>
        </w:rPr>
        <w:t>template</w:t>
      </w:r>
      <w:r w:rsidR="00BE4347" w:rsidRPr="00491813">
        <w:rPr>
          <w:rFonts w:eastAsiaTheme="majorEastAsia"/>
          <w:lang w:val="en-US"/>
        </w:rPr>
        <w:t xml:space="preserve"> is derived </w:t>
      </w:r>
      <w:r w:rsidR="005B7A4F" w:rsidRPr="00491813">
        <w:rPr>
          <w:rFonts w:eastAsiaTheme="majorEastAsia"/>
          <w:lang w:val="en-US"/>
        </w:rPr>
        <w:t>with</w:t>
      </w:r>
      <w:r w:rsidR="00872C38">
        <w:rPr>
          <w:rFonts w:eastAsiaTheme="majorEastAsia"/>
          <w:lang w:val="en-US"/>
        </w:rPr>
        <w:t xml:space="preserve"> </w:t>
      </w:r>
      <w:r w:rsidR="00872C38">
        <w:rPr>
          <w:rFonts w:eastAsiaTheme="majorEastAsia"/>
          <w:lang w:val="en-US"/>
        </w:rPr>
        <w:fldChar w:fldCharType="begin"/>
      </w:r>
      <w:r w:rsidR="00872C38">
        <w:rPr>
          <w:rFonts w:eastAsiaTheme="majorEastAsia"/>
          <w:lang w:val="en-US"/>
        </w:rPr>
        <w:instrText xml:space="preserve"> REF _Ref510173213 \h </w:instrText>
      </w:r>
      <w:r w:rsidR="00872C38">
        <w:rPr>
          <w:rFonts w:eastAsiaTheme="majorEastAsia"/>
          <w:lang w:val="en-US"/>
        </w:rPr>
      </w:r>
      <w:r w:rsidR="00872C38">
        <w:rPr>
          <w:rFonts w:eastAsiaTheme="majorEastAsia"/>
          <w:lang w:val="en-US"/>
        </w:rPr>
        <w:fldChar w:fldCharType="separate"/>
      </w:r>
      <w:r w:rsidR="00C254CB">
        <w:t xml:space="preserve">Equation </w:t>
      </w:r>
      <w:r w:rsidR="00C254CB">
        <w:rPr>
          <w:noProof/>
        </w:rPr>
        <w:t>1</w:t>
      </w:r>
      <w:r w:rsidR="00872C38">
        <w:rPr>
          <w:rFonts w:eastAsiaTheme="majorEastAsia"/>
          <w:lang w:val="en-US"/>
        </w:rPr>
        <w:fldChar w:fldCharType="end"/>
      </w:r>
      <w:r w:rsidR="00285756">
        <w:rPr>
          <w:rFonts w:eastAsiaTheme="majorEastAsia"/>
          <w:lang w:val="en-US"/>
        </w:rPr>
        <w:t xml:space="preserve">, based on </w:t>
      </w:r>
      <w:r w:rsidR="00D54374" w:rsidRPr="00491813">
        <w:rPr>
          <w:rFonts w:eastAsiaTheme="majorEastAsia"/>
          <w:lang w:val="en-US"/>
        </w:rPr>
        <w:t xml:space="preserve">the </w:t>
      </w:r>
      <w:r w:rsidR="00893BE3" w:rsidRPr="00491813">
        <w:rPr>
          <w:rFonts w:eastAsiaTheme="majorEastAsia"/>
          <w:lang w:val="en-US"/>
        </w:rPr>
        <w:t>model</w:t>
      </w:r>
      <w:r w:rsidR="00D54374" w:rsidRPr="00491813">
        <w:rPr>
          <w:rFonts w:eastAsiaTheme="majorEastAsia"/>
          <w:lang w:val="en-US"/>
        </w:rPr>
        <w:t xml:space="preserve"> of the current CU</w:t>
      </w:r>
      <w:r w:rsidR="00CA13FA" w:rsidRPr="00491813">
        <w:rPr>
          <w:rFonts w:eastAsiaTheme="majorEastAsia"/>
          <w:lang w:val="en-US"/>
        </w:rPr>
        <w:t xml:space="preserve">. The </w:t>
      </w:r>
      <w:r w:rsidR="0026435A" w:rsidRPr="00491813">
        <w:rPr>
          <w:rFonts w:eastAsiaTheme="majorEastAsia"/>
          <w:lang w:val="en-US"/>
        </w:rPr>
        <w:t xml:space="preserve">obtained </w:t>
      </w:r>
      <w:r w:rsidR="00CA13FA" w:rsidRPr="00491813">
        <w:rPr>
          <w:rFonts w:eastAsiaTheme="majorEastAsia"/>
          <w:lang w:val="en-US"/>
        </w:rPr>
        <w:t xml:space="preserve">affine model seeds allow calculating the </w:t>
      </w:r>
      <w:r w:rsidR="003B56F6" w:rsidRPr="00491813">
        <w:rPr>
          <w:rFonts w:eastAsiaTheme="majorEastAsia"/>
          <w:lang w:val="en-US"/>
        </w:rPr>
        <w:t xml:space="preserve">motion vectors of each 4x4 sub-block </w:t>
      </w:r>
      <w:r w:rsidR="001F5DB6" w:rsidRPr="00491813">
        <w:rPr>
          <w:rFonts w:eastAsiaTheme="majorEastAsia"/>
          <w:lang w:val="en-US"/>
        </w:rPr>
        <w:t>of</w:t>
      </w:r>
      <w:r w:rsidR="003B56F6" w:rsidRPr="00491813">
        <w:rPr>
          <w:rFonts w:eastAsiaTheme="majorEastAsia"/>
          <w:lang w:val="en-US"/>
        </w:rPr>
        <w:t xml:space="preserve"> t</w:t>
      </w:r>
      <w:r w:rsidR="00F511E2" w:rsidRPr="00491813">
        <w:rPr>
          <w:rFonts w:eastAsiaTheme="majorEastAsia"/>
          <w:lang w:val="en-US"/>
        </w:rPr>
        <w:t>he template</w:t>
      </w:r>
      <w:r w:rsidR="009432E4" w:rsidRPr="00491813">
        <w:rPr>
          <w:rFonts w:eastAsiaTheme="majorEastAsia"/>
          <w:lang w:val="en-US"/>
        </w:rPr>
        <w:t xml:space="preserve"> and so getting the corresponding template in the reference </w:t>
      </w:r>
      <w:r w:rsidR="00FB1E0C">
        <w:rPr>
          <w:lang w:val="en-US"/>
        </w:rPr>
        <w:t xml:space="preserve">picture </w:t>
      </w:r>
      <w:r w:rsidR="0074229A" w:rsidRPr="00491813">
        <w:rPr>
          <w:rFonts w:eastAsiaTheme="majorEastAsia"/>
          <w:lang w:val="en-US"/>
        </w:rPr>
        <w:t xml:space="preserve">as </w:t>
      </w:r>
      <w:r w:rsidR="00893BE3" w:rsidRPr="00491813">
        <w:rPr>
          <w:rFonts w:eastAsiaTheme="majorEastAsia"/>
          <w:lang w:val="en-US"/>
        </w:rPr>
        <w:t>re</w:t>
      </w:r>
      <w:r w:rsidR="0074229A" w:rsidRPr="00491813">
        <w:rPr>
          <w:rFonts w:eastAsiaTheme="majorEastAsia"/>
          <w:lang w:val="en-US"/>
        </w:rPr>
        <w:t>presented on</w:t>
      </w:r>
      <w:r w:rsidR="00BA28EF">
        <w:rPr>
          <w:rFonts w:eastAsiaTheme="majorEastAsia"/>
          <w:lang w:val="en-US"/>
        </w:rPr>
        <w:t xml:space="preserve"> </w:t>
      </w:r>
      <w:r w:rsidR="00BA28EF">
        <w:rPr>
          <w:rFonts w:eastAsiaTheme="majorEastAsia"/>
          <w:lang w:val="en-US"/>
        </w:rPr>
        <w:fldChar w:fldCharType="begin"/>
      </w:r>
      <w:r w:rsidR="00BA28EF">
        <w:rPr>
          <w:rFonts w:eastAsiaTheme="majorEastAsia"/>
          <w:lang w:val="en-US"/>
        </w:rPr>
        <w:instrText xml:space="preserve"> REF _Ref510026463 \h </w:instrText>
      </w:r>
      <w:r w:rsidR="00BA28EF">
        <w:rPr>
          <w:rFonts w:eastAsiaTheme="majorEastAsia"/>
          <w:lang w:val="en-US"/>
        </w:rPr>
      </w:r>
      <w:r w:rsidR="00BA28EF">
        <w:rPr>
          <w:rFonts w:eastAsiaTheme="majorEastAsia"/>
          <w:lang w:val="en-US"/>
        </w:rPr>
        <w:fldChar w:fldCharType="separate"/>
      </w:r>
      <w:r w:rsidR="00C254CB" w:rsidRPr="00F3021F">
        <w:rPr>
          <w:lang w:val="en-US"/>
        </w:rPr>
        <w:t xml:space="preserve">Figure </w:t>
      </w:r>
      <w:r w:rsidR="00C254CB">
        <w:rPr>
          <w:noProof/>
          <w:lang w:val="en-US"/>
        </w:rPr>
        <w:t>19</w:t>
      </w:r>
      <w:r w:rsidR="00BA28EF">
        <w:rPr>
          <w:rFonts w:eastAsiaTheme="majorEastAsia"/>
          <w:lang w:val="en-US"/>
        </w:rPr>
        <w:fldChar w:fldCharType="end"/>
      </w:r>
      <w:r w:rsidR="0074229A" w:rsidRPr="00491813">
        <w:rPr>
          <w:rFonts w:eastAsiaTheme="majorEastAsia"/>
          <w:lang w:val="en-US"/>
        </w:rPr>
        <w:t>.</w:t>
      </w:r>
      <w:r w:rsidR="002D6778" w:rsidRPr="00491813">
        <w:rPr>
          <w:rFonts w:eastAsiaTheme="majorEastAsia"/>
          <w:lang w:val="en-US"/>
        </w:rPr>
        <w:t xml:space="preserve"> The template matching cost </w:t>
      </w:r>
      <w:r w:rsidR="008F5CA8" w:rsidRPr="00491813">
        <w:rPr>
          <w:rFonts w:eastAsiaTheme="majorEastAsia"/>
          <w:lang w:val="en-US"/>
        </w:rPr>
        <w:t xml:space="preserve">associated </w:t>
      </w:r>
      <w:r w:rsidR="00474A3A" w:rsidRPr="00491813">
        <w:rPr>
          <w:rFonts w:eastAsiaTheme="majorEastAsia"/>
          <w:lang w:val="en-US"/>
        </w:rPr>
        <w:t>to</w:t>
      </w:r>
      <w:r w:rsidR="008F5CA8" w:rsidRPr="00491813">
        <w:rPr>
          <w:rFonts w:eastAsiaTheme="majorEastAsia"/>
          <w:lang w:val="en-US"/>
        </w:rPr>
        <w:t xml:space="preserve"> this affine model </w:t>
      </w:r>
      <w:r w:rsidR="002D6778" w:rsidRPr="00491813">
        <w:rPr>
          <w:rFonts w:eastAsiaTheme="majorEastAsia"/>
          <w:lang w:val="en-US"/>
        </w:rPr>
        <w:t xml:space="preserve">is </w:t>
      </w:r>
      <w:r w:rsidR="0081665D" w:rsidRPr="00491813">
        <w:rPr>
          <w:rFonts w:eastAsiaTheme="majorEastAsia"/>
          <w:lang w:val="en-US"/>
        </w:rPr>
        <w:t>the SAD between th</w:t>
      </w:r>
      <w:r w:rsidR="00474A3A" w:rsidRPr="00491813">
        <w:rPr>
          <w:rFonts w:eastAsiaTheme="majorEastAsia"/>
          <w:lang w:val="en-US"/>
        </w:rPr>
        <w:t>e</w:t>
      </w:r>
      <w:r w:rsidR="0081665D" w:rsidRPr="00491813">
        <w:rPr>
          <w:rFonts w:eastAsiaTheme="majorEastAsia"/>
          <w:lang w:val="en-US"/>
        </w:rPr>
        <w:t xml:space="preserve"> template in the reference </w:t>
      </w:r>
      <w:r w:rsidR="00FB1E0C">
        <w:rPr>
          <w:lang w:val="en-US"/>
        </w:rPr>
        <w:t xml:space="preserve">picture </w:t>
      </w:r>
      <w:r w:rsidR="0081665D" w:rsidRPr="00491813">
        <w:rPr>
          <w:rFonts w:eastAsiaTheme="majorEastAsia"/>
          <w:lang w:val="en-US"/>
        </w:rPr>
        <w:t xml:space="preserve">and the </w:t>
      </w:r>
      <w:r w:rsidR="007D60E1" w:rsidRPr="00491813">
        <w:rPr>
          <w:rFonts w:eastAsiaTheme="majorEastAsia"/>
          <w:lang w:val="en-US"/>
        </w:rPr>
        <w:t xml:space="preserve">template </w:t>
      </w:r>
      <w:r w:rsidR="00870746">
        <w:rPr>
          <w:rFonts w:eastAsiaTheme="majorEastAsia"/>
          <w:lang w:val="en-US"/>
        </w:rPr>
        <w:t>around</w:t>
      </w:r>
      <w:r w:rsidR="007D60E1" w:rsidRPr="00D04167">
        <w:rPr>
          <w:rFonts w:eastAsiaTheme="majorEastAsia"/>
          <w:lang w:val="en-US"/>
        </w:rPr>
        <w:t xml:space="preserve"> current CU</w:t>
      </w:r>
      <w:r w:rsidR="001F5DB6" w:rsidRPr="00D04167">
        <w:rPr>
          <w:rFonts w:eastAsiaTheme="majorEastAsia"/>
          <w:lang w:val="en-US"/>
        </w:rPr>
        <w:t xml:space="preserve">. The refinement </w:t>
      </w:r>
      <w:r w:rsidR="00B65E0F" w:rsidRPr="00D04167">
        <w:rPr>
          <w:rFonts w:eastAsiaTheme="majorEastAsia"/>
          <w:lang w:val="en-US"/>
        </w:rPr>
        <w:t xml:space="preserve">process </w:t>
      </w:r>
      <w:r w:rsidR="004E33D5" w:rsidRPr="00D04167">
        <w:rPr>
          <w:rFonts w:eastAsiaTheme="majorEastAsia"/>
          <w:lang w:val="en-US"/>
        </w:rPr>
        <w:t xml:space="preserve">of the affine model seeds is performed with a gradient </w:t>
      </w:r>
      <w:r w:rsidR="00E44518" w:rsidRPr="00D04167">
        <w:rPr>
          <w:rFonts w:eastAsiaTheme="majorEastAsia"/>
          <w:lang w:val="en-US"/>
        </w:rPr>
        <w:t>descent</w:t>
      </w:r>
      <w:r w:rsidR="00C72ABA" w:rsidRPr="00D04167">
        <w:rPr>
          <w:rFonts w:eastAsiaTheme="majorEastAsia"/>
          <w:lang w:val="en-US"/>
        </w:rPr>
        <w:t xml:space="preserve"> search</w:t>
      </w:r>
      <w:r w:rsidR="006A34E0">
        <w:rPr>
          <w:rFonts w:eastAsiaTheme="majorEastAsia"/>
          <w:lang w:val="en-US"/>
        </w:rPr>
        <w:t>. This search is</w:t>
      </w:r>
      <w:r w:rsidR="00E44518" w:rsidRPr="00D04167">
        <w:rPr>
          <w:rFonts w:eastAsiaTheme="majorEastAsia"/>
          <w:lang w:val="en-US"/>
        </w:rPr>
        <w:t xml:space="preserve"> similar to the one performed in </w:t>
      </w:r>
      <w:r w:rsidR="00FA4369" w:rsidRPr="00D04167">
        <w:rPr>
          <w:rFonts w:eastAsiaTheme="majorEastAsia"/>
          <w:lang w:val="en-US"/>
        </w:rPr>
        <w:t xml:space="preserve">the </w:t>
      </w:r>
      <w:r w:rsidR="00FA4369" w:rsidRPr="00F3021F">
        <w:rPr>
          <w:rFonts w:eastAsiaTheme="majorEastAsia"/>
          <w:lang w:val="en-US"/>
        </w:rPr>
        <w:t xml:space="preserve">motion estimation of the </w:t>
      </w:r>
      <w:r w:rsidR="009826C1">
        <w:rPr>
          <w:rFonts w:eastAsiaTheme="majorEastAsia"/>
          <w:lang w:val="en-US"/>
        </w:rPr>
        <w:t>a</w:t>
      </w:r>
      <w:r w:rsidR="009826C1" w:rsidRPr="00F3021F">
        <w:rPr>
          <w:rFonts w:eastAsiaTheme="majorEastAsia"/>
          <w:lang w:val="en-US"/>
        </w:rPr>
        <w:t xml:space="preserve">ffine </w:t>
      </w:r>
      <w:r w:rsidR="00E44518" w:rsidRPr="00F3021F">
        <w:rPr>
          <w:rFonts w:eastAsiaTheme="majorEastAsia"/>
          <w:lang w:val="en-US"/>
        </w:rPr>
        <w:t>AMVP mode</w:t>
      </w:r>
      <w:r w:rsidR="00810EFE" w:rsidRPr="00F3021F">
        <w:rPr>
          <w:rFonts w:eastAsiaTheme="majorEastAsia"/>
          <w:lang w:val="en-US"/>
        </w:rPr>
        <w:t xml:space="preserve">, but </w:t>
      </w:r>
      <w:r w:rsidR="006A34E0">
        <w:rPr>
          <w:rFonts w:eastAsiaTheme="majorEastAsia"/>
          <w:lang w:val="en-US"/>
        </w:rPr>
        <w:t xml:space="preserve">is </w:t>
      </w:r>
      <w:r w:rsidR="00810EFE" w:rsidRPr="00F3021F">
        <w:rPr>
          <w:rFonts w:eastAsiaTheme="majorEastAsia"/>
          <w:lang w:val="en-US"/>
        </w:rPr>
        <w:t>based on the template instead of the current CU</w:t>
      </w:r>
      <w:r w:rsidR="00E44518" w:rsidRPr="00F3021F">
        <w:rPr>
          <w:rFonts w:eastAsiaTheme="majorEastAsia"/>
          <w:lang w:val="en-US"/>
        </w:rPr>
        <w:t xml:space="preserve">. </w:t>
      </w:r>
      <w:r w:rsidR="00CE6E92" w:rsidRPr="00F3021F">
        <w:rPr>
          <w:rFonts w:eastAsiaTheme="majorEastAsia"/>
          <w:lang w:val="en-US"/>
        </w:rPr>
        <w:t>It calculates</w:t>
      </w:r>
      <w:r w:rsidR="0090703A" w:rsidRPr="00F3021F">
        <w:rPr>
          <w:rFonts w:eastAsiaTheme="majorEastAsia"/>
          <w:lang w:val="en-US"/>
        </w:rPr>
        <w:t>, at each step,</w:t>
      </w:r>
      <w:r w:rsidR="00CE6E92" w:rsidRPr="00F3021F">
        <w:rPr>
          <w:rFonts w:eastAsiaTheme="majorEastAsia"/>
          <w:lang w:val="en-US"/>
        </w:rPr>
        <w:t xml:space="preserve"> deltas to be </w:t>
      </w:r>
      <w:r w:rsidR="00B77F04" w:rsidRPr="00F3021F">
        <w:rPr>
          <w:rFonts w:eastAsiaTheme="majorEastAsia"/>
          <w:lang w:val="en-US"/>
        </w:rPr>
        <w:t>added</w:t>
      </w:r>
      <w:r w:rsidR="00CE6E92" w:rsidRPr="00F3021F">
        <w:rPr>
          <w:rFonts w:eastAsiaTheme="majorEastAsia"/>
          <w:lang w:val="en-US"/>
        </w:rPr>
        <w:t xml:space="preserve"> </w:t>
      </w:r>
      <w:r w:rsidR="00B77F04" w:rsidRPr="00F3021F">
        <w:rPr>
          <w:rFonts w:eastAsiaTheme="majorEastAsia"/>
          <w:lang w:val="en-US"/>
        </w:rPr>
        <w:t>t</w:t>
      </w:r>
      <w:r w:rsidR="00CE6E92" w:rsidRPr="00F3021F">
        <w:rPr>
          <w:rFonts w:eastAsiaTheme="majorEastAsia"/>
          <w:lang w:val="en-US"/>
        </w:rPr>
        <w:t>o each seed of the affine model.</w:t>
      </w:r>
      <w:r w:rsidR="00976FC6" w:rsidRPr="00F3021F">
        <w:rPr>
          <w:rFonts w:eastAsiaTheme="majorEastAsia"/>
          <w:lang w:val="en-US"/>
        </w:rPr>
        <w:t xml:space="preserve"> </w:t>
      </w:r>
      <w:r w:rsidR="00EA4843" w:rsidRPr="00F3021F">
        <w:rPr>
          <w:rFonts w:eastAsiaTheme="majorEastAsia"/>
          <w:lang w:val="en-US"/>
        </w:rPr>
        <w:t>The r</w:t>
      </w:r>
      <w:r w:rsidR="00976FC6" w:rsidRPr="00F3021F">
        <w:rPr>
          <w:rFonts w:eastAsiaTheme="majorEastAsia"/>
          <w:lang w:val="en-US"/>
        </w:rPr>
        <w:t xml:space="preserve">efinement is stopped </w:t>
      </w:r>
      <w:r w:rsidR="006E14B2" w:rsidRPr="00F3021F">
        <w:rPr>
          <w:rFonts w:eastAsiaTheme="majorEastAsia"/>
          <w:lang w:val="en-US"/>
        </w:rPr>
        <w:t xml:space="preserve">after 5 iterations, and the affine model </w:t>
      </w:r>
      <w:r w:rsidR="00DC0841">
        <w:rPr>
          <w:rFonts w:eastAsiaTheme="majorEastAsia"/>
          <w:lang w:val="en-US"/>
        </w:rPr>
        <w:t>with</w:t>
      </w:r>
      <w:r w:rsidR="00584EA7" w:rsidRPr="00F3021F">
        <w:rPr>
          <w:rFonts w:eastAsiaTheme="majorEastAsia"/>
          <w:lang w:val="en-US"/>
        </w:rPr>
        <w:t xml:space="preserve"> </w:t>
      </w:r>
      <w:r w:rsidR="00976FC6" w:rsidRPr="00F3021F">
        <w:rPr>
          <w:rFonts w:eastAsiaTheme="majorEastAsia"/>
          <w:lang w:val="en-US"/>
        </w:rPr>
        <w:t xml:space="preserve">the </w:t>
      </w:r>
      <w:r w:rsidR="00584EA7" w:rsidRPr="00F3021F">
        <w:rPr>
          <w:rFonts w:eastAsiaTheme="majorEastAsia"/>
          <w:lang w:val="en-US"/>
        </w:rPr>
        <w:t xml:space="preserve">smallest </w:t>
      </w:r>
      <w:r w:rsidR="00976FC6" w:rsidRPr="00F3021F">
        <w:rPr>
          <w:rFonts w:eastAsiaTheme="majorEastAsia"/>
          <w:lang w:val="en-US"/>
        </w:rPr>
        <w:t>template matching cost</w:t>
      </w:r>
      <w:r w:rsidR="00584EA7" w:rsidRPr="00F3021F">
        <w:rPr>
          <w:rFonts w:eastAsiaTheme="majorEastAsia"/>
          <w:lang w:val="en-US"/>
        </w:rPr>
        <w:t xml:space="preserve"> is </w:t>
      </w:r>
      <w:r w:rsidR="00DC0841">
        <w:rPr>
          <w:rFonts w:eastAsiaTheme="majorEastAsia"/>
          <w:lang w:val="en-US"/>
        </w:rPr>
        <w:t xml:space="preserve">selected </w:t>
      </w:r>
      <w:r w:rsidR="00197ABA" w:rsidRPr="00F3021F">
        <w:rPr>
          <w:rFonts w:eastAsiaTheme="majorEastAsia"/>
          <w:lang w:val="en-US"/>
        </w:rPr>
        <w:t xml:space="preserve">as the </w:t>
      </w:r>
      <w:r w:rsidR="000D50BC" w:rsidRPr="00F3021F">
        <w:rPr>
          <w:rFonts w:eastAsiaTheme="majorEastAsia"/>
          <w:lang w:val="en-US"/>
        </w:rPr>
        <w:t xml:space="preserve">best </w:t>
      </w:r>
      <w:r w:rsidR="00197ABA" w:rsidRPr="00F3021F">
        <w:rPr>
          <w:rFonts w:eastAsiaTheme="majorEastAsia"/>
          <w:lang w:val="en-US"/>
        </w:rPr>
        <w:t>one.</w:t>
      </w:r>
    </w:p>
    <w:bookmarkEnd w:id="2552"/>
    <w:p w14:paraId="106A1E8D" w14:textId="75CC4335" w:rsidR="009B6EB6" w:rsidRPr="009B6EB6" w:rsidRDefault="009B6EB6" w:rsidP="00417B1E">
      <w:pPr>
        <w:pStyle w:val="ListParagraph"/>
        <w:jc w:val="center"/>
        <w:rPr>
          <w:lang w:val="en-US"/>
        </w:rPr>
      </w:pPr>
      <w:r w:rsidRPr="007D48E9">
        <w:rPr>
          <w:noProof/>
          <w:lang w:val="en-US"/>
        </w:rPr>
        <w:drawing>
          <wp:inline distT="0" distB="0" distL="0" distR="0" wp14:anchorId="17B7C9D8" wp14:editId="02C24C17">
            <wp:extent cx="4581144" cy="1847088"/>
            <wp:effectExtent l="0" t="0" r="0" b="0"/>
            <wp:docPr id="1315905886" name="Picture 13159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81144" cy="1847088"/>
                    </a:xfrm>
                    <a:prstGeom prst="rect">
                      <a:avLst/>
                    </a:prstGeom>
                    <a:noFill/>
                  </pic:spPr>
                </pic:pic>
              </a:graphicData>
            </a:graphic>
          </wp:inline>
        </w:drawing>
      </w:r>
    </w:p>
    <w:p w14:paraId="0D444DD2" w14:textId="64F7E618" w:rsidR="009B6EB6" w:rsidRPr="003D49D4" w:rsidRDefault="009B6EB6" w:rsidP="00417B1E">
      <w:pPr>
        <w:pStyle w:val="Caption"/>
        <w:ind w:left="720"/>
        <w:jc w:val="center"/>
        <w:rPr>
          <w:lang w:val="en-US"/>
        </w:rPr>
      </w:pPr>
      <w:bookmarkStart w:id="2556" w:name="_Toc509258843"/>
      <w:bookmarkStart w:id="2557" w:name="_Ref510026461"/>
      <w:bookmarkStart w:id="2558" w:name="_Ref510026463"/>
      <w:r w:rsidRPr="00F3021F">
        <w:rPr>
          <w:lang w:val="en-US"/>
        </w:rPr>
        <w:t xml:space="preserve">Figure </w:t>
      </w:r>
      <w:r w:rsidRPr="00F3021F">
        <w:rPr>
          <w:lang w:val="en-US"/>
        </w:rPr>
        <w:fldChar w:fldCharType="begin"/>
      </w:r>
      <w:r w:rsidRPr="00F3021F">
        <w:rPr>
          <w:lang w:val="en-US"/>
        </w:rPr>
        <w:instrText xml:space="preserve"> SEQ Figure \* ARABIC </w:instrText>
      </w:r>
      <w:r w:rsidRPr="00F3021F">
        <w:rPr>
          <w:lang w:val="en-US"/>
        </w:rPr>
        <w:fldChar w:fldCharType="separate"/>
      </w:r>
      <w:r w:rsidR="00C254CB">
        <w:rPr>
          <w:noProof/>
          <w:lang w:val="en-US"/>
        </w:rPr>
        <w:t>19</w:t>
      </w:r>
      <w:r w:rsidRPr="00F3021F">
        <w:rPr>
          <w:lang w:val="en-US"/>
        </w:rPr>
        <w:fldChar w:fldCharType="end"/>
      </w:r>
      <w:bookmarkEnd w:id="2556"/>
      <w:bookmarkEnd w:id="2557"/>
      <w:bookmarkEnd w:id="2558"/>
      <w:r w:rsidR="006C6967">
        <w:rPr>
          <w:lang w:val="en-US"/>
        </w:rPr>
        <w:t>.</w:t>
      </w:r>
      <w:r w:rsidRPr="00F3021F">
        <w:rPr>
          <w:lang w:val="en-US"/>
        </w:rPr>
        <w:t xml:space="preserve"> Templates used in Template Affine mode</w:t>
      </w:r>
      <w:r w:rsidR="006C6967">
        <w:rPr>
          <w:lang w:val="en-US"/>
        </w:rPr>
        <w:t>.</w:t>
      </w:r>
    </w:p>
    <w:p w14:paraId="343D7EF2" w14:textId="2DB26109" w:rsidR="009C5AF6" w:rsidRPr="00F3021F" w:rsidRDefault="00B06EDF" w:rsidP="00F26ABE">
      <w:pPr>
        <w:pStyle w:val="ListParagraph"/>
        <w:numPr>
          <w:ilvl w:val="0"/>
          <w:numId w:val="71"/>
        </w:numPr>
        <w:contextualSpacing w:val="0"/>
        <w:jc w:val="both"/>
        <w:rPr>
          <w:rFonts w:eastAsiaTheme="majorEastAsia"/>
          <w:lang w:val="en-US"/>
        </w:rPr>
      </w:pPr>
      <w:r w:rsidRPr="00F3021F">
        <w:rPr>
          <w:rFonts w:eastAsiaTheme="majorEastAsia"/>
          <w:lang w:val="en-US"/>
        </w:rPr>
        <w:t xml:space="preserve">As in </w:t>
      </w:r>
      <w:r w:rsidR="00B84051">
        <w:rPr>
          <w:rFonts w:eastAsiaTheme="majorEastAsia"/>
          <w:lang w:val="en-US"/>
        </w:rPr>
        <w:t>t</w:t>
      </w:r>
      <w:r w:rsidRPr="00F3021F">
        <w:rPr>
          <w:rFonts w:eastAsiaTheme="majorEastAsia"/>
          <w:lang w:val="en-US"/>
        </w:rPr>
        <w:t xml:space="preserve">emplate </w:t>
      </w:r>
      <w:r w:rsidR="00B84051">
        <w:rPr>
          <w:rFonts w:eastAsiaTheme="majorEastAsia"/>
          <w:lang w:val="en-US"/>
        </w:rPr>
        <w:t>m</w:t>
      </w:r>
      <w:r w:rsidRPr="00F3021F">
        <w:rPr>
          <w:rFonts w:eastAsiaTheme="majorEastAsia"/>
          <w:lang w:val="en-US"/>
        </w:rPr>
        <w:t xml:space="preserve">atching, if both reference </w:t>
      </w:r>
      <w:r w:rsidR="00FB1E0C">
        <w:rPr>
          <w:lang w:val="en-US"/>
        </w:rPr>
        <w:t xml:space="preserve">picture </w:t>
      </w:r>
      <w:r w:rsidRPr="00F3021F">
        <w:rPr>
          <w:rFonts w:eastAsiaTheme="majorEastAsia"/>
          <w:lang w:val="en-US"/>
        </w:rPr>
        <w:t xml:space="preserve">lists are used, then a joint refinement between lists is performed. The list whose affine model reaches the smallest template matching cost is </w:t>
      </w:r>
      <w:r w:rsidR="00EF6C6A">
        <w:rPr>
          <w:rFonts w:eastAsiaTheme="majorEastAsia"/>
          <w:lang w:val="en-US"/>
        </w:rPr>
        <w:t>selected</w:t>
      </w:r>
      <w:r w:rsidRPr="00F3021F">
        <w:rPr>
          <w:rFonts w:eastAsiaTheme="majorEastAsia"/>
          <w:lang w:val="en-US"/>
        </w:rPr>
        <w:t xml:space="preserve"> as the best one</w:t>
      </w:r>
      <w:r w:rsidR="001E37D4">
        <w:rPr>
          <w:rFonts w:eastAsiaTheme="majorEastAsia"/>
          <w:lang w:val="en-US"/>
        </w:rPr>
        <w:t>. T</w:t>
      </w:r>
      <w:r w:rsidRPr="00F3021F">
        <w:rPr>
          <w:rFonts w:eastAsiaTheme="majorEastAsia"/>
          <w:lang w:val="en-US"/>
        </w:rPr>
        <w:t xml:space="preserve">he </w:t>
      </w:r>
      <w:r w:rsidR="0076387C">
        <w:rPr>
          <w:rFonts w:eastAsiaTheme="majorEastAsia"/>
          <w:lang w:val="en-US"/>
        </w:rPr>
        <w:t xml:space="preserve">affine model </w:t>
      </w:r>
      <w:r w:rsidR="001E37D4">
        <w:rPr>
          <w:rFonts w:eastAsiaTheme="majorEastAsia"/>
          <w:lang w:val="en-US"/>
        </w:rPr>
        <w:t>in t</w:t>
      </w:r>
      <w:r w:rsidRPr="00F3021F">
        <w:rPr>
          <w:rFonts w:eastAsiaTheme="majorEastAsia"/>
          <w:lang w:val="en-US"/>
        </w:rPr>
        <w:t xml:space="preserve">he other </w:t>
      </w:r>
      <w:r w:rsidR="00B84051">
        <w:rPr>
          <w:rFonts w:eastAsiaTheme="majorEastAsia"/>
          <w:lang w:val="en-US"/>
        </w:rPr>
        <w:t xml:space="preserve">list </w:t>
      </w:r>
      <w:r w:rsidRPr="00F3021F">
        <w:rPr>
          <w:rFonts w:eastAsiaTheme="majorEastAsia"/>
          <w:lang w:val="en-US"/>
        </w:rPr>
        <w:t>is the one to be jointly refined. T</w:t>
      </w:r>
      <w:r w:rsidR="00846A09" w:rsidRPr="00F3021F">
        <w:rPr>
          <w:rFonts w:eastAsiaTheme="majorEastAsia"/>
          <w:lang w:val="en-US"/>
        </w:rPr>
        <w:t>o that aim</w:t>
      </w:r>
      <w:r w:rsidR="00C65DD2" w:rsidRPr="00F3021F">
        <w:rPr>
          <w:rFonts w:eastAsiaTheme="majorEastAsia"/>
          <w:lang w:val="en-US"/>
        </w:rPr>
        <w:t>, t</w:t>
      </w:r>
      <w:r w:rsidRPr="00F3021F">
        <w:rPr>
          <w:rFonts w:eastAsiaTheme="majorEastAsia"/>
          <w:lang w:val="en-US"/>
        </w:rPr>
        <w:t>he current template is modified using the best template and becomes:</w:t>
      </w:r>
    </w:p>
    <w:p w14:paraId="363BD990" w14:textId="77777777" w:rsidR="009C5AF6" w:rsidRPr="00F3021F" w:rsidRDefault="00723671" w:rsidP="00F26ABE">
      <w:pPr>
        <w:pStyle w:val="ListParagraph"/>
        <w:contextualSpacing w:val="0"/>
        <w:jc w:val="both"/>
        <w:rPr>
          <w:rFonts w:eastAsiaTheme="majorEastAsia"/>
          <w:lang w:val="en-US"/>
          <w:oMath/>
        </w:rPr>
      </w:pPr>
      <m:oMathPara>
        <m:oMathParaPr>
          <m:jc m:val="center"/>
        </m:oMathParaPr>
        <m:oMath>
          <m:sSub>
            <m:sSubPr>
              <m:ctrlPr>
                <w:rPr>
                  <w:rFonts w:ascii="Cambria Math" w:eastAsiaTheme="majorEastAsia" w:hAnsi="Cambria Math"/>
                  <w:lang w:val="en-US"/>
                </w:rPr>
              </m:ctrlPr>
            </m:sSubPr>
            <m:e>
              <m:r>
                <w:rPr>
                  <w:rFonts w:ascii="Cambria Math" w:eastAsiaTheme="majorEastAsia" w:hAnsi="Cambria Math"/>
                  <w:lang w:val="en-US"/>
                </w:rPr>
                <m:t>T'</m:t>
              </m:r>
            </m:e>
            <m:sub>
              <m:r>
                <w:rPr>
                  <w:rFonts w:ascii="Cambria Math" w:eastAsiaTheme="majorEastAsia" w:hAnsi="Cambria Math"/>
                  <w:lang w:val="en-US"/>
                </w:rPr>
                <m:t>curr</m:t>
              </m:r>
            </m:sub>
          </m:sSub>
          <m:r>
            <w:rPr>
              <w:rFonts w:ascii="Cambria Math" w:eastAsiaTheme="majorEastAsia" w:hAnsi="Cambria Math"/>
              <w:lang w:val="en-US"/>
            </w:rPr>
            <m:t xml:space="preserve">=2* </m:t>
          </m:r>
          <m:sSub>
            <m:sSubPr>
              <m:ctrlPr>
                <w:rPr>
                  <w:rFonts w:ascii="Cambria Math" w:eastAsiaTheme="majorEastAsia" w:hAnsi="Cambria Math"/>
                  <w:lang w:val="en-US"/>
                </w:rPr>
              </m:ctrlPr>
            </m:sSubPr>
            <m:e>
              <m:r>
                <w:rPr>
                  <w:rFonts w:ascii="Cambria Math" w:eastAsiaTheme="majorEastAsia" w:hAnsi="Cambria Math"/>
                  <w:lang w:val="en-US"/>
                </w:rPr>
                <m:t>T</m:t>
              </m:r>
            </m:e>
            <m:sub>
              <m:r>
                <w:rPr>
                  <w:rFonts w:ascii="Cambria Math" w:eastAsiaTheme="majorEastAsia" w:hAnsi="Cambria Math"/>
                  <w:lang w:val="en-US"/>
                </w:rPr>
                <m:t>curr</m:t>
              </m:r>
            </m:sub>
          </m:sSub>
          <m:r>
            <w:rPr>
              <w:rFonts w:ascii="Cambria Math" w:eastAsiaTheme="majorEastAsia" w:hAnsi="Cambria Math"/>
              <w:lang w:val="en-US"/>
            </w:rPr>
            <m:t xml:space="preserve">- </m:t>
          </m:r>
          <m:sSub>
            <m:sSubPr>
              <m:ctrlPr>
                <w:rPr>
                  <w:rFonts w:ascii="Cambria Math" w:eastAsiaTheme="majorEastAsia" w:hAnsi="Cambria Math"/>
                  <w:lang w:val="en-US"/>
                </w:rPr>
              </m:ctrlPr>
            </m:sSubPr>
            <m:e>
              <m:r>
                <w:rPr>
                  <w:rFonts w:ascii="Cambria Math" w:eastAsiaTheme="majorEastAsia" w:hAnsi="Cambria Math"/>
                  <w:lang w:val="en-US"/>
                </w:rPr>
                <m:t>T</m:t>
              </m:r>
            </m:e>
            <m:sub>
              <m:r>
                <w:rPr>
                  <w:rFonts w:ascii="Cambria Math" w:eastAsiaTheme="majorEastAsia" w:hAnsi="Cambria Math"/>
                  <w:lang w:val="en-US"/>
                </w:rPr>
                <m:t>best</m:t>
              </m:r>
            </m:sub>
          </m:sSub>
        </m:oMath>
      </m:oMathPara>
    </w:p>
    <w:p w14:paraId="7545C8C0" w14:textId="1958049C" w:rsidR="00B06EDF" w:rsidRPr="00F3021F" w:rsidRDefault="00B06EDF" w:rsidP="00F26ABE">
      <w:pPr>
        <w:pStyle w:val="ListParagraph"/>
        <w:contextualSpacing w:val="0"/>
        <w:jc w:val="both"/>
        <w:rPr>
          <w:rFonts w:eastAsiaTheme="majorEastAsia"/>
          <w:lang w:val="en-US"/>
        </w:rPr>
      </w:pPr>
      <w:r w:rsidRPr="00F3021F">
        <w:rPr>
          <w:rFonts w:eastAsiaTheme="majorEastAsia"/>
          <w:lang w:val="en-US"/>
        </w:rPr>
        <w:t xml:space="preserve">The </w:t>
      </w:r>
      <w:r w:rsidR="00F337CA" w:rsidRPr="00F3021F">
        <w:rPr>
          <w:rFonts w:eastAsiaTheme="majorEastAsia"/>
          <w:lang w:val="en-US"/>
        </w:rPr>
        <w:t xml:space="preserve">affine model of the </w:t>
      </w:r>
      <w:r w:rsidRPr="00F3021F">
        <w:rPr>
          <w:rFonts w:eastAsiaTheme="majorEastAsia"/>
          <w:lang w:val="en-US"/>
        </w:rPr>
        <w:t xml:space="preserve">second list is then </w:t>
      </w:r>
      <w:r w:rsidR="000F4371">
        <w:rPr>
          <w:rFonts w:eastAsiaTheme="majorEastAsia"/>
          <w:lang w:val="en-US"/>
        </w:rPr>
        <w:t xml:space="preserve">further </w:t>
      </w:r>
      <w:r w:rsidRPr="00F3021F">
        <w:rPr>
          <w:rFonts w:eastAsiaTheme="majorEastAsia"/>
          <w:lang w:val="en-US"/>
        </w:rPr>
        <w:t xml:space="preserve">refined </w:t>
      </w:r>
      <w:r w:rsidR="00F775F7" w:rsidRPr="00F3021F">
        <w:rPr>
          <w:rFonts w:eastAsiaTheme="majorEastAsia"/>
          <w:lang w:val="en-US"/>
        </w:rPr>
        <w:t>with 5 iterations</w:t>
      </w:r>
      <w:r w:rsidRPr="00F3021F">
        <w:rPr>
          <w:rFonts w:eastAsiaTheme="majorEastAsia"/>
          <w:lang w:val="en-US"/>
        </w:rPr>
        <w:t xml:space="preserve"> using this new template. If the template matching cost associated to </w:t>
      </w:r>
      <w:r w:rsidR="00633C45">
        <w:rPr>
          <w:rFonts w:eastAsiaTheme="majorEastAsia"/>
          <w:lang w:val="en-US"/>
        </w:rPr>
        <w:t>this</w:t>
      </w:r>
      <w:r w:rsidR="00F80D67" w:rsidRPr="00F3021F">
        <w:rPr>
          <w:rFonts w:eastAsiaTheme="majorEastAsia"/>
          <w:lang w:val="en-US"/>
        </w:rPr>
        <w:t xml:space="preserve"> </w:t>
      </w:r>
      <w:r w:rsidRPr="00F3021F">
        <w:rPr>
          <w:rFonts w:eastAsiaTheme="majorEastAsia"/>
          <w:lang w:val="en-US"/>
        </w:rPr>
        <w:t xml:space="preserve">refined affine model is </w:t>
      </w:r>
      <w:r w:rsidR="00270227">
        <w:rPr>
          <w:rFonts w:eastAsiaTheme="majorEastAsia"/>
          <w:lang w:val="en-US"/>
        </w:rPr>
        <w:t xml:space="preserve">not sufficiently low, </w:t>
      </w:r>
      <w:r w:rsidR="001E4451">
        <w:rPr>
          <w:rFonts w:eastAsiaTheme="majorEastAsia"/>
          <w:lang w:val="en-US"/>
        </w:rPr>
        <w:t xml:space="preserve">then the </w:t>
      </w:r>
      <w:r w:rsidRPr="00F3021F">
        <w:rPr>
          <w:rFonts w:eastAsiaTheme="majorEastAsia"/>
          <w:lang w:val="en-US"/>
        </w:rPr>
        <w:t>motion is set unavailable for this list.</w:t>
      </w:r>
    </w:p>
    <w:p w14:paraId="765ABC6B" w14:textId="1012BAE0" w:rsidR="00D61B5D" w:rsidRDefault="0045156A" w:rsidP="00F26ABE">
      <w:pPr>
        <w:jc w:val="both"/>
        <w:rPr>
          <w:lang w:val="en-US"/>
        </w:rPr>
      </w:pPr>
      <w:bookmarkStart w:id="2559" w:name="_Hlk510338222"/>
      <w:r>
        <w:rPr>
          <w:lang w:val="en-US"/>
        </w:rPr>
        <w:t xml:space="preserve">Template </w:t>
      </w:r>
      <w:r w:rsidR="00633C45">
        <w:rPr>
          <w:lang w:val="en-US"/>
        </w:rPr>
        <w:t xml:space="preserve">affine </w:t>
      </w:r>
      <w:r>
        <w:rPr>
          <w:lang w:val="en-US"/>
        </w:rPr>
        <w:t xml:space="preserve">is used in </w:t>
      </w:r>
      <w:r w:rsidR="00633C45">
        <w:rPr>
          <w:lang w:val="en-US"/>
        </w:rPr>
        <w:t xml:space="preserve">affine </w:t>
      </w:r>
      <w:r>
        <w:rPr>
          <w:lang w:val="en-US"/>
        </w:rPr>
        <w:t>AMVP mode to derive a candidate</w:t>
      </w:r>
      <w:r w:rsidR="001E711A">
        <w:rPr>
          <w:lang w:val="en-US"/>
        </w:rPr>
        <w:t xml:space="preserve"> </w:t>
      </w:r>
      <w:r w:rsidR="0057327C">
        <w:rPr>
          <w:lang w:val="en-US"/>
        </w:rPr>
        <w:t xml:space="preserve">while </w:t>
      </w:r>
      <w:r w:rsidR="00633C45">
        <w:rPr>
          <w:lang w:val="en-US"/>
        </w:rPr>
        <w:t xml:space="preserve">template matching </w:t>
      </w:r>
      <w:r w:rsidR="0057327C">
        <w:rPr>
          <w:lang w:val="en-US"/>
        </w:rPr>
        <w:t xml:space="preserve">is used </w:t>
      </w:r>
      <w:r w:rsidR="001E711A">
        <w:rPr>
          <w:lang w:val="en-US"/>
        </w:rPr>
        <w:t>in AMVP mode</w:t>
      </w:r>
      <w:r w:rsidR="0057327C">
        <w:rPr>
          <w:lang w:val="en-US"/>
        </w:rPr>
        <w:t xml:space="preserve"> (see </w:t>
      </w:r>
      <w:r w:rsidR="0057327C">
        <w:rPr>
          <w:lang w:val="en-US"/>
        </w:rPr>
        <w:fldChar w:fldCharType="begin"/>
      </w:r>
      <w:r w:rsidR="0057327C">
        <w:rPr>
          <w:lang w:val="en-US"/>
        </w:rPr>
        <w:instrText xml:space="preserve"> REF _Ref510013756 \h </w:instrText>
      </w:r>
      <w:r w:rsidR="0057327C">
        <w:rPr>
          <w:lang w:val="en-US"/>
        </w:rPr>
      </w:r>
      <w:r w:rsidR="0057327C">
        <w:rPr>
          <w:lang w:val="en-US"/>
        </w:rPr>
        <w:fldChar w:fldCharType="separate"/>
      </w:r>
      <w:r w:rsidR="00C254CB" w:rsidRPr="007407F3">
        <w:rPr>
          <w:lang w:val="en-US"/>
        </w:rPr>
        <w:t xml:space="preserve">Table </w:t>
      </w:r>
      <w:r w:rsidR="00C254CB">
        <w:rPr>
          <w:noProof/>
          <w:lang w:val="en-US"/>
        </w:rPr>
        <w:t>5</w:t>
      </w:r>
      <w:r w:rsidR="0057327C">
        <w:rPr>
          <w:lang w:val="en-US"/>
        </w:rPr>
        <w:fldChar w:fldCharType="end"/>
      </w:r>
      <w:r w:rsidR="0057327C">
        <w:rPr>
          <w:lang w:val="en-US"/>
        </w:rPr>
        <w:t xml:space="preserve"> and </w:t>
      </w:r>
      <w:r w:rsidR="0057327C">
        <w:rPr>
          <w:lang w:val="en-US"/>
        </w:rPr>
        <w:fldChar w:fldCharType="begin"/>
      </w:r>
      <w:r w:rsidR="0057327C">
        <w:rPr>
          <w:lang w:val="en-US"/>
        </w:rPr>
        <w:instrText xml:space="preserve"> REF _Ref510338381 \h </w:instrText>
      </w:r>
      <w:r w:rsidR="0057327C">
        <w:rPr>
          <w:lang w:val="en-US"/>
        </w:rPr>
      </w:r>
      <w:r w:rsidR="0057327C">
        <w:rPr>
          <w:lang w:val="en-US"/>
        </w:rPr>
        <w:fldChar w:fldCharType="separate"/>
      </w:r>
      <w:r w:rsidR="00C254CB" w:rsidRPr="006A5D5C">
        <w:rPr>
          <w:lang w:val="en-US"/>
        </w:rPr>
        <w:t xml:space="preserve">Table </w:t>
      </w:r>
      <w:r w:rsidR="00C254CB">
        <w:rPr>
          <w:noProof/>
          <w:lang w:val="en-US"/>
        </w:rPr>
        <w:t>6</w:t>
      </w:r>
      <w:r w:rsidR="0057327C">
        <w:rPr>
          <w:lang w:val="en-US"/>
        </w:rPr>
        <w:fldChar w:fldCharType="end"/>
      </w:r>
      <w:r w:rsidR="0057327C">
        <w:rPr>
          <w:lang w:val="en-US"/>
        </w:rPr>
        <w:t>)</w:t>
      </w:r>
      <w:r w:rsidR="00800CF4">
        <w:rPr>
          <w:lang w:val="en-US"/>
        </w:rPr>
        <w:t xml:space="preserve">. </w:t>
      </w:r>
      <w:r w:rsidR="001F318B">
        <w:rPr>
          <w:lang w:val="en-US"/>
        </w:rPr>
        <w:t xml:space="preserve">A candidate </w:t>
      </w:r>
      <w:r w:rsidR="00134467">
        <w:rPr>
          <w:lang w:val="en-US"/>
        </w:rPr>
        <w:t>can be</w:t>
      </w:r>
      <w:r w:rsidR="001F318B">
        <w:rPr>
          <w:lang w:val="en-US"/>
        </w:rPr>
        <w:t xml:space="preserve"> derive</w:t>
      </w:r>
      <w:r w:rsidR="00C36FE8">
        <w:rPr>
          <w:lang w:val="en-US"/>
        </w:rPr>
        <w:t xml:space="preserve">d only if </w:t>
      </w:r>
      <w:r w:rsidR="0028094B">
        <w:rPr>
          <w:lang w:val="en-US"/>
        </w:rPr>
        <w:t xml:space="preserve">there are less than 2 candidates already found in the </w:t>
      </w:r>
      <w:r w:rsidR="005C2314">
        <w:rPr>
          <w:lang w:val="en-US"/>
        </w:rPr>
        <w:t xml:space="preserve">spatial </w:t>
      </w:r>
      <w:r w:rsidR="0028094B">
        <w:rPr>
          <w:lang w:val="en-US"/>
        </w:rPr>
        <w:t>neighbor</w:t>
      </w:r>
      <w:r w:rsidR="00FD096E">
        <w:rPr>
          <w:lang w:val="en-US"/>
        </w:rPr>
        <w:t>hood</w:t>
      </w:r>
      <w:r w:rsidR="0028094B">
        <w:rPr>
          <w:lang w:val="en-US"/>
        </w:rPr>
        <w:t xml:space="preserve">. </w:t>
      </w:r>
      <w:r w:rsidR="00800CF4">
        <w:rPr>
          <w:lang w:val="en-US"/>
        </w:rPr>
        <w:t xml:space="preserve">The </w:t>
      </w:r>
      <w:r w:rsidR="00A47990">
        <w:rPr>
          <w:lang w:val="en-US"/>
        </w:rPr>
        <w:t>derived</w:t>
      </w:r>
      <w:r w:rsidR="00800CF4">
        <w:rPr>
          <w:lang w:val="en-US"/>
        </w:rPr>
        <w:t xml:space="preserve"> </w:t>
      </w:r>
      <w:r w:rsidR="001F318B">
        <w:rPr>
          <w:lang w:val="en-US"/>
        </w:rPr>
        <w:t>candidate is inserted</w:t>
      </w:r>
      <w:r w:rsidR="0028094B">
        <w:rPr>
          <w:lang w:val="en-US"/>
        </w:rPr>
        <w:t xml:space="preserve"> </w:t>
      </w:r>
      <w:r w:rsidR="0057327C">
        <w:rPr>
          <w:lang w:val="en-US"/>
        </w:rPr>
        <w:t xml:space="preserve">in </w:t>
      </w:r>
      <w:r w:rsidR="0068407E">
        <w:rPr>
          <w:lang w:val="en-US"/>
        </w:rPr>
        <w:t xml:space="preserve">the </w:t>
      </w:r>
      <w:r w:rsidR="0057327C">
        <w:rPr>
          <w:lang w:val="en-US"/>
        </w:rPr>
        <w:t xml:space="preserve">top </w:t>
      </w:r>
      <w:r w:rsidR="0028094B">
        <w:rPr>
          <w:lang w:val="en-US"/>
        </w:rPr>
        <w:t xml:space="preserve">of </w:t>
      </w:r>
      <w:r w:rsidR="0068407E">
        <w:rPr>
          <w:lang w:val="en-US"/>
        </w:rPr>
        <w:t xml:space="preserve">the </w:t>
      </w:r>
      <w:r w:rsidR="00633C45">
        <w:rPr>
          <w:lang w:val="en-US"/>
        </w:rPr>
        <w:t xml:space="preserve">affine </w:t>
      </w:r>
      <w:r w:rsidR="00A47990">
        <w:rPr>
          <w:lang w:val="en-US"/>
        </w:rPr>
        <w:t xml:space="preserve">AMVP </w:t>
      </w:r>
      <w:r w:rsidR="0068407E">
        <w:rPr>
          <w:lang w:val="en-US"/>
        </w:rPr>
        <w:t xml:space="preserve">candidate </w:t>
      </w:r>
      <w:r w:rsidR="0028094B">
        <w:rPr>
          <w:lang w:val="en-US"/>
        </w:rPr>
        <w:t>list</w:t>
      </w:r>
      <w:r w:rsidR="00FD096E">
        <w:rPr>
          <w:lang w:val="en-US"/>
        </w:rPr>
        <w:t>.</w:t>
      </w:r>
    </w:p>
    <w:bookmarkEnd w:id="2559"/>
    <w:p w14:paraId="51865F4E" w14:textId="233A5A61" w:rsidR="008F503E" w:rsidRDefault="008F503E" w:rsidP="00324465">
      <w:pPr>
        <w:jc w:val="both"/>
        <w:rPr>
          <w:lang w:val="en-US"/>
        </w:rPr>
      </w:pPr>
      <w:r>
        <w:rPr>
          <w:lang w:val="en-US"/>
        </w:rPr>
        <w:lastRenderedPageBreak/>
        <w:t xml:space="preserve">It is also used in </w:t>
      </w:r>
      <w:r w:rsidR="00633C45">
        <w:rPr>
          <w:lang w:val="en-US"/>
        </w:rPr>
        <w:t xml:space="preserve">merge </w:t>
      </w:r>
      <w:r w:rsidR="00893912">
        <w:rPr>
          <w:lang w:val="en-US"/>
        </w:rPr>
        <w:t>as a separate</w:t>
      </w:r>
      <w:r>
        <w:rPr>
          <w:lang w:val="en-US"/>
        </w:rPr>
        <w:t xml:space="preserve"> coding mode</w:t>
      </w:r>
      <w:r w:rsidR="0057327C">
        <w:rPr>
          <w:lang w:val="en-US"/>
        </w:rPr>
        <w:t xml:space="preserve"> (see </w:t>
      </w:r>
      <w:r w:rsidR="0057327C">
        <w:rPr>
          <w:lang w:val="en-US"/>
        </w:rPr>
        <w:fldChar w:fldCharType="begin"/>
      </w:r>
      <w:r w:rsidR="0057327C">
        <w:rPr>
          <w:lang w:val="en-US"/>
        </w:rPr>
        <w:instrText xml:space="preserve"> REF _Ref510104594 \h </w:instrText>
      </w:r>
      <w:r w:rsidR="0057327C">
        <w:rPr>
          <w:lang w:val="en-US"/>
        </w:rPr>
      </w:r>
      <w:r w:rsidR="0057327C">
        <w:rPr>
          <w:lang w:val="en-US"/>
        </w:rPr>
        <w:fldChar w:fldCharType="separate"/>
      </w:r>
      <w:r w:rsidR="00C254CB" w:rsidRPr="00136BCA">
        <w:rPr>
          <w:lang w:val="en-US"/>
        </w:rPr>
        <w:t xml:space="preserve">Table </w:t>
      </w:r>
      <w:r w:rsidR="00C254CB">
        <w:rPr>
          <w:noProof/>
          <w:lang w:val="en-US"/>
        </w:rPr>
        <w:t>7</w:t>
      </w:r>
      <w:r w:rsidR="0057327C">
        <w:rPr>
          <w:lang w:val="en-US"/>
        </w:rPr>
        <w:fldChar w:fldCharType="end"/>
      </w:r>
      <w:r w:rsidR="0057327C">
        <w:rPr>
          <w:lang w:val="en-US"/>
        </w:rPr>
        <w:t>),</w:t>
      </w:r>
      <w:r w:rsidR="00056B48">
        <w:rPr>
          <w:lang w:val="en-US"/>
        </w:rPr>
        <w:t xml:space="preserve"> </w:t>
      </w:r>
      <w:r w:rsidR="00777DFF">
        <w:rPr>
          <w:lang w:val="en-US"/>
        </w:rPr>
        <w:t xml:space="preserve">with </w:t>
      </w:r>
      <w:r w:rsidR="00056B48">
        <w:rPr>
          <w:lang w:val="en-US"/>
        </w:rPr>
        <w:t xml:space="preserve">a similar </w:t>
      </w:r>
      <w:r w:rsidR="00777DFF">
        <w:rPr>
          <w:lang w:val="en-US"/>
        </w:rPr>
        <w:t>process</w:t>
      </w:r>
      <w:r w:rsidR="00056B48">
        <w:rPr>
          <w:lang w:val="en-US"/>
        </w:rPr>
        <w:t xml:space="preserve"> as </w:t>
      </w:r>
      <w:r w:rsidR="00777DFF">
        <w:rPr>
          <w:lang w:val="en-US"/>
        </w:rPr>
        <w:t xml:space="preserve">for </w:t>
      </w:r>
      <w:r w:rsidR="00056B48">
        <w:rPr>
          <w:lang w:val="en-US"/>
        </w:rPr>
        <w:t xml:space="preserve">the </w:t>
      </w:r>
      <w:r w:rsidR="00633C45">
        <w:rPr>
          <w:lang w:val="en-US"/>
        </w:rPr>
        <w:t xml:space="preserve">template matching </w:t>
      </w:r>
      <w:r w:rsidR="00056B48">
        <w:rPr>
          <w:lang w:val="en-US"/>
        </w:rPr>
        <w:t>in the JEM</w:t>
      </w:r>
      <w:r w:rsidR="00AD7789">
        <w:rPr>
          <w:lang w:val="en-US"/>
        </w:rPr>
        <w:t>.</w:t>
      </w:r>
      <w:r w:rsidR="00777DFF">
        <w:rPr>
          <w:lang w:val="en-US"/>
        </w:rPr>
        <w:t xml:space="preserve"> If the decoded </w:t>
      </w:r>
      <w:r w:rsidR="00633C45">
        <w:rPr>
          <w:lang w:val="en-US"/>
        </w:rPr>
        <w:t xml:space="preserve">template </w:t>
      </w:r>
      <w:r w:rsidR="0081592B">
        <w:rPr>
          <w:lang w:val="en-US"/>
        </w:rPr>
        <w:t xml:space="preserve">merge </w:t>
      </w:r>
      <w:r w:rsidR="002A3FEC">
        <w:rPr>
          <w:lang w:val="en-US"/>
        </w:rPr>
        <w:t xml:space="preserve">mode </w:t>
      </w:r>
      <w:r w:rsidR="00304C33">
        <w:rPr>
          <w:lang w:val="en-US"/>
        </w:rPr>
        <w:t>indicates the use of</w:t>
      </w:r>
      <w:r w:rsidR="00E54CCE">
        <w:rPr>
          <w:lang w:val="en-US"/>
        </w:rPr>
        <w:t xml:space="preserve"> </w:t>
      </w:r>
      <w:r w:rsidR="0081592B">
        <w:rPr>
          <w:lang w:val="en-US"/>
        </w:rPr>
        <w:t xml:space="preserve">template affine </w:t>
      </w:r>
      <w:r w:rsidR="00E54CCE">
        <w:rPr>
          <w:lang w:val="en-US"/>
        </w:rPr>
        <w:t>mode</w:t>
      </w:r>
      <w:r w:rsidR="00FB0C25">
        <w:rPr>
          <w:lang w:val="en-US"/>
        </w:rPr>
        <w:t xml:space="preserve">, then </w:t>
      </w:r>
      <w:r w:rsidR="005A2D69">
        <w:rPr>
          <w:lang w:val="en-US"/>
        </w:rPr>
        <w:t>a</w:t>
      </w:r>
      <w:r w:rsidR="00FB0C25">
        <w:rPr>
          <w:lang w:val="en-US"/>
        </w:rPr>
        <w:t xml:space="preserve"> best refined affine model is derived </w:t>
      </w:r>
      <w:r w:rsidR="00D41A79">
        <w:rPr>
          <w:lang w:val="en-US"/>
        </w:rPr>
        <w:t xml:space="preserve">per list </w:t>
      </w:r>
      <w:r w:rsidR="00FB0C25">
        <w:rPr>
          <w:lang w:val="en-US"/>
        </w:rPr>
        <w:t xml:space="preserve">and used to reconstruct the </w:t>
      </w:r>
      <w:r w:rsidR="002361D8">
        <w:rPr>
          <w:lang w:val="en-US"/>
        </w:rPr>
        <w:t>CU.</w:t>
      </w:r>
    </w:p>
    <w:p w14:paraId="7B9D1F3F" w14:textId="1736F5FB" w:rsidR="009D6B99" w:rsidRDefault="008F4FE5" w:rsidP="00324465">
      <w:pPr>
        <w:jc w:val="both"/>
        <w:rPr>
          <w:lang w:val="en-US"/>
        </w:rPr>
      </w:pPr>
      <w:r>
        <w:rPr>
          <w:lang w:val="en-US"/>
        </w:rPr>
        <w:t xml:space="preserve">Spatial propagation of affine seeds is applied </w:t>
      </w:r>
      <w:r w:rsidR="009D6B99">
        <w:rPr>
          <w:lang w:val="en-US"/>
        </w:rPr>
        <w:t xml:space="preserve">between CUs, </w:t>
      </w:r>
      <w:r w:rsidR="00E17139">
        <w:rPr>
          <w:lang w:val="en-US"/>
        </w:rPr>
        <w:t xml:space="preserve">regardless they are coded </w:t>
      </w:r>
      <w:r w:rsidR="00CC1976">
        <w:rPr>
          <w:lang w:val="en-US"/>
        </w:rPr>
        <w:t xml:space="preserve">in </w:t>
      </w:r>
      <w:r w:rsidR="00BA402D">
        <w:rPr>
          <w:lang w:val="en-US"/>
        </w:rPr>
        <w:t xml:space="preserve">affine merge </w:t>
      </w:r>
      <w:r w:rsidR="001921F5">
        <w:rPr>
          <w:lang w:val="en-US"/>
        </w:rPr>
        <w:t xml:space="preserve">mode </w:t>
      </w:r>
      <w:r w:rsidR="00E17139">
        <w:rPr>
          <w:lang w:val="en-US"/>
        </w:rPr>
        <w:t>or</w:t>
      </w:r>
      <w:r w:rsidR="009D6B99">
        <w:rPr>
          <w:lang w:val="en-US"/>
        </w:rPr>
        <w:t xml:space="preserve"> </w:t>
      </w:r>
      <w:r w:rsidR="00BA402D">
        <w:rPr>
          <w:lang w:val="en-US"/>
        </w:rPr>
        <w:t xml:space="preserve">template affine </w:t>
      </w:r>
      <w:r w:rsidR="001921F5">
        <w:rPr>
          <w:lang w:val="en-US"/>
        </w:rPr>
        <w:t>mode</w:t>
      </w:r>
      <w:r w:rsidR="009D6B99">
        <w:rPr>
          <w:lang w:val="en-US"/>
        </w:rPr>
        <w:t>.</w:t>
      </w:r>
    </w:p>
    <w:p w14:paraId="39DED3B8" w14:textId="482882FC" w:rsidR="0047532A" w:rsidRPr="00F3021F" w:rsidRDefault="0000385F">
      <w:pPr>
        <w:pStyle w:val="Heading4"/>
        <w:rPr>
          <w:lang w:val="en-US"/>
        </w:rPr>
      </w:pPr>
      <w:r>
        <w:rPr>
          <w:lang w:val="en-US"/>
        </w:rPr>
        <w:t>Generalized</w:t>
      </w:r>
      <w:r w:rsidRPr="00F3021F">
        <w:rPr>
          <w:lang w:val="en-US"/>
        </w:rPr>
        <w:t xml:space="preserve"> </w:t>
      </w:r>
      <w:r w:rsidR="0047532A" w:rsidRPr="00F3021F">
        <w:rPr>
          <w:lang w:val="en-US"/>
        </w:rPr>
        <w:t>OBMC</w:t>
      </w:r>
    </w:p>
    <w:p w14:paraId="779344E9" w14:textId="3B1BA8A8" w:rsidR="005B7291" w:rsidRPr="008E2343" w:rsidRDefault="003F56BE" w:rsidP="00B868FD">
      <w:pPr>
        <w:jc w:val="both"/>
        <w:rPr>
          <w:lang w:val="en-US"/>
        </w:rPr>
      </w:pPr>
      <w:r w:rsidRPr="004C39E2">
        <w:rPr>
          <w:lang w:val="en-US"/>
        </w:rPr>
        <w:t>The OBMC process is carried out with 4x4 sub-blocks</w:t>
      </w:r>
      <w:r>
        <w:rPr>
          <w:lang w:val="en-US"/>
        </w:rPr>
        <w:t xml:space="preserve">. </w:t>
      </w:r>
      <w:r w:rsidR="00426692" w:rsidRPr="00417B1E">
        <w:rPr>
          <w:lang w:val="en-US"/>
        </w:rPr>
        <w:t xml:space="preserve">In the proposed solution, </w:t>
      </w:r>
      <w:r w:rsidR="00996217">
        <w:rPr>
          <w:lang w:val="en-US"/>
        </w:rPr>
        <w:t>it</w:t>
      </w:r>
      <w:r w:rsidR="00A610E7">
        <w:rPr>
          <w:lang w:val="en-US"/>
        </w:rPr>
        <w:t xml:space="preserve"> has been unified so that the decision to filter </w:t>
      </w:r>
      <w:r w:rsidR="000D4211">
        <w:rPr>
          <w:lang w:val="en-US"/>
        </w:rPr>
        <w:t>2 or 4 lines/columns of pixels is no</w:t>
      </w:r>
      <w:r w:rsidR="00107B15">
        <w:rPr>
          <w:lang w:val="en-US"/>
        </w:rPr>
        <w:t xml:space="preserve"> more</w:t>
      </w:r>
      <w:r w:rsidR="000D4211">
        <w:rPr>
          <w:lang w:val="en-US"/>
        </w:rPr>
        <w:t xml:space="preserve"> taken a</w:t>
      </w:r>
      <w:r w:rsidR="00107B15">
        <w:rPr>
          <w:lang w:val="en-US"/>
        </w:rPr>
        <w:t>-</w:t>
      </w:r>
      <w:r w:rsidR="000D4211">
        <w:rPr>
          <w:lang w:val="en-US"/>
        </w:rPr>
        <w:t xml:space="preserve">priori depending on the CU coding mode, but </w:t>
      </w:r>
      <w:r w:rsidR="00107B15">
        <w:rPr>
          <w:lang w:val="en-US"/>
        </w:rPr>
        <w:t>on</w:t>
      </w:r>
      <w:r w:rsidR="00E0713C">
        <w:rPr>
          <w:lang w:val="en-US"/>
        </w:rPr>
        <w:t>-</w:t>
      </w:r>
      <w:r w:rsidR="00107B15">
        <w:rPr>
          <w:lang w:val="en-US"/>
        </w:rPr>
        <w:t>the</w:t>
      </w:r>
      <w:r w:rsidR="00E0713C">
        <w:rPr>
          <w:lang w:val="en-US"/>
        </w:rPr>
        <w:t>-</w:t>
      </w:r>
      <w:r w:rsidR="00107B15">
        <w:rPr>
          <w:lang w:val="en-US"/>
        </w:rPr>
        <w:t xml:space="preserve">fly depending </w:t>
      </w:r>
      <w:r w:rsidR="003B3F11" w:rsidRPr="008E2343">
        <w:rPr>
          <w:lang w:val="en-US"/>
        </w:rPr>
        <w:t>on motion vector</w:t>
      </w:r>
      <w:r w:rsidR="00B9240D">
        <w:rPr>
          <w:lang w:val="en-US"/>
        </w:rPr>
        <w:t>s</w:t>
      </w:r>
      <w:r w:rsidR="003B3F11" w:rsidRPr="008E2343">
        <w:rPr>
          <w:lang w:val="en-US"/>
        </w:rPr>
        <w:t xml:space="preserve"> located at </w:t>
      </w:r>
      <w:r w:rsidR="00EE730D" w:rsidRPr="008E2343">
        <w:rPr>
          <w:lang w:val="en-US"/>
        </w:rPr>
        <w:t xml:space="preserve">opposite </w:t>
      </w:r>
      <w:r w:rsidR="00B9240D" w:rsidRPr="004C39E2">
        <w:rPr>
          <w:lang w:val="en-US"/>
        </w:rPr>
        <w:t xml:space="preserve">4x4 </w:t>
      </w:r>
      <w:r w:rsidRPr="008E2343">
        <w:rPr>
          <w:lang w:val="en-US"/>
        </w:rPr>
        <w:t>sub-</w:t>
      </w:r>
      <w:r w:rsidR="00EE730D" w:rsidRPr="008E2343">
        <w:rPr>
          <w:lang w:val="en-US"/>
        </w:rPr>
        <w:t>block borders</w:t>
      </w:r>
      <w:r w:rsidR="00891614">
        <w:rPr>
          <w:lang w:val="en-US"/>
        </w:rPr>
        <w:t>.</w:t>
      </w:r>
    </w:p>
    <w:p w14:paraId="4F3323C0" w14:textId="228D54A8" w:rsidR="00804384" w:rsidRDefault="00723AD8" w:rsidP="00B868FD">
      <w:pPr>
        <w:jc w:val="both"/>
        <w:rPr>
          <w:lang w:val="en-US"/>
        </w:rPr>
      </w:pPr>
      <w:r>
        <w:rPr>
          <w:lang w:val="en-US"/>
        </w:rPr>
        <w:t xml:space="preserve">Instead of performing OBMC </w:t>
      </w:r>
      <w:r w:rsidR="00F73C71" w:rsidRPr="008E2343">
        <w:rPr>
          <w:lang w:val="en-US"/>
        </w:rPr>
        <w:t xml:space="preserve">successively on </w:t>
      </w:r>
      <w:r w:rsidRPr="008E2343">
        <w:rPr>
          <w:lang w:val="en-US"/>
        </w:rPr>
        <w:t>left, above, right then bottom</w:t>
      </w:r>
      <w:r w:rsidR="00F73C71" w:rsidRPr="008E2343">
        <w:rPr>
          <w:lang w:val="en-US"/>
        </w:rPr>
        <w:t xml:space="preserve"> </w:t>
      </w:r>
      <w:r w:rsidR="00BA6636" w:rsidRPr="008E2343">
        <w:rPr>
          <w:lang w:val="en-US"/>
        </w:rPr>
        <w:t>sub-</w:t>
      </w:r>
      <w:r w:rsidR="00F73C71" w:rsidRPr="008E2343">
        <w:rPr>
          <w:lang w:val="en-US"/>
        </w:rPr>
        <w:t>block borders</w:t>
      </w:r>
      <w:r w:rsidR="00A478C3">
        <w:rPr>
          <w:lang w:val="en-US"/>
        </w:rPr>
        <w:t xml:space="preserve">, these </w:t>
      </w:r>
      <w:r w:rsidR="00C1631B" w:rsidRPr="008E2343">
        <w:rPr>
          <w:lang w:val="en-US"/>
        </w:rPr>
        <w:t>borders</w:t>
      </w:r>
      <w:r w:rsidR="00A478C3" w:rsidRPr="008E2343">
        <w:rPr>
          <w:lang w:val="en-US"/>
        </w:rPr>
        <w:t xml:space="preserve"> </w:t>
      </w:r>
      <w:r w:rsidR="00A478C3">
        <w:rPr>
          <w:lang w:val="en-US"/>
        </w:rPr>
        <w:t xml:space="preserve">are </w:t>
      </w:r>
      <w:r w:rsidR="007A053F">
        <w:rPr>
          <w:lang w:val="en-US"/>
        </w:rPr>
        <w:t xml:space="preserve">considered </w:t>
      </w:r>
      <w:r w:rsidR="00A478C3">
        <w:rPr>
          <w:lang w:val="en-US"/>
        </w:rPr>
        <w:t>by pairs</w:t>
      </w:r>
      <w:r w:rsidR="00AD315E">
        <w:rPr>
          <w:lang w:val="en-US"/>
        </w:rPr>
        <w:t xml:space="preserve">: </w:t>
      </w:r>
      <w:r w:rsidR="005F67CB">
        <w:rPr>
          <w:lang w:val="en-US"/>
        </w:rPr>
        <w:t xml:space="preserve">horizontal </w:t>
      </w:r>
      <w:r w:rsidR="00FB24C4">
        <w:rPr>
          <w:lang w:val="en-US"/>
        </w:rPr>
        <w:t xml:space="preserve">orientation </w:t>
      </w:r>
      <w:r w:rsidR="00A478C3">
        <w:rPr>
          <w:lang w:val="en-US"/>
        </w:rPr>
        <w:t xml:space="preserve">(left, right) and </w:t>
      </w:r>
      <w:r w:rsidR="005F67CB">
        <w:rPr>
          <w:lang w:val="en-US"/>
        </w:rPr>
        <w:t xml:space="preserve">vertical </w:t>
      </w:r>
      <w:r w:rsidR="00FB24C4">
        <w:rPr>
          <w:lang w:val="en-US"/>
        </w:rPr>
        <w:t xml:space="preserve">orientation </w:t>
      </w:r>
      <w:r w:rsidR="00A478C3">
        <w:rPr>
          <w:lang w:val="en-US"/>
        </w:rPr>
        <w:t xml:space="preserve">(top, bottom). </w:t>
      </w:r>
      <w:r w:rsidR="00DE141A">
        <w:rPr>
          <w:lang w:val="en-US"/>
        </w:rPr>
        <w:t xml:space="preserve">For each 4x4 sub-block, motion </w:t>
      </w:r>
      <w:r w:rsidR="00DE141A" w:rsidRPr="008E2343">
        <w:rPr>
          <w:lang w:val="en-US"/>
        </w:rPr>
        <w:t xml:space="preserve">vectors corresponding to the </w:t>
      </w:r>
      <w:r w:rsidR="00147005" w:rsidRPr="008E2343">
        <w:rPr>
          <w:lang w:val="en-US"/>
        </w:rPr>
        <w:t xml:space="preserve">pair </w:t>
      </w:r>
      <w:r w:rsidR="00A94E2A" w:rsidRPr="008E2343">
        <w:rPr>
          <w:lang w:val="en-US"/>
        </w:rPr>
        <w:t xml:space="preserve">of borders </w:t>
      </w:r>
      <w:r w:rsidR="00147005" w:rsidRPr="008E2343">
        <w:rPr>
          <w:lang w:val="en-US"/>
        </w:rPr>
        <w:t>in the considered orientation</w:t>
      </w:r>
      <w:r w:rsidR="00DE141A" w:rsidRPr="008E2343">
        <w:rPr>
          <w:lang w:val="en-US"/>
        </w:rPr>
        <w:t xml:space="preserve"> are retrieved</w:t>
      </w:r>
      <w:r w:rsidR="00A230CD">
        <w:rPr>
          <w:lang w:val="en-US"/>
        </w:rPr>
        <w:t xml:space="preserve">. If both are available and different </w:t>
      </w:r>
      <w:r w:rsidR="00A230CD" w:rsidRPr="00A74327">
        <w:rPr>
          <w:lang w:val="en-US"/>
        </w:rPr>
        <w:t>from the motion vector</w:t>
      </w:r>
      <w:r w:rsidR="00F759B1" w:rsidRPr="00A74327">
        <w:rPr>
          <w:lang w:val="en-US"/>
        </w:rPr>
        <w:t xml:space="preserve"> of the </w:t>
      </w:r>
      <w:r w:rsidR="00A230CD" w:rsidRPr="00A74327">
        <w:rPr>
          <w:lang w:val="en-US"/>
        </w:rPr>
        <w:t xml:space="preserve">current </w:t>
      </w:r>
      <w:r w:rsidR="00F759B1" w:rsidRPr="00A74327">
        <w:rPr>
          <w:lang w:val="en-US"/>
        </w:rPr>
        <w:t>4x4 sub-block</w:t>
      </w:r>
      <w:r w:rsidR="00A230CD">
        <w:rPr>
          <w:lang w:val="en-US"/>
        </w:rPr>
        <w:t xml:space="preserve">, </w:t>
      </w:r>
      <w:r w:rsidR="00F759B1">
        <w:rPr>
          <w:lang w:val="en-US"/>
        </w:rPr>
        <w:t>then</w:t>
      </w:r>
      <w:r w:rsidR="00A230CD">
        <w:rPr>
          <w:lang w:val="en-US"/>
        </w:rPr>
        <w:t xml:space="preserve"> OBMC filtering is performed </w:t>
      </w:r>
      <w:r w:rsidR="00642513">
        <w:rPr>
          <w:lang w:val="en-US"/>
        </w:rPr>
        <w:t xml:space="preserve">on 2 lines/columns of pixels from each </w:t>
      </w:r>
      <w:r w:rsidR="00F759B1" w:rsidRPr="00350AF1">
        <w:rPr>
          <w:lang w:val="en-US"/>
        </w:rPr>
        <w:t>orientation</w:t>
      </w:r>
      <w:r w:rsidR="00E209CB">
        <w:rPr>
          <w:lang w:val="en-US"/>
        </w:rPr>
        <w:t xml:space="preserve">. If only one is available or if </w:t>
      </w:r>
      <w:r w:rsidR="005160AB">
        <w:rPr>
          <w:lang w:val="en-US"/>
        </w:rPr>
        <w:t xml:space="preserve">only </w:t>
      </w:r>
      <w:r w:rsidR="007D75F9">
        <w:rPr>
          <w:lang w:val="en-US"/>
        </w:rPr>
        <w:t xml:space="preserve">one is </w:t>
      </w:r>
      <w:r w:rsidR="005160AB">
        <w:rPr>
          <w:lang w:val="en-US"/>
        </w:rPr>
        <w:t>different</w:t>
      </w:r>
      <w:r w:rsidR="007D75F9">
        <w:rPr>
          <w:lang w:val="en-US"/>
        </w:rPr>
        <w:t xml:space="preserve"> </w:t>
      </w:r>
      <w:r w:rsidR="00DE522C">
        <w:rPr>
          <w:lang w:val="en-US"/>
        </w:rPr>
        <w:t>from</w:t>
      </w:r>
      <w:r w:rsidR="007D75F9">
        <w:rPr>
          <w:lang w:val="en-US"/>
        </w:rPr>
        <w:t xml:space="preserve"> the </w:t>
      </w:r>
      <w:r w:rsidR="007D75F9" w:rsidRPr="00A74327">
        <w:rPr>
          <w:lang w:val="en-US"/>
        </w:rPr>
        <w:t>motion vector</w:t>
      </w:r>
      <w:r w:rsidR="000F5285" w:rsidRPr="00A74327">
        <w:rPr>
          <w:lang w:val="en-US"/>
        </w:rPr>
        <w:t xml:space="preserve"> of the current sub-block</w:t>
      </w:r>
      <w:r w:rsidR="007D75F9">
        <w:rPr>
          <w:lang w:val="en-US"/>
        </w:rPr>
        <w:t>,</w:t>
      </w:r>
      <w:r w:rsidR="00642513">
        <w:rPr>
          <w:lang w:val="en-US"/>
        </w:rPr>
        <w:t xml:space="preserve"> </w:t>
      </w:r>
      <w:r w:rsidR="00B9240D">
        <w:rPr>
          <w:lang w:val="en-US"/>
        </w:rPr>
        <w:t xml:space="preserve">OBMC filtering </w:t>
      </w:r>
      <w:r w:rsidR="00E43812">
        <w:rPr>
          <w:lang w:val="en-US"/>
        </w:rPr>
        <w:t xml:space="preserve">is </w:t>
      </w:r>
      <w:r w:rsidR="00DE522C">
        <w:rPr>
          <w:lang w:val="en-US"/>
        </w:rPr>
        <w:t>achieved</w:t>
      </w:r>
      <w:r w:rsidR="00E43812">
        <w:rPr>
          <w:lang w:val="en-US"/>
        </w:rPr>
        <w:t xml:space="preserve"> on 4 lines/columns</w:t>
      </w:r>
      <w:r w:rsidR="00DE522C">
        <w:rPr>
          <w:lang w:val="en-US"/>
        </w:rPr>
        <w:t xml:space="preserve"> of pixels</w:t>
      </w:r>
      <w:r w:rsidR="00E43812">
        <w:rPr>
          <w:lang w:val="en-US"/>
        </w:rPr>
        <w:t xml:space="preserve"> </w:t>
      </w:r>
      <w:r w:rsidR="005B0583">
        <w:rPr>
          <w:lang w:val="en-US"/>
        </w:rPr>
        <w:t xml:space="preserve">on </w:t>
      </w:r>
      <w:r w:rsidR="007D75F9">
        <w:rPr>
          <w:lang w:val="en-US"/>
        </w:rPr>
        <w:t xml:space="preserve">the </w:t>
      </w:r>
      <w:r w:rsidR="005B0583">
        <w:rPr>
          <w:lang w:val="en-US"/>
        </w:rPr>
        <w:t>border</w:t>
      </w:r>
      <w:r w:rsidR="007D75F9">
        <w:rPr>
          <w:lang w:val="en-US"/>
        </w:rPr>
        <w:t xml:space="preserve"> where the motion vector is different. </w:t>
      </w:r>
      <w:r w:rsidR="00B9240D">
        <w:rPr>
          <w:lang w:val="en-US"/>
        </w:rPr>
        <w:t>I</w:t>
      </w:r>
      <w:r w:rsidR="007D75F9">
        <w:rPr>
          <w:lang w:val="en-US"/>
        </w:rPr>
        <w:t xml:space="preserve">f none is available or both </w:t>
      </w:r>
      <w:r w:rsidR="00D73A5E">
        <w:rPr>
          <w:lang w:val="en-US"/>
        </w:rPr>
        <w:t>motion vectors</w:t>
      </w:r>
      <w:r w:rsidR="00D73A5E" w:rsidDel="00D73A5E">
        <w:rPr>
          <w:lang w:val="en-US"/>
        </w:rPr>
        <w:t xml:space="preserve"> </w:t>
      </w:r>
      <w:r w:rsidR="007D75F9">
        <w:rPr>
          <w:lang w:val="en-US"/>
        </w:rPr>
        <w:t xml:space="preserve">are equal to the current </w:t>
      </w:r>
      <w:r w:rsidR="001E274F">
        <w:rPr>
          <w:lang w:val="en-US"/>
        </w:rPr>
        <w:t xml:space="preserve">sub-block </w:t>
      </w:r>
      <w:r w:rsidR="007D75F9">
        <w:rPr>
          <w:lang w:val="en-US"/>
        </w:rPr>
        <w:t xml:space="preserve">motion vector, </w:t>
      </w:r>
      <w:r w:rsidR="00E0713C">
        <w:rPr>
          <w:lang w:val="en-US"/>
        </w:rPr>
        <w:t>no filtering is applied.</w:t>
      </w:r>
    </w:p>
    <w:p w14:paraId="5272AC09" w14:textId="41DEF949" w:rsidR="00723AD8" w:rsidRDefault="00804384" w:rsidP="00B868FD">
      <w:pPr>
        <w:jc w:val="both"/>
        <w:rPr>
          <w:lang w:val="en-US"/>
        </w:rPr>
      </w:pPr>
      <w:r>
        <w:rPr>
          <w:lang w:val="en-US"/>
        </w:rPr>
        <w:t>T</w:t>
      </w:r>
      <w:r w:rsidR="00024E18">
        <w:rPr>
          <w:lang w:val="en-US"/>
        </w:rPr>
        <w:t xml:space="preserve">his </w:t>
      </w:r>
      <w:r w:rsidR="005347D0">
        <w:rPr>
          <w:lang w:val="en-US"/>
        </w:rPr>
        <w:t xml:space="preserve">proposed </w:t>
      </w:r>
      <w:r w:rsidR="00024E18">
        <w:rPr>
          <w:lang w:val="en-US"/>
        </w:rPr>
        <w:t>unified OBMC</w:t>
      </w:r>
      <w:r>
        <w:rPr>
          <w:lang w:val="en-US"/>
        </w:rPr>
        <w:t xml:space="preserve"> allows</w:t>
      </w:r>
      <w:r w:rsidR="00024E18">
        <w:rPr>
          <w:lang w:val="en-US"/>
        </w:rPr>
        <w:t xml:space="preserve"> filtering a </w:t>
      </w:r>
      <w:r w:rsidR="005D687B">
        <w:rPr>
          <w:lang w:val="en-US"/>
        </w:rPr>
        <w:t xml:space="preserve">different </w:t>
      </w:r>
      <w:r w:rsidR="00024E18">
        <w:rPr>
          <w:lang w:val="en-US"/>
        </w:rPr>
        <w:t xml:space="preserve">number of </w:t>
      </w:r>
      <w:r w:rsidR="00BA6636">
        <w:rPr>
          <w:lang w:val="en-US"/>
        </w:rPr>
        <w:t xml:space="preserve">samples </w:t>
      </w:r>
      <w:r w:rsidR="00C65A24">
        <w:rPr>
          <w:lang w:val="en-US"/>
        </w:rPr>
        <w:t>for horizontal and vertical directions</w:t>
      </w:r>
      <w:r w:rsidR="005D687B">
        <w:rPr>
          <w:lang w:val="en-US"/>
        </w:rPr>
        <w:t xml:space="preserve"> and having a better adaptation to motion transi</w:t>
      </w:r>
      <w:r w:rsidR="00216513">
        <w:rPr>
          <w:lang w:val="en-US"/>
        </w:rPr>
        <w:t xml:space="preserve">tions within a CU, in particular with </w:t>
      </w:r>
      <w:r w:rsidR="007A6C7A">
        <w:rPr>
          <w:lang w:val="en-US"/>
        </w:rPr>
        <w:t>m</w:t>
      </w:r>
      <w:r w:rsidR="00856606">
        <w:rPr>
          <w:lang w:val="en-US"/>
        </w:rPr>
        <w:t xml:space="preserve">erge </w:t>
      </w:r>
      <w:r w:rsidR="00216513">
        <w:rPr>
          <w:lang w:val="en-US"/>
        </w:rPr>
        <w:t xml:space="preserve">ATMVP </w:t>
      </w:r>
      <w:r w:rsidR="00856606">
        <w:rPr>
          <w:lang w:val="en-US"/>
        </w:rPr>
        <w:t>CUs</w:t>
      </w:r>
      <w:r w:rsidR="002F77E2">
        <w:rPr>
          <w:lang w:val="en-US"/>
        </w:rPr>
        <w:t xml:space="preserve"> as </w:t>
      </w:r>
      <w:r w:rsidR="00B9240D">
        <w:rPr>
          <w:lang w:val="en-US"/>
        </w:rPr>
        <w:t xml:space="preserve">illustrated </w:t>
      </w:r>
      <w:r w:rsidR="00E44488">
        <w:rPr>
          <w:lang w:val="en-US"/>
        </w:rPr>
        <w:t>i</w:t>
      </w:r>
      <w:r w:rsidR="002F77E2">
        <w:rPr>
          <w:lang w:val="en-US"/>
        </w:rPr>
        <w:t>n</w:t>
      </w:r>
      <w:r w:rsidR="007A6C7A">
        <w:rPr>
          <w:lang w:val="en-US"/>
        </w:rPr>
        <w:t xml:space="preserve"> </w:t>
      </w:r>
      <w:r w:rsidR="007A6C7A">
        <w:rPr>
          <w:lang w:val="en-US"/>
        </w:rPr>
        <w:fldChar w:fldCharType="begin"/>
      </w:r>
      <w:r w:rsidR="007A6C7A">
        <w:rPr>
          <w:lang w:val="en-US"/>
        </w:rPr>
        <w:instrText xml:space="preserve"> REF _Ref510031910 \h </w:instrText>
      </w:r>
      <w:r w:rsidR="007A6C7A">
        <w:rPr>
          <w:lang w:val="en-US"/>
        </w:rPr>
      </w:r>
      <w:r w:rsidR="007A6C7A">
        <w:rPr>
          <w:lang w:val="en-US"/>
        </w:rPr>
        <w:fldChar w:fldCharType="separate"/>
      </w:r>
      <w:r w:rsidR="00C254CB" w:rsidRPr="004C39E2">
        <w:rPr>
          <w:lang w:val="en-US"/>
        </w:rPr>
        <w:t xml:space="preserve">Figure </w:t>
      </w:r>
      <w:r w:rsidR="00C254CB">
        <w:rPr>
          <w:noProof/>
          <w:lang w:val="en-US"/>
        </w:rPr>
        <w:t>20</w:t>
      </w:r>
      <w:r w:rsidR="007A6C7A">
        <w:rPr>
          <w:lang w:val="en-US"/>
        </w:rPr>
        <w:fldChar w:fldCharType="end"/>
      </w:r>
      <w:r w:rsidR="00856606">
        <w:rPr>
          <w:lang w:val="en-US"/>
        </w:rPr>
        <w:t>.</w:t>
      </w:r>
    </w:p>
    <w:p w14:paraId="4198AB8A" w14:textId="17B1FC0A" w:rsidR="00A90773" w:rsidRDefault="00B1753C" w:rsidP="00F648BF">
      <w:pPr>
        <w:jc w:val="center"/>
        <w:rPr>
          <w:lang w:val="en-US"/>
        </w:rPr>
      </w:pPr>
      <w:r>
        <w:rPr>
          <w:noProof/>
          <w:lang w:val="en-US"/>
        </w:rPr>
        <w:drawing>
          <wp:inline distT="0" distB="0" distL="0" distR="0" wp14:anchorId="2F558634" wp14:editId="42F13DC0">
            <wp:extent cx="5760720" cy="1609344"/>
            <wp:effectExtent l="0" t="0" r="0" b="0"/>
            <wp:docPr id="1668212853" name="Picture 166821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609344"/>
                    </a:xfrm>
                    <a:prstGeom prst="rect">
                      <a:avLst/>
                    </a:prstGeom>
                    <a:noFill/>
                  </pic:spPr>
                </pic:pic>
              </a:graphicData>
            </a:graphic>
          </wp:inline>
        </w:drawing>
      </w:r>
    </w:p>
    <w:p w14:paraId="3EF238E2" w14:textId="03695924" w:rsidR="00F7174A" w:rsidRPr="003D49D4" w:rsidRDefault="00F7174A" w:rsidP="00F7174A">
      <w:pPr>
        <w:pStyle w:val="Caption"/>
        <w:ind w:left="720"/>
        <w:jc w:val="center"/>
        <w:rPr>
          <w:lang w:val="en-US"/>
        </w:rPr>
      </w:pPr>
      <w:bookmarkStart w:id="2560" w:name="_Toc509253490"/>
      <w:bookmarkStart w:id="2561" w:name="_Ref510031910"/>
      <w:r w:rsidRPr="004C39E2">
        <w:rPr>
          <w:lang w:val="en-US"/>
        </w:rPr>
        <w:t xml:space="preserve">Figure </w:t>
      </w:r>
      <w:r w:rsidRPr="004C39E2">
        <w:rPr>
          <w:lang w:val="en-US"/>
        </w:rPr>
        <w:fldChar w:fldCharType="begin"/>
      </w:r>
      <w:r w:rsidRPr="004C39E2">
        <w:rPr>
          <w:lang w:val="en-US"/>
        </w:rPr>
        <w:instrText xml:space="preserve"> SEQ Figure \* ARABIC </w:instrText>
      </w:r>
      <w:r w:rsidRPr="004C39E2">
        <w:rPr>
          <w:lang w:val="en-US"/>
        </w:rPr>
        <w:fldChar w:fldCharType="separate"/>
      </w:r>
      <w:r w:rsidR="00C254CB">
        <w:rPr>
          <w:noProof/>
          <w:lang w:val="en-US"/>
        </w:rPr>
        <w:t>20</w:t>
      </w:r>
      <w:r w:rsidRPr="004C39E2">
        <w:rPr>
          <w:lang w:val="en-US"/>
        </w:rPr>
        <w:fldChar w:fldCharType="end"/>
      </w:r>
      <w:bookmarkEnd w:id="2560"/>
      <w:bookmarkEnd w:id="2561"/>
      <w:r w:rsidR="006C6967">
        <w:rPr>
          <w:lang w:val="en-US"/>
        </w:rPr>
        <w:t>.</w:t>
      </w:r>
      <w:r w:rsidRPr="004C39E2">
        <w:rPr>
          <w:lang w:val="en-US"/>
        </w:rPr>
        <w:t xml:space="preserve"> </w:t>
      </w:r>
      <w:r w:rsidR="004965A4" w:rsidRPr="004C39E2">
        <w:rPr>
          <w:lang w:val="en-US"/>
        </w:rPr>
        <w:t xml:space="preserve">a) prior art OBMC and b) </w:t>
      </w:r>
      <w:r w:rsidR="00E30051" w:rsidRPr="004C39E2">
        <w:rPr>
          <w:lang w:val="en-US"/>
        </w:rPr>
        <w:t xml:space="preserve">proposed unified OBMC applied on a 32x16 </w:t>
      </w:r>
      <w:r w:rsidR="002920C4">
        <w:rPr>
          <w:lang w:val="en-US"/>
        </w:rPr>
        <w:t>inter</w:t>
      </w:r>
      <w:r w:rsidR="002920C4" w:rsidRPr="004C39E2">
        <w:rPr>
          <w:lang w:val="en-US"/>
        </w:rPr>
        <w:t xml:space="preserve"> </w:t>
      </w:r>
      <w:r w:rsidR="00E30051" w:rsidRPr="004C39E2">
        <w:rPr>
          <w:lang w:val="en-US"/>
        </w:rPr>
        <w:t>CU in Merge ATMVP mode</w:t>
      </w:r>
      <w:r w:rsidR="00E30051" w:rsidRPr="004C39E2">
        <w:rPr>
          <w:lang w:val="en-US"/>
        </w:rPr>
        <w:br/>
        <w:t>(dashed lines denot</w:t>
      </w:r>
      <w:r w:rsidR="00A87926">
        <w:rPr>
          <w:lang w:val="en-US"/>
        </w:rPr>
        <w:t>e</w:t>
      </w:r>
      <w:r w:rsidR="00E30051" w:rsidRPr="004C39E2">
        <w:rPr>
          <w:lang w:val="en-US"/>
        </w:rPr>
        <w:t xml:space="preserve"> </w:t>
      </w:r>
      <w:r w:rsidR="00A87926">
        <w:rPr>
          <w:lang w:val="en-US"/>
        </w:rPr>
        <w:t xml:space="preserve">the </w:t>
      </w:r>
      <w:r w:rsidR="00E30051" w:rsidRPr="004C39E2">
        <w:rPr>
          <w:lang w:val="en-US"/>
        </w:rPr>
        <w:t>splits retrieved from ATMVP, i.e. the motion transitions)</w:t>
      </w:r>
      <w:r w:rsidR="006C6967">
        <w:rPr>
          <w:lang w:val="en-US"/>
        </w:rPr>
        <w:t>.</w:t>
      </w:r>
    </w:p>
    <w:p w14:paraId="7D8C6331" w14:textId="3C436E37" w:rsidR="005B7291" w:rsidRDefault="00C56FA7" w:rsidP="004C39E2">
      <w:pPr>
        <w:jc w:val="both"/>
        <w:rPr>
          <w:lang w:val="en-US"/>
        </w:rPr>
      </w:pPr>
      <w:r>
        <w:rPr>
          <w:lang w:val="en-US"/>
        </w:rPr>
        <w:t xml:space="preserve">Furthermore, the OBMC process </w:t>
      </w:r>
      <w:r w:rsidR="00500944">
        <w:rPr>
          <w:lang w:val="en-US"/>
        </w:rPr>
        <w:t xml:space="preserve">in </w:t>
      </w:r>
      <w:r w:rsidR="004E674E">
        <w:rPr>
          <w:lang w:val="en-US"/>
        </w:rPr>
        <w:t xml:space="preserve">the JEM </w:t>
      </w:r>
      <w:r>
        <w:rPr>
          <w:lang w:val="en-US"/>
        </w:rPr>
        <w:t>limit</w:t>
      </w:r>
      <w:r w:rsidR="00696F0E">
        <w:rPr>
          <w:lang w:val="en-US"/>
        </w:rPr>
        <w:t xml:space="preserve">s filtering to 2 lines/columns </w:t>
      </w:r>
      <w:r>
        <w:rPr>
          <w:lang w:val="en-US"/>
        </w:rPr>
        <w:t>for small CU</w:t>
      </w:r>
      <w:r w:rsidR="00500944">
        <w:rPr>
          <w:lang w:val="en-US"/>
        </w:rPr>
        <w:t>s</w:t>
      </w:r>
      <w:r>
        <w:rPr>
          <w:lang w:val="en-US"/>
        </w:rPr>
        <w:t xml:space="preserve"> </w:t>
      </w:r>
      <w:r w:rsidR="004E674E">
        <w:rPr>
          <w:lang w:val="en-US"/>
        </w:rPr>
        <w:t xml:space="preserve">whose </w:t>
      </w:r>
      <w:r w:rsidR="00500944">
        <w:rPr>
          <w:lang w:val="en-US"/>
        </w:rPr>
        <w:t xml:space="preserve">surface </w:t>
      </w:r>
      <w:r w:rsidR="004E674E">
        <w:rPr>
          <w:lang w:val="en-US"/>
        </w:rPr>
        <w:t>is l</w:t>
      </w:r>
      <w:r w:rsidR="00500944">
        <w:rPr>
          <w:lang w:val="en-US"/>
        </w:rPr>
        <w:t>ower</w:t>
      </w:r>
      <w:r w:rsidR="004E674E">
        <w:rPr>
          <w:lang w:val="en-US"/>
        </w:rPr>
        <w:t xml:space="preserve"> than 64</w:t>
      </w:r>
      <w:r w:rsidR="00500944">
        <w:rPr>
          <w:lang w:val="en-US"/>
        </w:rPr>
        <w:t xml:space="preserve"> samples</w:t>
      </w:r>
      <w:r w:rsidR="00C40499">
        <w:rPr>
          <w:lang w:val="en-US"/>
        </w:rPr>
        <w:t xml:space="preserve">. In the proposed unified OBMC, since the filtering size is </w:t>
      </w:r>
      <w:r w:rsidR="007669B3">
        <w:rPr>
          <w:lang w:val="en-US"/>
        </w:rPr>
        <w:t xml:space="preserve">decoupled </w:t>
      </w:r>
      <w:r w:rsidR="00C40499">
        <w:rPr>
          <w:lang w:val="en-US"/>
        </w:rPr>
        <w:t xml:space="preserve">between </w:t>
      </w:r>
      <w:r w:rsidR="007669B3">
        <w:rPr>
          <w:lang w:val="en-US"/>
        </w:rPr>
        <w:t>orientations</w:t>
      </w:r>
      <w:r w:rsidR="00B36CAA">
        <w:rPr>
          <w:lang w:val="en-US"/>
        </w:rPr>
        <w:t>, this limitation has been adapted</w:t>
      </w:r>
      <w:r w:rsidR="00132564">
        <w:rPr>
          <w:lang w:val="en-US"/>
        </w:rPr>
        <w:t>. If the width of the CU is less than 8</w:t>
      </w:r>
      <w:r w:rsidR="00332C4B">
        <w:rPr>
          <w:lang w:val="en-US"/>
        </w:rPr>
        <w:t xml:space="preserve">, only 2 </w:t>
      </w:r>
      <w:r w:rsidR="009E0593">
        <w:rPr>
          <w:lang w:val="en-US"/>
        </w:rPr>
        <w:t xml:space="preserve">columns </w:t>
      </w:r>
      <w:r w:rsidR="00332C4B">
        <w:rPr>
          <w:lang w:val="en-US"/>
        </w:rPr>
        <w:t>of pixels are filtered</w:t>
      </w:r>
      <w:r w:rsidR="00500944">
        <w:rPr>
          <w:lang w:val="en-US"/>
        </w:rPr>
        <w:t>. I</w:t>
      </w:r>
      <w:r w:rsidR="00525DE1">
        <w:rPr>
          <w:lang w:val="en-US"/>
        </w:rPr>
        <w:t xml:space="preserve">f the height is less than 8, only 2 </w:t>
      </w:r>
      <w:r w:rsidR="009E0593">
        <w:rPr>
          <w:lang w:val="en-US"/>
        </w:rPr>
        <w:t xml:space="preserve">lines </w:t>
      </w:r>
      <w:r w:rsidR="00525DE1">
        <w:rPr>
          <w:lang w:val="en-US"/>
        </w:rPr>
        <w:t>of pixels are filtered</w:t>
      </w:r>
      <w:r w:rsidR="00320DE1">
        <w:rPr>
          <w:lang w:val="en-US"/>
        </w:rPr>
        <w:t>.</w:t>
      </w:r>
      <w:r w:rsidR="00424192">
        <w:rPr>
          <w:lang w:val="en-US"/>
        </w:rPr>
        <w:t xml:space="preserve"> This allows a better adaptation of the OBMC filtering for thin CUs</w:t>
      </w:r>
      <w:r w:rsidR="00D3039E">
        <w:rPr>
          <w:lang w:val="en-US"/>
        </w:rPr>
        <w:t xml:space="preserve"> as shown </w:t>
      </w:r>
      <w:r w:rsidR="00500944">
        <w:rPr>
          <w:lang w:val="en-US"/>
        </w:rPr>
        <w:t xml:space="preserve">in </w:t>
      </w:r>
      <w:r w:rsidR="003D02BD">
        <w:rPr>
          <w:lang w:val="en-US"/>
        </w:rPr>
        <w:fldChar w:fldCharType="begin"/>
      </w:r>
      <w:r w:rsidR="003D02BD">
        <w:rPr>
          <w:lang w:val="en-US"/>
        </w:rPr>
        <w:instrText xml:space="preserve"> REF _Ref510119748 \h </w:instrText>
      </w:r>
      <w:r w:rsidR="003D02BD">
        <w:rPr>
          <w:lang w:val="en-US"/>
        </w:rPr>
      </w:r>
      <w:r w:rsidR="003D02BD">
        <w:rPr>
          <w:lang w:val="en-US"/>
        </w:rPr>
        <w:fldChar w:fldCharType="separate"/>
      </w:r>
      <w:r w:rsidR="00C254CB" w:rsidRPr="004C39E2">
        <w:rPr>
          <w:lang w:val="en-US"/>
        </w:rPr>
        <w:t xml:space="preserve">Figure </w:t>
      </w:r>
      <w:r w:rsidR="00C254CB">
        <w:rPr>
          <w:noProof/>
          <w:lang w:val="en-US"/>
        </w:rPr>
        <w:t>21</w:t>
      </w:r>
      <w:r w:rsidR="003D02BD">
        <w:rPr>
          <w:lang w:val="en-US"/>
        </w:rPr>
        <w:fldChar w:fldCharType="end"/>
      </w:r>
      <w:r w:rsidR="00424192">
        <w:rPr>
          <w:lang w:val="en-US"/>
        </w:rPr>
        <w:t>.</w:t>
      </w:r>
    </w:p>
    <w:p w14:paraId="6043EA79" w14:textId="5BDD036A" w:rsidR="0085717A" w:rsidRDefault="00FB69F1" w:rsidP="00F648BF">
      <w:pPr>
        <w:jc w:val="center"/>
        <w:rPr>
          <w:lang w:val="en-US"/>
        </w:rPr>
      </w:pPr>
      <w:r w:rsidRPr="007D48E9">
        <w:rPr>
          <w:noProof/>
          <w:lang w:val="en-US"/>
        </w:rPr>
        <w:drawing>
          <wp:inline distT="0" distB="0" distL="0" distR="0" wp14:anchorId="3FDC2ECB" wp14:editId="543FA671">
            <wp:extent cx="2459736" cy="1353312"/>
            <wp:effectExtent l="0" t="0" r="0" b="0"/>
            <wp:docPr id="1668212840" name="Picture 166821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59736" cy="1353312"/>
                    </a:xfrm>
                    <a:prstGeom prst="rect">
                      <a:avLst/>
                    </a:prstGeom>
                    <a:noFill/>
                  </pic:spPr>
                </pic:pic>
              </a:graphicData>
            </a:graphic>
          </wp:inline>
        </w:drawing>
      </w:r>
    </w:p>
    <w:p w14:paraId="5D4EB6CC" w14:textId="3D7D0276" w:rsidR="000053D0" w:rsidRDefault="00FB69F1" w:rsidP="000053D0">
      <w:pPr>
        <w:pStyle w:val="Caption"/>
        <w:ind w:left="720"/>
        <w:jc w:val="center"/>
        <w:rPr>
          <w:lang w:val="en-US"/>
        </w:rPr>
      </w:pPr>
      <w:bookmarkStart w:id="2562" w:name="_Toc509259677"/>
      <w:bookmarkStart w:id="2563" w:name="_Ref510119748"/>
      <w:r w:rsidRPr="004C39E2">
        <w:rPr>
          <w:lang w:val="en-US"/>
        </w:rPr>
        <w:t xml:space="preserve">Figure </w:t>
      </w:r>
      <w:r w:rsidRPr="004C39E2">
        <w:rPr>
          <w:lang w:val="en-US"/>
        </w:rPr>
        <w:fldChar w:fldCharType="begin"/>
      </w:r>
      <w:r w:rsidRPr="004C39E2">
        <w:rPr>
          <w:lang w:val="en-US"/>
        </w:rPr>
        <w:instrText xml:space="preserve"> SEQ Figure \* ARABIC </w:instrText>
      </w:r>
      <w:r w:rsidRPr="004C39E2">
        <w:rPr>
          <w:lang w:val="en-US"/>
        </w:rPr>
        <w:fldChar w:fldCharType="separate"/>
      </w:r>
      <w:r w:rsidR="00C254CB">
        <w:rPr>
          <w:noProof/>
          <w:lang w:val="en-US"/>
        </w:rPr>
        <w:t>21</w:t>
      </w:r>
      <w:r w:rsidRPr="004C39E2">
        <w:rPr>
          <w:lang w:val="en-US"/>
        </w:rPr>
        <w:fldChar w:fldCharType="end"/>
      </w:r>
      <w:bookmarkEnd w:id="2562"/>
      <w:bookmarkEnd w:id="2563"/>
      <w:r w:rsidR="002777D4">
        <w:rPr>
          <w:lang w:val="en-US"/>
        </w:rPr>
        <w:t>.</w:t>
      </w:r>
      <w:r w:rsidRPr="004C39E2">
        <w:rPr>
          <w:lang w:val="en-US"/>
        </w:rPr>
        <w:t xml:space="preserve"> </w:t>
      </w:r>
      <w:r w:rsidR="00E14C2B" w:rsidRPr="004C39E2">
        <w:rPr>
          <w:lang w:val="en-US"/>
        </w:rPr>
        <w:t xml:space="preserve">OBMC applied on a 32x4 </w:t>
      </w:r>
      <w:r w:rsidR="00E14C2B">
        <w:rPr>
          <w:lang w:val="en-US"/>
        </w:rPr>
        <w:t>inter</w:t>
      </w:r>
      <w:r w:rsidR="00E14C2B" w:rsidRPr="004C39E2">
        <w:rPr>
          <w:lang w:val="en-US"/>
        </w:rPr>
        <w:t xml:space="preserve"> CU </w:t>
      </w:r>
      <w:r w:rsidRPr="004C39E2">
        <w:rPr>
          <w:lang w:val="en-US"/>
        </w:rPr>
        <w:t>a</w:t>
      </w:r>
      <w:r w:rsidRPr="002115B4">
        <w:rPr>
          <w:lang w:val="en-US"/>
        </w:rPr>
        <w:t xml:space="preserve">) </w:t>
      </w:r>
      <w:r w:rsidR="002115B4" w:rsidRPr="002115B4">
        <w:rPr>
          <w:lang w:val="en-US"/>
        </w:rPr>
        <w:t>as achieved in</w:t>
      </w:r>
      <w:r w:rsidR="002777D4" w:rsidRPr="002115B4">
        <w:rPr>
          <w:lang w:val="en-US"/>
        </w:rPr>
        <w:t xml:space="preserve"> JEM</w:t>
      </w:r>
      <w:r w:rsidRPr="002115B4">
        <w:rPr>
          <w:lang w:val="en-US"/>
        </w:rPr>
        <w:t xml:space="preserve"> and b)</w:t>
      </w:r>
      <w:r w:rsidR="00E14C2B">
        <w:rPr>
          <w:lang w:val="en-US"/>
        </w:rPr>
        <w:t xml:space="preserve"> as in</w:t>
      </w:r>
      <w:r w:rsidRPr="002115B4">
        <w:rPr>
          <w:lang w:val="en-US"/>
        </w:rPr>
        <w:t xml:space="preserve"> proposed</w:t>
      </w:r>
      <w:r w:rsidRPr="004C39E2">
        <w:rPr>
          <w:lang w:val="en-US"/>
        </w:rPr>
        <w:t xml:space="preserve"> unified</w:t>
      </w:r>
      <w:r w:rsidR="00E14C2B">
        <w:rPr>
          <w:lang w:val="en-US"/>
        </w:rPr>
        <w:t xml:space="preserve"> OBMC</w:t>
      </w:r>
      <w:r w:rsidR="002777D4">
        <w:rPr>
          <w:lang w:val="en-US"/>
        </w:rPr>
        <w:t>.</w:t>
      </w:r>
    </w:p>
    <w:p w14:paraId="256924AF" w14:textId="77777777" w:rsidR="000A6E36" w:rsidRPr="000A6E36" w:rsidRDefault="000A6E36" w:rsidP="000A6E36">
      <w:pPr>
        <w:rPr>
          <w:lang w:val="en-US"/>
        </w:rPr>
      </w:pPr>
    </w:p>
    <w:p w14:paraId="259AE490" w14:textId="77777777" w:rsidR="00B17667" w:rsidRPr="00B17667" w:rsidRDefault="00B17667" w:rsidP="00B17667">
      <w:pPr>
        <w:rPr>
          <w:lang w:val="en-US"/>
        </w:rPr>
      </w:pPr>
    </w:p>
    <w:p w14:paraId="5532C03D" w14:textId="5DEC758A" w:rsidR="000053D0" w:rsidRPr="004C39E2" w:rsidRDefault="00DF490D" w:rsidP="00685001">
      <w:pPr>
        <w:jc w:val="both"/>
        <w:rPr>
          <w:b/>
          <w:lang w:val="en-US"/>
        </w:rPr>
      </w:pPr>
      <w:bookmarkStart w:id="2564" w:name="OLE_LINK44"/>
      <w:bookmarkStart w:id="2565" w:name="OLE_LINK3"/>
      <w:r w:rsidRPr="00685001">
        <w:rPr>
          <w:b/>
          <w:lang w:val="en-US"/>
        </w:rPr>
        <w:lastRenderedPageBreak/>
        <w:t>OBMC design simplification</w:t>
      </w:r>
    </w:p>
    <w:bookmarkEnd w:id="2564"/>
    <w:p w14:paraId="0FE8624D" w14:textId="0B1F8DFA" w:rsidR="00DF490D" w:rsidRPr="004C39E2" w:rsidRDefault="0096231B" w:rsidP="004C39E2">
      <w:pPr>
        <w:jc w:val="both"/>
        <w:rPr>
          <w:lang w:val="en-US"/>
        </w:rPr>
      </w:pPr>
      <w:r>
        <w:rPr>
          <w:lang w:val="en-US"/>
        </w:rPr>
        <w:t>T</w:t>
      </w:r>
      <w:r w:rsidR="0040246A" w:rsidRPr="004C39E2">
        <w:rPr>
          <w:lang w:val="en-US"/>
        </w:rPr>
        <w:t xml:space="preserve">he </w:t>
      </w:r>
      <w:r w:rsidR="00F21278">
        <w:rPr>
          <w:lang w:val="en-US"/>
        </w:rPr>
        <w:t xml:space="preserve">proposed generalized </w:t>
      </w:r>
      <w:r w:rsidR="0040246A" w:rsidRPr="004C39E2">
        <w:rPr>
          <w:lang w:val="en-US"/>
        </w:rPr>
        <w:t xml:space="preserve">OBMC design </w:t>
      </w:r>
      <w:r w:rsidR="0038026A">
        <w:rPr>
          <w:lang w:val="en-US"/>
        </w:rPr>
        <w:t>is</w:t>
      </w:r>
      <w:r w:rsidR="00E14C2B">
        <w:rPr>
          <w:lang w:val="en-US"/>
        </w:rPr>
        <w:t xml:space="preserve"> further</w:t>
      </w:r>
      <w:r w:rsidR="0040246A" w:rsidRPr="004C39E2">
        <w:rPr>
          <w:lang w:val="en-US"/>
        </w:rPr>
        <w:t xml:space="preserve"> lightened by </w:t>
      </w:r>
      <w:r w:rsidR="00F21278">
        <w:rPr>
          <w:lang w:val="en-US"/>
        </w:rPr>
        <w:t>removing</w:t>
      </w:r>
      <w:r w:rsidR="00D20BA7" w:rsidRPr="004C39E2">
        <w:rPr>
          <w:lang w:val="en-US"/>
        </w:rPr>
        <w:t xml:space="preserve"> IC parameters</w:t>
      </w:r>
      <w:r w:rsidR="00F21278">
        <w:rPr>
          <w:lang w:val="en-US"/>
        </w:rPr>
        <w:t xml:space="preserve"> computation</w:t>
      </w:r>
      <w:r w:rsidR="00D20BA7" w:rsidRPr="004C39E2">
        <w:rPr>
          <w:lang w:val="en-US"/>
        </w:rPr>
        <w:t xml:space="preserve"> for </w:t>
      </w:r>
      <w:r w:rsidR="007E6FCE" w:rsidRPr="004C39E2">
        <w:rPr>
          <w:lang w:val="en-US"/>
        </w:rPr>
        <w:t>each</w:t>
      </w:r>
      <w:r w:rsidR="00DA7CD0" w:rsidRPr="004C39E2">
        <w:rPr>
          <w:lang w:val="en-US"/>
        </w:rPr>
        <w:t xml:space="preserve"> OBMC </w:t>
      </w:r>
      <w:r w:rsidR="00DE40A1" w:rsidRPr="004C39E2">
        <w:rPr>
          <w:lang w:val="en-US"/>
        </w:rPr>
        <w:t>4x</w:t>
      </w:r>
      <w:r w:rsidR="004F480B" w:rsidRPr="004C39E2">
        <w:rPr>
          <w:lang w:val="en-US"/>
        </w:rPr>
        <w:t>S</w:t>
      </w:r>
      <w:r w:rsidR="00DE40A1" w:rsidRPr="004C39E2">
        <w:rPr>
          <w:lang w:val="en-US"/>
        </w:rPr>
        <w:t xml:space="preserve"> </w:t>
      </w:r>
      <w:r w:rsidR="00DA7CD0" w:rsidRPr="004C39E2">
        <w:rPr>
          <w:lang w:val="en-US"/>
        </w:rPr>
        <w:t>band</w:t>
      </w:r>
      <w:r w:rsidR="00E14C2B">
        <w:rPr>
          <w:lang w:val="en-US"/>
        </w:rPr>
        <w:t xml:space="preserve">. Instead </w:t>
      </w:r>
      <w:r w:rsidR="007E6FCE" w:rsidRPr="004C39E2">
        <w:rPr>
          <w:lang w:val="en-US"/>
        </w:rPr>
        <w:t xml:space="preserve">the IC parameters </w:t>
      </w:r>
      <w:r w:rsidR="00E14C2B">
        <w:rPr>
          <w:lang w:val="en-US"/>
        </w:rPr>
        <w:t xml:space="preserve">are inherited </w:t>
      </w:r>
      <w:r w:rsidR="007E6FCE" w:rsidRPr="004C39E2">
        <w:rPr>
          <w:lang w:val="en-US"/>
        </w:rPr>
        <w:t xml:space="preserve">from the </w:t>
      </w:r>
      <w:r w:rsidR="000D0482">
        <w:rPr>
          <w:lang w:val="en-US"/>
        </w:rPr>
        <w:t xml:space="preserve">considered </w:t>
      </w:r>
      <w:r w:rsidR="007E6FCE" w:rsidRPr="004C39E2">
        <w:rPr>
          <w:lang w:val="en-US"/>
        </w:rPr>
        <w:t>neighbor</w:t>
      </w:r>
      <w:r w:rsidR="00B61EE3" w:rsidRPr="004C39E2">
        <w:rPr>
          <w:lang w:val="en-US"/>
        </w:rPr>
        <w:t xml:space="preserve">ing </w:t>
      </w:r>
      <w:r w:rsidR="005E3157" w:rsidRPr="004C39E2">
        <w:rPr>
          <w:lang w:val="en-US"/>
        </w:rPr>
        <w:t xml:space="preserve">4x4 </w:t>
      </w:r>
      <w:r w:rsidR="00B61EE3" w:rsidRPr="004C39E2">
        <w:rPr>
          <w:lang w:val="en-US"/>
        </w:rPr>
        <w:t>sub</w:t>
      </w:r>
      <w:r w:rsidR="00274532" w:rsidRPr="004C39E2">
        <w:rPr>
          <w:lang w:val="en-US"/>
        </w:rPr>
        <w:t>-</w:t>
      </w:r>
      <w:r w:rsidR="00B61EE3" w:rsidRPr="004C39E2">
        <w:rPr>
          <w:lang w:val="en-US"/>
        </w:rPr>
        <w:t>block</w:t>
      </w:r>
      <w:r w:rsidR="007B711C">
        <w:rPr>
          <w:lang w:val="en-US"/>
        </w:rPr>
        <w:t>s</w:t>
      </w:r>
      <w:r w:rsidR="000546A8" w:rsidRPr="004C39E2">
        <w:rPr>
          <w:lang w:val="en-US"/>
        </w:rPr>
        <w:t xml:space="preserve"> (</w:t>
      </w:r>
      <w:r w:rsidR="00415FB3">
        <w:rPr>
          <w:lang w:val="en-US"/>
        </w:rPr>
        <w:fldChar w:fldCharType="begin"/>
      </w:r>
      <w:r w:rsidR="00415FB3">
        <w:rPr>
          <w:lang w:val="en-US"/>
        </w:rPr>
        <w:instrText xml:space="preserve"> REF _Ref510032459 \h </w:instrText>
      </w:r>
      <w:r w:rsidR="00415FB3">
        <w:rPr>
          <w:lang w:val="en-US"/>
        </w:rPr>
      </w:r>
      <w:r w:rsidR="00415FB3">
        <w:rPr>
          <w:lang w:val="en-US"/>
        </w:rPr>
        <w:fldChar w:fldCharType="separate"/>
      </w:r>
      <w:r w:rsidR="00C254CB" w:rsidRPr="00813F7F">
        <w:rPr>
          <w:lang w:val="en-US"/>
        </w:rPr>
        <w:t xml:space="preserve">Figure </w:t>
      </w:r>
      <w:r w:rsidR="00C254CB">
        <w:rPr>
          <w:noProof/>
          <w:lang w:val="en-US"/>
        </w:rPr>
        <w:t>22</w:t>
      </w:r>
      <w:r w:rsidR="00415FB3">
        <w:rPr>
          <w:lang w:val="en-US"/>
        </w:rPr>
        <w:fldChar w:fldCharType="end"/>
      </w:r>
      <w:r w:rsidR="000546A8" w:rsidRPr="004C39E2">
        <w:rPr>
          <w:lang w:val="en-US"/>
        </w:rPr>
        <w:t>)</w:t>
      </w:r>
      <w:r w:rsidR="00B61EE3" w:rsidRPr="004C39E2">
        <w:rPr>
          <w:lang w:val="en-US"/>
        </w:rPr>
        <w:t xml:space="preserve">. </w:t>
      </w:r>
      <w:r w:rsidR="001C4B82" w:rsidRPr="004C39E2">
        <w:rPr>
          <w:lang w:val="en-US"/>
        </w:rPr>
        <w:t>For this pu</w:t>
      </w:r>
      <w:r w:rsidR="002B6C32" w:rsidRPr="004C39E2">
        <w:rPr>
          <w:lang w:val="en-US"/>
        </w:rPr>
        <w:t>r</w:t>
      </w:r>
      <w:r w:rsidR="001C4B82" w:rsidRPr="004C39E2">
        <w:rPr>
          <w:lang w:val="en-US"/>
        </w:rPr>
        <w:t>pose,</w:t>
      </w:r>
      <w:r w:rsidR="00B61EE3" w:rsidRPr="004C39E2">
        <w:rPr>
          <w:lang w:val="en-US"/>
        </w:rPr>
        <w:t xml:space="preserve"> the IC parameters </w:t>
      </w:r>
      <w:r w:rsidR="002B6C32" w:rsidRPr="004C39E2">
        <w:rPr>
          <w:lang w:val="en-US"/>
        </w:rPr>
        <w:t xml:space="preserve">of the current picture </w:t>
      </w:r>
      <w:r w:rsidR="006B3F31" w:rsidRPr="004C39E2">
        <w:rPr>
          <w:lang w:val="en-US"/>
        </w:rPr>
        <w:t xml:space="preserve">are stored </w:t>
      </w:r>
      <w:r w:rsidR="00B61EE3" w:rsidRPr="004C39E2">
        <w:rPr>
          <w:lang w:val="en-US"/>
        </w:rPr>
        <w:t xml:space="preserve">with the motion field information at </w:t>
      </w:r>
      <w:r w:rsidR="00CC1B1B" w:rsidRPr="004C39E2">
        <w:rPr>
          <w:lang w:val="en-US"/>
        </w:rPr>
        <w:t>a</w:t>
      </w:r>
      <w:r w:rsidR="00B61EE3" w:rsidRPr="004C39E2">
        <w:rPr>
          <w:lang w:val="en-US"/>
        </w:rPr>
        <w:t xml:space="preserve"> 4x4 </w:t>
      </w:r>
      <w:r w:rsidR="00AA2B8E" w:rsidRPr="004C39E2">
        <w:rPr>
          <w:lang w:val="en-US"/>
        </w:rPr>
        <w:t>sub</w:t>
      </w:r>
      <w:r w:rsidR="00274532" w:rsidRPr="004C39E2">
        <w:rPr>
          <w:lang w:val="en-US"/>
        </w:rPr>
        <w:t>-</w:t>
      </w:r>
      <w:r w:rsidR="00AA2B8E" w:rsidRPr="004C39E2">
        <w:rPr>
          <w:lang w:val="en-US"/>
        </w:rPr>
        <w:t>block resolution</w:t>
      </w:r>
      <w:bookmarkEnd w:id="2565"/>
      <w:r w:rsidR="00AA2B8E" w:rsidRPr="004C39E2">
        <w:rPr>
          <w:lang w:val="en-US"/>
        </w:rPr>
        <w:t>.</w:t>
      </w:r>
    </w:p>
    <w:p w14:paraId="2F7AC09E" w14:textId="7AEE93E0" w:rsidR="009A1C62" w:rsidRPr="00813F7F" w:rsidRDefault="009A1C62" w:rsidP="009A1C62">
      <w:pPr>
        <w:ind w:left="360"/>
        <w:jc w:val="center"/>
        <w:rPr>
          <w:lang w:val="en-US"/>
        </w:rPr>
      </w:pPr>
      <w:r w:rsidRPr="004177AB">
        <w:rPr>
          <w:lang w:val="en-US"/>
        </w:rPr>
        <w:object w:dxaOrig="6943" w:dyaOrig="6943" w14:anchorId="3D3300AD">
          <v:shape id="_x0000_i1028" type="#_x0000_t75" style="width:193.35pt;height:193.35pt" o:ole="">
            <v:imagedata r:id="rId41" o:title=""/>
          </v:shape>
          <o:OLEObject Type="Embed" ProgID="Visio.Drawing.11" ShapeID="_x0000_i1028" DrawAspect="Content" ObjectID="_1584936164" r:id="rId42"/>
        </w:object>
      </w:r>
    </w:p>
    <w:p w14:paraId="1D9E063C" w14:textId="7DD911C9" w:rsidR="009A1C62" w:rsidRDefault="009A1C62">
      <w:pPr>
        <w:pStyle w:val="Caption"/>
        <w:ind w:left="720"/>
        <w:jc w:val="center"/>
        <w:rPr>
          <w:lang w:val="en-US"/>
        </w:rPr>
      </w:pPr>
      <w:bookmarkStart w:id="2566" w:name="_Toc509256409"/>
      <w:bookmarkStart w:id="2567" w:name="_Ref510032459"/>
      <w:r w:rsidRPr="00813F7F">
        <w:rPr>
          <w:lang w:val="en-US"/>
        </w:rPr>
        <w:t xml:space="preserve">Figure </w:t>
      </w:r>
      <w:r w:rsidRPr="00813F7F">
        <w:rPr>
          <w:lang w:val="en-US"/>
        </w:rPr>
        <w:fldChar w:fldCharType="begin"/>
      </w:r>
      <w:r w:rsidRPr="00813F7F">
        <w:rPr>
          <w:lang w:val="en-US"/>
        </w:rPr>
        <w:instrText xml:space="preserve"> SEQ Figure \* ARABIC </w:instrText>
      </w:r>
      <w:r w:rsidRPr="00813F7F">
        <w:rPr>
          <w:lang w:val="en-US"/>
        </w:rPr>
        <w:fldChar w:fldCharType="separate"/>
      </w:r>
      <w:r w:rsidR="00C254CB">
        <w:rPr>
          <w:noProof/>
          <w:lang w:val="en-US"/>
        </w:rPr>
        <w:t>22</w:t>
      </w:r>
      <w:r w:rsidRPr="00813F7F">
        <w:rPr>
          <w:lang w:val="en-US"/>
        </w:rPr>
        <w:fldChar w:fldCharType="end"/>
      </w:r>
      <w:bookmarkEnd w:id="2566"/>
      <w:bookmarkEnd w:id="2567"/>
      <w:r w:rsidR="002777D4">
        <w:rPr>
          <w:lang w:val="en-US"/>
        </w:rPr>
        <w:t>.</w:t>
      </w:r>
      <w:r w:rsidRPr="00813F7F">
        <w:rPr>
          <w:lang w:val="en-US"/>
        </w:rPr>
        <w:t xml:space="preserve"> </w:t>
      </w:r>
      <w:r w:rsidR="00905209" w:rsidRPr="00813F7F">
        <w:rPr>
          <w:lang w:val="en-US"/>
        </w:rPr>
        <w:t>OBMC process can inherit the IC parameters from the neighboring sub</w:t>
      </w:r>
      <w:r w:rsidR="00F717DB" w:rsidRPr="00813F7F">
        <w:rPr>
          <w:lang w:val="en-US"/>
        </w:rPr>
        <w:t>-</w:t>
      </w:r>
      <w:r w:rsidR="00905209" w:rsidRPr="00813F7F">
        <w:rPr>
          <w:lang w:val="en-US"/>
        </w:rPr>
        <w:t>blocks.</w:t>
      </w:r>
    </w:p>
    <w:p w14:paraId="4BABC1BF" w14:textId="77777777" w:rsidR="006237B7" w:rsidRPr="006237B7" w:rsidRDefault="006237B7" w:rsidP="006237B7">
      <w:pPr>
        <w:rPr>
          <w:lang w:val="en-US"/>
        </w:rPr>
      </w:pPr>
    </w:p>
    <w:p w14:paraId="3C64385C" w14:textId="3DD35992" w:rsidR="00E53635" w:rsidRPr="00813F7F" w:rsidRDefault="00E53635" w:rsidP="001203DF">
      <w:pPr>
        <w:pStyle w:val="Heading4"/>
        <w:rPr>
          <w:lang w:val="en-US"/>
        </w:rPr>
      </w:pPr>
      <w:bookmarkStart w:id="2568" w:name="OLE_LINK36"/>
      <w:bookmarkStart w:id="2569" w:name="OLE_LINK37"/>
      <w:bookmarkStart w:id="2570" w:name="OLE_LINK38"/>
      <w:r w:rsidRPr="00813F7F">
        <w:rPr>
          <w:lang w:val="en-US"/>
        </w:rPr>
        <w:t>Bi-</w:t>
      </w:r>
      <w:r w:rsidR="008B2789" w:rsidRPr="00813F7F">
        <w:rPr>
          <w:lang w:val="en-US"/>
        </w:rPr>
        <w:t>directional</w:t>
      </w:r>
      <w:r w:rsidRPr="00813F7F">
        <w:rPr>
          <w:lang w:val="en-US"/>
        </w:rPr>
        <w:t xml:space="preserve"> </w:t>
      </w:r>
      <w:r w:rsidR="00670549" w:rsidRPr="00813F7F">
        <w:rPr>
          <w:lang w:val="en-US"/>
        </w:rPr>
        <w:t>Illumination Compensation too</w:t>
      </w:r>
      <w:r w:rsidR="000D5557" w:rsidRPr="00813F7F">
        <w:rPr>
          <w:lang w:val="en-US"/>
        </w:rPr>
        <w:t>l</w:t>
      </w:r>
    </w:p>
    <w:bookmarkEnd w:id="2568"/>
    <w:bookmarkEnd w:id="2569"/>
    <w:bookmarkEnd w:id="2570"/>
    <w:p w14:paraId="47306507" w14:textId="32809BAF" w:rsidR="00364F4C" w:rsidRDefault="005A130B" w:rsidP="00813F7F">
      <w:pPr>
        <w:jc w:val="both"/>
        <w:rPr>
          <w:lang w:val="en-US"/>
        </w:rPr>
      </w:pPr>
      <w:r>
        <w:rPr>
          <w:lang w:val="en-US"/>
        </w:rPr>
        <w:t xml:space="preserve">Illumination Compensation (IC) </w:t>
      </w:r>
      <w:r w:rsidRPr="00813F7F">
        <w:rPr>
          <w:lang w:val="en-US"/>
        </w:rPr>
        <w:t xml:space="preserve">allows correcting block prediction samples </w:t>
      </w:r>
      <w:r w:rsidR="006C4778" w:rsidRPr="00813F7F">
        <w:rPr>
          <w:lang w:val="en-US"/>
        </w:rPr>
        <w:t>(S</w:t>
      </w:r>
      <w:r w:rsidR="006C4778" w:rsidRPr="00813F7F">
        <w:rPr>
          <w:vertAlign w:val="subscript"/>
          <w:lang w:val="en-US"/>
        </w:rPr>
        <w:t>MC</w:t>
      </w:r>
      <w:r w:rsidR="006C4778" w:rsidRPr="00813F7F">
        <w:rPr>
          <w:lang w:val="en-US"/>
        </w:rPr>
        <w:t xml:space="preserve">) </w:t>
      </w:r>
      <w:r w:rsidRPr="00813F7F">
        <w:rPr>
          <w:lang w:val="en-US"/>
        </w:rPr>
        <w:t xml:space="preserve">obtained via </w:t>
      </w:r>
      <w:r w:rsidR="002D05A8">
        <w:rPr>
          <w:lang w:val="en-US"/>
        </w:rPr>
        <w:t>m</w:t>
      </w:r>
      <w:r w:rsidR="002D05A8" w:rsidRPr="00813F7F">
        <w:rPr>
          <w:lang w:val="en-US"/>
        </w:rPr>
        <w:t xml:space="preserve">otion </w:t>
      </w:r>
      <w:r w:rsidR="002D05A8">
        <w:rPr>
          <w:lang w:val="en-US"/>
        </w:rPr>
        <w:t>c</w:t>
      </w:r>
      <w:r w:rsidR="002D05A8" w:rsidRPr="00813F7F">
        <w:rPr>
          <w:lang w:val="en-US"/>
        </w:rPr>
        <w:t>ompensat</w:t>
      </w:r>
      <w:r w:rsidR="00AA2926">
        <w:rPr>
          <w:lang w:val="en-US"/>
        </w:rPr>
        <w:t>ion</w:t>
      </w:r>
      <w:r w:rsidR="002D05A8" w:rsidRPr="00813F7F">
        <w:rPr>
          <w:lang w:val="en-US"/>
        </w:rPr>
        <w:t xml:space="preserve"> </w:t>
      </w:r>
      <w:r w:rsidRPr="00813F7F">
        <w:rPr>
          <w:lang w:val="en-US"/>
        </w:rPr>
        <w:t xml:space="preserve">by </w:t>
      </w:r>
      <w:r w:rsidR="00A8537E" w:rsidRPr="00813F7F">
        <w:rPr>
          <w:lang w:val="en-US"/>
        </w:rPr>
        <w:t xml:space="preserve">possibly </w:t>
      </w:r>
      <w:r w:rsidRPr="00813F7F">
        <w:rPr>
          <w:lang w:val="en-US"/>
        </w:rPr>
        <w:t>considering the spatial or temporal local illumination variation</w:t>
      </w:r>
      <w:r>
        <w:rPr>
          <w:lang w:val="en-US"/>
        </w:rPr>
        <w:t>.</w:t>
      </w:r>
      <w:r w:rsidR="00A2300D">
        <w:rPr>
          <w:lang w:val="en-US"/>
        </w:rPr>
        <w:t xml:space="preserve"> </w:t>
      </w:r>
    </w:p>
    <w:p w14:paraId="7A46B77C" w14:textId="73A3C321" w:rsidR="00364F4C" w:rsidRDefault="00364F4C">
      <w:pPr>
        <w:jc w:val="center"/>
        <w:rPr>
          <w:lang w:val="en-US"/>
        </w:rPr>
      </w:pPr>
      <w:r>
        <w:rPr>
          <w:lang w:val="en-US"/>
        </w:rPr>
        <w:t>S</w:t>
      </w:r>
      <w:r w:rsidRPr="00364F4C">
        <w:rPr>
          <w:vertAlign w:val="subscript"/>
          <w:lang w:val="en-US"/>
        </w:rPr>
        <w:t>IC</w:t>
      </w:r>
      <w:r>
        <w:rPr>
          <w:lang w:val="en-US"/>
        </w:rPr>
        <w:t xml:space="preserve"> = a</w:t>
      </w:r>
      <w:r w:rsidR="00AB2B8C" w:rsidRPr="00AB2B8C">
        <w:rPr>
          <w:vertAlign w:val="subscript"/>
          <w:lang w:val="en-US"/>
        </w:rPr>
        <w:t>i</w:t>
      </w:r>
      <w:r>
        <w:rPr>
          <w:lang w:val="en-US"/>
        </w:rPr>
        <w:t xml:space="preserve"> . S</w:t>
      </w:r>
      <w:r w:rsidRPr="00364F4C">
        <w:rPr>
          <w:vertAlign w:val="subscript"/>
          <w:lang w:val="en-US"/>
        </w:rPr>
        <w:t>MC</w:t>
      </w:r>
      <w:r>
        <w:rPr>
          <w:lang w:val="en-US"/>
        </w:rPr>
        <w:t xml:space="preserve"> + b</w:t>
      </w:r>
      <w:r w:rsidR="00AB2B8C" w:rsidRPr="00AB2B8C">
        <w:rPr>
          <w:vertAlign w:val="subscript"/>
          <w:lang w:val="en-US"/>
        </w:rPr>
        <w:t>i</w:t>
      </w:r>
    </w:p>
    <w:p w14:paraId="5B7B6425" w14:textId="4E968A05" w:rsidR="007D3634" w:rsidRPr="00C30FE5" w:rsidRDefault="005879E7" w:rsidP="00813F7F">
      <w:pPr>
        <w:jc w:val="both"/>
        <w:rPr>
          <w:lang w:val="en-US"/>
        </w:rPr>
      </w:pPr>
      <w:r>
        <w:rPr>
          <w:lang w:val="en-US"/>
        </w:rPr>
        <w:t xml:space="preserve">In uni-directional prediction, </w:t>
      </w:r>
      <w:r w:rsidR="00890CFD">
        <w:rPr>
          <w:lang w:val="en-US"/>
        </w:rPr>
        <w:t xml:space="preserve">when IC is enabled for the current CU, </w:t>
      </w:r>
      <w:r w:rsidRPr="00C30FE5">
        <w:rPr>
          <w:lang w:val="en-US"/>
        </w:rPr>
        <w:t>t</w:t>
      </w:r>
      <w:r w:rsidR="00A2300D" w:rsidRPr="00C30FE5">
        <w:rPr>
          <w:lang w:val="en-US"/>
        </w:rPr>
        <w:t xml:space="preserve">he IC parameters </w:t>
      </w:r>
      <w:bookmarkStart w:id="2571" w:name="_Toc509302961"/>
      <w:bookmarkStart w:id="2572" w:name="_Toc509312070"/>
      <w:bookmarkStart w:id="2573" w:name="_Toc509310494"/>
      <w:r w:rsidR="006C4778" w:rsidRPr="00C30FE5">
        <w:rPr>
          <w:lang w:val="en-US"/>
        </w:rPr>
        <w:t>(a</w:t>
      </w:r>
      <w:r w:rsidR="007634A6" w:rsidRPr="00C30FE5">
        <w:rPr>
          <w:vertAlign w:val="subscript"/>
          <w:lang w:val="en-US"/>
        </w:rPr>
        <w:t>i</w:t>
      </w:r>
      <w:r w:rsidR="006C4778" w:rsidRPr="00C30FE5">
        <w:rPr>
          <w:lang w:val="en-US"/>
        </w:rPr>
        <w:t>,b</w:t>
      </w:r>
      <w:r w:rsidR="007634A6" w:rsidRPr="00C30FE5">
        <w:rPr>
          <w:vertAlign w:val="subscript"/>
          <w:lang w:val="en-US"/>
        </w:rPr>
        <w:t>i</w:t>
      </w:r>
      <w:r w:rsidR="006C4778" w:rsidRPr="00C30FE5">
        <w:rPr>
          <w:lang w:val="en-US"/>
        </w:rPr>
        <w:t xml:space="preserve">) </w:t>
      </w:r>
      <w:bookmarkEnd w:id="2571"/>
      <w:bookmarkEnd w:id="2572"/>
      <w:bookmarkEnd w:id="2573"/>
      <w:r w:rsidR="00A2300D" w:rsidRPr="00C30FE5">
        <w:rPr>
          <w:lang w:val="en-US"/>
        </w:rPr>
        <w:t>are estimated by comparing the reconstructed neighboring samples (L-shape-cur in</w:t>
      </w:r>
      <w:r w:rsidR="00AA2926">
        <w:rPr>
          <w:lang w:val="en-US"/>
        </w:rPr>
        <w:t xml:space="preserve"> </w:t>
      </w:r>
      <w:r w:rsidR="00AA2926">
        <w:rPr>
          <w:lang w:val="en-US"/>
        </w:rPr>
        <w:fldChar w:fldCharType="begin"/>
      </w:r>
      <w:r w:rsidR="00AA2926">
        <w:rPr>
          <w:lang w:val="en-US"/>
        </w:rPr>
        <w:instrText xml:space="preserve"> REF _Ref510119749 \h </w:instrText>
      </w:r>
      <w:r w:rsidR="00AA2926">
        <w:rPr>
          <w:lang w:val="en-US"/>
        </w:rPr>
      </w:r>
      <w:r w:rsidR="00AA2926">
        <w:rPr>
          <w:lang w:val="en-US"/>
        </w:rPr>
        <w:fldChar w:fldCharType="separate"/>
      </w:r>
      <w:r w:rsidR="00C254CB" w:rsidRPr="00813F7F">
        <w:rPr>
          <w:lang w:val="en-US"/>
        </w:rPr>
        <w:t xml:space="preserve">Figure </w:t>
      </w:r>
      <w:r w:rsidR="00C254CB">
        <w:rPr>
          <w:noProof/>
          <w:lang w:val="en-US"/>
        </w:rPr>
        <w:t>23</w:t>
      </w:r>
      <w:r w:rsidR="00AA2926">
        <w:rPr>
          <w:lang w:val="en-US"/>
        </w:rPr>
        <w:fldChar w:fldCharType="end"/>
      </w:r>
      <w:r w:rsidR="00A2300D" w:rsidRPr="00C30FE5">
        <w:rPr>
          <w:lang w:val="en-US"/>
        </w:rPr>
        <w:t>) with the neighboring samples (L-shape-ref-</w:t>
      </w:r>
      <w:r w:rsidR="00A2300D" w:rsidRPr="00C30FE5">
        <w:rPr>
          <w:i/>
          <w:lang w:val="en-US"/>
        </w:rPr>
        <w:t>i</w:t>
      </w:r>
      <w:r w:rsidR="00A2300D" w:rsidRPr="00C30FE5">
        <w:rPr>
          <w:lang w:val="en-US"/>
        </w:rPr>
        <w:t>) of the reference-</w:t>
      </w:r>
      <w:r w:rsidR="00A2300D" w:rsidRPr="00C30FE5">
        <w:rPr>
          <w:i/>
          <w:lang w:val="en-US"/>
        </w:rPr>
        <w:t>i</w:t>
      </w:r>
      <w:r w:rsidR="00A2300D" w:rsidRPr="00C30FE5">
        <w:rPr>
          <w:lang w:val="en-US"/>
        </w:rPr>
        <w:t xml:space="preserve"> block (i=0 or 1). The IC parameters minimize the difference between the samples in the L-shape-cur and the samples of the L-shape-ref-i corrected with IC parameters</w:t>
      </w:r>
      <w:r w:rsidR="00AC08E9" w:rsidRPr="00C30FE5">
        <w:rPr>
          <w:lang w:val="en-US"/>
        </w:rPr>
        <w:t xml:space="preserve"> as </w:t>
      </w:r>
      <w:r w:rsidR="00C71F44" w:rsidRPr="00C30FE5">
        <w:rPr>
          <w:lang w:val="en-US"/>
        </w:rPr>
        <w:t xml:space="preserve">depicted in </w:t>
      </w:r>
      <w:r w:rsidR="00C71F44" w:rsidRPr="00C30FE5">
        <w:rPr>
          <w:lang w:val="en-US"/>
        </w:rPr>
        <w:fldChar w:fldCharType="begin"/>
      </w:r>
      <w:r w:rsidR="00C71F44" w:rsidRPr="00C30FE5">
        <w:rPr>
          <w:lang w:val="en-US"/>
        </w:rPr>
        <w:instrText xml:space="preserve"> REF _Ref510012998 \h </w:instrText>
      </w:r>
      <w:r w:rsidR="00396436">
        <w:rPr>
          <w:lang w:val="en-US"/>
        </w:rPr>
        <w:instrText xml:space="preserve"> \* MERGEFORMAT </w:instrText>
      </w:r>
      <w:r w:rsidR="00C71F44" w:rsidRPr="00C30FE5">
        <w:rPr>
          <w:lang w:val="en-US"/>
        </w:rPr>
      </w:r>
      <w:r w:rsidR="00C71F44" w:rsidRPr="00C30FE5">
        <w:rPr>
          <w:lang w:val="en-US"/>
        </w:rPr>
        <w:fldChar w:fldCharType="separate"/>
      </w:r>
      <w:r w:rsidR="00C254CB" w:rsidRPr="00813F7F">
        <w:rPr>
          <w:lang w:val="en-US"/>
        </w:rPr>
        <w:t xml:space="preserve">Figure </w:t>
      </w:r>
      <w:r w:rsidR="00C254CB">
        <w:rPr>
          <w:lang w:val="en-US"/>
        </w:rPr>
        <w:t>23</w:t>
      </w:r>
      <w:r w:rsidR="00C71F44" w:rsidRPr="00C30FE5">
        <w:rPr>
          <w:lang w:val="en-US"/>
        </w:rPr>
        <w:fldChar w:fldCharType="end"/>
      </w:r>
      <w:r w:rsidR="00A2300D" w:rsidRPr="00C30FE5">
        <w:rPr>
          <w:lang w:val="en-US"/>
        </w:rPr>
        <w:t>.</w:t>
      </w:r>
    </w:p>
    <w:p w14:paraId="368C7F7E" w14:textId="2C0874F3" w:rsidR="007D3634" w:rsidRPr="00813F7F" w:rsidRDefault="007D3634" w:rsidP="00FD5BAF">
      <w:pPr>
        <w:jc w:val="center"/>
        <w:rPr>
          <w:lang w:val="en-US"/>
        </w:rPr>
      </w:pPr>
      <w:r w:rsidRPr="004177AB">
        <w:rPr>
          <w:lang w:val="en-US"/>
        </w:rPr>
        <w:object w:dxaOrig="12494" w:dyaOrig="4474" w14:anchorId="083DC7EC">
          <v:shape id="_x0000_i1029" type="#_x0000_t75" style="width:361.7pt;height:129.05pt" o:ole="">
            <v:imagedata r:id="rId43" o:title=""/>
          </v:shape>
          <o:OLEObject Type="Embed" ProgID="Visio.Drawing.11" ShapeID="_x0000_i1029" DrawAspect="Content" ObjectID="_1584936165" r:id="rId44"/>
        </w:object>
      </w:r>
    </w:p>
    <w:p w14:paraId="4C702086" w14:textId="4184A2B8" w:rsidR="008C757F" w:rsidRPr="00813F7F" w:rsidRDefault="008C757F" w:rsidP="00FD5BAF">
      <w:pPr>
        <w:pStyle w:val="Caption"/>
        <w:jc w:val="center"/>
        <w:rPr>
          <w:lang w:val="en-US"/>
        </w:rPr>
      </w:pPr>
      <w:bookmarkStart w:id="2574" w:name="_Toc509313412"/>
      <w:bookmarkStart w:id="2575" w:name="_Ref510012998"/>
      <w:bookmarkStart w:id="2576" w:name="_Ref510119749"/>
      <w:bookmarkStart w:id="2577" w:name="_Toc509322758"/>
      <w:bookmarkStart w:id="2578" w:name="_Toc509322330"/>
      <w:r w:rsidRPr="00813F7F">
        <w:rPr>
          <w:lang w:val="en-US"/>
        </w:rPr>
        <w:t xml:space="preserve">Figure </w:t>
      </w:r>
      <w:r w:rsidRPr="00C30FE5">
        <w:rPr>
          <w:lang w:val="en-US"/>
        </w:rPr>
        <w:fldChar w:fldCharType="begin"/>
      </w:r>
      <w:r w:rsidRPr="00813F7F">
        <w:rPr>
          <w:lang w:val="en-US"/>
        </w:rPr>
        <w:instrText xml:space="preserve"> SEQ Figure \* ARABIC </w:instrText>
      </w:r>
      <w:r w:rsidRPr="00C30FE5">
        <w:rPr>
          <w:lang w:val="en-US"/>
        </w:rPr>
        <w:fldChar w:fldCharType="separate"/>
      </w:r>
      <w:r w:rsidR="00C254CB">
        <w:rPr>
          <w:noProof/>
          <w:lang w:val="en-US"/>
        </w:rPr>
        <w:t>23</w:t>
      </w:r>
      <w:r w:rsidRPr="00C30FE5">
        <w:rPr>
          <w:lang w:val="en-US"/>
        </w:rPr>
        <w:fldChar w:fldCharType="end"/>
      </w:r>
      <w:bookmarkEnd w:id="2574"/>
      <w:bookmarkEnd w:id="2575"/>
      <w:bookmarkEnd w:id="2576"/>
      <w:r w:rsidR="00831D24">
        <w:rPr>
          <w:lang w:val="en-US"/>
        </w:rPr>
        <w:t>. U</w:t>
      </w:r>
      <w:r w:rsidRPr="00813F7F">
        <w:rPr>
          <w:lang w:val="en-US"/>
        </w:rPr>
        <w:t xml:space="preserve">ni-directional </w:t>
      </w:r>
      <w:r w:rsidR="00780A81" w:rsidRPr="00813F7F">
        <w:rPr>
          <w:lang w:val="en-US"/>
        </w:rPr>
        <w:t>IC parameters are estimated on the L-shape</w:t>
      </w:r>
      <w:r w:rsidR="002E06C1" w:rsidRPr="00813F7F">
        <w:rPr>
          <w:lang w:val="en-US"/>
        </w:rPr>
        <w:t xml:space="preserve"> in grey</w:t>
      </w:r>
      <w:r w:rsidR="00780A81" w:rsidRPr="00813F7F">
        <w:rPr>
          <w:lang w:val="en-US"/>
        </w:rPr>
        <w:t>.</w:t>
      </w:r>
    </w:p>
    <w:bookmarkEnd w:id="2577"/>
    <w:bookmarkEnd w:id="2578"/>
    <w:p w14:paraId="573166E9" w14:textId="0BCB608C" w:rsidR="000D5557" w:rsidRPr="00C30FE5" w:rsidRDefault="000D5557" w:rsidP="00813F7F">
      <w:pPr>
        <w:jc w:val="both"/>
        <w:rPr>
          <w:lang w:val="en-US"/>
        </w:rPr>
      </w:pPr>
      <w:r w:rsidRPr="000D5557">
        <w:rPr>
          <w:lang w:val="en-US"/>
        </w:rPr>
        <w:t>In case of bi-p</w:t>
      </w:r>
      <w:r>
        <w:rPr>
          <w:lang w:val="en-US"/>
        </w:rPr>
        <w:t xml:space="preserve">rediction, the </w:t>
      </w:r>
      <w:bookmarkStart w:id="2579" w:name="_Toc509323314"/>
      <w:bookmarkStart w:id="2580" w:name="_Toc509324564"/>
      <w:r w:rsidR="00261563">
        <w:rPr>
          <w:lang w:val="en-US"/>
        </w:rPr>
        <w:t>i</w:t>
      </w:r>
      <w:r w:rsidR="00E439D3">
        <w:rPr>
          <w:lang w:val="en-US"/>
        </w:rPr>
        <w:t xml:space="preserve">llumination </w:t>
      </w:r>
      <w:r w:rsidR="00261563">
        <w:rPr>
          <w:lang w:val="en-US"/>
        </w:rPr>
        <w:t xml:space="preserve">compensation </w:t>
      </w:r>
      <w:bookmarkEnd w:id="2579"/>
      <w:bookmarkEnd w:id="2580"/>
      <w:r w:rsidR="00E439D3">
        <w:rPr>
          <w:lang w:val="en-US"/>
        </w:rPr>
        <w:t>process for deriving the</w:t>
      </w:r>
      <w:r w:rsidR="00B27B2A">
        <w:rPr>
          <w:lang w:val="en-US"/>
        </w:rPr>
        <w:t xml:space="preserve"> IC parameters is</w:t>
      </w:r>
      <w:r w:rsidR="00257F20">
        <w:rPr>
          <w:lang w:val="en-US"/>
        </w:rPr>
        <w:t xml:space="preserve"> modified so that the parameters are estimated using the </w:t>
      </w:r>
      <w:r w:rsidR="002E06C1">
        <w:rPr>
          <w:lang w:val="en-US"/>
        </w:rPr>
        <w:t xml:space="preserve">samples of the </w:t>
      </w:r>
      <w:bookmarkStart w:id="2581" w:name="_Toc509329037"/>
      <w:bookmarkStart w:id="2582" w:name="_Toc509337020"/>
      <w:r w:rsidR="00E84BCA">
        <w:rPr>
          <w:lang w:val="en-US"/>
        </w:rPr>
        <w:t xml:space="preserve">two </w:t>
      </w:r>
      <w:r w:rsidR="002E06C1">
        <w:rPr>
          <w:lang w:val="en-US"/>
        </w:rPr>
        <w:t>reference CU</w:t>
      </w:r>
      <w:r w:rsidR="00357BA6">
        <w:rPr>
          <w:lang w:val="en-US"/>
        </w:rPr>
        <w:t>s</w:t>
      </w:r>
      <w:bookmarkEnd w:id="2581"/>
      <w:bookmarkEnd w:id="2582"/>
      <w:r w:rsidR="002E06C1">
        <w:rPr>
          <w:lang w:val="en-US"/>
        </w:rPr>
        <w:t xml:space="preserve"> samples</w:t>
      </w:r>
      <w:r w:rsidR="00F76DCF">
        <w:rPr>
          <w:lang w:val="en-US"/>
        </w:rPr>
        <w:t xml:space="preserve"> as depicted in </w:t>
      </w:r>
      <w:r w:rsidR="00C71F44">
        <w:rPr>
          <w:lang w:val="en-US"/>
        </w:rPr>
        <w:fldChar w:fldCharType="begin"/>
      </w:r>
      <w:r w:rsidR="00C71F44">
        <w:rPr>
          <w:lang w:val="en-US"/>
        </w:rPr>
        <w:instrText xml:space="preserve"> REF _Ref510012999 \h </w:instrText>
      </w:r>
      <w:r w:rsidR="00396436">
        <w:rPr>
          <w:lang w:val="en-US"/>
        </w:rPr>
        <w:instrText xml:space="preserve"> \* MERGEFORMAT </w:instrText>
      </w:r>
      <w:r w:rsidR="00C71F44">
        <w:rPr>
          <w:lang w:val="en-US"/>
        </w:rPr>
      </w:r>
      <w:r w:rsidR="00C71F44">
        <w:rPr>
          <w:lang w:val="en-US"/>
        </w:rPr>
        <w:fldChar w:fldCharType="separate"/>
      </w:r>
      <w:r w:rsidR="00C254CB" w:rsidRPr="00DB240D">
        <w:rPr>
          <w:lang w:val="en-US"/>
        </w:rPr>
        <w:t xml:space="preserve">Figure </w:t>
      </w:r>
      <w:r w:rsidR="00C254CB">
        <w:rPr>
          <w:lang w:val="en-US"/>
        </w:rPr>
        <w:t>24</w:t>
      </w:r>
      <w:r w:rsidR="00C71F44">
        <w:rPr>
          <w:lang w:val="en-US"/>
        </w:rPr>
        <w:fldChar w:fldCharType="end"/>
      </w:r>
      <w:r w:rsidR="007816B3">
        <w:rPr>
          <w:lang w:val="en-US"/>
        </w:rPr>
        <w:t>.</w:t>
      </w:r>
      <w:r w:rsidR="00E84BCA">
        <w:rPr>
          <w:lang w:val="en-US"/>
        </w:rPr>
        <w:t xml:space="preserve"> First, </w:t>
      </w:r>
      <w:r w:rsidR="00F103E9">
        <w:rPr>
          <w:lang w:val="en-US"/>
        </w:rPr>
        <w:t xml:space="preserve">the </w:t>
      </w:r>
      <w:r w:rsidR="000F7FCF">
        <w:rPr>
          <w:lang w:val="en-US"/>
        </w:rPr>
        <w:t xml:space="preserve">IC </w:t>
      </w:r>
      <w:r w:rsidR="00F103E9">
        <w:rPr>
          <w:lang w:val="en-US"/>
        </w:rPr>
        <w:t xml:space="preserve">parameters (a,b) are estimated between </w:t>
      </w:r>
      <w:r w:rsidR="000F7FCF">
        <w:rPr>
          <w:lang w:val="en-US"/>
        </w:rPr>
        <w:t>the two reference blocks</w:t>
      </w:r>
      <w:r w:rsidR="00CF2F7B">
        <w:rPr>
          <w:lang w:val="en-US"/>
        </w:rPr>
        <w:t xml:space="preserve">, next the </w:t>
      </w:r>
      <w:r w:rsidR="00946059">
        <w:rPr>
          <w:lang w:val="en-US"/>
        </w:rPr>
        <w:t xml:space="preserve">IC parameters </w:t>
      </w:r>
      <w:r w:rsidR="00CF2F7B" w:rsidRPr="00C30FE5">
        <w:rPr>
          <w:lang w:val="en-US"/>
        </w:rPr>
        <w:t>(a</w:t>
      </w:r>
      <w:r w:rsidR="00CF2F7B" w:rsidRPr="00C30FE5">
        <w:rPr>
          <w:vertAlign w:val="subscript"/>
          <w:lang w:val="en-US"/>
        </w:rPr>
        <w:t>i</w:t>
      </w:r>
      <w:r w:rsidR="00CF2F7B" w:rsidRPr="00C30FE5">
        <w:rPr>
          <w:lang w:val="en-US"/>
        </w:rPr>
        <w:t>,b</w:t>
      </w:r>
      <w:r w:rsidR="00CF2F7B" w:rsidRPr="00C30FE5">
        <w:rPr>
          <w:vertAlign w:val="subscript"/>
          <w:lang w:val="en-US"/>
        </w:rPr>
        <w:t>i</w:t>
      </w:r>
      <w:r w:rsidR="00CF2F7B" w:rsidRPr="00C30FE5">
        <w:rPr>
          <w:lang w:val="en-US"/>
        </w:rPr>
        <w:t>)</w:t>
      </w:r>
      <w:r w:rsidR="00CF2F7B" w:rsidRPr="00C30FE5">
        <w:rPr>
          <w:vertAlign w:val="subscript"/>
          <w:lang w:val="en-US"/>
        </w:rPr>
        <w:t>i=0,1</w:t>
      </w:r>
      <w:r w:rsidR="00CF2F7B" w:rsidRPr="00C30FE5">
        <w:rPr>
          <w:lang w:val="en-US"/>
        </w:rPr>
        <w:t xml:space="preserve"> </w:t>
      </w:r>
      <w:r w:rsidR="00946059" w:rsidRPr="00C30FE5">
        <w:rPr>
          <w:lang w:val="en-US"/>
        </w:rPr>
        <w:t xml:space="preserve">between reference and current </w:t>
      </w:r>
      <w:r w:rsidR="00233271" w:rsidRPr="00C30FE5">
        <w:rPr>
          <w:lang w:val="en-US"/>
        </w:rPr>
        <w:t xml:space="preserve">blocks </w:t>
      </w:r>
      <w:r w:rsidR="00CF2F7B" w:rsidRPr="00C30FE5">
        <w:rPr>
          <w:lang w:val="en-US"/>
        </w:rPr>
        <w:t>are derived as follows:</w:t>
      </w:r>
    </w:p>
    <w:p w14:paraId="6AD51EFE" w14:textId="7CBB9BA3" w:rsidR="00CE0297" w:rsidRPr="00C30FE5" w:rsidRDefault="00723671" w:rsidP="00C30FE5">
      <w:pPr>
        <w:ind w:left="408"/>
        <w:jc w:val="center"/>
        <w:rPr>
          <w:szCs w:val="24"/>
          <w:lang w:val="en-US"/>
        </w:rPr>
      </w:pPr>
      <m:oMath>
        <m:d>
          <m:dPr>
            <m:begChr m:val="{"/>
            <m:endChr m:val=""/>
            <m:ctrlPr>
              <w:rPr>
                <w:rFonts w:ascii="Cambria Math" w:hAnsi="Cambria Math"/>
                <w:i/>
                <w:szCs w:val="24"/>
                <w:lang w:val="en-US"/>
              </w:rPr>
            </m:ctrlPr>
          </m:dPr>
          <m:e>
            <m:m>
              <m:mPr>
                <m:mcs>
                  <m:mc>
                    <m:mcPr>
                      <m:count m:val="1"/>
                      <m:mcJc m:val="center"/>
                    </m:mcPr>
                  </m:mc>
                </m:mcs>
                <m:ctrlPr>
                  <w:rPr>
                    <w:rFonts w:ascii="Cambria Math" w:hAnsi="Cambria Math"/>
                    <w:i/>
                    <w:szCs w:val="24"/>
                    <w:lang w:val="en-US"/>
                  </w:rPr>
                </m:ctrlPr>
              </m:mPr>
              <m:mr>
                <m:e>
                  <m:m>
                    <m:mPr>
                      <m:mcs>
                        <m:mc>
                          <m:mcPr>
                            <m:count m:val="1"/>
                            <m:mcJc m:val="center"/>
                          </m:mcPr>
                        </m:mc>
                      </m:mcs>
                      <m:ctrlPr>
                        <w:rPr>
                          <w:rFonts w:ascii="Cambria Math" w:hAnsi="Cambria Math"/>
                          <w:i/>
                          <w:szCs w:val="24"/>
                          <w:lang w:val="en-US"/>
                        </w:rPr>
                      </m:ctrlPr>
                    </m:mPr>
                    <m:mr>
                      <m:e>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0</m:t>
                            </m:r>
                          </m:sub>
                        </m:sSub>
                        <m:r>
                          <w:rPr>
                            <w:rFonts w:ascii="Cambria Math" w:hAnsi="Cambria Math"/>
                            <w:szCs w:val="24"/>
                            <w:lang w:val="en-US"/>
                          </w:rPr>
                          <m:t>=a.α+</m:t>
                        </m:r>
                        <m:d>
                          <m:dPr>
                            <m:ctrlPr>
                              <w:rPr>
                                <w:rFonts w:ascii="Cambria Math" w:hAnsi="Cambria Math"/>
                                <w:i/>
                                <w:szCs w:val="24"/>
                                <w:lang w:val="en-US"/>
                              </w:rPr>
                            </m:ctrlPr>
                          </m:dPr>
                          <m:e>
                            <m:r>
                              <w:rPr>
                                <w:rFonts w:ascii="Cambria Math" w:hAnsi="Cambria Math"/>
                                <w:szCs w:val="24"/>
                                <w:lang w:val="en-US"/>
                              </w:rPr>
                              <m:t>1-α</m:t>
                            </m:r>
                          </m:e>
                        </m:d>
                      </m:e>
                    </m:mr>
                    <m:mr>
                      <m:e>
                        <m:sSub>
                          <m:sSubPr>
                            <m:ctrlPr>
                              <w:rPr>
                                <w:rFonts w:ascii="Cambria Math" w:hAnsi="Cambria Math"/>
                                <w:i/>
                                <w:szCs w:val="24"/>
                                <w:lang w:val="en-US"/>
                              </w:rPr>
                            </m:ctrlPr>
                          </m:sSubPr>
                          <m:e>
                            <m:r>
                              <w:rPr>
                                <w:rFonts w:ascii="Cambria Math" w:hAnsi="Cambria Math"/>
                                <w:szCs w:val="24"/>
                                <w:lang w:val="en-US"/>
                              </w:rPr>
                              <m:t>b</m:t>
                            </m:r>
                          </m:e>
                          <m:sub>
                            <m:r>
                              <w:rPr>
                                <w:rFonts w:ascii="Cambria Math" w:hAnsi="Cambria Math"/>
                                <w:szCs w:val="24"/>
                                <w:lang w:val="en-US"/>
                              </w:rPr>
                              <m:t>0</m:t>
                            </m:r>
                          </m:sub>
                        </m:sSub>
                        <m:r>
                          <w:rPr>
                            <w:rFonts w:ascii="Cambria Math" w:hAnsi="Cambria Math"/>
                            <w:szCs w:val="24"/>
                            <w:lang w:val="en-US"/>
                          </w:rPr>
                          <m:t>= α.b</m:t>
                        </m:r>
                      </m:e>
                    </m:mr>
                  </m:m>
                </m:e>
              </m:mr>
              <m:mr>
                <m:e>
                  <m:m>
                    <m:mPr>
                      <m:mcs>
                        <m:mc>
                          <m:mcPr>
                            <m:count m:val="1"/>
                            <m:mcJc m:val="center"/>
                          </m:mcPr>
                        </m:mc>
                      </m:mcs>
                      <m:ctrlPr>
                        <w:rPr>
                          <w:rFonts w:ascii="Cambria Math" w:hAnsi="Cambria Math"/>
                          <w:i/>
                          <w:szCs w:val="24"/>
                          <w:lang w:val="en-US"/>
                        </w:rPr>
                      </m:ctrlPr>
                    </m:mPr>
                    <m:mr>
                      <m:e>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1</m:t>
                            </m:r>
                          </m:sub>
                        </m:sSub>
                        <m:r>
                          <w:rPr>
                            <w:rFonts w:ascii="Cambria Math" w:hAnsi="Cambria Math"/>
                            <w:szCs w:val="24"/>
                            <w:lang w:val="en-US"/>
                          </w:rPr>
                          <m:t>= α+(1- α)/a</m:t>
                        </m:r>
                      </m:e>
                    </m:mr>
                    <m:mr>
                      <m:e>
                        <m:sSub>
                          <m:sSubPr>
                            <m:ctrlPr>
                              <w:rPr>
                                <w:rFonts w:ascii="Cambria Math" w:hAnsi="Cambria Math"/>
                                <w:i/>
                                <w:szCs w:val="24"/>
                                <w:lang w:val="en-US"/>
                              </w:rPr>
                            </m:ctrlPr>
                          </m:sSubPr>
                          <m:e>
                            <m:r>
                              <w:rPr>
                                <w:rFonts w:ascii="Cambria Math" w:hAnsi="Cambria Math"/>
                                <w:szCs w:val="24"/>
                                <w:lang w:val="en-US"/>
                              </w:rPr>
                              <m:t>b</m:t>
                            </m:r>
                          </m:e>
                          <m:sub>
                            <m:r>
                              <w:rPr>
                                <w:rFonts w:ascii="Cambria Math" w:hAnsi="Cambria Math"/>
                                <w:szCs w:val="24"/>
                                <w:lang w:val="en-US"/>
                              </w:rPr>
                              <m:t>1</m:t>
                            </m:r>
                          </m:sub>
                        </m:sSub>
                        <m:r>
                          <w:rPr>
                            <w:rFonts w:ascii="Cambria Math" w:hAnsi="Cambria Math"/>
                            <w:szCs w:val="24"/>
                            <w:lang w:val="en-US"/>
                          </w:rPr>
                          <m:t>= -b(1- α)/a</m:t>
                        </m:r>
                      </m:e>
                    </m:mr>
                  </m:m>
                </m:e>
              </m:mr>
            </m:m>
          </m:e>
        </m:d>
      </m:oMath>
      <w:r w:rsidR="00932E5B" w:rsidRPr="00C30FE5">
        <w:rPr>
          <w:szCs w:val="24"/>
          <w:lang w:val="en-US"/>
        </w:rPr>
        <w:tab/>
      </w:r>
      <w:r w:rsidR="00932E5B" w:rsidRPr="00C30FE5">
        <w:rPr>
          <w:szCs w:val="24"/>
          <w:lang w:val="en-US"/>
        </w:rPr>
        <w:tab/>
      </w:r>
      <w:r w:rsidR="00CE0297">
        <w:rPr>
          <w:lang w:val="en-US"/>
        </w:rPr>
        <w:t>where</w:t>
      </w:r>
      <w:r w:rsidR="00932E5B">
        <w:rPr>
          <w:lang w:val="en-US"/>
        </w:rPr>
        <w:t>:</w:t>
      </w:r>
      <w:r w:rsidR="00CE0297">
        <w:rPr>
          <w:lang w:val="en-US"/>
        </w:rPr>
        <w:t xml:space="preserve"> </w:t>
      </w:r>
      <m:oMath>
        <m:r>
          <w:rPr>
            <w:rFonts w:ascii="Cambria Math" w:hAnsi="Cambria Math"/>
            <w:szCs w:val="24"/>
            <w:lang w:val="en-US"/>
          </w:rPr>
          <m:t>α=</m:t>
        </m:r>
        <m:f>
          <m:fPr>
            <m:ctrlPr>
              <w:rPr>
                <w:rFonts w:ascii="Cambria Math" w:hAnsi="Cambria Math"/>
                <w:i/>
                <w:szCs w:val="24"/>
                <w:lang w:val="en-US"/>
              </w:rPr>
            </m:ctrlPr>
          </m:fPr>
          <m:num>
            <m:sSub>
              <m:sSubPr>
                <m:ctrlPr>
                  <w:rPr>
                    <w:rFonts w:ascii="Cambria Math" w:hAnsi="Cambria Math"/>
                    <w:i/>
                    <w:szCs w:val="24"/>
                    <w:lang w:val="en-US"/>
                  </w:rPr>
                </m:ctrlPr>
              </m:sSubPr>
              <m:e>
                <m:r>
                  <w:rPr>
                    <w:rFonts w:ascii="Cambria Math" w:hAnsi="Cambria Math"/>
                    <w:szCs w:val="24"/>
                    <w:lang w:val="en-US"/>
                  </w:rPr>
                  <m:t>poc</m:t>
                </m:r>
              </m:e>
              <m:sub>
                <m:r>
                  <w:rPr>
                    <w:rFonts w:ascii="Cambria Math" w:hAnsi="Cambria Math"/>
                    <w:szCs w:val="24"/>
                    <w:lang w:val="en-US"/>
                  </w:rPr>
                  <m:t>cur</m:t>
                </m:r>
              </m:sub>
            </m:sSub>
            <m:r>
              <w:rPr>
                <w:rFonts w:ascii="Cambria Math" w:hAnsi="Cambria Math"/>
                <w:szCs w:val="24"/>
                <w:lang w:val="en-US"/>
              </w:rPr>
              <m:t>-</m:t>
            </m:r>
            <m:sSub>
              <m:sSubPr>
                <m:ctrlPr>
                  <w:rPr>
                    <w:rFonts w:ascii="Cambria Math" w:hAnsi="Cambria Math"/>
                    <w:i/>
                    <w:szCs w:val="24"/>
                    <w:lang w:val="en-US"/>
                  </w:rPr>
                </m:ctrlPr>
              </m:sSubPr>
              <m:e>
                <m:r>
                  <w:rPr>
                    <w:rFonts w:ascii="Cambria Math" w:hAnsi="Cambria Math"/>
                    <w:szCs w:val="24"/>
                    <w:lang w:val="en-US"/>
                  </w:rPr>
                  <m:t>poc</m:t>
                </m:r>
              </m:e>
              <m:sub>
                <m:r>
                  <w:rPr>
                    <w:rFonts w:ascii="Cambria Math" w:hAnsi="Cambria Math"/>
                    <w:szCs w:val="24"/>
                    <w:lang w:val="en-US"/>
                  </w:rPr>
                  <m:t>0</m:t>
                </m:r>
              </m:sub>
            </m:sSub>
          </m:num>
          <m:den>
            <m:sSub>
              <m:sSubPr>
                <m:ctrlPr>
                  <w:rPr>
                    <w:rFonts w:ascii="Cambria Math" w:hAnsi="Cambria Math"/>
                    <w:i/>
                    <w:szCs w:val="24"/>
                    <w:lang w:val="en-US"/>
                  </w:rPr>
                </m:ctrlPr>
              </m:sSubPr>
              <m:e>
                <m:r>
                  <w:rPr>
                    <w:rFonts w:ascii="Cambria Math" w:hAnsi="Cambria Math"/>
                    <w:szCs w:val="24"/>
                    <w:lang w:val="en-US"/>
                  </w:rPr>
                  <m:t>poc</m:t>
                </m:r>
              </m:e>
              <m:sub>
                <m:r>
                  <w:rPr>
                    <w:rFonts w:ascii="Cambria Math" w:hAnsi="Cambria Math"/>
                    <w:szCs w:val="24"/>
                    <w:lang w:val="en-US"/>
                  </w:rPr>
                  <m:t>1</m:t>
                </m:r>
              </m:sub>
            </m:sSub>
            <m:r>
              <w:rPr>
                <w:rFonts w:ascii="Cambria Math" w:hAnsi="Cambria Math"/>
                <w:szCs w:val="24"/>
                <w:lang w:val="en-US"/>
              </w:rPr>
              <m:t>-</m:t>
            </m:r>
            <m:sSub>
              <m:sSubPr>
                <m:ctrlPr>
                  <w:rPr>
                    <w:rFonts w:ascii="Cambria Math" w:hAnsi="Cambria Math"/>
                    <w:i/>
                    <w:szCs w:val="24"/>
                    <w:lang w:val="en-US"/>
                  </w:rPr>
                </m:ctrlPr>
              </m:sSubPr>
              <m:e>
                <m:r>
                  <w:rPr>
                    <w:rFonts w:ascii="Cambria Math" w:hAnsi="Cambria Math"/>
                    <w:szCs w:val="24"/>
                    <w:lang w:val="en-US"/>
                  </w:rPr>
                  <m:t>poc</m:t>
                </m:r>
              </m:e>
              <m:sub>
                <m:r>
                  <w:rPr>
                    <w:rFonts w:ascii="Cambria Math" w:hAnsi="Cambria Math"/>
                    <w:szCs w:val="24"/>
                    <w:lang w:val="en-US"/>
                  </w:rPr>
                  <m:t>0</m:t>
                </m:r>
              </m:sub>
            </m:sSub>
          </m:den>
        </m:f>
      </m:oMath>
    </w:p>
    <w:p w14:paraId="726E544B" w14:textId="78CC31F3" w:rsidR="00F76DCF" w:rsidRPr="00DB240D" w:rsidRDefault="002C13C0" w:rsidP="00FD5BAF">
      <w:pPr>
        <w:jc w:val="center"/>
        <w:rPr>
          <w:lang w:val="en-US"/>
        </w:rPr>
      </w:pPr>
      <w:r w:rsidRPr="004177AB">
        <w:rPr>
          <w:lang w:val="en-US"/>
        </w:rPr>
        <w:object w:dxaOrig="12314" w:dyaOrig="3355" w14:anchorId="62F69345">
          <v:shape id="_x0000_i1030" type="#_x0000_t75" style="width:374.35pt;height:101.3pt" o:ole="">
            <v:imagedata r:id="rId45" o:title=""/>
          </v:shape>
          <o:OLEObject Type="Embed" ProgID="Visio.Drawing.11" ShapeID="_x0000_i1030" DrawAspect="Content" ObjectID="_1584936166" r:id="rId46"/>
        </w:object>
      </w:r>
    </w:p>
    <w:p w14:paraId="5445CDE5" w14:textId="03CE9C04" w:rsidR="002C13C0" w:rsidRPr="00DB240D" w:rsidRDefault="002C13C0" w:rsidP="00FD5BAF">
      <w:pPr>
        <w:pStyle w:val="Caption"/>
        <w:jc w:val="center"/>
        <w:rPr>
          <w:lang w:val="en-US"/>
        </w:rPr>
      </w:pPr>
      <w:bookmarkStart w:id="2583" w:name="_Ref510012999"/>
      <w:r w:rsidRPr="00DB240D">
        <w:rPr>
          <w:lang w:val="en-US"/>
        </w:rPr>
        <w:t xml:space="preserve">Figure </w:t>
      </w:r>
      <w:r w:rsidRPr="00DB240D">
        <w:rPr>
          <w:lang w:val="en-US"/>
        </w:rPr>
        <w:fldChar w:fldCharType="begin"/>
      </w:r>
      <w:r w:rsidRPr="00DB240D">
        <w:rPr>
          <w:lang w:val="en-US"/>
        </w:rPr>
        <w:instrText xml:space="preserve"> SEQ Figure \* ARABIC </w:instrText>
      </w:r>
      <w:r w:rsidRPr="00DB240D">
        <w:rPr>
          <w:lang w:val="en-US"/>
        </w:rPr>
        <w:fldChar w:fldCharType="separate"/>
      </w:r>
      <w:r w:rsidR="00C254CB">
        <w:rPr>
          <w:noProof/>
          <w:lang w:val="en-US"/>
        </w:rPr>
        <w:t>24</w:t>
      </w:r>
      <w:r w:rsidRPr="00DB240D">
        <w:rPr>
          <w:lang w:val="en-US"/>
        </w:rPr>
        <w:fldChar w:fldCharType="end"/>
      </w:r>
      <w:bookmarkEnd w:id="2583"/>
      <w:r w:rsidR="00831D24">
        <w:rPr>
          <w:lang w:val="en-US"/>
        </w:rPr>
        <w:t>. B</w:t>
      </w:r>
      <w:r w:rsidRPr="00DB240D">
        <w:rPr>
          <w:lang w:val="en-US"/>
        </w:rPr>
        <w:t xml:space="preserve">i-directional IC parameters are estimated on the </w:t>
      </w:r>
      <w:r w:rsidR="00357BA6">
        <w:rPr>
          <w:lang w:val="en-US"/>
        </w:rPr>
        <w:t>full reference CUs</w:t>
      </w:r>
      <w:r w:rsidR="00357BA6" w:rsidRPr="00DB240D">
        <w:rPr>
          <w:lang w:val="en-US"/>
        </w:rPr>
        <w:t xml:space="preserve"> </w:t>
      </w:r>
      <w:r w:rsidRPr="00DB240D">
        <w:rPr>
          <w:lang w:val="en-US"/>
        </w:rPr>
        <w:t>in grey.</w:t>
      </w:r>
    </w:p>
    <w:p w14:paraId="76827BB4" w14:textId="7DC295C2" w:rsidR="002C13C0" w:rsidRDefault="0001491F" w:rsidP="00C30FE5">
      <w:pPr>
        <w:jc w:val="both"/>
        <w:rPr>
          <w:lang w:val="en-US"/>
        </w:rPr>
      </w:pPr>
      <w:bookmarkStart w:id="2584" w:name="_Hlk510338965"/>
      <w:r w:rsidRPr="00DB240D">
        <w:rPr>
          <w:lang w:val="en-US"/>
        </w:rPr>
        <w:t xml:space="preserve">If the CU size </w:t>
      </w:r>
      <w:r w:rsidR="00EE6A82" w:rsidRPr="00DB240D">
        <w:rPr>
          <w:lang w:val="en-US"/>
        </w:rPr>
        <w:t xml:space="preserve">is smaller </w:t>
      </w:r>
      <w:r w:rsidR="007278BA" w:rsidRPr="00DB240D">
        <w:rPr>
          <w:lang w:val="en-US"/>
        </w:rPr>
        <w:t>or equal to 8</w:t>
      </w:r>
      <w:r w:rsidR="00E14C2B">
        <w:rPr>
          <w:lang w:val="en-US"/>
        </w:rPr>
        <w:t xml:space="preserve"> in width or height</w:t>
      </w:r>
      <w:r w:rsidR="007278BA" w:rsidRPr="00DB240D">
        <w:rPr>
          <w:lang w:val="en-US"/>
        </w:rPr>
        <w:t xml:space="preserve">, </w:t>
      </w:r>
      <w:r w:rsidR="004F34FD" w:rsidRPr="00DB240D">
        <w:rPr>
          <w:lang w:val="en-US"/>
        </w:rPr>
        <w:t xml:space="preserve">the IC parameters </w:t>
      </w:r>
      <w:r w:rsidR="0029186B" w:rsidRPr="00DB240D">
        <w:rPr>
          <w:lang w:val="en-US"/>
        </w:rPr>
        <w:t xml:space="preserve">are estimated using the </w:t>
      </w:r>
      <w:r w:rsidR="004F34FD" w:rsidRPr="00DB240D">
        <w:rPr>
          <w:lang w:val="en-US"/>
        </w:rPr>
        <w:t xml:space="preserve">uni-directional </w:t>
      </w:r>
      <w:r w:rsidR="0029186B" w:rsidRPr="00DB240D">
        <w:rPr>
          <w:lang w:val="en-US"/>
        </w:rPr>
        <w:t>process</w:t>
      </w:r>
      <w:r w:rsidR="004F34FD" w:rsidRPr="00DB240D">
        <w:rPr>
          <w:lang w:val="en-US"/>
        </w:rPr>
        <w:t>.</w:t>
      </w:r>
      <w:r w:rsidR="00B76C8F" w:rsidRPr="00DB240D">
        <w:rPr>
          <w:lang w:val="en-US"/>
        </w:rPr>
        <w:t xml:space="preserve"> When CU size is greater than 8, </w:t>
      </w:r>
      <w:r w:rsidR="007B3BFA" w:rsidRPr="00DB240D">
        <w:rPr>
          <w:lang w:val="en-US"/>
        </w:rPr>
        <w:t xml:space="preserve">the choice between </w:t>
      </w:r>
      <w:r w:rsidR="00D97C06" w:rsidRPr="00DB240D">
        <w:rPr>
          <w:lang w:val="en-US"/>
        </w:rPr>
        <w:t xml:space="preserve">using IC parameters derived from </w:t>
      </w:r>
      <w:r w:rsidR="00B76C8F" w:rsidRPr="00DB240D">
        <w:rPr>
          <w:lang w:val="en-US"/>
        </w:rPr>
        <w:t>bi-directional</w:t>
      </w:r>
      <w:r w:rsidR="00D97C06" w:rsidRPr="00DB240D">
        <w:rPr>
          <w:lang w:val="en-US"/>
        </w:rPr>
        <w:t xml:space="preserve"> or uni-directional process is made </w:t>
      </w:r>
      <w:r w:rsidR="000B353F" w:rsidRPr="00DB240D">
        <w:rPr>
          <w:lang w:val="en-US"/>
        </w:rPr>
        <w:t xml:space="preserve">by selecting the </w:t>
      </w:r>
      <w:r w:rsidR="00AC2BD0" w:rsidRPr="00DB240D">
        <w:rPr>
          <w:lang w:val="en-US"/>
        </w:rPr>
        <w:t>IC parameters</w:t>
      </w:r>
      <w:r w:rsidR="009051F7" w:rsidRPr="00DB240D">
        <w:rPr>
          <w:lang w:val="en-US"/>
        </w:rPr>
        <w:t xml:space="preserve"> which minimize the </w:t>
      </w:r>
      <w:r w:rsidR="0076722D" w:rsidRPr="0076722D">
        <w:rPr>
          <w:lang w:val="en-US"/>
        </w:rPr>
        <w:t xml:space="preserve">difference of the average </w:t>
      </w:r>
      <w:r w:rsidR="009051F7" w:rsidRPr="00DB240D">
        <w:rPr>
          <w:lang w:val="en-US"/>
        </w:rPr>
        <w:t xml:space="preserve">of the IC compensated </w:t>
      </w:r>
      <w:r w:rsidR="0029186B" w:rsidRPr="00DB240D">
        <w:rPr>
          <w:lang w:val="en-US"/>
        </w:rPr>
        <w:t>reference blocks.</w:t>
      </w:r>
      <w:r w:rsidR="00582D42" w:rsidRPr="00DB240D">
        <w:rPr>
          <w:lang w:val="en-US"/>
        </w:rPr>
        <w:t xml:space="preserve"> </w:t>
      </w:r>
      <w:r w:rsidR="000A7552" w:rsidRPr="00DB240D">
        <w:rPr>
          <w:lang w:val="en-US"/>
        </w:rPr>
        <w:t xml:space="preserve">The </w:t>
      </w:r>
      <w:r w:rsidR="004D3458" w:rsidRPr="00DB240D">
        <w:rPr>
          <w:szCs w:val="22"/>
          <w:lang w:val="en-US"/>
        </w:rPr>
        <w:t>b</w:t>
      </w:r>
      <w:r w:rsidR="00B357DF" w:rsidRPr="00DB240D">
        <w:rPr>
          <w:szCs w:val="22"/>
          <w:lang w:val="en-US"/>
        </w:rPr>
        <w:t xml:space="preserve">i-directional </w:t>
      </w:r>
      <w:r w:rsidR="004D3458" w:rsidRPr="00DB240D">
        <w:rPr>
          <w:szCs w:val="22"/>
          <w:lang w:val="en-US"/>
        </w:rPr>
        <w:t>o</w:t>
      </w:r>
      <w:r w:rsidR="00B357DF" w:rsidRPr="00DB240D">
        <w:rPr>
          <w:szCs w:val="22"/>
          <w:lang w:val="en-US"/>
        </w:rPr>
        <w:t>ptical flow (</w:t>
      </w:r>
      <w:r w:rsidR="00582D42" w:rsidRPr="00DB240D">
        <w:rPr>
          <w:szCs w:val="22"/>
          <w:lang w:val="en-US"/>
        </w:rPr>
        <w:t>BIO</w:t>
      </w:r>
      <w:r w:rsidR="00B357DF" w:rsidRPr="00DB240D">
        <w:rPr>
          <w:szCs w:val="22"/>
          <w:lang w:val="en-US"/>
        </w:rPr>
        <w:t>)</w:t>
      </w:r>
      <w:r w:rsidR="00582D42" w:rsidRPr="00DB240D">
        <w:rPr>
          <w:szCs w:val="22"/>
          <w:lang w:val="en-US"/>
        </w:rPr>
        <w:t xml:space="preserve"> </w:t>
      </w:r>
      <w:r w:rsidR="00582D42" w:rsidRPr="00DB240D">
        <w:rPr>
          <w:lang w:val="en-US"/>
        </w:rPr>
        <w:t>is enabled w</w:t>
      </w:r>
      <w:r w:rsidR="009407CC" w:rsidRPr="00DB240D">
        <w:rPr>
          <w:lang w:val="en-US"/>
        </w:rPr>
        <w:t xml:space="preserve">ith bi-directional </w:t>
      </w:r>
      <w:r w:rsidR="006061F6">
        <w:rPr>
          <w:lang w:val="en-US"/>
        </w:rPr>
        <w:t>i</w:t>
      </w:r>
      <w:r w:rsidR="006061F6" w:rsidRPr="00DB240D">
        <w:rPr>
          <w:lang w:val="en-US"/>
        </w:rPr>
        <w:t xml:space="preserve">llumination </w:t>
      </w:r>
      <w:r w:rsidR="006061F6">
        <w:rPr>
          <w:lang w:val="en-US"/>
        </w:rPr>
        <w:t>c</w:t>
      </w:r>
      <w:r w:rsidR="006061F6" w:rsidRPr="00DB240D">
        <w:rPr>
          <w:lang w:val="en-US"/>
        </w:rPr>
        <w:t xml:space="preserve">ompensation </w:t>
      </w:r>
      <w:r w:rsidR="009407CC" w:rsidRPr="00DB240D">
        <w:rPr>
          <w:lang w:val="en-US"/>
        </w:rPr>
        <w:t>tool.</w:t>
      </w:r>
    </w:p>
    <w:bookmarkEnd w:id="2584"/>
    <w:p w14:paraId="303109AC" w14:textId="77777777" w:rsidR="002503FA" w:rsidRPr="00DB240D" w:rsidRDefault="002503FA" w:rsidP="00C30FE5">
      <w:pPr>
        <w:jc w:val="both"/>
        <w:rPr>
          <w:lang w:val="en-US"/>
        </w:rPr>
      </w:pPr>
    </w:p>
    <w:p w14:paraId="0A214313" w14:textId="463C5770" w:rsidR="00F43D6F" w:rsidRPr="00DC70AB" w:rsidRDefault="00EA7D49" w:rsidP="00C30FE5">
      <w:pPr>
        <w:pStyle w:val="Heading4"/>
        <w:rPr>
          <w:lang w:val="en-US"/>
        </w:rPr>
      </w:pPr>
      <w:bookmarkStart w:id="2585" w:name="_Toc509338287"/>
      <w:bookmarkStart w:id="2586" w:name="_Ref510040518"/>
      <w:bookmarkEnd w:id="2585"/>
      <w:r>
        <w:rPr>
          <w:lang w:val="en-US" w:eastAsia="zh-TW"/>
        </w:rPr>
        <w:t xml:space="preserve">IC parameters derivation for </w:t>
      </w:r>
      <w:r w:rsidR="00F43D6F" w:rsidRPr="00DC70AB">
        <w:rPr>
          <w:lang w:val="en-US" w:eastAsia="zh-TW"/>
        </w:rPr>
        <w:t>ABT</w:t>
      </w:r>
      <w:r w:rsidR="001A2887">
        <w:rPr>
          <w:lang w:val="en-US" w:eastAsia="zh-TW"/>
        </w:rPr>
        <w:t xml:space="preserve"> related block sizes</w:t>
      </w:r>
      <w:r w:rsidR="00EA3A52">
        <w:rPr>
          <w:lang w:val="en-US" w:eastAsia="zh-TW"/>
        </w:rPr>
        <w:t xml:space="preserve"> (also </w:t>
      </w:r>
      <w:r w:rsidR="00E80AF6">
        <w:rPr>
          <w:lang w:val="en-US" w:eastAsia="zh-TW"/>
        </w:rPr>
        <w:t>used in</w:t>
      </w:r>
      <w:r w:rsidR="00EA3A52">
        <w:rPr>
          <w:lang w:val="en-US" w:eastAsia="zh-TW"/>
        </w:rPr>
        <w:t xml:space="preserve"> LM intra mode)</w:t>
      </w:r>
      <w:bookmarkEnd w:id="2586"/>
    </w:p>
    <w:p w14:paraId="2148D2F7" w14:textId="7E341CC8" w:rsidR="00735633" w:rsidRPr="002151A3" w:rsidRDefault="002503C4" w:rsidP="007A4C49">
      <w:pPr>
        <w:jc w:val="both"/>
        <w:rPr>
          <w:sz w:val="20"/>
        </w:rPr>
      </w:pPr>
      <w:r w:rsidRPr="00C30FE5">
        <w:rPr>
          <w:lang w:val="en-US"/>
        </w:rPr>
        <w:t>Th</w:t>
      </w:r>
      <w:r>
        <w:rPr>
          <w:lang w:val="en-US"/>
        </w:rPr>
        <w:t>is section descr</w:t>
      </w:r>
      <w:r w:rsidR="00EA3A52">
        <w:rPr>
          <w:lang w:val="en-US"/>
        </w:rPr>
        <w:t>i</w:t>
      </w:r>
      <w:r>
        <w:rPr>
          <w:lang w:val="en-US"/>
        </w:rPr>
        <w:t xml:space="preserve">bes how the IC and LM prediction parameters </w:t>
      </w:r>
      <w:r w:rsidR="00454A43">
        <w:rPr>
          <w:lang w:val="en-US"/>
        </w:rPr>
        <w:t>(a,b) mentioned in previous section are derived, in the case of a block size not equal to a power of 2.</w:t>
      </w:r>
      <w:r w:rsidR="00607BDD">
        <w:rPr>
          <w:lang w:val="en-US"/>
        </w:rPr>
        <w:t xml:space="preserve"> T</w:t>
      </w:r>
      <w:r w:rsidR="002900BC" w:rsidRPr="00C30FE5">
        <w:rPr>
          <w:lang w:val="en-US"/>
        </w:rPr>
        <w:t xml:space="preserve">he </w:t>
      </w:r>
      <w:r w:rsidR="002900BC">
        <w:rPr>
          <w:lang w:val="en-US"/>
        </w:rPr>
        <w:t>JEM parameters derivation employs a lest mean square method to determine (a,b), which sol</w:t>
      </w:r>
      <w:r w:rsidR="00393A0F">
        <w:rPr>
          <w:lang w:val="en-US"/>
        </w:rPr>
        <w:t>v</w:t>
      </w:r>
      <w:r w:rsidR="002900BC">
        <w:rPr>
          <w:lang w:val="en-US"/>
        </w:rPr>
        <w:t>es the following:</w:t>
      </w:r>
      <w:r w:rsidR="00C44171" w:rsidRPr="00C44171">
        <w:t xml:space="preserve"> </w:t>
      </w:r>
      <m:oMath>
        <m:r>
          <m:rPr>
            <m:sty m:val="p"/>
          </m:rPr>
          <w:rPr>
            <w:rFonts w:ascii="Cambria Math" w:hAnsi="Cambria Math"/>
          </w:rPr>
          <w:br/>
        </m:r>
      </m:oMath>
      <m:oMathPara>
        <m:oMath>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a</m:t>
                  </m:r>
                </m:e>
                <m:sub>
                  <m:r>
                    <m:rPr>
                      <m:sty m:val="p"/>
                    </m:rPr>
                    <w:rPr>
                      <w:rFonts w:ascii="Cambria Math" w:hAnsi="Cambria Math"/>
                      <w:sz w:val="20"/>
                    </w:rPr>
                    <m:t>i</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b</m:t>
                  </m:r>
                </m:e>
                <m:sub>
                  <m:r>
                    <m:rPr>
                      <m:sty m:val="p"/>
                    </m:rPr>
                    <w:rPr>
                      <w:rFonts w:ascii="Cambria Math" w:hAnsi="Cambria Math"/>
                      <w:sz w:val="20"/>
                    </w:rPr>
                    <m:t>i</m:t>
                  </m:r>
                </m:sub>
              </m:sSub>
            </m:e>
          </m:d>
          <m:r>
            <m:rPr>
              <m:sty m:val="p"/>
            </m:rPr>
            <w:rPr>
              <w:rFonts w:ascii="Cambria Math" w:hAnsi="Cambria Math"/>
              <w:sz w:val="20"/>
            </w:rPr>
            <m:t>=</m:t>
          </m:r>
          <m:func>
            <m:funcPr>
              <m:ctrlPr>
                <w:rPr>
                  <w:rFonts w:ascii="Cambria Math" w:hAnsi="Cambria Math"/>
                  <w:sz w:val="20"/>
                </w:rPr>
              </m:ctrlPr>
            </m:funcPr>
            <m:fName>
              <m:limLow>
                <m:limLowPr>
                  <m:ctrlPr>
                    <w:rPr>
                      <w:rFonts w:ascii="Cambria Math" w:hAnsi="Cambria Math"/>
                      <w:sz w:val="20"/>
                    </w:rPr>
                  </m:ctrlPr>
                </m:limLowPr>
                <m:e>
                  <m:r>
                    <m:rPr>
                      <m:sty m:val="p"/>
                    </m:rPr>
                    <w:rPr>
                      <w:rFonts w:ascii="Cambria Math" w:hAnsi="Cambria Math"/>
                      <w:sz w:val="20"/>
                    </w:rPr>
                    <m:t>argmin</m:t>
                  </m:r>
                </m:e>
                <m:lim>
                  <m:r>
                    <m:rPr>
                      <m:sty m:val="p"/>
                    </m:rPr>
                    <w:rPr>
                      <w:rFonts w:ascii="Cambria Math" w:hAnsi="Cambria Math"/>
                      <w:sz w:val="20"/>
                    </w:rPr>
                    <m:t>(a,b)</m:t>
                  </m:r>
                </m:lim>
              </m:limLow>
            </m:fName>
            <m:e>
              <m:d>
                <m:dPr>
                  <m:ctrlPr>
                    <w:rPr>
                      <w:rFonts w:ascii="Cambria Math" w:hAnsi="Cambria Math"/>
                      <w:sz w:val="20"/>
                    </w:rPr>
                  </m:ctrlPr>
                </m:dPr>
                <m:e>
                  <m:nary>
                    <m:naryPr>
                      <m:chr m:val="∑"/>
                      <m:limLoc m:val="undOvr"/>
                      <m:supHide m:val="1"/>
                      <m:ctrlPr>
                        <w:rPr>
                          <w:rFonts w:ascii="Cambria Math" w:hAnsi="Cambria Math"/>
                          <w:sz w:val="20"/>
                        </w:rPr>
                      </m:ctrlPr>
                    </m:naryPr>
                    <m:sub>
                      <m:eqArr>
                        <m:eqArrPr>
                          <m:ctrlPr>
                            <w:rPr>
                              <w:rFonts w:ascii="Cambria Math" w:hAnsi="Cambria Math"/>
                              <w:sz w:val="20"/>
                            </w:rPr>
                          </m:ctrlPr>
                        </m:eqArrPr>
                        <m:e>
                          <m:r>
                            <m:rPr>
                              <m:sty m:val="p"/>
                            </m:rPr>
                            <w:rPr>
                              <w:rFonts w:ascii="Cambria Math" w:hAnsi="Cambria Math"/>
                              <w:sz w:val="20"/>
                            </w:rPr>
                            <m:t>r∈L-shape-cur,</m:t>
                          </m:r>
                        </m:e>
                        <m:e>
                          <m:r>
                            <m:rPr>
                              <m:sty m:val="p"/>
                            </m:rPr>
                            <w:rPr>
                              <w:rFonts w:ascii="Cambria Math" w:hAnsi="Cambria Math"/>
                              <w:sz w:val="20"/>
                            </w:rPr>
                            <m:t>s∈L-shape-ref0(MV)</m:t>
                          </m:r>
                        </m:e>
                      </m:eqArr>
                    </m:sub>
                    <m:sup/>
                    <m:e>
                      <m:sSup>
                        <m:sSupPr>
                          <m:ctrlPr>
                            <w:rPr>
                              <w:rFonts w:ascii="Cambria Math" w:hAnsi="Cambria Math"/>
                              <w:sz w:val="20"/>
                            </w:rPr>
                          </m:ctrlPr>
                        </m:sSupPr>
                        <m:e>
                          <m:d>
                            <m:dPr>
                              <m:ctrlPr>
                                <w:rPr>
                                  <w:rFonts w:ascii="Cambria Math" w:hAnsi="Cambria Math"/>
                                  <w:sz w:val="20"/>
                                </w:rPr>
                              </m:ctrlPr>
                            </m:dPr>
                            <m:e>
                              <m:r>
                                <m:rPr>
                                  <m:sty m:val="p"/>
                                </m:rPr>
                                <w:rPr>
                                  <w:rFonts w:ascii="Cambria Math" w:hAnsi="Cambria Math"/>
                                  <w:sz w:val="20"/>
                                </w:rPr>
                                <m:t>rec_cur(r)-a.rec_ref(s)-b</m:t>
                              </m:r>
                            </m:e>
                          </m:d>
                        </m:e>
                        <m:sup>
                          <m:r>
                            <m:rPr>
                              <m:sty m:val="p"/>
                            </m:rPr>
                            <w:rPr>
                              <w:rFonts w:ascii="Cambria Math" w:hAnsi="Cambria Math"/>
                              <w:sz w:val="20"/>
                            </w:rPr>
                            <m:t>2</m:t>
                          </m:r>
                        </m:sup>
                      </m:sSup>
                    </m:e>
                  </m:nary>
                </m:e>
              </m:d>
            </m:e>
          </m:func>
        </m:oMath>
      </m:oMathPara>
    </w:p>
    <w:p w14:paraId="1296C818" w14:textId="662E553D" w:rsidR="00825A8B" w:rsidRDefault="008830E1" w:rsidP="00D97E11">
      <w:pPr>
        <w:jc w:val="both"/>
      </w:pPr>
      <w:r>
        <w:t>In JEM, the least mean square process proceeds on a sub-sampled neighborhood</w:t>
      </w:r>
      <w:r w:rsidR="00A07953">
        <w:t xml:space="preserve">. The same </w:t>
      </w:r>
      <w:r w:rsidR="00D97E11">
        <w:t xml:space="preserve">subsampling step </w:t>
      </w:r>
      <w:r w:rsidR="00A07953">
        <w:t xml:space="preserve">is </w:t>
      </w:r>
      <w:r w:rsidR="00D97E11">
        <w:t xml:space="preserve">used </w:t>
      </w:r>
      <w:r w:rsidR="005D0C93">
        <w:t xml:space="preserve">along </w:t>
      </w:r>
      <w:r w:rsidR="00D97E11">
        <w:t xml:space="preserve">horizontal and vertical </w:t>
      </w:r>
      <w:r w:rsidR="00B27C4E">
        <w:t>directions</w:t>
      </w:r>
      <w:r w:rsidR="00D97E11">
        <w:t xml:space="preserve">. This </w:t>
      </w:r>
      <w:r w:rsidR="00B27C4E">
        <w:t xml:space="preserve">step is set equal to </w:t>
      </w:r>
      <w:r w:rsidR="005D0C93">
        <w:t>the minimum</w:t>
      </w:r>
      <w:r w:rsidR="00B27C4E">
        <w:t xml:space="preserve"> power of</w:t>
      </w:r>
      <w:r w:rsidR="00FC4F52">
        <w:t xml:space="preserve"> two,</w:t>
      </w:r>
      <w:r w:rsidR="005D0C93">
        <w:t xml:space="preserve"> such </w:t>
      </w:r>
      <w:r w:rsidR="00FC4F52">
        <w:t xml:space="preserve">that a </w:t>
      </w:r>
      <w:r w:rsidR="00624284">
        <w:t xml:space="preserve">bounded </w:t>
      </w:r>
      <w:r w:rsidR="00FC4F52">
        <w:t xml:space="preserve">number of samples are considered along the smallest block </w:t>
      </w:r>
      <w:r w:rsidR="005C2EBB">
        <w:t>dimension</w:t>
      </w:r>
      <w:r w:rsidR="00FC4F52">
        <w:t xml:space="preserve">. </w:t>
      </w:r>
      <w:r w:rsidR="002656D2">
        <w:t xml:space="preserve">Then, </w:t>
      </w:r>
      <w:r w:rsidR="00A070AD">
        <w:t>it is adjusted for each dimension, such that the same number of samples are considered in width and height.</w:t>
      </w:r>
    </w:p>
    <w:p w14:paraId="438CE368" w14:textId="113AAFEF" w:rsidR="00784B9D" w:rsidRDefault="00A070AD" w:rsidP="00D97E11">
      <w:pPr>
        <w:jc w:val="both"/>
      </w:pPr>
      <w:r>
        <w:t xml:space="preserve">The modified process </w:t>
      </w:r>
      <w:r w:rsidR="00C05B04">
        <w:t xml:space="preserve">consists in the following. </w:t>
      </w:r>
      <w:r w:rsidR="00626663">
        <w:t xml:space="preserve">For each dimension, an initial sub-sampling step size is chosen as </w:t>
      </w:r>
      <w:r w:rsidR="00AE3BE3">
        <w:t>follows.</w:t>
      </w:r>
    </w:p>
    <w:p w14:paraId="1B0D0A9F" w14:textId="137C1342" w:rsidR="00165813" w:rsidRDefault="00AE3BE3" w:rsidP="007A4C49">
      <w:pPr>
        <w:pStyle w:val="ListParagraph"/>
        <w:numPr>
          <w:ilvl w:val="0"/>
          <w:numId w:val="60"/>
        </w:numPr>
        <w:jc w:val="both"/>
      </w:pPr>
      <w:r>
        <w:t>If the size is a power of two, the step size</w:t>
      </w:r>
      <m:oMath>
        <m:r>
          <w:rPr>
            <w:rFonts w:ascii="Cambria Math" w:hAnsi="Cambria Math"/>
          </w:rPr>
          <m:t xml:space="preserve"> </m:t>
        </m:r>
      </m:oMath>
      <w:r>
        <w:t>is set to the m</w:t>
      </w:r>
      <w:r w:rsidR="00784B9D">
        <w:t xml:space="preserve">inimum </w:t>
      </w:r>
      <w:r>
        <w:t xml:space="preserve">power of 2 such that </w:t>
      </w:r>
      <w:r w:rsidR="00784B9D">
        <w:t xml:space="preserve">an upper-bounded number of samples are considered along the </w:t>
      </w:r>
      <w:r w:rsidR="008C4237">
        <w:t xml:space="preserve">concerned </w:t>
      </w:r>
      <w:r w:rsidR="00E50FEB">
        <w:t>direction</w:t>
      </w:r>
      <w:r w:rsidR="00784B9D">
        <w:t>.</w:t>
      </w:r>
    </w:p>
    <w:p w14:paraId="055AF068" w14:textId="5081C473" w:rsidR="00784B9D" w:rsidRDefault="00784B9D" w:rsidP="007A4C49">
      <w:pPr>
        <w:pStyle w:val="ListParagraph"/>
        <w:numPr>
          <w:ilvl w:val="0"/>
          <w:numId w:val="60"/>
        </w:numPr>
        <w:jc w:val="both"/>
      </w:pPr>
      <w:r>
        <w:t>If the size if not a power of two, the step size</w:t>
      </w:r>
      <w:r w:rsidR="00FE5E99">
        <w:t xml:space="preserve"> </w:t>
      </w:r>
      <w:r>
        <w:t xml:space="preserve">is set to the minimum value of the form </w:t>
      </w:r>
      <m:oMath>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n</m:t>
            </m:r>
          </m:sup>
        </m:sSup>
      </m:oMath>
      <w:r>
        <w:t xml:space="preserve">, </w:t>
      </w:r>
      <w:r w:rsidR="008C4237">
        <w:t xml:space="preserve">such that an upper-bounded number of samples are considered along the concerned </w:t>
      </w:r>
      <w:r w:rsidR="00E50FEB">
        <w:t>direction</w:t>
      </w:r>
      <w:r w:rsidR="008C4237">
        <w:t>.</w:t>
      </w:r>
    </w:p>
    <w:p w14:paraId="7CA1E162" w14:textId="4660386B" w:rsidR="008C4237" w:rsidRPr="00165813" w:rsidRDefault="008C4237" w:rsidP="007A4C49">
      <w:pPr>
        <w:jc w:val="both"/>
      </w:pPr>
      <w:r>
        <w:t xml:space="preserve">Then, </w:t>
      </w:r>
      <w:r w:rsidR="00B90F34">
        <w:t xml:space="preserve">the two steps are adjusted </w:t>
      </w:r>
      <w:r w:rsidR="0062183D">
        <w:t xml:space="preserve">such that a same number of samples is considered in the two </w:t>
      </w:r>
      <w:r w:rsidR="00B8372B">
        <w:t>directions</w:t>
      </w:r>
      <w:r w:rsidR="0062183D">
        <w:t xml:space="preserve"> during the least mean square minimization.</w:t>
      </w:r>
    </w:p>
    <w:p w14:paraId="77D92721" w14:textId="4DB11B46" w:rsidR="001A2887" w:rsidRDefault="001A2887" w:rsidP="007A4C49">
      <w:pPr>
        <w:jc w:val="both"/>
        <w:rPr>
          <w:lang w:val="en-US"/>
        </w:rPr>
      </w:pPr>
    </w:p>
    <w:p w14:paraId="1E703422" w14:textId="77777777" w:rsidR="000A6E36" w:rsidRDefault="000A6E36" w:rsidP="007A4C49">
      <w:pPr>
        <w:jc w:val="both"/>
        <w:rPr>
          <w:lang w:val="en-US"/>
        </w:rPr>
      </w:pPr>
    </w:p>
    <w:p w14:paraId="0D416C14" w14:textId="77777777" w:rsidR="00F325F8" w:rsidRPr="00DB240D" w:rsidRDefault="06D9CED2">
      <w:pPr>
        <w:pStyle w:val="Heading3"/>
        <w:rPr>
          <w:lang w:val="en-US"/>
        </w:rPr>
      </w:pPr>
      <w:bookmarkStart w:id="2587" w:name="_Toc509936543"/>
      <w:bookmarkStart w:id="2588" w:name="_Toc509999320"/>
      <w:bookmarkStart w:id="2589" w:name="_Toc509999508"/>
      <w:bookmarkStart w:id="2590" w:name="_Toc509999923"/>
      <w:bookmarkStart w:id="2591" w:name="_Toc510011429"/>
      <w:bookmarkStart w:id="2592" w:name="_Toc510011559"/>
      <w:bookmarkStart w:id="2593" w:name="_Toc510011689"/>
      <w:bookmarkStart w:id="2594" w:name="_Toc510009371"/>
      <w:bookmarkStart w:id="2595" w:name="_Toc510009498"/>
      <w:bookmarkStart w:id="2596" w:name="_Toc510012079"/>
      <w:bookmarkStart w:id="2597" w:name="_Toc510009758"/>
      <w:bookmarkStart w:id="2598" w:name="_Toc510012209"/>
      <w:bookmarkStart w:id="2599" w:name="_Toc510010408"/>
      <w:bookmarkStart w:id="2600" w:name="_Toc510010539"/>
      <w:bookmarkStart w:id="2601" w:name="_Toc510010669"/>
      <w:bookmarkStart w:id="2602" w:name="_Toc510010538"/>
      <w:bookmarkStart w:id="2603" w:name="_Toc510010668"/>
      <w:bookmarkStart w:id="2604" w:name="_Toc510010929"/>
      <w:bookmarkStart w:id="2605" w:name="_Toc510012469"/>
      <w:bookmarkStart w:id="2606" w:name="_Toc510011971"/>
      <w:bookmarkStart w:id="2607" w:name="_Toc510012102"/>
      <w:bookmarkStart w:id="2608" w:name="_Toc510012599"/>
      <w:bookmarkStart w:id="2609" w:name="_Toc510012883"/>
      <w:bookmarkStart w:id="2610" w:name="_Toc510013015"/>
      <w:bookmarkStart w:id="2611" w:name="_Toc510012729"/>
      <w:bookmarkStart w:id="2612" w:name="_Toc510013145"/>
      <w:bookmarkStart w:id="2613" w:name="_Toc510012859"/>
      <w:bookmarkStart w:id="2614" w:name="_Toc510013405"/>
      <w:bookmarkStart w:id="2615" w:name="_Toc510012990"/>
      <w:bookmarkStart w:id="2616" w:name="_Toc510013121"/>
      <w:bookmarkStart w:id="2617" w:name="_Toc510012839"/>
      <w:bookmarkStart w:id="2618" w:name="_Toc510013381"/>
      <w:bookmarkStart w:id="2619" w:name="_Toc510013641"/>
      <w:bookmarkStart w:id="2620" w:name="_Toc510012971"/>
      <w:bookmarkStart w:id="2621" w:name="_Toc510013103"/>
      <w:bookmarkStart w:id="2622" w:name="_Toc510013773"/>
      <w:bookmarkStart w:id="2623" w:name="_Toc510013625"/>
      <w:bookmarkStart w:id="2624" w:name="_Toc510013756"/>
      <w:bookmarkStart w:id="2625" w:name="_Toc510014016"/>
      <w:bookmarkStart w:id="2626" w:name="_Toc510013903"/>
      <w:bookmarkStart w:id="2627" w:name="_Toc510014163"/>
      <w:bookmarkStart w:id="2628" w:name="_Toc510014293"/>
      <w:bookmarkStart w:id="2629" w:name="_Toc510014423"/>
      <w:bookmarkStart w:id="2630" w:name="_Toc510014553"/>
      <w:bookmarkStart w:id="2631" w:name="_Toc510014683"/>
      <w:bookmarkStart w:id="2632" w:name="_Toc510014813"/>
      <w:bookmarkStart w:id="2633" w:name="_Toc510014943"/>
      <w:bookmarkStart w:id="2634" w:name="_Toc510014814"/>
      <w:bookmarkStart w:id="2635" w:name="_Toc510014965"/>
      <w:bookmarkStart w:id="2636" w:name="_Toc510015203"/>
      <w:bookmarkStart w:id="2637" w:name="_Toc510015333"/>
      <w:bookmarkStart w:id="2638" w:name="_Toc510015463"/>
      <w:bookmarkStart w:id="2639" w:name="_Toc510015076"/>
      <w:bookmarkStart w:id="2640" w:name="_Toc510015853"/>
      <w:bookmarkStart w:id="2641" w:name="_Toc510015983"/>
      <w:bookmarkStart w:id="2642" w:name="_Toc510016113"/>
      <w:bookmarkStart w:id="2643" w:name="_Toc510016243"/>
      <w:bookmarkStart w:id="2644" w:name="_Toc510016373"/>
      <w:bookmarkStart w:id="2645" w:name="_Toc510016633"/>
      <w:bookmarkStart w:id="2646" w:name="_Toc510016763"/>
      <w:bookmarkStart w:id="2647" w:name="_Toc510016893"/>
      <w:bookmarkStart w:id="2648" w:name="_Toc510017023"/>
      <w:bookmarkStart w:id="2649" w:name="_Toc510017153"/>
      <w:bookmarkStart w:id="2650" w:name="_Toc510017283"/>
      <w:bookmarkStart w:id="2651" w:name="_Toc510016503"/>
      <w:bookmarkStart w:id="2652" w:name="_Toc510015337"/>
      <w:bookmarkStart w:id="2653" w:name="_Toc510014408"/>
      <w:bookmarkStart w:id="2654" w:name="_Toc510014539"/>
      <w:bookmarkStart w:id="2655" w:name="_Toc510015597"/>
      <w:bookmarkStart w:id="2656" w:name="_Toc510014670"/>
      <w:bookmarkStart w:id="2657" w:name="_Toc510014932"/>
      <w:bookmarkStart w:id="2658" w:name="_Toc510015064"/>
      <w:bookmarkStart w:id="2659" w:name="_Toc510015727"/>
      <w:bookmarkStart w:id="2660" w:name="_Toc510015858"/>
      <w:bookmarkStart w:id="2661" w:name="_Toc510015989"/>
      <w:bookmarkStart w:id="2662" w:name="_Toc510016120"/>
      <w:bookmarkStart w:id="2663" w:name="_Toc510018327"/>
      <w:bookmarkStart w:id="2664" w:name="_Toc510018457"/>
      <w:bookmarkStart w:id="2665" w:name="_Toc510018587"/>
      <w:bookmarkStart w:id="2666" w:name="_Toc510018717"/>
      <w:bookmarkStart w:id="2667" w:name="_Toc510016252"/>
      <w:bookmarkStart w:id="2668" w:name="_Toc510018847"/>
      <w:bookmarkStart w:id="2669" w:name="_Toc510019623"/>
      <w:bookmarkStart w:id="2670" w:name="_Toc510018977"/>
      <w:bookmarkStart w:id="2671" w:name="_Toc510016383"/>
      <w:bookmarkStart w:id="2672" w:name="_Toc510019107"/>
      <w:bookmarkStart w:id="2673" w:name="_Toc510019237"/>
      <w:bookmarkStart w:id="2674" w:name="_Toc510016514"/>
      <w:bookmarkStart w:id="2675" w:name="_Toc510019367"/>
      <w:bookmarkStart w:id="2676" w:name="_Toc510021443"/>
      <w:bookmarkStart w:id="2677" w:name="_Toc510021573"/>
      <w:bookmarkStart w:id="2678" w:name="_Toc510021703"/>
      <w:bookmarkStart w:id="2679" w:name="_Toc510019757"/>
      <w:bookmarkStart w:id="2680" w:name="_Toc510019887"/>
      <w:bookmarkStart w:id="2681" w:name="_Toc510021833"/>
      <w:bookmarkStart w:id="2682" w:name="_Toc510020017"/>
      <w:bookmarkStart w:id="2683" w:name="_Toc510020147"/>
      <w:bookmarkStart w:id="2684" w:name="_Toc510020277"/>
      <w:bookmarkStart w:id="2685" w:name="_Toc510020407"/>
      <w:bookmarkStart w:id="2686" w:name="_Toc510021963"/>
      <w:bookmarkStart w:id="2687" w:name="_Toc510021317"/>
      <w:bookmarkStart w:id="2688" w:name="_Toc510021448"/>
      <w:bookmarkStart w:id="2689" w:name="_Toc510021579"/>
      <w:bookmarkStart w:id="2690" w:name="_Toc510017413"/>
      <w:bookmarkStart w:id="2691" w:name="_Toc510025153"/>
      <w:bookmarkStart w:id="2692" w:name="_Toc510019275"/>
      <w:bookmarkStart w:id="2693" w:name="_Toc510025813"/>
      <w:bookmarkStart w:id="2694" w:name="_Toc510019564"/>
      <w:bookmarkStart w:id="2695" w:name="_Toc510025945"/>
      <w:bookmarkStart w:id="2696" w:name="_Toc510026078"/>
      <w:bookmarkStart w:id="2697" w:name="_Toc510019827"/>
      <w:bookmarkStart w:id="2698" w:name="_Toc510019960"/>
      <w:bookmarkStart w:id="2699" w:name="_Toc510020093"/>
      <w:bookmarkStart w:id="2700" w:name="_Toc510026210"/>
      <w:bookmarkStart w:id="2701" w:name="_Toc510020226"/>
      <w:bookmarkStart w:id="2702" w:name="_Toc510020359"/>
      <w:bookmarkStart w:id="2703" w:name="_Toc510020621"/>
      <w:bookmarkStart w:id="2704" w:name="_Toc510020753"/>
      <w:bookmarkStart w:id="2705" w:name="_Toc510020885"/>
      <w:bookmarkStart w:id="2706" w:name="_Toc510026342"/>
      <w:bookmarkStart w:id="2707" w:name="_Toc510029080"/>
      <w:bookmarkStart w:id="2708" w:name="_Toc510029212"/>
      <w:bookmarkStart w:id="2709" w:name="_Toc510027403"/>
      <w:bookmarkStart w:id="2710" w:name="_Toc510027535"/>
      <w:bookmarkStart w:id="2711" w:name="_Toc510027667"/>
      <w:bookmarkStart w:id="2712" w:name="_Toc510029344"/>
      <w:bookmarkStart w:id="2713" w:name="_Toc510028327"/>
      <w:bookmarkStart w:id="2714" w:name="_Toc510028459"/>
      <w:bookmarkStart w:id="2715" w:name="_Toc510029477"/>
      <w:bookmarkStart w:id="2716" w:name="_Toc510029609"/>
      <w:bookmarkStart w:id="2717" w:name="_Toc510029741"/>
      <w:bookmarkStart w:id="2718" w:name="_Toc510029873"/>
      <w:bookmarkStart w:id="2719" w:name="_Toc510030005"/>
      <w:bookmarkStart w:id="2720" w:name="_Toc510028723"/>
      <w:bookmarkStart w:id="2721" w:name="_Toc510028855"/>
      <w:bookmarkStart w:id="2722" w:name="_Toc510030137"/>
      <w:bookmarkStart w:id="2723" w:name="_Toc510028987"/>
      <w:bookmarkStart w:id="2724" w:name="_Toc510030269"/>
      <w:bookmarkStart w:id="2725" w:name="_Toc510030401"/>
      <w:bookmarkStart w:id="2726" w:name="_Toc510030533"/>
      <w:bookmarkStart w:id="2727" w:name="_Toc510030665"/>
      <w:bookmarkStart w:id="2728" w:name="_Toc510029120"/>
      <w:bookmarkStart w:id="2729" w:name="_Toc510030797"/>
      <w:bookmarkStart w:id="2730" w:name="_Toc510029254"/>
      <w:bookmarkStart w:id="2731" w:name="_Toc510030929"/>
      <w:bookmarkStart w:id="2732" w:name="_Toc510031061"/>
      <w:bookmarkStart w:id="2733" w:name="_Toc510031193"/>
      <w:bookmarkStart w:id="2734" w:name="_Toc510031788"/>
      <w:bookmarkStart w:id="2735" w:name="_Toc510032337"/>
      <w:bookmarkStart w:id="2736" w:name="_Toc510032475"/>
      <w:bookmarkStart w:id="2737" w:name="_Toc510028305"/>
      <w:bookmarkStart w:id="2738" w:name="_Toc510032612"/>
      <w:bookmarkStart w:id="2739" w:name="_Toc510028576"/>
      <w:bookmarkStart w:id="2740" w:name="_Toc510030050"/>
      <w:bookmarkStart w:id="2741" w:name="_Toc510030189"/>
      <w:bookmarkStart w:id="2742" w:name="_Toc510030328"/>
      <w:bookmarkStart w:id="2743" w:name="_Toc510030467"/>
      <w:bookmarkStart w:id="2744" w:name="_Toc510030606"/>
      <w:bookmarkStart w:id="2745" w:name="_Toc510029132"/>
      <w:bookmarkStart w:id="2746" w:name="_Toc510034293"/>
      <w:bookmarkStart w:id="2747" w:name="_Toc510038209"/>
      <w:bookmarkStart w:id="2748" w:name="_Toc510038346"/>
      <w:bookmarkStart w:id="2749" w:name="_Toc510038483"/>
      <w:bookmarkStart w:id="2750" w:name="_Toc510038382"/>
      <w:bookmarkStart w:id="2751" w:name="_Toc510038657"/>
      <w:bookmarkStart w:id="2752" w:name="_Toc510038794"/>
      <w:bookmarkStart w:id="2753" w:name="_Toc510038931"/>
      <w:bookmarkStart w:id="2754" w:name="_Toc510074887"/>
      <w:bookmarkStart w:id="2755" w:name="_Toc510075124"/>
      <w:bookmarkStart w:id="2756" w:name="_Toc510079333"/>
      <w:bookmarkStart w:id="2757" w:name="_Toc510079470"/>
      <w:bookmarkStart w:id="2758" w:name="_Toc510082534"/>
      <w:bookmarkStart w:id="2759" w:name="_Toc510083574"/>
      <w:bookmarkStart w:id="2760" w:name="_Toc510083711"/>
      <w:bookmarkStart w:id="2761" w:name="_Toc510083149"/>
      <w:bookmarkStart w:id="2762" w:name="_Toc510083848"/>
      <w:bookmarkStart w:id="2763" w:name="_Toc510083286"/>
      <w:bookmarkStart w:id="2764" w:name="_Toc510083985"/>
      <w:bookmarkStart w:id="2765" w:name="_Toc510083423"/>
      <w:bookmarkStart w:id="2766" w:name="_Toc510083560"/>
      <w:bookmarkStart w:id="2767" w:name="_Toc510084122"/>
      <w:bookmarkStart w:id="2768" w:name="_Toc510083700"/>
      <w:bookmarkStart w:id="2769" w:name="_Toc510084259"/>
      <w:bookmarkStart w:id="2770" w:name="_Toc510083840"/>
      <w:bookmarkStart w:id="2771" w:name="_Toc509338886"/>
      <w:bookmarkStart w:id="2772" w:name="_Toc509391763"/>
      <w:bookmarkStart w:id="2773" w:name="_Toc509397827"/>
      <w:bookmarkStart w:id="2774" w:name="_Toc509404331"/>
      <w:bookmarkStart w:id="2775" w:name="_Toc509404205"/>
      <w:bookmarkStart w:id="2776" w:name="_Toc509406221"/>
      <w:bookmarkStart w:id="2777" w:name="_Toc509406089"/>
      <w:bookmarkStart w:id="2778" w:name="_Toc509407355"/>
      <w:bookmarkStart w:id="2779" w:name="_Toc509567610"/>
      <w:bookmarkStart w:id="2780" w:name="_Toc509568251"/>
      <w:bookmarkStart w:id="2781" w:name="_Toc509571835"/>
      <w:bookmarkStart w:id="2782" w:name="_Toc509572478"/>
      <w:bookmarkStart w:id="2783" w:name="_Toc509572990"/>
      <w:bookmarkStart w:id="2784" w:name="_Toc509570323"/>
      <w:bookmarkStart w:id="2785" w:name="_Toc509581820"/>
      <w:bookmarkStart w:id="2786" w:name="_Toc509582716"/>
      <w:bookmarkStart w:id="2787" w:name="_Toc509582972"/>
      <w:bookmarkStart w:id="2788" w:name="_Toc509580172"/>
      <w:bookmarkStart w:id="2789" w:name="_Toc509583358"/>
      <w:bookmarkStart w:id="2790" w:name="_Toc509580814"/>
      <w:bookmarkStart w:id="2791" w:name="_Toc509584641"/>
      <w:bookmarkStart w:id="2792" w:name="_Toc509584777"/>
      <w:bookmarkStart w:id="2793" w:name="_Toc509583778"/>
      <w:bookmarkStart w:id="2794" w:name="_Toc509586454"/>
      <w:bookmarkStart w:id="2795" w:name="_Toc509587357"/>
      <w:bookmarkStart w:id="2796" w:name="_Toc509587615"/>
      <w:bookmarkStart w:id="2797" w:name="_Toc509588131"/>
      <w:bookmarkStart w:id="2798" w:name="_Toc509584402"/>
      <w:bookmarkStart w:id="2799" w:name="_Toc509586616"/>
      <w:bookmarkStart w:id="2800" w:name="_Toc509589421"/>
      <w:bookmarkStart w:id="2801" w:name="_Toc509587003"/>
      <w:bookmarkStart w:id="2802" w:name="_Toc509585821"/>
      <w:bookmarkStart w:id="2803" w:name="_Toc509589808"/>
      <w:bookmarkStart w:id="2804" w:name="_Toc509590582"/>
      <w:bookmarkStart w:id="2805" w:name="_Toc509591101"/>
      <w:bookmarkStart w:id="2806" w:name="_Toc509586982"/>
      <w:bookmarkStart w:id="2807" w:name="_Toc509588014"/>
      <w:bookmarkStart w:id="2808" w:name="_Toc509589691"/>
      <w:bookmarkStart w:id="2809" w:name="_Toc509829360"/>
      <w:bookmarkStart w:id="2810" w:name="_Toc509831205"/>
      <w:bookmarkStart w:id="2811" w:name="_Toc509829878"/>
      <w:bookmarkStart w:id="2812" w:name="_Toc509832112"/>
      <w:bookmarkStart w:id="2813" w:name="_Toc509831387"/>
      <w:bookmarkStart w:id="2814" w:name="_Toc509838271"/>
      <w:bookmarkStart w:id="2815" w:name="_Toc509840480"/>
      <w:bookmarkStart w:id="2816" w:name="_Toc509840464"/>
      <w:bookmarkStart w:id="2817" w:name="_Toc509841383"/>
      <w:bookmarkStart w:id="2818" w:name="_Toc509842028"/>
      <w:bookmarkStart w:id="2819" w:name="_Toc509841109"/>
      <w:bookmarkStart w:id="2820" w:name="_Toc509843189"/>
      <w:bookmarkStart w:id="2821" w:name="_Toc509843963"/>
      <w:bookmarkStart w:id="2822" w:name="_Toc509842796"/>
      <w:bookmarkStart w:id="2823" w:name="_Toc509845653"/>
      <w:bookmarkStart w:id="2824" w:name="_Toc509844348"/>
      <w:bookmarkStart w:id="2825" w:name="_Toc509847473"/>
      <w:bookmarkStart w:id="2826" w:name="_Toc509843630"/>
      <w:bookmarkStart w:id="2827" w:name="_Toc509844281"/>
      <w:bookmarkStart w:id="2828" w:name="_Toc509852012"/>
      <w:bookmarkStart w:id="2829" w:name="_Toc509907447"/>
      <w:bookmarkStart w:id="2830" w:name="_Toc509852402"/>
      <w:bookmarkStart w:id="2831" w:name="_Toc509907967"/>
      <w:bookmarkStart w:id="2832" w:name="_Toc509909623"/>
      <w:bookmarkStart w:id="2833" w:name="_Toc509910123"/>
      <w:bookmarkStart w:id="2834" w:name="_Toc509911496"/>
      <w:bookmarkStart w:id="2835" w:name="_Toc509911943"/>
      <w:bookmarkStart w:id="2836" w:name="_Toc509913316"/>
      <w:bookmarkStart w:id="2837" w:name="_Toc509913243"/>
      <w:bookmarkStart w:id="2838" w:name="_Toc509913894"/>
      <w:bookmarkStart w:id="2839" w:name="_Toc509914876"/>
      <w:bookmarkStart w:id="2840" w:name="_Toc509914616"/>
      <w:bookmarkStart w:id="2841" w:name="_Toc509914284"/>
      <w:bookmarkStart w:id="2842" w:name="_Toc509915526"/>
      <w:bookmarkStart w:id="2843" w:name="_Toc509915714"/>
      <w:bookmarkStart w:id="2844" w:name="_Toc509916566"/>
      <w:bookmarkStart w:id="2845" w:name="_Toc509919429"/>
      <w:bookmarkStart w:id="2846" w:name="_Toc509927777"/>
      <w:bookmarkStart w:id="2847" w:name="_Toc509931335"/>
      <w:bookmarkStart w:id="2848" w:name="_Toc509928767"/>
      <w:bookmarkStart w:id="2849" w:name="_Toc509931725"/>
      <w:bookmarkStart w:id="2850" w:name="_Toc509931000"/>
      <w:bookmarkStart w:id="2851" w:name="_Toc509932107"/>
      <w:bookmarkStart w:id="2852" w:name="_Toc509934927"/>
      <w:bookmarkStart w:id="2853" w:name="_Toc509935740"/>
      <w:bookmarkStart w:id="2854" w:name="_Toc509936643"/>
      <w:bookmarkStart w:id="2855" w:name="_Toc509936257"/>
      <w:bookmarkStart w:id="2856" w:name="_Ref509557984"/>
      <w:bookmarkStart w:id="2857" w:name="_Ref509558019"/>
      <w:bookmarkStart w:id="2858" w:name="_Ref509558065"/>
      <w:bookmarkStart w:id="2859" w:name="_Ref509588020"/>
      <w:bookmarkStart w:id="2860" w:name="_Toc508786788"/>
      <w:bookmarkStart w:id="2861" w:name="_Toc509237105"/>
      <w:bookmarkStart w:id="2862" w:name="_Toc509242788"/>
      <w:bookmarkStart w:id="2863" w:name="_Toc509249251"/>
      <w:bookmarkStart w:id="2864" w:name="_Toc509245568"/>
      <w:bookmarkStart w:id="2865" w:name="_Toc509250782"/>
      <w:bookmarkStart w:id="2866" w:name="_Toc509245707"/>
      <w:bookmarkStart w:id="2867" w:name="_Toc509251338"/>
      <w:bookmarkStart w:id="2868" w:name="_Toc509248070"/>
      <w:bookmarkStart w:id="2869" w:name="_Toc509252728"/>
      <w:bookmarkStart w:id="2870" w:name="_Toc509256064"/>
      <w:bookmarkStart w:id="2871" w:name="_Toc509251267"/>
      <w:bookmarkStart w:id="2872" w:name="_Toc509258844"/>
      <w:bookmarkStart w:id="2873" w:name="_Toc509253491"/>
      <w:bookmarkStart w:id="2874" w:name="_Toc509259678"/>
      <w:bookmarkStart w:id="2875" w:name="_Toc509256410"/>
      <w:bookmarkStart w:id="2876" w:name="_Toc509302962"/>
      <w:bookmarkStart w:id="2877" w:name="_Toc509312071"/>
      <w:bookmarkStart w:id="2878" w:name="_Toc509310495"/>
      <w:bookmarkStart w:id="2879" w:name="_Toc509313413"/>
      <w:bookmarkStart w:id="2880" w:name="_Toc509322759"/>
      <w:bookmarkStart w:id="2881" w:name="_Toc509322331"/>
      <w:bookmarkStart w:id="2882" w:name="_Toc509323315"/>
      <w:bookmarkStart w:id="2883" w:name="_Toc509999924"/>
      <w:bookmarkStart w:id="2884" w:name="_Toc510011690"/>
      <w:bookmarkStart w:id="2885" w:name="_Toc510009372"/>
      <w:bookmarkStart w:id="2886" w:name="_Toc510009499"/>
      <w:bookmarkStart w:id="2887" w:name="_Toc510009759"/>
      <w:bookmarkStart w:id="2888" w:name="_Toc510012210"/>
      <w:bookmarkStart w:id="2889" w:name="_Toc510010930"/>
      <w:bookmarkStart w:id="2890" w:name="_Toc510012103"/>
      <w:bookmarkStart w:id="2891" w:name="_Toc510013146"/>
      <w:bookmarkStart w:id="2892" w:name="_Toc510013406"/>
      <w:bookmarkStart w:id="2893" w:name="_Toc510013122"/>
      <w:bookmarkStart w:id="2894" w:name="_Toc510013104"/>
      <w:bookmarkStart w:id="2895" w:name="_Toc510015204"/>
      <w:bookmarkStart w:id="2896" w:name="_Toc510014815"/>
      <w:bookmarkStart w:id="2897" w:name="_Toc510015464"/>
      <w:bookmarkStart w:id="2898" w:name="_Toc510017284"/>
      <w:bookmarkStart w:id="2899" w:name="_Toc510015065"/>
      <w:bookmarkStart w:id="2900" w:name="_Toc510019624"/>
      <w:bookmarkStart w:id="2901" w:name="_Toc510016515"/>
      <w:bookmarkStart w:id="2902" w:name="_Toc510019368"/>
      <w:bookmarkStart w:id="2903" w:name="_Toc510020408"/>
      <w:bookmarkStart w:id="2904" w:name="_Toc510017414"/>
      <w:bookmarkStart w:id="2905" w:name="_Toc510021580"/>
      <w:bookmarkStart w:id="2906" w:name="_Toc510025154"/>
      <w:bookmarkStart w:id="2907" w:name="_Toc510020886"/>
      <w:bookmarkStart w:id="2908" w:name="_Toc510026343"/>
      <w:bookmarkStart w:id="2909" w:name="_Toc510027668"/>
      <w:bookmarkStart w:id="2910" w:name="_Toc510028460"/>
      <w:bookmarkStart w:id="2911" w:name="_Toc510029255"/>
      <w:bookmarkStart w:id="2912" w:name="_Toc510031194"/>
      <w:bookmarkStart w:id="2913" w:name="_Toc510032613"/>
      <w:bookmarkStart w:id="2914" w:name="_Toc510030607"/>
      <w:bookmarkStart w:id="2915" w:name="_Toc510028577"/>
      <w:bookmarkStart w:id="2916" w:name="_Toc510029133"/>
      <w:bookmarkStart w:id="2917" w:name="_Toc510075125"/>
      <w:bookmarkStart w:id="2918" w:name="_Toc510084532"/>
      <w:bookmarkStart w:id="2919" w:name="_Toc510085216"/>
      <w:bookmarkStart w:id="2920" w:name="_Toc510085461"/>
      <w:bookmarkStart w:id="2921" w:name="_Toc510088311"/>
      <w:bookmarkStart w:id="2922" w:name="_Toc510088005"/>
      <w:bookmarkStart w:id="2923" w:name="_Toc510094047"/>
      <w:bookmarkStart w:id="2924" w:name="_Toc510093918"/>
      <w:bookmarkStart w:id="2925" w:name="_Toc510100672"/>
      <w:bookmarkStart w:id="2926" w:name="_Toc510117708"/>
      <w:bookmarkStart w:id="2927" w:name="_Toc510110898"/>
      <w:bookmarkStart w:id="2928" w:name="_Toc510111035"/>
      <w:bookmarkStart w:id="2929" w:name="_Toc510113227"/>
      <w:bookmarkStart w:id="2930" w:name="_Toc510114734"/>
      <w:bookmarkStart w:id="2931" w:name="_Toc510113122"/>
      <w:bookmarkStart w:id="2932" w:name="_Toc510115830"/>
      <w:bookmarkStart w:id="2933" w:name="_Toc510116789"/>
      <w:bookmarkStart w:id="2934" w:name="_Toc510459553"/>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r w:rsidRPr="00DB240D">
        <w:rPr>
          <w:lang w:val="en-US"/>
        </w:rPr>
        <w:lastRenderedPageBreak/>
        <w:t>Intra prediction</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6A6A1FC5" w14:textId="7B7465FC" w:rsidR="006B428B" w:rsidRPr="00DB240D" w:rsidRDefault="006B428B">
      <w:pPr>
        <w:pStyle w:val="Heading4"/>
        <w:rPr>
          <w:lang w:val="en-US" w:eastAsia="zh-TW"/>
        </w:rPr>
      </w:pPr>
      <w:r w:rsidRPr="00DB240D">
        <w:rPr>
          <w:lang w:val="en-US" w:eastAsia="zh-TW"/>
        </w:rPr>
        <w:t>General</w:t>
      </w:r>
    </w:p>
    <w:p w14:paraId="2A09CEC2" w14:textId="0184FF0B" w:rsidR="00BB7DB1" w:rsidRDefault="00227E42" w:rsidP="007A4C49">
      <w:pPr>
        <w:jc w:val="both"/>
        <w:rPr>
          <w:lang w:val="en-US" w:eastAsia="zh-TW"/>
        </w:rPr>
      </w:pPr>
      <w:r>
        <w:rPr>
          <w:lang w:val="en-US" w:eastAsia="zh-TW"/>
        </w:rPr>
        <w:t xml:space="preserve">Intra prediction in this response uses the same basic design as in JVET-J0021. </w:t>
      </w:r>
      <w:r w:rsidR="00B30559" w:rsidRPr="00432569">
        <w:rPr>
          <w:lang w:val="en-US" w:eastAsia="zh-TW"/>
        </w:rPr>
        <w:t>12</w:t>
      </w:r>
      <w:r w:rsidR="00DC692B" w:rsidRPr="00432569">
        <w:rPr>
          <w:lang w:val="en-US" w:eastAsia="zh-TW"/>
        </w:rPr>
        <w:t>9</w:t>
      </w:r>
      <w:r w:rsidR="00B30559" w:rsidRPr="00432569">
        <w:rPr>
          <w:lang w:val="en-US" w:eastAsia="zh-TW"/>
        </w:rPr>
        <w:t xml:space="preserve"> intra</w:t>
      </w:r>
      <w:r w:rsidR="00B30559">
        <w:rPr>
          <w:lang w:val="en-US" w:eastAsia="zh-TW"/>
        </w:rPr>
        <w:t xml:space="preserve"> </w:t>
      </w:r>
      <w:r w:rsidR="00DC692B">
        <w:rPr>
          <w:lang w:val="en-US" w:eastAsia="zh-TW"/>
        </w:rPr>
        <w:t xml:space="preserve">directional </w:t>
      </w:r>
      <w:r w:rsidR="00B30559">
        <w:rPr>
          <w:lang w:val="en-US" w:eastAsia="zh-TW"/>
        </w:rPr>
        <w:t>modes are used</w:t>
      </w:r>
      <w:r w:rsidR="00DC692B">
        <w:rPr>
          <w:lang w:val="en-US" w:eastAsia="zh-TW"/>
        </w:rPr>
        <w:t xml:space="preserve"> instead of </w:t>
      </w:r>
      <w:r w:rsidR="00E10450">
        <w:rPr>
          <w:lang w:val="en-US" w:eastAsia="zh-TW"/>
        </w:rPr>
        <w:t>65</w:t>
      </w:r>
      <w:r w:rsidR="007C1B01">
        <w:rPr>
          <w:lang w:val="en-US" w:eastAsia="zh-TW"/>
        </w:rPr>
        <w:t xml:space="preserve"> for the JEM</w:t>
      </w:r>
      <w:r w:rsidR="00317E09">
        <w:rPr>
          <w:lang w:val="en-US" w:eastAsia="zh-TW"/>
        </w:rPr>
        <w:t>, in addition to the DC and Planar modes</w:t>
      </w:r>
      <w:r w:rsidR="00AB0741">
        <w:rPr>
          <w:lang w:val="en-US" w:eastAsia="zh-TW"/>
        </w:rPr>
        <w:t xml:space="preserve"> (cf </w:t>
      </w:r>
      <w:r w:rsidR="00AB0741">
        <w:rPr>
          <w:lang w:val="en-US" w:eastAsia="zh-TW"/>
        </w:rPr>
        <w:fldChar w:fldCharType="begin"/>
      </w:r>
      <w:r w:rsidR="00AB0741">
        <w:rPr>
          <w:lang w:val="en-US" w:eastAsia="zh-TW"/>
        </w:rPr>
        <w:instrText xml:space="preserve"> REF _Ref510339305 \h </w:instrText>
      </w:r>
      <w:r w:rsidR="00AB0741">
        <w:rPr>
          <w:lang w:val="en-US" w:eastAsia="zh-TW"/>
        </w:rPr>
      </w:r>
      <w:r w:rsidR="00AB0741">
        <w:rPr>
          <w:lang w:val="en-US" w:eastAsia="zh-TW"/>
        </w:rPr>
        <w:fldChar w:fldCharType="separate"/>
      </w:r>
      <w:r w:rsidR="00C254CB" w:rsidRPr="00CF557A">
        <w:rPr>
          <w:lang w:val="en-US"/>
        </w:rPr>
        <w:t xml:space="preserve">Figure </w:t>
      </w:r>
      <w:r w:rsidR="00C254CB">
        <w:rPr>
          <w:noProof/>
          <w:lang w:val="en-US"/>
        </w:rPr>
        <w:t>25</w:t>
      </w:r>
      <w:r w:rsidR="00AB0741">
        <w:rPr>
          <w:lang w:val="en-US" w:eastAsia="zh-TW"/>
        </w:rPr>
        <w:fldChar w:fldCharType="end"/>
      </w:r>
      <w:r w:rsidR="00AB0741">
        <w:rPr>
          <w:lang w:val="en-US" w:eastAsia="zh-TW"/>
        </w:rPr>
        <w:t>)</w:t>
      </w:r>
      <w:r w:rsidR="00317E09">
        <w:rPr>
          <w:lang w:val="en-US" w:eastAsia="zh-TW"/>
        </w:rPr>
        <w:t xml:space="preserve">. </w:t>
      </w:r>
    </w:p>
    <w:p w14:paraId="78902E08" w14:textId="256A605B" w:rsidR="00FB63BC" w:rsidRPr="00FB63BC" w:rsidRDefault="00BB7DB1" w:rsidP="00FB63BC">
      <w:pPr>
        <w:jc w:val="both"/>
        <w:rPr>
          <w:lang w:val="en-US" w:eastAsia="zh-TW"/>
        </w:rPr>
      </w:pPr>
      <w:r>
        <w:rPr>
          <w:lang w:val="en-US" w:eastAsia="zh-TW"/>
        </w:rPr>
        <w:t xml:space="preserve">Two additional </w:t>
      </w:r>
      <w:r w:rsidR="005637FA">
        <w:rPr>
          <w:lang w:val="en-US" w:eastAsia="zh-TW"/>
        </w:rPr>
        <w:t>tools</w:t>
      </w:r>
      <w:r w:rsidR="00A23AA9">
        <w:rPr>
          <w:lang w:val="en-US" w:eastAsia="zh-TW"/>
        </w:rPr>
        <w:t>, described in the following subsections,</w:t>
      </w:r>
      <w:r w:rsidR="005637FA">
        <w:rPr>
          <w:lang w:val="en-US" w:eastAsia="zh-TW"/>
        </w:rPr>
        <w:t xml:space="preserve"> </w:t>
      </w:r>
      <w:r w:rsidR="00D97857">
        <w:rPr>
          <w:lang w:val="en-US" w:eastAsia="zh-TW"/>
        </w:rPr>
        <w:t>are used</w:t>
      </w:r>
      <w:r w:rsidR="005637FA">
        <w:rPr>
          <w:lang w:val="en-US" w:eastAsia="zh-TW"/>
        </w:rPr>
        <w:t xml:space="preserve"> on top of</w:t>
      </w:r>
      <w:r w:rsidR="00081299" w:rsidRPr="00081299">
        <w:rPr>
          <w:lang w:val="en-US" w:eastAsia="zh-TW"/>
        </w:rPr>
        <w:t xml:space="preserve"> </w:t>
      </w:r>
      <w:r w:rsidR="00081299">
        <w:rPr>
          <w:lang w:val="en-US" w:eastAsia="zh-TW"/>
        </w:rPr>
        <w:t>JVET-J0021, namely Mu</w:t>
      </w:r>
      <w:r w:rsidR="00E00757">
        <w:rPr>
          <w:lang w:val="en-US" w:eastAsia="zh-TW"/>
        </w:rPr>
        <w:t>lt</w:t>
      </w:r>
      <w:r w:rsidR="00081299">
        <w:rPr>
          <w:lang w:val="en-US" w:eastAsia="zh-TW"/>
        </w:rPr>
        <w:t xml:space="preserve">i-Reference Intra Prediction </w:t>
      </w:r>
      <w:r w:rsidR="00CE3BB4">
        <w:rPr>
          <w:lang w:val="en-US" w:eastAsia="zh-TW"/>
        </w:rPr>
        <w:t>(</w:t>
      </w:r>
      <w:r w:rsidR="009A2213">
        <w:rPr>
          <w:lang w:val="en-US" w:eastAsia="zh-TW"/>
        </w:rPr>
        <w:t>MRIP</w:t>
      </w:r>
      <w:r w:rsidR="00CE3BB4">
        <w:rPr>
          <w:lang w:val="en-US" w:eastAsia="zh-TW"/>
        </w:rPr>
        <w:t xml:space="preserve">) </w:t>
      </w:r>
      <w:r w:rsidR="00081299">
        <w:rPr>
          <w:lang w:val="en-US" w:eastAsia="zh-TW"/>
        </w:rPr>
        <w:t>and Bi-Directional Intra Prediction</w:t>
      </w:r>
      <w:r w:rsidR="0098616B">
        <w:rPr>
          <w:lang w:val="en-US" w:eastAsia="zh-TW"/>
        </w:rPr>
        <w:t xml:space="preserve"> (</w:t>
      </w:r>
      <w:r w:rsidR="00CE3BB4">
        <w:rPr>
          <w:lang w:val="en-US" w:eastAsia="zh-TW"/>
        </w:rPr>
        <w:t>BDIP</w:t>
      </w:r>
      <w:r w:rsidR="0098616B">
        <w:rPr>
          <w:lang w:val="en-US" w:eastAsia="zh-TW"/>
        </w:rPr>
        <w:t>)</w:t>
      </w:r>
      <w:r w:rsidR="00081299">
        <w:rPr>
          <w:lang w:val="en-US" w:eastAsia="zh-TW"/>
        </w:rPr>
        <w:t xml:space="preserve">. </w:t>
      </w:r>
    </w:p>
    <w:p w14:paraId="27BAA3C3" w14:textId="0E28C949" w:rsidR="00401FFB" w:rsidRPr="00401FFB" w:rsidRDefault="00D94B68" w:rsidP="00401FFB">
      <w:pPr>
        <w:jc w:val="center"/>
      </w:pPr>
      <w:r>
        <w:object w:dxaOrig="4657" w:dyaOrig="4247" w14:anchorId="49243C44">
          <v:shape id="_x0000_i1031" type="#_x0000_t75" style="width:232.4pt;height:212.35pt" o:ole="">
            <v:imagedata r:id="rId47" o:title=""/>
          </v:shape>
          <o:OLEObject Type="Embed" ProgID="Visio.Drawing.11" ShapeID="_x0000_i1031" DrawAspect="Content" ObjectID="_1584936167" r:id="rId48"/>
        </w:object>
      </w:r>
    </w:p>
    <w:p w14:paraId="3BDE0AD7" w14:textId="58E81B0F" w:rsidR="0071245E" w:rsidRDefault="0071245E" w:rsidP="0071245E">
      <w:pPr>
        <w:pStyle w:val="Caption"/>
        <w:ind w:left="408"/>
        <w:jc w:val="center"/>
        <w:rPr>
          <w:lang w:val="en-US"/>
        </w:rPr>
      </w:pPr>
      <w:bookmarkStart w:id="2935" w:name="_Ref510339305"/>
      <w:r w:rsidRPr="00CF557A">
        <w:rPr>
          <w:lang w:val="en-US"/>
        </w:rPr>
        <w:t xml:space="preserve">Figure </w:t>
      </w:r>
      <w:r w:rsidRPr="00CF557A">
        <w:rPr>
          <w:lang w:val="en-US"/>
        </w:rPr>
        <w:fldChar w:fldCharType="begin"/>
      </w:r>
      <w:r w:rsidRPr="00CF557A">
        <w:rPr>
          <w:lang w:val="en-US"/>
        </w:rPr>
        <w:instrText xml:space="preserve"> SEQ Figure \* ARABIC </w:instrText>
      </w:r>
      <w:r w:rsidRPr="00CF557A">
        <w:rPr>
          <w:lang w:val="en-US"/>
        </w:rPr>
        <w:fldChar w:fldCharType="separate"/>
      </w:r>
      <w:r w:rsidR="00C254CB">
        <w:rPr>
          <w:noProof/>
          <w:lang w:val="en-US"/>
        </w:rPr>
        <w:t>25</w:t>
      </w:r>
      <w:r w:rsidRPr="00CF557A">
        <w:rPr>
          <w:lang w:val="en-US"/>
        </w:rPr>
        <w:fldChar w:fldCharType="end"/>
      </w:r>
      <w:bookmarkEnd w:id="2935"/>
      <w:r w:rsidRPr="00CF557A">
        <w:rPr>
          <w:lang w:val="en-US"/>
        </w:rPr>
        <w:t xml:space="preserve">. Intra prediction </w:t>
      </w:r>
      <w:r>
        <w:rPr>
          <w:lang w:val="en-US"/>
        </w:rPr>
        <w:t>modes numbering</w:t>
      </w:r>
      <w:r w:rsidRPr="00CF557A">
        <w:rPr>
          <w:lang w:val="en-US"/>
        </w:rPr>
        <w:t>.</w:t>
      </w:r>
    </w:p>
    <w:p w14:paraId="3673EA4D" w14:textId="77777777" w:rsidR="001E6DF8" w:rsidRPr="003A630D" w:rsidRDefault="001E6DF8" w:rsidP="00FD4A95">
      <w:pPr>
        <w:rPr>
          <w:lang w:val="en-US"/>
        </w:rPr>
      </w:pPr>
    </w:p>
    <w:p w14:paraId="0451BAC3" w14:textId="01F01596" w:rsidR="006B428B" w:rsidRPr="00CF557A" w:rsidRDefault="006B428B">
      <w:pPr>
        <w:pStyle w:val="Heading4"/>
        <w:rPr>
          <w:lang w:val="en-US"/>
        </w:rPr>
      </w:pPr>
      <w:r w:rsidRPr="00CF557A">
        <w:rPr>
          <w:lang w:val="en-US" w:eastAsia="zh-TW"/>
        </w:rPr>
        <w:t>Multi-Reference Intra Prediction</w:t>
      </w:r>
    </w:p>
    <w:p w14:paraId="29D86F13" w14:textId="6D0FA7A2" w:rsidR="00396582" w:rsidRDefault="06D9CED2" w:rsidP="007A4C49">
      <w:pPr>
        <w:jc w:val="both"/>
        <w:rPr>
          <w:lang w:val="en-US" w:eastAsia="zh-TW"/>
        </w:rPr>
      </w:pPr>
      <w:r w:rsidRPr="06D9CED2">
        <w:rPr>
          <w:lang w:val="en-US" w:eastAsia="zh-TW"/>
        </w:rPr>
        <w:t>This tool facilitate</w:t>
      </w:r>
      <w:r w:rsidR="00213B37">
        <w:rPr>
          <w:lang w:val="en-US" w:eastAsia="zh-TW"/>
        </w:rPr>
        <w:t>s</w:t>
      </w:r>
      <w:r w:rsidRPr="06D9CED2">
        <w:rPr>
          <w:lang w:val="en-US" w:eastAsia="zh-TW"/>
        </w:rPr>
        <w:t xml:space="preserve"> the use of multiple reference layers for intra prediction of a block. </w:t>
      </w:r>
      <w:r w:rsidR="00E77BE7">
        <w:rPr>
          <w:lang w:val="en-US" w:eastAsia="zh-TW"/>
        </w:rPr>
        <w:t>In the CfP response</w:t>
      </w:r>
      <w:r w:rsidRPr="06D9CED2">
        <w:rPr>
          <w:lang w:val="en-US" w:eastAsia="zh-TW"/>
        </w:rPr>
        <w:t xml:space="preserve">, </w:t>
      </w:r>
      <w:r w:rsidR="00017EAB">
        <w:rPr>
          <w:lang w:val="en-US" w:eastAsia="zh-TW"/>
        </w:rPr>
        <w:t>2</w:t>
      </w:r>
      <w:r w:rsidR="00017EAB" w:rsidRPr="06D9CED2">
        <w:rPr>
          <w:lang w:val="en-US" w:eastAsia="zh-TW"/>
        </w:rPr>
        <w:t xml:space="preserve"> </w:t>
      </w:r>
      <w:r w:rsidRPr="06D9CED2">
        <w:rPr>
          <w:lang w:val="en-US" w:eastAsia="zh-TW"/>
        </w:rPr>
        <w:t>reference layers are used for intra prediction, where each reference layer consists of a left reference array and a top reference array (</w:t>
      </w:r>
      <w:r w:rsidR="00E86C62">
        <w:rPr>
          <w:lang w:val="en-US" w:eastAsia="zh-TW"/>
        </w:rPr>
        <w:fldChar w:fldCharType="begin"/>
      </w:r>
      <w:r w:rsidR="00E86C62">
        <w:rPr>
          <w:lang w:val="en-US" w:eastAsia="zh-TW"/>
        </w:rPr>
        <w:instrText xml:space="preserve"> REF _Ref510090326 \h </w:instrText>
      </w:r>
      <w:r w:rsidR="007A4C49">
        <w:rPr>
          <w:lang w:val="en-US" w:eastAsia="zh-TW"/>
        </w:rPr>
        <w:instrText xml:space="preserve"> \* MERGEFORMAT </w:instrText>
      </w:r>
      <w:r w:rsidR="00E86C62">
        <w:rPr>
          <w:lang w:val="en-US" w:eastAsia="zh-TW"/>
        </w:rPr>
      </w:r>
      <w:r w:rsidR="00E86C62">
        <w:rPr>
          <w:lang w:val="en-US" w:eastAsia="zh-TW"/>
        </w:rPr>
        <w:fldChar w:fldCharType="separate"/>
      </w:r>
      <w:r w:rsidR="00C254CB" w:rsidRPr="00CF557A">
        <w:rPr>
          <w:lang w:val="en-US"/>
        </w:rPr>
        <w:t xml:space="preserve">Figure </w:t>
      </w:r>
      <w:r w:rsidR="00C254CB">
        <w:rPr>
          <w:noProof/>
          <w:lang w:val="en-US"/>
        </w:rPr>
        <w:t>26</w:t>
      </w:r>
      <w:r w:rsidR="00E86C62">
        <w:rPr>
          <w:lang w:val="en-US" w:eastAsia="zh-TW"/>
        </w:rPr>
        <w:fldChar w:fldCharType="end"/>
      </w:r>
      <w:r w:rsidRPr="06D9CED2">
        <w:rPr>
          <w:lang w:val="en-US" w:eastAsia="zh-TW"/>
        </w:rPr>
        <w:t xml:space="preserve">). Each reference layer is constructed by the reference sample substitution and then pre-filtered, as done in JEM. </w:t>
      </w:r>
    </w:p>
    <w:p w14:paraId="4EDDB05A" w14:textId="0F914D65" w:rsidR="001E6DF8" w:rsidRPr="00043A7C" w:rsidRDefault="001E6DF8" w:rsidP="001E6DF8">
      <w:pPr>
        <w:jc w:val="both"/>
        <w:rPr>
          <w:i/>
          <w:sz w:val="18"/>
          <w:szCs w:val="18"/>
          <w:lang w:val="en-US" w:eastAsia="zh-TW"/>
        </w:rPr>
      </w:pPr>
      <w:r w:rsidRPr="00CF557A">
        <w:rPr>
          <w:rFonts w:eastAsiaTheme="majorEastAsia"/>
          <w:lang w:val="en-US"/>
        </w:rPr>
        <w:t xml:space="preserve">Using each reference layer, a prediction for the block is constructed as in JEM. The final prediction is formed as a weighted average of the predictions made from </w:t>
      </w:r>
      <w:r>
        <w:rPr>
          <w:rFonts w:eastAsiaTheme="majorEastAsia"/>
          <w:lang w:val="en-US"/>
        </w:rPr>
        <w:t>the two</w:t>
      </w:r>
      <w:r w:rsidRPr="00CF557A">
        <w:rPr>
          <w:rFonts w:eastAsiaTheme="majorEastAsia"/>
          <w:lang w:val="en-US"/>
        </w:rPr>
        <w:t xml:space="preserve"> reference layers</w:t>
      </w:r>
      <w:r>
        <w:rPr>
          <w:rFonts w:eastAsiaTheme="majorEastAsia"/>
          <w:lang w:val="en-US"/>
        </w:rPr>
        <w:t>. T</w:t>
      </w:r>
      <w:r w:rsidRPr="00CF557A">
        <w:rPr>
          <w:rFonts w:eastAsiaTheme="majorEastAsia"/>
          <w:lang w:val="en-US"/>
        </w:rPr>
        <w:t xml:space="preserve">he prediction from </w:t>
      </w:r>
      <w:r>
        <w:rPr>
          <w:rFonts w:eastAsiaTheme="majorEastAsia"/>
          <w:lang w:val="en-US"/>
        </w:rPr>
        <w:t xml:space="preserve">the </w:t>
      </w:r>
      <w:r w:rsidRPr="00CF557A">
        <w:rPr>
          <w:rFonts w:eastAsiaTheme="majorEastAsia"/>
          <w:lang w:val="en-US"/>
        </w:rPr>
        <w:t>close</w:t>
      </w:r>
      <w:r>
        <w:rPr>
          <w:rFonts w:eastAsiaTheme="majorEastAsia"/>
          <w:lang w:val="en-US"/>
        </w:rPr>
        <w:t>st</w:t>
      </w:r>
      <w:r w:rsidRPr="00CF557A">
        <w:rPr>
          <w:rFonts w:eastAsiaTheme="majorEastAsia"/>
          <w:lang w:val="en-US"/>
        </w:rPr>
        <w:t xml:space="preserve"> reference layer</w:t>
      </w:r>
      <w:r>
        <w:rPr>
          <w:rFonts w:eastAsiaTheme="majorEastAsia"/>
          <w:lang w:val="en-US"/>
        </w:rPr>
        <w:t xml:space="preserve"> is</w:t>
      </w:r>
      <w:r w:rsidRPr="00CF557A">
        <w:rPr>
          <w:rFonts w:eastAsiaTheme="majorEastAsia"/>
          <w:lang w:val="en-US"/>
        </w:rPr>
        <w:t xml:space="preserve"> given higher weight </w:t>
      </w:r>
      <w:r>
        <w:rPr>
          <w:rFonts w:eastAsiaTheme="majorEastAsia"/>
          <w:lang w:val="en-US"/>
        </w:rPr>
        <w:t xml:space="preserve">than the prediction </w:t>
      </w:r>
      <w:r w:rsidRPr="00CF557A">
        <w:rPr>
          <w:rFonts w:eastAsiaTheme="majorEastAsia"/>
          <w:lang w:val="en-US"/>
        </w:rPr>
        <w:t xml:space="preserve">from </w:t>
      </w:r>
      <w:r>
        <w:rPr>
          <w:rFonts w:eastAsiaTheme="majorEastAsia"/>
          <w:lang w:val="en-US"/>
        </w:rPr>
        <w:t xml:space="preserve">the </w:t>
      </w:r>
      <w:r w:rsidRPr="00CF557A">
        <w:rPr>
          <w:rFonts w:eastAsiaTheme="majorEastAsia"/>
          <w:lang w:val="en-US"/>
        </w:rPr>
        <w:t>farthe</w:t>
      </w:r>
      <w:r>
        <w:rPr>
          <w:rFonts w:eastAsiaTheme="majorEastAsia"/>
          <w:lang w:val="en-US"/>
        </w:rPr>
        <w:t>st</w:t>
      </w:r>
      <w:r w:rsidRPr="00CF557A">
        <w:rPr>
          <w:rFonts w:eastAsiaTheme="majorEastAsia"/>
          <w:lang w:val="en-US"/>
        </w:rPr>
        <w:t xml:space="preserve"> layer. The </w:t>
      </w:r>
      <w:r>
        <w:rPr>
          <w:rFonts w:eastAsiaTheme="majorEastAsia"/>
          <w:lang w:val="en-US"/>
        </w:rPr>
        <w:t xml:space="preserve">used </w:t>
      </w:r>
      <w:r w:rsidRPr="00CF557A">
        <w:rPr>
          <w:rFonts w:eastAsiaTheme="majorEastAsia"/>
          <w:lang w:val="en-US"/>
        </w:rPr>
        <w:t>weights</w:t>
      </w:r>
      <w:r>
        <w:rPr>
          <w:rFonts w:eastAsiaTheme="majorEastAsia"/>
          <w:lang w:val="en-US"/>
        </w:rPr>
        <w:t xml:space="preserve"> </w:t>
      </w:r>
      <w:r w:rsidRPr="00CF557A">
        <w:rPr>
          <w:rFonts w:eastAsiaTheme="majorEastAsia"/>
          <w:lang w:val="en-US"/>
        </w:rPr>
        <w:t>are 3 and 1.</w:t>
      </w:r>
      <w:r>
        <w:rPr>
          <w:rFonts w:eastAsiaTheme="majorEastAsia"/>
          <w:lang w:val="en-US"/>
        </w:rPr>
        <w:t xml:space="preserve"> </w:t>
      </w:r>
      <w:r>
        <w:rPr>
          <w:lang w:val="en-US" w:eastAsia="zh-TW"/>
        </w:rPr>
        <w:t xml:space="preserve">Multi-reference intra prediction is not activated when </w:t>
      </w:r>
      <w:r>
        <w:rPr>
          <w:rFonts w:eastAsiaTheme="majorEastAsia"/>
          <w:lang w:val="en-US"/>
        </w:rPr>
        <w:t>for</w:t>
      </w:r>
      <w:r w:rsidRPr="00CF557A">
        <w:rPr>
          <w:rFonts w:eastAsiaTheme="majorEastAsia"/>
          <w:lang w:val="en-US"/>
        </w:rPr>
        <w:t xml:space="preserve"> </w:t>
      </w:r>
      <w:r>
        <w:rPr>
          <w:rFonts w:eastAsiaTheme="majorEastAsia"/>
          <w:lang w:val="en-US"/>
        </w:rPr>
        <w:t xml:space="preserve">luma </w:t>
      </w:r>
      <w:r w:rsidRPr="00CF557A">
        <w:rPr>
          <w:rFonts w:eastAsiaTheme="majorEastAsia"/>
          <w:lang w:val="en-US"/>
        </w:rPr>
        <w:t>block</w:t>
      </w:r>
      <w:r>
        <w:rPr>
          <w:rFonts w:eastAsiaTheme="majorEastAsia"/>
          <w:lang w:val="en-US"/>
        </w:rPr>
        <w:t>s coded a</w:t>
      </w:r>
      <w:r w:rsidRPr="00CF557A">
        <w:rPr>
          <w:rFonts w:eastAsiaTheme="majorEastAsia"/>
          <w:lang w:val="en-US"/>
        </w:rPr>
        <w:t>s Planar or DC</w:t>
      </w:r>
      <w:r>
        <w:rPr>
          <w:rFonts w:eastAsiaTheme="majorEastAsia"/>
          <w:lang w:val="en-US"/>
        </w:rPr>
        <w:t xml:space="preserve">, or for chroma blocks coded as </w:t>
      </w:r>
      <w:r w:rsidRPr="00CF557A">
        <w:rPr>
          <w:rFonts w:eastAsiaTheme="majorEastAsia"/>
          <w:lang w:val="en-US"/>
        </w:rPr>
        <w:t>LMChroma</w:t>
      </w:r>
      <w:r>
        <w:rPr>
          <w:rFonts w:eastAsiaTheme="majorEastAsia"/>
          <w:lang w:val="en-US"/>
        </w:rPr>
        <w:t>. In the other cases, it is activated.</w:t>
      </w:r>
    </w:p>
    <w:p w14:paraId="2883443D" w14:textId="77777777" w:rsidR="001E6DF8" w:rsidRDefault="001E6DF8" w:rsidP="007A4C49">
      <w:pPr>
        <w:jc w:val="both"/>
        <w:rPr>
          <w:lang w:val="en-US" w:eastAsia="zh-TW"/>
        </w:rPr>
      </w:pPr>
    </w:p>
    <w:p w14:paraId="6F29F7E1" w14:textId="77777777" w:rsidR="00396582" w:rsidRDefault="00396582" w:rsidP="00CF557A">
      <w:pPr>
        <w:pStyle w:val="ListParagraph"/>
        <w:ind w:left="408"/>
        <w:jc w:val="both"/>
        <w:rPr>
          <w:lang w:val="en-US" w:eastAsia="zh-TW"/>
        </w:rPr>
      </w:pPr>
    </w:p>
    <w:p w14:paraId="3817539F" w14:textId="77777777" w:rsidR="00396582" w:rsidRDefault="00396582" w:rsidP="00502FD4">
      <w:pPr>
        <w:pStyle w:val="ListParagraph"/>
        <w:ind w:left="408"/>
        <w:jc w:val="center"/>
        <w:rPr>
          <w:lang w:val="en-US" w:eastAsia="zh-TW"/>
        </w:rPr>
      </w:pPr>
      <w:r w:rsidRPr="00D67BD2">
        <w:rPr>
          <w:noProof/>
          <w:lang w:val="en-US" w:eastAsia="ja-JP"/>
        </w:rPr>
        <w:drawing>
          <wp:inline distT="0" distB="0" distL="0" distR="0" wp14:anchorId="0C15EA96" wp14:editId="75DCA7C6">
            <wp:extent cx="2551430" cy="1565854"/>
            <wp:effectExtent l="0" t="0" r="0" b="0"/>
            <wp:docPr id="101757357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49" cstate="print">
                      <a:extLst>
                        <a:ext uri="{28A0092B-C50C-407E-A947-70E740481C1C}">
                          <a14:useLocalDpi xmlns:a14="http://schemas.microsoft.com/office/drawing/2010/main" val="0"/>
                        </a:ext>
                      </a:extLst>
                    </a:blip>
                    <a:srcRect l="10335" t="15579" b="11331"/>
                    <a:stretch/>
                  </pic:blipFill>
                  <pic:spPr bwMode="auto">
                    <a:xfrm>
                      <a:off x="0" y="0"/>
                      <a:ext cx="2553118" cy="1566890"/>
                    </a:xfrm>
                    <a:prstGeom prst="rect">
                      <a:avLst/>
                    </a:prstGeom>
                    <a:ln>
                      <a:noFill/>
                    </a:ln>
                    <a:extLst>
                      <a:ext uri="{53640926-AAD7-44D8-BBD7-CCE9431645EC}">
                        <a14:shadowObscured xmlns:a14="http://schemas.microsoft.com/office/drawing/2010/main"/>
                      </a:ext>
                    </a:extLst>
                  </pic:spPr>
                </pic:pic>
              </a:graphicData>
            </a:graphic>
          </wp:inline>
        </w:drawing>
      </w:r>
    </w:p>
    <w:p w14:paraId="5766B90C" w14:textId="2AABDF5C" w:rsidR="00E579E2" w:rsidRPr="00CF557A" w:rsidRDefault="00E579E2" w:rsidP="009C1631">
      <w:pPr>
        <w:pStyle w:val="Caption"/>
        <w:ind w:left="408"/>
        <w:jc w:val="center"/>
        <w:rPr>
          <w:lang w:val="en-US"/>
        </w:rPr>
      </w:pPr>
      <w:bookmarkStart w:id="2936" w:name="_Toc509324565"/>
      <w:bookmarkStart w:id="2937" w:name="_Ref510090326"/>
      <w:r w:rsidRPr="00CF557A">
        <w:rPr>
          <w:lang w:val="en-US"/>
        </w:rPr>
        <w:t xml:space="preserve">Figure </w:t>
      </w:r>
      <w:r w:rsidRPr="00CF557A">
        <w:rPr>
          <w:lang w:val="en-US"/>
        </w:rPr>
        <w:fldChar w:fldCharType="begin"/>
      </w:r>
      <w:r w:rsidRPr="00CF557A">
        <w:rPr>
          <w:lang w:val="en-US"/>
        </w:rPr>
        <w:instrText xml:space="preserve"> SEQ Figure \* ARABIC </w:instrText>
      </w:r>
      <w:r w:rsidRPr="00CF557A">
        <w:rPr>
          <w:lang w:val="en-US"/>
        </w:rPr>
        <w:fldChar w:fldCharType="separate"/>
      </w:r>
      <w:r w:rsidR="00C254CB">
        <w:rPr>
          <w:noProof/>
          <w:lang w:val="en-US"/>
        </w:rPr>
        <w:t>26</w:t>
      </w:r>
      <w:r w:rsidRPr="00CF557A">
        <w:rPr>
          <w:lang w:val="en-US"/>
        </w:rPr>
        <w:fldChar w:fldCharType="end"/>
      </w:r>
      <w:bookmarkEnd w:id="2936"/>
      <w:bookmarkEnd w:id="2937"/>
      <w:r w:rsidRPr="00CF557A">
        <w:rPr>
          <w:lang w:val="en-US"/>
        </w:rPr>
        <w:t xml:space="preserve">. Intra prediction with </w:t>
      </w:r>
      <w:r w:rsidR="001E6DF8">
        <w:rPr>
          <w:lang w:val="en-US"/>
        </w:rPr>
        <w:t>2</w:t>
      </w:r>
      <w:r w:rsidR="001E6DF8" w:rsidRPr="00CF557A">
        <w:rPr>
          <w:lang w:val="en-US"/>
        </w:rPr>
        <w:t xml:space="preserve"> </w:t>
      </w:r>
      <w:r w:rsidRPr="00CF557A">
        <w:rPr>
          <w:lang w:val="en-US"/>
        </w:rPr>
        <w:t>reference layers. The layer #1 consists of the usual reference array, the layer #2 consists of the next reference array on top and on left of layer #1.</w:t>
      </w:r>
    </w:p>
    <w:p w14:paraId="17F2B2AC" w14:textId="371F1CAF" w:rsidR="00201FD7" w:rsidRPr="008D4DB6" w:rsidRDefault="00462BCF" w:rsidP="00201FD7">
      <w:pPr>
        <w:rPr>
          <w:b/>
          <w:lang w:val="en-US" w:eastAsia="zh-TW"/>
        </w:rPr>
      </w:pPr>
      <w:r w:rsidRPr="008D4DB6">
        <w:rPr>
          <w:b/>
          <w:lang w:val="en-US" w:eastAsia="zh-TW"/>
        </w:rPr>
        <w:lastRenderedPageBreak/>
        <w:t xml:space="preserve">Boundary </w:t>
      </w:r>
      <w:r w:rsidR="008D4DB6" w:rsidRPr="008D4DB6">
        <w:rPr>
          <w:b/>
          <w:lang w:val="en-US" w:eastAsia="zh-TW"/>
        </w:rPr>
        <w:t>samples filtering</w:t>
      </w:r>
    </w:p>
    <w:p w14:paraId="259CA738" w14:textId="7C375E71" w:rsidR="00340246" w:rsidRDefault="06D9CED2" w:rsidP="00FE0328">
      <w:pPr>
        <w:jc w:val="both"/>
        <w:rPr>
          <w:lang w:val="en-US" w:eastAsia="zh-TW"/>
        </w:rPr>
      </w:pPr>
      <w:r w:rsidRPr="06D9CED2">
        <w:rPr>
          <w:lang w:val="en-US" w:eastAsia="zh-TW"/>
        </w:rPr>
        <w:t xml:space="preserve">In the last part of the prediction process, multiple reference layers are used to smoothen the boundary </w:t>
      </w:r>
      <w:r w:rsidR="007D48C9">
        <w:rPr>
          <w:lang w:val="en-US" w:eastAsia="zh-TW"/>
        </w:rPr>
        <w:t>samples</w:t>
      </w:r>
      <w:r w:rsidRPr="06D9CED2">
        <w:rPr>
          <w:lang w:val="en-US" w:eastAsia="zh-TW"/>
        </w:rPr>
        <w:t xml:space="preserve"> for certain prediction modes.</w:t>
      </w:r>
      <w:r w:rsidR="00340246">
        <w:rPr>
          <w:lang w:val="en-US" w:eastAsia="zh-TW"/>
        </w:rPr>
        <w:t xml:space="preserve"> The process is mode dependent.</w:t>
      </w:r>
    </w:p>
    <w:p w14:paraId="30A3673F" w14:textId="77777777" w:rsidR="009C5AF6" w:rsidRPr="00CF557A" w:rsidRDefault="06D9CED2" w:rsidP="00FE0328">
      <w:pPr>
        <w:pStyle w:val="ListParagraph"/>
        <w:numPr>
          <w:ilvl w:val="0"/>
          <w:numId w:val="71"/>
        </w:numPr>
        <w:contextualSpacing w:val="0"/>
        <w:jc w:val="both"/>
        <w:rPr>
          <w:rFonts w:eastAsiaTheme="majorEastAsia"/>
          <w:lang w:val="en-US"/>
        </w:rPr>
      </w:pPr>
      <w:r w:rsidRPr="00CF557A">
        <w:rPr>
          <w:rFonts w:eastAsiaTheme="majorEastAsia"/>
          <w:lang w:val="en-US"/>
        </w:rPr>
        <w:t xml:space="preserve">For DC prediction mode, the boundary filtering remains the same as in JEM. </w:t>
      </w:r>
    </w:p>
    <w:p w14:paraId="23EFF299" w14:textId="319E7B57" w:rsidR="00396582" w:rsidRPr="00CF557A" w:rsidRDefault="06D9CED2" w:rsidP="00FE0328">
      <w:pPr>
        <w:pStyle w:val="ListParagraph"/>
        <w:numPr>
          <w:ilvl w:val="0"/>
          <w:numId w:val="71"/>
        </w:numPr>
        <w:contextualSpacing w:val="0"/>
        <w:jc w:val="both"/>
        <w:rPr>
          <w:rFonts w:eastAsiaTheme="majorEastAsia"/>
          <w:lang w:val="en-US"/>
        </w:rPr>
      </w:pPr>
      <w:r w:rsidRPr="00CF557A">
        <w:rPr>
          <w:rFonts w:eastAsiaTheme="majorEastAsia"/>
          <w:lang w:val="en-US"/>
        </w:rPr>
        <w:t>For the four modes closest to the purely vertical</w:t>
      </w:r>
      <w:r w:rsidR="007200F6">
        <w:rPr>
          <w:rFonts w:eastAsiaTheme="majorEastAsia"/>
          <w:lang w:val="en-US"/>
        </w:rPr>
        <w:t>/horizontal</w:t>
      </w:r>
      <w:r w:rsidRPr="00CF557A">
        <w:rPr>
          <w:rFonts w:eastAsiaTheme="majorEastAsia"/>
          <w:lang w:val="en-US"/>
        </w:rPr>
        <w:t xml:space="preserve"> mode</w:t>
      </w:r>
      <w:r w:rsidR="007200F6">
        <w:rPr>
          <w:rFonts w:eastAsiaTheme="majorEastAsia"/>
          <w:lang w:val="en-US"/>
        </w:rPr>
        <w:t>s</w:t>
      </w:r>
      <w:r w:rsidRPr="00CF557A">
        <w:rPr>
          <w:rFonts w:eastAsiaTheme="majorEastAsia"/>
          <w:lang w:val="en-US"/>
        </w:rPr>
        <w:t>, the predicted pixel values on the first column</w:t>
      </w:r>
      <w:r w:rsidR="007200F6">
        <w:rPr>
          <w:rFonts w:eastAsiaTheme="majorEastAsia"/>
          <w:lang w:val="en-US"/>
        </w:rPr>
        <w:t>/</w:t>
      </w:r>
      <w:r w:rsidR="009B2FF5">
        <w:rPr>
          <w:rFonts w:eastAsiaTheme="majorEastAsia"/>
          <w:lang w:val="en-US"/>
        </w:rPr>
        <w:t>line</w:t>
      </w:r>
      <w:r w:rsidR="001B33EC" w:rsidRPr="00CF557A">
        <w:rPr>
          <w:rFonts w:eastAsiaTheme="majorEastAsia"/>
          <w:lang w:val="en-US"/>
        </w:rPr>
        <w:t xml:space="preserve"> </w:t>
      </w:r>
      <w:r w:rsidRPr="00CF557A">
        <w:rPr>
          <w:rFonts w:eastAsiaTheme="majorEastAsia"/>
          <w:lang w:val="en-US"/>
        </w:rPr>
        <w:t>of a block are filtered as:</w:t>
      </w:r>
    </w:p>
    <w:p w14:paraId="7C41C604" w14:textId="2BC5AA32" w:rsidR="000B50C5" w:rsidRPr="00FD4A95" w:rsidRDefault="000B50C5" w:rsidP="00043A7C">
      <w:pPr>
        <w:pStyle w:val="ListParagraph"/>
        <w:contextualSpacing w:val="0"/>
        <w:jc w:val="both"/>
        <w:rPr>
          <w:rFonts w:eastAsiaTheme="majorEastAsia"/>
          <w:lang w:val="en-US"/>
        </w:rPr>
      </w:pPr>
      <w:r w:rsidRPr="00FD4A95">
        <w:rPr>
          <w:rFonts w:eastAsiaTheme="majorEastAsia"/>
          <w:lang w:val="en-US"/>
        </w:rPr>
        <w:t>Modes 96, 97, 99, 100</w:t>
      </w:r>
      <w:r w:rsidR="008B0827" w:rsidRPr="00FD4A95">
        <w:rPr>
          <w:rFonts w:eastAsiaTheme="majorEastAsia"/>
          <w:lang w:val="en-US"/>
        </w:rPr>
        <w:t xml:space="preserve"> – for </w:t>
      </w:r>
      <w:r w:rsidR="00664DC5" w:rsidRPr="00FD4A95">
        <w:rPr>
          <w:rFonts w:eastAsiaTheme="majorEastAsia"/>
          <w:lang w:val="en-US"/>
        </w:rPr>
        <w:t xml:space="preserve">y = </w:t>
      </w:r>
      <w:r w:rsidR="008B0827" w:rsidRPr="00FD4A95">
        <w:rPr>
          <w:rFonts w:eastAsiaTheme="majorEastAsia"/>
          <w:lang w:val="en-US"/>
        </w:rPr>
        <w:t>0</w:t>
      </w:r>
      <w:r w:rsidR="00664DC5" w:rsidRPr="00FD4A95">
        <w:rPr>
          <w:rFonts w:eastAsiaTheme="majorEastAsia"/>
          <w:lang w:val="en-US"/>
        </w:rPr>
        <w:t xml:space="preserve"> to H – 1</w:t>
      </w:r>
    </w:p>
    <w:p w14:paraId="473A9433" w14:textId="5F629EA4" w:rsidR="00396582" w:rsidRPr="007B04A0" w:rsidRDefault="06D9CED2" w:rsidP="00FE0328">
      <w:pPr>
        <w:spacing w:after="120"/>
        <w:ind w:left="984" w:firstLine="576"/>
        <w:jc w:val="both"/>
        <w:rPr>
          <w:sz w:val="20"/>
          <w:lang w:val="fr-FR" w:eastAsia="zh-TW"/>
        </w:rPr>
      </w:pPr>
      <w:r w:rsidRPr="007B04A0">
        <w:rPr>
          <w:sz w:val="20"/>
          <w:lang w:val="fr-FR" w:eastAsia="zh-TW"/>
        </w:rPr>
        <w:t>P(0,y) = Clip(P(0,y) + (</w:t>
      </w:r>
      <w:r w:rsidR="009B2FF5">
        <w:rPr>
          <w:sz w:val="20"/>
          <w:lang w:val="fr-FR" w:eastAsia="zh-TW"/>
        </w:rPr>
        <w:t>3</w:t>
      </w:r>
      <w:r w:rsidRPr="007B04A0">
        <w:rPr>
          <w:sz w:val="20"/>
          <w:lang w:val="fr-FR" w:eastAsia="zh-TW"/>
        </w:rPr>
        <w:t>*((P(-1,y)-P(-1,-1)) &gt;&gt; 2) + ((P(-2,y)-P(-2,-2)) &gt;&gt; 2))/(</w:t>
      </w:r>
      <w:r w:rsidR="00074D30">
        <w:rPr>
          <w:sz w:val="20"/>
          <w:lang w:val="fr-FR" w:eastAsia="zh-TW"/>
        </w:rPr>
        <w:t>4</w:t>
      </w:r>
      <w:r w:rsidRPr="007B04A0">
        <w:rPr>
          <w:sz w:val="20"/>
          <w:lang w:val="fr-FR" w:eastAsia="zh-TW"/>
        </w:rPr>
        <w:t>))</w:t>
      </w:r>
    </w:p>
    <w:p w14:paraId="6CEBA87B" w14:textId="591F064C" w:rsidR="000B50C5" w:rsidRPr="00CF557A" w:rsidRDefault="000B50C5" w:rsidP="00FE0328">
      <w:pPr>
        <w:pStyle w:val="ListParagraph"/>
        <w:contextualSpacing w:val="0"/>
        <w:jc w:val="both"/>
        <w:rPr>
          <w:rFonts w:eastAsiaTheme="majorEastAsia"/>
          <w:lang w:val="en-US"/>
        </w:rPr>
      </w:pPr>
      <w:r>
        <w:rPr>
          <w:rFonts w:eastAsiaTheme="majorEastAsia"/>
          <w:lang w:val="en-US"/>
        </w:rPr>
        <w:t xml:space="preserve">Modes </w:t>
      </w:r>
      <w:r w:rsidRPr="00340246">
        <w:rPr>
          <w:lang w:val="en-US" w:eastAsia="zh-TW"/>
        </w:rPr>
        <w:t>32, 33, 35, 36</w:t>
      </w:r>
      <w:r w:rsidR="008B0827">
        <w:rPr>
          <w:lang w:val="en-US" w:eastAsia="zh-TW"/>
        </w:rPr>
        <w:t xml:space="preserve"> – for </w:t>
      </w:r>
      <w:r w:rsidR="00664DC5" w:rsidRPr="00E04F83">
        <w:rPr>
          <w:rFonts w:eastAsiaTheme="majorEastAsia"/>
          <w:lang w:val="fr-FR"/>
        </w:rPr>
        <w:t>x = 0 to W – 1</w:t>
      </w:r>
    </w:p>
    <w:p w14:paraId="14354551" w14:textId="570B6437" w:rsidR="00396582" w:rsidRPr="00CF557A" w:rsidRDefault="06D9CED2" w:rsidP="00FE0328">
      <w:pPr>
        <w:spacing w:after="120"/>
        <w:ind w:left="984" w:firstLine="576"/>
        <w:jc w:val="both"/>
        <w:rPr>
          <w:sz w:val="20"/>
          <w:lang w:val="en-US" w:eastAsia="zh-TW"/>
        </w:rPr>
      </w:pPr>
      <w:r w:rsidRPr="00CF557A">
        <w:rPr>
          <w:sz w:val="20"/>
          <w:lang w:val="en-US" w:eastAsia="zh-TW"/>
        </w:rPr>
        <w:t>P(x,0) = Clip(P(x,0) + (</w:t>
      </w:r>
      <w:r w:rsidR="009B2FF5">
        <w:rPr>
          <w:sz w:val="20"/>
          <w:lang w:val="en-US" w:eastAsia="zh-TW"/>
        </w:rPr>
        <w:t>3</w:t>
      </w:r>
      <w:r w:rsidRPr="00CF557A">
        <w:rPr>
          <w:sz w:val="20"/>
          <w:lang w:val="en-US" w:eastAsia="zh-TW"/>
        </w:rPr>
        <w:t>*((P(x,-1)-P(-1,-1)) &gt;&gt; 2) + ((P(x,-2)-P(-2,-2)) &gt;&gt; 2))/(</w:t>
      </w:r>
      <w:r w:rsidR="00074D30">
        <w:rPr>
          <w:sz w:val="20"/>
          <w:lang w:val="en-US" w:eastAsia="zh-TW"/>
        </w:rPr>
        <w:t>4</w:t>
      </w:r>
      <w:r w:rsidRPr="00CF557A">
        <w:rPr>
          <w:sz w:val="20"/>
          <w:lang w:val="en-US" w:eastAsia="zh-TW"/>
        </w:rPr>
        <w:t>))</w:t>
      </w:r>
    </w:p>
    <w:p w14:paraId="5AB0E3A1" w14:textId="6B106C57" w:rsidR="009C5AF6" w:rsidRPr="009C5AF6" w:rsidRDefault="06D9CED2" w:rsidP="00FE0328">
      <w:pPr>
        <w:pStyle w:val="ListParagraph"/>
        <w:jc w:val="both"/>
        <w:rPr>
          <w:lang w:val="en-US" w:eastAsia="zh-TW"/>
        </w:rPr>
      </w:pPr>
      <w:r w:rsidRPr="00995177">
        <w:rPr>
          <w:lang w:val="en-US" w:eastAsia="zh-TW"/>
        </w:rPr>
        <w:t xml:space="preserve">This filtering is applied to luma blocks having their width and height smaller than 32. </w:t>
      </w:r>
    </w:p>
    <w:p w14:paraId="4F1981F6" w14:textId="42DF0789" w:rsidR="00396582" w:rsidRPr="00995177" w:rsidRDefault="06D9CED2" w:rsidP="00FE0328">
      <w:pPr>
        <w:pStyle w:val="ListParagraph"/>
        <w:numPr>
          <w:ilvl w:val="0"/>
          <w:numId w:val="71"/>
        </w:numPr>
        <w:contextualSpacing w:val="0"/>
        <w:jc w:val="both"/>
        <w:rPr>
          <w:lang w:val="en-US" w:eastAsia="zh-TW"/>
        </w:rPr>
      </w:pPr>
      <w:r w:rsidRPr="00995177">
        <w:rPr>
          <w:lang w:val="en-US" w:eastAsia="zh-TW"/>
        </w:rPr>
        <w:t>For vertical</w:t>
      </w:r>
      <w:r w:rsidR="00743AC4">
        <w:rPr>
          <w:lang w:val="en-US" w:eastAsia="zh-TW"/>
        </w:rPr>
        <w:t>/horizontal</w:t>
      </w:r>
      <w:r w:rsidRPr="00995177">
        <w:rPr>
          <w:lang w:val="en-US" w:eastAsia="zh-TW"/>
        </w:rPr>
        <w:t xml:space="preserve"> modes 101</w:t>
      </w:r>
      <w:r w:rsidR="009C41C0">
        <w:rPr>
          <w:lang w:val="en-US" w:eastAsia="zh-TW"/>
        </w:rPr>
        <w:t xml:space="preserve"> to </w:t>
      </w:r>
      <w:r w:rsidRPr="00995177">
        <w:rPr>
          <w:lang w:val="en-US" w:eastAsia="zh-TW"/>
        </w:rPr>
        <w:t xml:space="preserve">130, a gradient based filtering is applied to the predicted </w:t>
      </w:r>
      <w:r w:rsidR="007D48C9">
        <w:rPr>
          <w:lang w:val="en-US" w:eastAsia="zh-TW"/>
        </w:rPr>
        <w:t>samples</w:t>
      </w:r>
      <w:r w:rsidRPr="00995177">
        <w:rPr>
          <w:lang w:val="en-US" w:eastAsia="zh-TW"/>
        </w:rPr>
        <w:t xml:space="preserve"> on the left</w:t>
      </w:r>
      <w:r w:rsidR="001F5C33">
        <w:rPr>
          <w:lang w:val="en-US" w:eastAsia="zh-TW"/>
        </w:rPr>
        <w:t>/top</w:t>
      </w:r>
      <w:r w:rsidRPr="00995177">
        <w:rPr>
          <w:lang w:val="en-US" w:eastAsia="zh-TW"/>
        </w:rPr>
        <w:t xml:space="preserve"> boundary as follows:</w:t>
      </w:r>
    </w:p>
    <w:p w14:paraId="04694477" w14:textId="4EEBD795" w:rsidR="00990B3D" w:rsidRPr="00B828AE" w:rsidRDefault="00990B3D" w:rsidP="00043A7C">
      <w:pPr>
        <w:pStyle w:val="ListParagraph"/>
        <w:contextualSpacing w:val="0"/>
        <w:jc w:val="both"/>
        <w:rPr>
          <w:rFonts w:eastAsiaTheme="majorEastAsia"/>
          <w:lang w:val="en-US"/>
        </w:rPr>
      </w:pPr>
      <w:r w:rsidRPr="00B828AE">
        <w:rPr>
          <w:rFonts w:eastAsiaTheme="majorEastAsia"/>
          <w:lang w:val="en-US"/>
        </w:rPr>
        <w:t>Modes 101</w:t>
      </w:r>
      <w:r w:rsidR="009C41C0" w:rsidRPr="00B828AE">
        <w:rPr>
          <w:rFonts w:eastAsiaTheme="majorEastAsia"/>
          <w:lang w:val="en-US"/>
        </w:rPr>
        <w:t xml:space="preserve"> to </w:t>
      </w:r>
      <w:r w:rsidRPr="00B828AE">
        <w:rPr>
          <w:rFonts w:eastAsiaTheme="majorEastAsia"/>
          <w:lang w:val="en-US"/>
        </w:rPr>
        <w:t xml:space="preserve">130 – </w:t>
      </w:r>
      <w:r w:rsidR="00664DC5">
        <w:rPr>
          <w:lang w:val="en-US" w:eastAsia="zh-TW"/>
        </w:rPr>
        <w:t xml:space="preserve">for </w:t>
      </w:r>
      <w:r w:rsidR="00664DC5" w:rsidRPr="00FD4A95">
        <w:rPr>
          <w:rFonts w:eastAsiaTheme="majorEastAsia"/>
          <w:lang w:val="en-US"/>
        </w:rPr>
        <w:t>x = 0 to W – 1</w:t>
      </w:r>
      <w:r w:rsidRPr="00B828AE">
        <w:rPr>
          <w:lang w:val="en-US" w:eastAsia="zh-TW"/>
        </w:rPr>
        <w:t xml:space="preserve">, </w:t>
      </w:r>
      <w:r w:rsidR="00664DC5" w:rsidRPr="00E04F83">
        <w:rPr>
          <w:rFonts w:eastAsiaTheme="majorEastAsia"/>
          <w:lang w:val="fr-FR"/>
        </w:rPr>
        <w:t>y = 0 to H – 1</w:t>
      </w:r>
    </w:p>
    <w:p w14:paraId="209B987B" w14:textId="557B389B" w:rsidR="00396582" w:rsidRPr="00CF557A" w:rsidRDefault="00396582" w:rsidP="00043A7C">
      <w:pPr>
        <w:spacing w:before="0"/>
        <w:ind w:left="979" w:firstLine="576"/>
        <w:jc w:val="both"/>
        <w:rPr>
          <w:sz w:val="20"/>
          <w:lang w:val="fr-FR" w:eastAsia="zh-TW"/>
        </w:rPr>
      </w:pPr>
      <w:r w:rsidRPr="00CF557A">
        <w:rPr>
          <w:sz w:val="20"/>
          <w:lang w:val="fr-FR" w:eastAsia="zh-TW"/>
        </w:rPr>
        <w:t xml:space="preserve">P(x,y) = Clip(P(x,y) + </w:t>
      </w:r>
      <m:oMath>
        <m:r>
          <m:rPr>
            <m:sty m:val="p"/>
          </m:rPr>
          <w:rPr>
            <w:rFonts w:ascii="Cambria Math" w:hAnsi="Cambria Math"/>
            <w:sz w:val="20"/>
            <w:lang w:val="fr-FR" w:eastAsia="zh-TW"/>
          </w:rPr>
          <m:t>(D</m:t>
        </m:r>
      </m:oMath>
      <w:r w:rsidRPr="00CF557A">
        <w:rPr>
          <w:sz w:val="20"/>
          <w:lang w:val="fr-FR" w:eastAsia="zh-TW"/>
        </w:rPr>
        <w:t>(y)* L(x) + 32)/64)</w:t>
      </w:r>
    </w:p>
    <w:p w14:paraId="2B9E2606" w14:textId="48A44DE4" w:rsidR="00D457C7" w:rsidRPr="007D1E5D" w:rsidRDefault="009C41C0" w:rsidP="00043A7C">
      <w:pPr>
        <w:spacing w:before="0"/>
        <w:ind w:left="979" w:firstLine="576"/>
        <w:jc w:val="both"/>
        <w:rPr>
          <w:lang w:val="en-US" w:eastAsia="zh-TW"/>
        </w:rPr>
      </w:pPr>
      <w:r>
        <w:rPr>
          <w:sz w:val="20"/>
          <w:lang w:val="en-US" w:eastAsia="zh-TW"/>
        </w:rPr>
        <w:t>w</w:t>
      </w:r>
      <w:r w:rsidR="007D1E5D" w:rsidRPr="007C711A">
        <w:rPr>
          <w:sz w:val="20"/>
          <w:lang w:val="en-US" w:eastAsia="zh-TW"/>
        </w:rPr>
        <w:t>here</w:t>
      </w:r>
      <w:r w:rsidR="007D1E5D">
        <w:rPr>
          <w:sz w:val="20"/>
          <w:lang w:val="en-US" w:eastAsia="zh-TW"/>
        </w:rPr>
        <w:t>:</w:t>
      </w:r>
      <w:r w:rsidR="007D1E5D" w:rsidRPr="007C711A">
        <w:rPr>
          <w:sz w:val="20"/>
          <w:lang w:val="en-US" w:eastAsia="zh-TW"/>
        </w:rPr>
        <w:t xml:space="preserve"> </w:t>
      </w:r>
      <w:r w:rsidR="00D457C7" w:rsidRPr="007D1E5D">
        <w:rPr>
          <w:sz w:val="20"/>
          <w:lang w:val="en-US" w:eastAsia="zh-TW"/>
        </w:rPr>
        <w:t>D(y) = P(-1,y)-((3*P(s1,-1)+P(s2,-2)+2) &gt;&gt; 2)</w:t>
      </w:r>
      <w:r w:rsidR="00D457C7" w:rsidRPr="007D1E5D">
        <w:rPr>
          <w:sz w:val="20"/>
          <w:lang w:val="en-US" w:eastAsia="zh-TW"/>
        </w:rPr>
        <w:tab/>
      </w:r>
    </w:p>
    <w:p w14:paraId="6BE6C777" w14:textId="1ABE062D" w:rsidR="00D457C7" w:rsidRPr="007C711A" w:rsidRDefault="007D1E5D" w:rsidP="00043A7C">
      <w:pPr>
        <w:spacing w:before="0"/>
        <w:ind w:left="979" w:firstLine="576"/>
        <w:jc w:val="both"/>
        <w:rPr>
          <w:sz w:val="20"/>
          <w:lang w:val="en-US" w:eastAsia="zh-TW"/>
        </w:rPr>
      </w:pPr>
      <w:r w:rsidRPr="007C711A">
        <w:rPr>
          <w:sz w:val="20"/>
          <w:lang w:val="en-US" w:eastAsia="zh-TW"/>
        </w:rPr>
        <w:t xml:space="preserve"> </w:t>
      </w:r>
      <w:r w:rsidR="009C41C0">
        <w:rPr>
          <w:sz w:val="20"/>
          <w:lang w:val="en-US" w:eastAsia="zh-TW"/>
        </w:rPr>
        <w:t>a</w:t>
      </w:r>
      <w:r w:rsidRPr="007C711A">
        <w:rPr>
          <w:sz w:val="20"/>
          <w:lang w:val="en-US" w:eastAsia="zh-TW"/>
        </w:rPr>
        <w:t xml:space="preserve">nd:   </w:t>
      </w:r>
      <w:r w:rsidR="00131C80">
        <w:rPr>
          <w:sz w:val="20"/>
          <w:lang w:val="en-US" w:eastAsia="zh-TW"/>
        </w:rPr>
        <w:t xml:space="preserve"> </w:t>
      </w:r>
      <w:r w:rsidR="00D457C7" w:rsidRPr="007C711A">
        <w:rPr>
          <w:sz w:val="20"/>
          <w:lang w:val="en-US" w:eastAsia="zh-TW"/>
        </w:rPr>
        <w:t>L(x) = (32 &gt;&gt; ((x &lt;&lt; 1) &gt;&gt; 2))</w:t>
      </w:r>
    </w:p>
    <w:p w14:paraId="3137A055" w14:textId="48BA4C1E" w:rsidR="00743AC4" w:rsidRPr="007C711A" w:rsidRDefault="00743AC4" w:rsidP="00BC2C45">
      <w:pPr>
        <w:pStyle w:val="ListParagraph"/>
        <w:contextualSpacing w:val="0"/>
        <w:jc w:val="both"/>
        <w:rPr>
          <w:rFonts w:eastAsiaTheme="majorEastAsia"/>
          <w:lang w:val="en-US"/>
        </w:rPr>
      </w:pPr>
      <w:r w:rsidRPr="007C711A">
        <w:rPr>
          <w:rFonts w:eastAsiaTheme="majorEastAsia"/>
          <w:lang w:val="en-US"/>
        </w:rPr>
        <w:t>Modes 2</w:t>
      </w:r>
      <w:r w:rsidR="00DC0B01">
        <w:rPr>
          <w:rFonts w:eastAsiaTheme="majorEastAsia"/>
          <w:lang w:val="en-US"/>
        </w:rPr>
        <w:t xml:space="preserve"> to </w:t>
      </w:r>
      <w:r w:rsidRPr="007C711A">
        <w:rPr>
          <w:rFonts w:eastAsiaTheme="majorEastAsia"/>
          <w:lang w:val="en-US"/>
        </w:rPr>
        <w:t xml:space="preserve">31 – </w:t>
      </w:r>
      <w:r w:rsidR="00664DC5">
        <w:rPr>
          <w:lang w:val="en-US" w:eastAsia="zh-TW"/>
        </w:rPr>
        <w:t xml:space="preserve">for </w:t>
      </w:r>
      <w:r w:rsidR="00664DC5" w:rsidRPr="00FD4A95">
        <w:rPr>
          <w:rFonts w:eastAsiaTheme="majorEastAsia"/>
          <w:lang w:val="en-US"/>
        </w:rPr>
        <w:t>x = 0 to W – 1</w:t>
      </w:r>
      <w:r w:rsidR="00664DC5" w:rsidRPr="00B828AE">
        <w:rPr>
          <w:lang w:val="en-US" w:eastAsia="zh-TW"/>
        </w:rPr>
        <w:t xml:space="preserve">, </w:t>
      </w:r>
      <w:r w:rsidR="00664DC5" w:rsidRPr="00FD4A95">
        <w:rPr>
          <w:rFonts w:eastAsiaTheme="majorEastAsia"/>
          <w:lang w:val="en-US"/>
        </w:rPr>
        <w:t>y = 0 to H – 1</w:t>
      </w:r>
    </w:p>
    <w:p w14:paraId="274C9BF7" w14:textId="7C650AD9" w:rsidR="00C57F4D" w:rsidRPr="00043A7C" w:rsidRDefault="00C57F4D" w:rsidP="00043A7C">
      <w:pPr>
        <w:spacing w:before="0"/>
        <w:ind w:left="979" w:firstLine="576"/>
        <w:jc w:val="both"/>
        <w:rPr>
          <w:sz w:val="20"/>
          <w:lang w:val="fr-FR" w:eastAsia="zh-TW"/>
        </w:rPr>
      </w:pPr>
      <w:r w:rsidRPr="00043A7C">
        <w:rPr>
          <w:sz w:val="20"/>
          <w:lang w:val="fr-FR" w:eastAsia="zh-TW"/>
        </w:rPr>
        <w:t xml:space="preserve">P(x,y) = Clip(P(x,y) + </w:t>
      </w:r>
      <m:oMath>
        <m:r>
          <m:rPr>
            <m:sty m:val="p"/>
          </m:rPr>
          <w:rPr>
            <w:rFonts w:ascii="Cambria Math" w:hAnsi="Cambria Math"/>
            <w:sz w:val="20"/>
            <w:lang w:val="fr-FR" w:eastAsia="zh-TW"/>
          </w:rPr>
          <m:t>(D</m:t>
        </m:r>
      </m:oMath>
      <w:r w:rsidRPr="00043A7C">
        <w:rPr>
          <w:sz w:val="20"/>
          <w:lang w:val="fr-FR" w:eastAsia="zh-TW"/>
        </w:rPr>
        <w:t>(x)* L(y) + 32)/64)</w:t>
      </w:r>
    </w:p>
    <w:p w14:paraId="41081E69" w14:textId="41D41674" w:rsidR="00C57F4D" w:rsidRDefault="009C41C0" w:rsidP="00043A7C">
      <w:pPr>
        <w:spacing w:before="0"/>
        <w:ind w:left="979" w:firstLine="576"/>
        <w:jc w:val="both"/>
        <w:rPr>
          <w:lang w:val="en-US" w:eastAsia="zh-TW"/>
        </w:rPr>
      </w:pPr>
      <w:r>
        <w:rPr>
          <w:sz w:val="20"/>
          <w:lang w:val="en-US" w:eastAsia="zh-TW"/>
        </w:rPr>
        <w:t xml:space="preserve">where: </w:t>
      </w:r>
      <w:r w:rsidR="00C57F4D" w:rsidRPr="06D9CED2">
        <w:rPr>
          <w:sz w:val="20"/>
          <w:lang w:val="en-US" w:eastAsia="zh-TW"/>
        </w:rPr>
        <w:t>D(</w:t>
      </w:r>
      <w:r w:rsidR="00047E2F">
        <w:rPr>
          <w:sz w:val="20"/>
          <w:lang w:val="en-US" w:eastAsia="zh-TW"/>
        </w:rPr>
        <w:t>x</w:t>
      </w:r>
      <w:r w:rsidR="00C57F4D" w:rsidRPr="06D9CED2">
        <w:rPr>
          <w:sz w:val="20"/>
          <w:lang w:val="en-US" w:eastAsia="zh-TW"/>
        </w:rPr>
        <w:t>) = P(</w:t>
      </w:r>
      <w:r w:rsidR="00047E2F">
        <w:rPr>
          <w:sz w:val="20"/>
          <w:lang w:val="en-US" w:eastAsia="zh-TW"/>
        </w:rPr>
        <w:t>x,</w:t>
      </w:r>
      <w:r w:rsidR="00C57F4D" w:rsidRPr="06D9CED2">
        <w:rPr>
          <w:sz w:val="20"/>
          <w:lang w:val="en-US" w:eastAsia="zh-TW"/>
        </w:rPr>
        <w:t>-1)-((3*P(</w:t>
      </w:r>
      <w:r w:rsidR="00C7742A">
        <w:rPr>
          <w:sz w:val="20"/>
          <w:lang w:val="en-US" w:eastAsia="zh-TW"/>
        </w:rPr>
        <w:t>-1,</w:t>
      </w:r>
      <w:r w:rsidR="00C57F4D" w:rsidRPr="06D9CED2">
        <w:rPr>
          <w:sz w:val="20"/>
          <w:lang w:val="en-US" w:eastAsia="zh-TW"/>
        </w:rPr>
        <w:t>s1)+P(</w:t>
      </w:r>
      <w:r w:rsidR="00C7742A">
        <w:rPr>
          <w:sz w:val="20"/>
          <w:lang w:val="en-US" w:eastAsia="zh-TW"/>
        </w:rPr>
        <w:t>-2,</w:t>
      </w:r>
      <w:r w:rsidR="00C57F4D" w:rsidRPr="06D9CED2">
        <w:rPr>
          <w:sz w:val="20"/>
          <w:lang w:val="en-US" w:eastAsia="zh-TW"/>
        </w:rPr>
        <w:t>s2)+2) &gt;&gt; 2)</w:t>
      </w:r>
      <w:r w:rsidR="00C57F4D">
        <w:rPr>
          <w:sz w:val="20"/>
          <w:lang w:val="en-US" w:eastAsia="zh-TW"/>
        </w:rPr>
        <w:tab/>
      </w:r>
    </w:p>
    <w:p w14:paraId="6F836727" w14:textId="1E90D0EB" w:rsidR="00C57F4D" w:rsidRPr="00067C42" w:rsidRDefault="009C41C0" w:rsidP="00043A7C">
      <w:pPr>
        <w:spacing w:before="0"/>
        <w:ind w:left="979" w:firstLine="576"/>
        <w:jc w:val="both"/>
        <w:rPr>
          <w:sz w:val="20"/>
          <w:lang w:val="en-US" w:eastAsia="zh-TW"/>
        </w:rPr>
      </w:pPr>
      <w:r>
        <w:rPr>
          <w:sz w:val="20"/>
          <w:lang w:val="en-US" w:eastAsia="zh-TW"/>
        </w:rPr>
        <w:t xml:space="preserve">and:     </w:t>
      </w:r>
      <w:r w:rsidR="00C57F4D">
        <w:rPr>
          <w:sz w:val="20"/>
          <w:lang w:val="en-US" w:eastAsia="zh-TW"/>
        </w:rPr>
        <w:t>L</w:t>
      </w:r>
      <w:r w:rsidR="00C57F4D" w:rsidRPr="00067C42">
        <w:rPr>
          <w:sz w:val="20"/>
          <w:lang w:val="en-US" w:eastAsia="zh-TW"/>
        </w:rPr>
        <w:t>(</w:t>
      </w:r>
      <w:r w:rsidR="00C7742A">
        <w:rPr>
          <w:sz w:val="20"/>
          <w:lang w:val="en-US" w:eastAsia="zh-TW"/>
        </w:rPr>
        <w:t>y</w:t>
      </w:r>
      <w:r w:rsidR="00C57F4D" w:rsidRPr="00067C42">
        <w:rPr>
          <w:sz w:val="20"/>
          <w:lang w:val="en-US" w:eastAsia="zh-TW"/>
        </w:rPr>
        <w:t>) = (32 &gt;&gt; ((</w:t>
      </w:r>
      <w:r w:rsidR="00C7742A">
        <w:rPr>
          <w:sz w:val="20"/>
          <w:lang w:val="en-US" w:eastAsia="zh-TW"/>
        </w:rPr>
        <w:t>y</w:t>
      </w:r>
      <w:r w:rsidR="00C57F4D" w:rsidRPr="00067C42">
        <w:rPr>
          <w:sz w:val="20"/>
          <w:lang w:val="en-US" w:eastAsia="zh-TW"/>
        </w:rPr>
        <w:t xml:space="preserve"> &lt;&lt; 1) &gt;&gt; 2))</w:t>
      </w:r>
    </w:p>
    <w:p w14:paraId="3DC38FC6" w14:textId="4F7A8968" w:rsidR="00E104E4" w:rsidRPr="003B4EED" w:rsidRDefault="00E104E4" w:rsidP="00FE0328">
      <w:pPr>
        <w:pStyle w:val="ListParagraph"/>
        <w:jc w:val="both"/>
        <w:rPr>
          <w:lang w:val="en-US" w:eastAsia="zh-TW"/>
        </w:rPr>
      </w:pPr>
      <w:r w:rsidRPr="003B4EED">
        <w:rPr>
          <w:lang w:val="en-US" w:eastAsia="zh-TW"/>
        </w:rPr>
        <w:t>where D(y)</w:t>
      </w:r>
      <w:r w:rsidR="00FD36DF">
        <w:rPr>
          <w:lang w:val="en-US" w:eastAsia="zh-TW"/>
        </w:rPr>
        <w:t>/D(x)</w:t>
      </w:r>
      <w:r w:rsidRPr="003B4EED">
        <w:rPr>
          <w:lang w:val="en-US" w:eastAsia="zh-TW"/>
        </w:rPr>
        <w:t xml:space="preserve"> correspond to the gradient at the first left</w:t>
      </w:r>
      <w:r w:rsidR="00FD36DF">
        <w:rPr>
          <w:lang w:val="en-US" w:eastAsia="zh-TW"/>
        </w:rPr>
        <w:t>/top</w:t>
      </w:r>
      <w:r w:rsidRPr="003B4EED">
        <w:rPr>
          <w:lang w:val="en-US" w:eastAsia="zh-TW"/>
        </w:rPr>
        <w:t xml:space="preserve"> reference array at distance y</w:t>
      </w:r>
      <w:r w:rsidR="00FD36DF">
        <w:rPr>
          <w:lang w:val="en-US" w:eastAsia="zh-TW"/>
        </w:rPr>
        <w:t>/x</w:t>
      </w:r>
      <w:r w:rsidRPr="003B4EED">
        <w:rPr>
          <w:lang w:val="en-US" w:eastAsia="zh-TW"/>
        </w:rPr>
        <w:t xml:space="preserve"> from the top of the block (</w:t>
      </w:r>
      <w:r w:rsidR="005350EE">
        <w:rPr>
          <w:lang w:val="en-US" w:eastAsia="zh-TW"/>
        </w:rPr>
        <w:fldChar w:fldCharType="begin"/>
      </w:r>
      <w:r w:rsidR="005350EE">
        <w:rPr>
          <w:lang w:val="en-US" w:eastAsia="zh-TW"/>
        </w:rPr>
        <w:instrText xml:space="preserve"> REF _Ref510091020 \h </w:instrText>
      </w:r>
      <w:r w:rsidR="00FE0328">
        <w:rPr>
          <w:lang w:val="en-US" w:eastAsia="zh-TW"/>
        </w:rPr>
        <w:instrText xml:space="preserve"> \* MERGEFORMAT </w:instrText>
      </w:r>
      <w:r w:rsidR="005350EE">
        <w:rPr>
          <w:lang w:val="en-US" w:eastAsia="zh-TW"/>
        </w:rPr>
      </w:r>
      <w:r w:rsidR="005350EE">
        <w:rPr>
          <w:lang w:val="en-US" w:eastAsia="zh-TW"/>
        </w:rPr>
        <w:fldChar w:fldCharType="separate"/>
      </w:r>
      <w:r w:rsidR="00C254CB" w:rsidRPr="00CF557A">
        <w:rPr>
          <w:lang w:val="en-US"/>
        </w:rPr>
        <w:t xml:space="preserve">Figure </w:t>
      </w:r>
      <w:r w:rsidR="00C254CB">
        <w:rPr>
          <w:noProof/>
          <w:lang w:val="en-US"/>
        </w:rPr>
        <w:t>27</w:t>
      </w:r>
      <w:r w:rsidR="005350EE">
        <w:rPr>
          <w:lang w:val="en-US" w:eastAsia="zh-TW"/>
        </w:rPr>
        <w:fldChar w:fldCharType="end"/>
      </w:r>
      <w:r w:rsidRPr="003B4EED">
        <w:rPr>
          <w:lang w:val="en-US" w:eastAsia="zh-TW"/>
        </w:rPr>
        <w:t>).</w:t>
      </w:r>
      <w:r w:rsidR="009A7B82">
        <w:rPr>
          <w:lang w:val="en-US" w:eastAsia="zh-TW"/>
        </w:rPr>
        <w:t xml:space="preserve"> </w:t>
      </w:r>
      <w:r w:rsidR="009A7B82" w:rsidRPr="00890B23">
        <w:rPr>
          <w:lang w:val="en-US" w:eastAsia="zh-TW"/>
        </w:rPr>
        <w:t xml:space="preserve">s1 and s2 are the </w:t>
      </w:r>
      <w:r w:rsidR="00890B23">
        <w:rPr>
          <w:lang w:val="en-US" w:eastAsia="zh-TW"/>
        </w:rPr>
        <w:t xml:space="preserve">reference </w:t>
      </w:r>
      <w:r w:rsidR="009A7B82" w:rsidRPr="00890B23">
        <w:rPr>
          <w:lang w:val="en-US" w:eastAsia="zh-TW"/>
        </w:rPr>
        <w:t>samples in the first and second reference layers, respectively</w:t>
      </w:r>
      <w:r w:rsidR="00890B23">
        <w:rPr>
          <w:lang w:val="en-US" w:eastAsia="zh-TW"/>
        </w:rPr>
        <w:t>, of the sample P(x,y), for the considered directional mode.</w:t>
      </w:r>
    </w:p>
    <w:p w14:paraId="59732F7F" w14:textId="77777777" w:rsidR="00E104E4" w:rsidRDefault="00E104E4" w:rsidP="00FE0328">
      <w:pPr>
        <w:pStyle w:val="ListParagraph"/>
        <w:jc w:val="both"/>
        <w:rPr>
          <w:lang w:val="en-US" w:eastAsia="zh-TW"/>
        </w:rPr>
      </w:pPr>
    </w:p>
    <w:p w14:paraId="74DF0B25" w14:textId="7805DDAF" w:rsidR="009511CC" w:rsidRPr="00995177" w:rsidRDefault="00436E0B" w:rsidP="00043A7C">
      <w:pPr>
        <w:pStyle w:val="ListParagraph"/>
        <w:jc w:val="both"/>
        <w:rPr>
          <w:lang w:val="en-US" w:eastAsia="zh-TW"/>
        </w:rPr>
      </w:pPr>
      <w:r w:rsidRPr="00544D0A">
        <w:rPr>
          <w:lang w:val="en-US" w:eastAsia="zh-TW"/>
        </w:rPr>
        <w:t xml:space="preserve">To avoid the cases of sharp changes in intensity at the block boundaries, the afore-mentioned filtering is conditionally applied if </w:t>
      </w:r>
      <w:r w:rsidR="00415853">
        <w:rPr>
          <w:lang w:val="en-US" w:eastAsia="zh-TW"/>
        </w:rPr>
        <w:t xml:space="preserve">the so-called </w:t>
      </w:r>
      <w:r w:rsidR="00415853" w:rsidRPr="00B828AE">
        <w:rPr>
          <w:b/>
          <w:lang w:val="en-US" w:eastAsia="zh-TW"/>
        </w:rPr>
        <w:t>gradient condition</w:t>
      </w:r>
      <w:r w:rsidR="00415853">
        <w:rPr>
          <w:lang w:val="en-US" w:eastAsia="zh-TW"/>
        </w:rPr>
        <w:t xml:space="preserve"> applies. The </w:t>
      </w:r>
      <w:r w:rsidR="007148C9">
        <w:rPr>
          <w:lang w:val="en-US" w:eastAsia="zh-TW"/>
        </w:rPr>
        <w:t xml:space="preserve">gradient condition is true if </w:t>
      </w:r>
      <w:r w:rsidRPr="00544D0A">
        <w:rPr>
          <w:lang w:val="en-US" w:eastAsia="zh-TW"/>
        </w:rPr>
        <w:t xml:space="preserve">the average gradient magnitude at the second reference layer is less than two times that at the first reference layer.  </w:t>
      </w:r>
    </w:p>
    <w:p w14:paraId="769F9F40" w14:textId="77777777" w:rsidR="00396582" w:rsidRDefault="00396582" w:rsidP="00502FD4">
      <w:pPr>
        <w:spacing w:after="120"/>
        <w:ind w:left="408"/>
        <w:jc w:val="center"/>
        <w:rPr>
          <w:sz w:val="20"/>
          <w:lang w:val="en-US" w:eastAsia="zh-TW"/>
        </w:rPr>
      </w:pPr>
      <w:r w:rsidRPr="00D67BD2">
        <w:rPr>
          <w:noProof/>
          <w:lang w:val="en-US" w:eastAsia="ja-JP"/>
        </w:rPr>
        <w:drawing>
          <wp:inline distT="0" distB="0" distL="0" distR="0" wp14:anchorId="736CAE6E" wp14:editId="490CBB1F">
            <wp:extent cx="2825496" cy="2395728"/>
            <wp:effectExtent l="0" t="0" r="0" b="5080"/>
            <wp:docPr id="2861807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25496" cy="2395728"/>
                    </a:xfrm>
                    <a:prstGeom prst="rect">
                      <a:avLst/>
                    </a:prstGeom>
                  </pic:spPr>
                </pic:pic>
              </a:graphicData>
            </a:graphic>
          </wp:inline>
        </w:drawing>
      </w:r>
    </w:p>
    <w:p w14:paraId="0A7E570B" w14:textId="4D020EF4" w:rsidR="00E579E2" w:rsidRPr="00CF557A" w:rsidRDefault="00E579E2" w:rsidP="009C1631">
      <w:pPr>
        <w:pStyle w:val="Caption"/>
        <w:ind w:left="408"/>
        <w:jc w:val="center"/>
        <w:rPr>
          <w:lang w:val="en-US"/>
        </w:rPr>
      </w:pPr>
      <w:bookmarkStart w:id="2938" w:name="_Toc509329038"/>
      <w:bookmarkStart w:id="2939" w:name="_Ref510091020"/>
      <w:r w:rsidRPr="00CF557A">
        <w:rPr>
          <w:lang w:val="en-US"/>
        </w:rPr>
        <w:t xml:space="preserve">Figure </w:t>
      </w:r>
      <w:r w:rsidRPr="00CF557A">
        <w:rPr>
          <w:lang w:val="en-US"/>
        </w:rPr>
        <w:fldChar w:fldCharType="begin"/>
      </w:r>
      <w:r w:rsidRPr="00CF557A">
        <w:rPr>
          <w:lang w:val="en-US"/>
        </w:rPr>
        <w:instrText xml:space="preserve"> SEQ Figure \* ARABIC </w:instrText>
      </w:r>
      <w:r w:rsidRPr="00CF557A">
        <w:rPr>
          <w:lang w:val="en-US"/>
        </w:rPr>
        <w:fldChar w:fldCharType="separate"/>
      </w:r>
      <w:r w:rsidR="00C254CB">
        <w:rPr>
          <w:noProof/>
          <w:lang w:val="en-US"/>
        </w:rPr>
        <w:t>27</w:t>
      </w:r>
      <w:r w:rsidRPr="00CF557A">
        <w:rPr>
          <w:lang w:val="en-US"/>
        </w:rPr>
        <w:fldChar w:fldCharType="end"/>
      </w:r>
      <w:bookmarkEnd w:id="2938"/>
      <w:bookmarkEnd w:id="2939"/>
      <w:r w:rsidRPr="00CF557A">
        <w:rPr>
          <w:lang w:val="en-US"/>
        </w:rPr>
        <w:t>. Gradient based boundary filtering for a vertical mode. The gradient is computed at the left reference array by taking the difference of the actual sample value and its prediction using the reference arrays on the top.</w:t>
      </w:r>
    </w:p>
    <w:p w14:paraId="756B359F" w14:textId="24866E49" w:rsidR="009C5AF6" w:rsidRPr="009C5AF6" w:rsidRDefault="003A0590" w:rsidP="00BC2C45">
      <w:pPr>
        <w:pStyle w:val="ListParagraph"/>
        <w:numPr>
          <w:ilvl w:val="0"/>
          <w:numId w:val="71"/>
        </w:numPr>
        <w:contextualSpacing w:val="0"/>
        <w:jc w:val="both"/>
        <w:rPr>
          <w:lang w:val="en-US" w:eastAsia="zh-TW"/>
        </w:rPr>
      </w:pPr>
      <w:r w:rsidRPr="00C43EFD">
        <w:rPr>
          <w:lang w:val="en-US" w:eastAsia="zh-TW"/>
        </w:rPr>
        <w:lastRenderedPageBreak/>
        <w:t>For modes 3</w:t>
      </w:r>
      <w:r w:rsidR="00BC09BC">
        <w:rPr>
          <w:lang w:val="en-US" w:eastAsia="zh-TW"/>
        </w:rPr>
        <w:t xml:space="preserve"> to </w:t>
      </w:r>
      <w:r w:rsidRPr="00C43EFD">
        <w:rPr>
          <w:lang w:val="en-US" w:eastAsia="zh-TW"/>
        </w:rPr>
        <w:t>18 and modes 114</w:t>
      </w:r>
      <w:r w:rsidR="00BC09BC">
        <w:rPr>
          <w:lang w:val="en-US" w:eastAsia="zh-TW"/>
        </w:rPr>
        <w:t xml:space="preserve"> to 1</w:t>
      </w:r>
      <w:r w:rsidRPr="00C43EFD">
        <w:rPr>
          <w:lang w:val="en-US" w:eastAsia="zh-TW"/>
        </w:rPr>
        <w:t xml:space="preserve">29, if the gradient based filtering is not applied due to the failure of the gradient condition, then the diagonal filtering in JEM is applied to the first row (for modes 3-18) or the first column (for modes 114-129) of predicted </w:t>
      </w:r>
      <w:r w:rsidR="007D48C9">
        <w:rPr>
          <w:lang w:val="en-US" w:eastAsia="zh-TW"/>
        </w:rPr>
        <w:t>samples</w:t>
      </w:r>
      <w:r w:rsidRPr="00C43EFD">
        <w:rPr>
          <w:lang w:val="en-US" w:eastAsia="zh-TW"/>
        </w:rPr>
        <w:t xml:space="preserve"> in the block.</w:t>
      </w:r>
    </w:p>
    <w:p w14:paraId="33EFA54F" w14:textId="1E6A12CD" w:rsidR="00396582" w:rsidRPr="00544D0A" w:rsidRDefault="00A46E1B" w:rsidP="00BC2C45">
      <w:pPr>
        <w:pStyle w:val="ListParagraph"/>
        <w:numPr>
          <w:ilvl w:val="0"/>
          <w:numId w:val="71"/>
        </w:numPr>
        <w:contextualSpacing w:val="0"/>
        <w:jc w:val="both"/>
        <w:rPr>
          <w:lang w:val="en-US" w:eastAsia="zh-TW"/>
        </w:rPr>
      </w:pPr>
      <w:r>
        <w:rPr>
          <w:lang w:val="en-US" w:eastAsia="zh-TW"/>
        </w:rPr>
        <w:t>F</w:t>
      </w:r>
      <w:r w:rsidR="06D9CED2" w:rsidRPr="00544D0A">
        <w:rPr>
          <w:lang w:val="en-US" w:eastAsia="zh-TW"/>
        </w:rPr>
        <w:t xml:space="preserve">or the diagonal modes 2 and 130, </w:t>
      </w:r>
      <w:del w:id="2940" w:author="Francois Edouard" w:date="2018-04-11T06:53:00Z">
        <w:r w:rsidR="003F12CC" w:rsidRPr="00C43EFD" w:rsidDel="00723671">
          <w:rPr>
            <w:lang w:val="en-US" w:eastAsia="zh-TW"/>
          </w:rPr>
          <w:delText xml:space="preserve">if </w:delText>
        </w:r>
      </w:del>
      <w:ins w:id="2941" w:author="Francois Edouard" w:date="2018-04-11T06:53:00Z">
        <w:r w:rsidR="00723671">
          <w:rPr>
            <w:lang w:val="en-US" w:eastAsia="zh-TW"/>
          </w:rPr>
          <w:t>a</w:t>
        </w:r>
      </w:ins>
      <w:ins w:id="2942" w:author="Francois Edouard" w:date="2018-04-11T06:54:00Z">
        <w:r w:rsidR="00723671">
          <w:rPr>
            <w:lang w:val="en-US" w:eastAsia="zh-TW"/>
          </w:rPr>
          <w:t>fter</w:t>
        </w:r>
      </w:ins>
      <w:ins w:id="2943" w:author="Francois Edouard" w:date="2018-04-11T06:53:00Z">
        <w:r w:rsidR="00723671" w:rsidRPr="00C43EFD">
          <w:rPr>
            <w:lang w:val="en-US" w:eastAsia="zh-TW"/>
          </w:rPr>
          <w:t xml:space="preserve"> </w:t>
        </w:r>
      </w:ins>
      <w:r w:rsidR="003F12CC" w:rsidRPr="00C43EFD">
        <w:rPr>
          <w:lang w:val="en-US" w:eastAsia="zh-TW"/>
        </w:rPr>
        <w:t xml:space="preserve">the gradient based filtering is </w:t>
      </w:r>
      <w:del w:id="2944" w:author="Francois Edouard" w:date="2018-04-11T06:54:00Z">
        <w:r w:rsidR="003F12CC" w:rsidRPr="00C43EFD" w:rsidDel="00723671">
          <w:rPr>
            <w:lang w:val="en-US" w:eastAsia="zh-TW"/>
          </w:rPr>
          <w:delText xml:space="preserve">not </w:delText>
        </w:r>
      </w:del>
      <w:r w:rsidR="003F12CC" w:rsidRPr="00C43EFD">
        <w:rPr>
          <w:lang w:val="en-US" w:eastAsia="zh-TW"/>
        </w:rPr>
        <w:t>applied</w:t>
      </w:r>
      <w:del w:id="2945" w:author="Francois Edouard" w:date="2018-04-11T06:53:00Z">
        <w:r w:rsidR="003F12CC" w:rsidRPr="00C43EFD" w:rsidDel="00723671">
          <w:rPr>
            <w:lang w:val="en-US" w:eastAsia="zh-TW"/>
          </w:rPr>
          <w:delText xml:space="preserve"> due to the failure of the gradient condition</w:delText>
        </w:r>
      </w:del>
      <w:r w:rsidR="003F12CC" w:rsidRPr="00C43EFD">
        <w:rPr>
          <w:lang w:val="en-US" w:eastAsia="zh-TW"/>
        </w:rPr>
        <w:t xml:space="preserve">, </w:t>
      </w:r>
      <w:del w:id="2946" w:author="Francois Edouard" w:date="2018-04-11T06:54:00Z">
        <w:r w:rsidR="003F12CC" w:rsidRPr="00C43EFD" w:rsidDel="00723671">
          <w:rPr>
            <w:lang w:val="en-US" w:eastAsia="zh-TW"/>
          </w:rPr>
          <w:delText xml:space="preserve">then </w:delText>
        </w:r>
      </w:del>
      <w:r w:rsidR="06D9CED2" w:rsidRPr="00544D0A">
        <w:rPr>
          <w:lang w:val="en-US" w:eastAsia="zh-TW"/>
        </w:rPr>
        <w:t xml:space="preserve">the first 4 rows </w:t>
      </w:r>
      <w:r w:rsidR="007E2E96" w:rsidRPr="00544D0A">
        <w:rPr>
          <w:lang w:val="en-US" w:eastAsia="zh-TW"/>
        </w:rPr>
        <w:t>on top</w:t>
      </w:r>
      <w:r w:rsidR="06D9CED2" w:rsidRPr="00544D0A">
        <w:rPr>
          <w:lang w:val="en-US" w:eastAsia="zh-TW"/>
        </w:rPr>
        <w:t xml:space="preserve"> and the first 4 columns </w:t>
      </w:r>
      <w:r w:rsidR="0002470A" w:rsidRPr="00544D0A">
        <w:rPr>
          <w:lang w:val="en-US" w:eastAsia="zh-TW"/>
        </w:rPr>
        <w:t>on left</w:t>
      </w:r>
      <w:r w:rsidR="06D9CED2" w:rsidRPr="00544D0A">
        <w:rPr>
          <w:lang w:val="en-US" w:eastAsia="zh-TW"/>
        </w:rPr>
        <w:t xml:space="preserve"> of the block, respectively, are filtered as</w:t>
      </w:r>
      <w:r w:rsidR="00701AC9">
        <w:rPr>
          <w:lang w:val="en-US" w:eastAsia="zh-TW"/>
        </w:rPr>
        <w:t xml:space="preserve"> follows</w:t>
      </w:r>
      <w:r w:rsidR="00205E46">
        <w:rPr>
          <w:lang w:val="en-US" w:eastAsia="zh-TW"/>
        </w:rPr>
        <w:t xml:space="preserve"> (</w:t>
      </w:r>
      <w:r w:rsidR="0032418A">
        <w:rPr>
          <w:lang w:val="en-US" w:eastAsia="zh-TW"/>
        </w:rPr>
        <w:t xml:space="preserve">weights </w:t>
      </w:r>
      <w:r w:rsidR="00205E46">
        <w:rPr>
          <w:lang w:val="en-US" w:eastAsia="zh-TW"/>
        </w:rPr>
        <w:t>w</w:t>
      </w:r>
      <w:r w:rsidR="0032418A">
        <w:rPr>
          <w:lang w:val="en-US" w:eastAsia="zh-TW"/>
        </w:rPr>
        <w:t xml:space="preserve">j being defined in </w:t>
      </w:r>
      <w:r w:rsidR="00F96DF2">
        <w:rPr>
          <w:lang w:val="en-US" w:eastAsia="zh-TW"/>
        </w:rPr>
        <w:fldChar w:fldCharType="begin"/>
      </w:r>
      <w:r w:rsidR="00F96DF2">
        <w:rPr>
          <w:lang w:val="en-US" w:eastAsia="zh-TW"/>
        </w:rPr>
        <w:instrText xml:space="preserve"> REF _Ref510098795 \h </w:instrText>
      </w:r>
      <w:r w:rsidR="00BC2C45">
        <w:rPr>
          <w:lang w:val="en-US" w:eastAsia="zh-TW"/>
        </w:rPr>
        <w:instrText xml:space="preserve"> \* MERGEFORMAT </w:instrText>
      </w:r>
      <w:r w:rsidR="00F96DF2">
        <w:rPr>
          <w:lang w:val="en-US" w:eastAsia="zh-TW"/>
        </w:rPr>
      </w:r>
      <w:r w:rsidR="00F96DF2">
        <w:rPr>
          <w:lang w:val="en-US" w:eastAsia="zh-TW"/>
        </w:rPr>
        <w:fldChar w:fldCharType="separate"/>
      </w:r>
      <w:r w:rsidR="00C254CB">
        <w:t xml:space="preserve">Table </w:t>
      </w:r>
      <w:r w:rsidR="00C254CB">
        <w:rPr>
          <w:noProof/>
        </w:rPr>
        <w:t>10</w:t>
      </w:r>
      <w:r w:rsidR="00F96DF2">
        <w:rPr>
          <w:lang w:val="en-US" w:eastAsia="zh-TW"/>
        </w:rPr>
        <w:fldChar w:fldCharType="end"/>
      </w:r>
      <w:r w:rsidR="0032418A">
        <w:rPr>
          <w:lang w:val="en-US" w:eastAsia="zh-TW"/>
        </w:rPr>
        <w:t>)</w:t>
      </w:r>
      <w:r w:rsidR="06D9CED2" w:rsidRPr="00436E0B">
        <w:rPr>
          <w:lang w:val="en-US" w:eastAsia="zh-TW"/>
        </w:rPr>
        <w:t>:</w:t>
      </w:r>
    </w:p>
    <w:p w14:paraId="582BF26E" w14:textId="572592E0" w:rsidR="00596184" w:rsidRPr="00596184" w:rsidRDefault="00701AC9" w:rsidP="00BC2C45">
      <w:pPr>
        <w:pStyle w:val="ListParagraph"/>
        <w:numPr>
          <w:ilvl w:val="1"/>
          <w:numId w:val="55"/>
        </w:numPr>
        <w:spacing w:after="120"/>
        <w:ind w:left="1848"/>
        <w:jc w:val="both"/>
        <w:rPr>
          <w:lang w:val="en-US" w:eastAsia="zh-TW"/>
        </w:rPr>
      </w:pPr>
      <w:r w:rsidRPr="00C43EFD">
        <w:rPr>
          <w:lang w:val="en-US" w:eastAsia="zh-TW"/>
        </w:rPr>
        <w:t xml:space="preserve">for mode 2, </w:t>
      </w:r>
      <w:r w:rsidR="000B60C3">
        <w:rPr>
          <w:lang w:val="en-US" w:eastAsia="zh-TW"/>
        </w:rPr>
        <w:t>for i=0 to 3</w:t>
      </w:r>
    </w:p>
    <w:p w14:paraId="2A3460D2" w14:textId="6EB91813" w:rsidR="000B60C3" w:rsidRPr="00F17873" w:rsidRDefault="000B60C3" w:rsidP="00BC2C45">
      <w:pPr>
        <w:pStyle w:val="ListParagraph"/>
        <w:autoSpaceDE w:val="0"/>
        <w:autoSpaceDN w:val="0"/>
        <w:adjustRightInd w:val="0"/>
        <w:snapToGrid w:val="0"/>
        <w:ind w:left="1776" w:firstLine="432"/>
        <w:jc w:val="both"/>
        <w:rPr>
          <w:sz w:val="20"/>
          <w:lang w:val="en-US" w:eastAsia="zh-TW"/>
        </w:rPr>
      </w:pPr>
      <w:r w:rsidRPr="06D9CED2">
        <w:rPr>
          <w:sz w:val="20"/>
          <w:lang w:val="en-US" w:eastAsia="zh-TW"/>
        </w:rPr>
        <w:t>P(x,</w:t>
      </w:r>
      <w:r w:rsidR="00DD4ABB">
        <w:rPr>
          <w:sz w:val="20"/>
          <w:lang w:val="en-US" w:eastAsia="zh-TW"/>
        </w:rPr>
        <w:t>i</w:t>
      </w:r>
      <w:r w:rsidRPr="06D9CED2">
        <w:rPr>
          <w:sz w:val="20"/>
          <w:lang w:val="en-US" w:eastAsia="zh-TW"/>
        </w:rPr>
        <w:t xml:space="preserve">) = ( </w:t>
      </w:r>
      <w:r>
        <w:rPr>
          <w:sz w:val="20"/>
          <w:lang w:val="en-US" w:eastAsia="zh-TW"/>
        </w:rPr>
        <w:t>w1</w:t>
      </w:r>
      <w:r w:rsidR="008D4C88">
        <w:rPr>
          <w:sz w:val="20"/>
          <w:lang w:val="en-US" w:eastAsia="zh-TW"/>
        </w:rPr>
        <w:t>[i]</w:t>
      </w:r>
      <w:r w:rsidRPr="06D9CED2">
        <w:rPr>
          <w:sz w:val="20"/>
          <w:lang w:val="en-US" w:eastAsia="zh-TW"/>
        </w:rPr>
        <w:t xml:space="preserve"> * P(x,</w:t>
      </w:r>
      <w:r w:rsidR="00DD4ABB">
        <w:rPr>
          <w:sz w:val="20"/>
          <w:lang w:val="en-US" w:eastAsia="zh-TW"/>
        </w:rPr>
        <w:t>i</w:t>
      </w:r>
      <w:r w:rsidRPr="06D9CED2">
        <w:rPr>
          <w:sz w:val="20"/>
          <w:lang w:val="en-US" w:eastAsia="zh-TW"/>
        </w:rPr>
        <w:t xml:space="preserve">) + </w:t>
      </w:r>
      <w:r>
        <w:rPr>
          <w:sz w:val="20"/>
          <w:lang w:val="en-US" w:eastAsia="zh-TW"/>
        </w:rPr>
        <w:t>w2</w:t>
      </w:r>
      <w:r w:rsidR="008D4C88">
        <w:rPr>
          <w:sz w:val="20"/>
          <w:lang w:val="en-US" w:eastAsia="zh-TW"/>
        </w:rPr>
        <w:t>[i]</w:t>
      </w:r>
      <w:r w:rsidRPr="06D9CED2">
        <w:rPr>
          <w:sz w:val="20"/>
          <w:lang w:val="en-US" w:eastAsia="zh-TW"/>
        </w:rPr>
        <w:t xml:space="preserve"> * P(x+1,-1) + </w:t>
      </w:r>
      <w:r>
        <w:rPr>
          <w:sz w:val="20"/>
          <w:lang w:val="en-US" w:eastAsia="zh-TW"/>
        </w:rPr>
        <w:t>w3</w:t>
      </w:r>
      <w:r w:rsidR="008D4C88">
        <w:rPr>
          <w:sz w:val="20"/>
          <w:lang w:val="en-US" w:eastAsia="zh-TW"/>
        </w:rPr>
        <w:t>[i]</w:t>
      </w:r>
      <w:r w:rsidRPr="06D9CED2">
        <w:rPr>
          <w:sz w:val="20"/>
          <w:lang w:val="en-US" w:eastAsia="zh-TW"/>
        </w:rPr>
        <w:t xml:space="preserve"> * P(x+2,-2) + 16 ) &gt;&gt; 5</w:t>
      </w:r>
    </w:p>
    <w:p w14:paraId="1A365848" w14:textId="52A27F8E" w:rsidR="00DD4ABB" w:rsidRPr="00C43EFD" w:rsidRDefault="00DD4ABB" w:rsidP="00BC2C45">
      <w:pPr>
        <w:pStyle w:val="ListParagraph"/>
        <w:numPr>
          <w:ilvl w:val="1"/>
          <w:numId w:val="55"/>
        </w:numPr>
        <w:spacing w:after="120"/>
        <w:ind w:left="1848"/>
        <w:jc w:val="both"/>
        <w:rPr>
          <w:lang w:val="en-US" w:eastAsia="zh-TW"/>
        </w:rPr>
      </w:pPr>
      <w:r w:rsidRPr="00C43EFD">
        <w:rPr>
          <w:lang w:val="en-US" w:eastAsia="zh-TW"/>
        </w:rPr>
        <w:t>for mode 130</w:t>
      </w:r>
      <w:r>
        <w:rPr>
          <w:lang w:val="en-US" w:eastAsia="zh-TW"/>
        </w:rPr>
        <w:t>,</w:t>
      </w:r>
      <w:r w:rsidRPr="00DD4ABB">
        <w:rPr>
          <w:lang w:val="en-US" w:eastAsia="zh-TW"/>
        </w:rPr>
        <w:t xml:space="preserve"> </w:t>
      </w:r>
      <w:r>
        <w:rPr>
          <w:lang w:val="en-US" w:eastAsia="zh-TW"/>
        </w:rPr>
        <w:t>for i=0 to 3</w:t>
      </w:r>
    </w:p>
    <w:p w14:paraId="32F364D4" w14:textId="7A6E719A" w:rsidR="00596184" w:rsidRPr="00596184" w:rsidRDefault="00DD4ABB" w:rsidP="00BC2C45">
      <w:pPr>
        <w:pStyle w:val="ListParagraph"/>
        <w:autoSpaceDE w:val="0"/>
        <w:autoSpaceDN w:val="0"/>
        <w:adjustRightInd w:val="0"/>
        <w:snapToGrid w:val="0"/>
        <w:ind w:left="1776" w:firstLine="432"/>
        <w:jc w:val="both"/>
        <w:rPr>
          <w:sz w:val="20"/>
          <w:lang w:val="en-US" w:eastAsia="zh-TW"/>
        </w:rPr>
      </w:pPr>
      <w:r w:rsidRPr="00CF557A">
        <w:rPr>
          <w:sz w:val="20"/>
          <w:lang w:val="en-US" w:eastAsia="zh-TW"/>
        </w:rPr>
        <w:t>P(</w:t>
      </w:r>
      <w:ins w:id="2947" w:author="Francois Edouard" w:date="2018-04-11T06:54:00Z">
        <w:r w:rsidR="00723671">
          <w:rPr>
            <w:sz w:val="20"/>
            <w:lang w:val="en-US" w:eastAsia="zh-TW"/>
          </w:rPr>
          <w:t>i</w:t>
        </w:r>
      </w:ins>
      <w:del w:id="2948" w:author="Francois Edouard" w:date="2018-04-11T06:54:00Z">
        <w:r w:rsidRPr="00CF557A" w:rsidDel="00723671">
          <w:rPr>
            <w:sz w:val="20"/>
            <w:lang w:val="en-US" w:eastAsia="zh-TW"/>
          </w:rPr>
          <w:delText>0</w:delText>
        </w:r>
      </w:del>
      <w:r w:rsidRPr="00CF557A">
        <w:rPr>
          <w:sz w:val="20"/>
          <w:lang w:val="en-US" w:eastAsia="zh-TW"/>
        </w:rPr>
        <w:t xml:space="preserve">,y) = ( </w:t>
      </w:r>
      <w:r>
        <w:rPr>
          <w:sz w:val="20"/>
          <w:lang w:val="en-US" w:eastAsia="zh-TW"/>
        </w:rPr>
        <w:t>w</w:t>
      </w:r>
      <w:r w:rsidR="008D4C88">
        <w:rPr>
          <w:sz w:val="20"/>
          <w:lang w:val="en-US" w:eastAsia="zh-TW"/>
        </w:rPr>
        <w:t>1[i]</w:t>
      </w:r>
      <w:r w:rsidRPr="00CF557A">
        <w:rPr>
          <w:sz w:val="20"/>
          <w:lang w:val="en-US" w:eastAsia="zh-TW"/>
        </w:rPr>
        <w:t xml:space="preserve"> * P(</w:t>
      </w:r>
      <w:ins w:id="2949" w:author="Francois Edouard" w:date="2018-04-11T06:54:00Z">
        <w:r w:rsidR="00723671">
          <w:rPr>
            <w:sz w:val="20"/>
            <w:lang w:val="en-US" w:eastAsia="zh-TW"/>
          </w:rPr>
          <w:t>i</w:t>
        </w:r>
      </w:ins>
      <w:del w:id="2950" w:author="Francois Edouard" w:date="2018-04-11T06:54:00Z">
        <w:r w:rsidRPr="00CF557A" w:rsidDel="00723671">
          <w:rPr>
            <w:sz w:val="20"/>
            <w:lang w:val="en-US" w:eastAsia="zh-TW"/>
          </w:rPr>
          <w:delText>0</w:delText>
        </w:r>
      </w:del>
      <w:r w:rsidRPr="00CF557A">
        <w:rPr>
          <w:sz w:val="20"/>
          <w:lang w:val="en-US" w:eastAsia="zh-TW"/>
        </w:rPr>
        <w:t xml:space="preserve">,y) + </w:t>
      </w:r>
      <w:r w:rsidR="008D4C88">
        <w:rPr>
          <w:sz w:val="20"/>
          <w:lang w:val="en-US" w:eastAsia="zh-TW"/>
        </w:rPr>
        <w:t xml:space="preserve">w2[i] </w:t>
      </w:r>
      <w:r w:rsidRPr="00CF557A">
        <w:rPr>
          <w:sz w:val="20"/>
          <w:lang w:val="en-US" w:eastAsia="zh-TW"/>
        </w:rPr>
        <w:t xml:space="preserve">* P(-1,y+1) + </w:t>
      </w:r>
      <w:r w:rsidR="008D4C88">
        <w:rPr>
          <w:sz w:val="20"/>
          <w:lang w:val="en-US" w:eastAsia="zh-TW"/>
        </w:rPr>
        <w:t>w3[i]</w:t>
      </w:r>
      <w:r w:rsidRPr="00CF557A">
        <w:rPr>
          <w:sz w:val="20"/>
          <w:lang w:val="en-US" w:eastAsia="zh-TW"/>
        </w:rPr>
        <w:t xml:space="preserve"> * P(-2,y+2) + 16 ) &gt;&gt; 5</w:t>
      </w:r>
    </w:p>
    <w:p w14:paraId="20CB4E00" w14:textId="77777777" w:rsidR="00AA3BC1" w:rsidRDefault="00AA3BC1" w:rsidP="00610D12">
      <w:pPr>
        <w:autoSpaceDE w:val="0"/>
        <w:autoSpaceDN w:val="0"/>
        <w:adjustRightInd w:val="0"/>
        <w:snapToGrid w:val="0"/>
        <w:jc w:val="center"/>
        <w:rPr>
          <w:sz w:val="20"/>
          <w:lang w:val="en-US" w:eastAsia="zh-TW"/>
        </w:rPr>
      </w:pPr>
    </w:p>
    <w:p w14:paraId="39BDE5D7" w14:textId="2B6E171D" w:rsidR="00AA3BC1" w:rsidRDefault="0032418A" w:rsidP="00610D12">
      <w:pPr>
        <w:pStyle w:val="Caption"/>
        <w:jc w:val="center"/>
        <w:rPr>
          <w:sz w:val="20"/>
          <w:lang w:val="en-US" w:eastAsia="zh-TW"/>
        </w:rPr>
      </w:pPr>
      <w:bookmarkStart w:id="2951" w:name="_Ref510098795"/>
      <w:r>
        <w:t xml:space="preserve">Table </w:t>
      </w:r>
      <w:r>
        <w:fldChar w:fldCharType="begin"/>
      </w:r>
      <w:r>
        <w:instrText xml:space="preserve"> SEQ Table \* ARABIC </w:instrText>
      </w:r>
      <w:r>
        <w:fldChar w:fldCharType="separate"/>
      </w:r>
      <w:r w:rsidR="00C254CB">
        <w:rPr>
          <w:noProof/>
        </w:rPr>
        <w:t>10</w:t>
      </w:r>
      <w:r>
        <w:fldChar w:fldCharType="end"/>
      </w:r>
      <w:bookmarkEnd w:id="2951"/>
      <w:r>
        <w:t xml:space="preserve">. </w:t>
      </w:r>
      <w:r w:rsidR="00F96DF2">
        <w:t>W</w:t>
      </w:r>
      <w:r>
        <w:t xml:space="preserve">eights </w:t>
      </w:r>
      <w:r w:rsidR="00610D12">
        <w:t>for boundary samples filtering in diagonal modes.</w:t>
      </w:r>
    </w:p>
    <w:tbl>
      <w:tblPr>
        <w:tblStyle w:val="TableGrid"/>
        <w:tblW w:w="0" w:type="auto"/>
        <w:jc w:val="center"/>
        <w:tblLook w:val="04A0" w:firstRow="1" w:lastRow="0" w:firstColumn="1" w:lastColumn="0" w:noHBand="0" w:noVBand="1"/>
      </w:tblPr>
      <w:tblGrid>
        <w:gridCol w:w="648"/>
        <w:gridCol w:w="720"/>
        <w:gridCol w:w="650"/>
        <w:gridCol w:w="700"/>
      </w:tblGrid>
      <w:tr w:rsidR="00287020" w14:paraId="1A69C39B" w14:textId="77777777" w:rsidTr="00423C3F">
        <w:trPr>
          <w:jc w:val="center"/>
        </w:trPr>
        <w:tc>
          <w:tcPr>
            <w:tcW w:w="648" w:type="dxa"/>
          </w:tcPr>
          <w:p w14:paraId="1CD0DCB8" w14:textId="2827A2E3" w:rsidR="00287020" w:rsidRDefault="00287020" w:rsidP="00423C3F">
            <w:pPr>
              <w:autoSpaceDE w:val="0"/>
              <w:autoSpaceDN w:val="0"/>
              <w:adjustRightInd w:val="0"/>
              <w:snapToGrid w:val="0"/>
              <w:spacing w:before="0"/>
              <w:jc w:val="center"/>
              <w:rPr>
                <w:sz w:val="20"/>
                <w:lang w:val="en-US" w:eastAsia="zh-TW"/>
              </w:rPr>
            </w:pPr>
            <w:r>
              <w:rPr>
                <w:sz w:val="20"/>
                <w:lang w:val="en-US" w:eastAsia="zh-TW"/>
              </w:rPr>
              <w:t>i</w:t>
            </w:r>
          </w:p>
        </w:tc>
        <w:tc>
          <w:tcPr>
            <w:tcW w:w="720" w:type="dxa"/>
          </w:tcPr>
          <w:p w14:paraId="13B03AA4" w14:textId="670284A4" w:rsidR="00287020" w:rsidRDefault="00287020" w:rsidP="00423C3F">
            <w:pPr>
              <w:autoSpaceDE w:val="0"/>
              <w:autoSpaceDN w:val="0"/>
              <w:adjustRightInd w:val="0"/>
              <w:snapToGrid w:val="0"/>
              <w:spacing w:before="0"/>
              <w:jc w:val="center"/>
              <w:rPr>
                <w:sz w:val="20"/>
                <w:lang w:val="en-US" w:eastAsia="zh-TW"/>
              </w:rPr>
            </w:pPr>
            <w:r>
              <w:rPr>
                <w:sz w:val="20"/>
                <w:lang w:val="en-US" w:eastAsia="zh-TW"/>
              </w:rPr>
              <w:t>w1[i]</w:t>
            </w:r>
          </w:p>
        </w:tc>
        <w:tc>
          <w:tcPr>
            <w:tcW w:w="650" w:type="dxa"/>
          </w:tcPr>
          <w:p w14:paraId="6AC6571A" w14:textId="3345F9D5" w:rsidR="00287020" w:rsidRDefault="00287020" w:rsidP="00423C3F">
            <w:pPr>
              <w:autoSpaceDE w:val="0"/>
              <w:autoSpaceDN w:val="0"/>
              <w:adjustRightInd w:val="0"/>
              <w:snapToGrid w:val="0"/>
              <w:spacing w:before="0"/>
              <w:jc w:val="center"/>
              <w:rPr>
                <w:sz w:val="20"/>
                <w:lang w:val="en-US" w:eastAsia="zh-TW"/>
              </w:rPr>
            </w:pPr>
            <w:r>
              <w:rPr>
                <w:sz w:val="20"/>
                <w:lang w:val="en-US" w:eastAsia="zh-TW"/>
              </w:rPr>
              <w:t>w2[i]</w:t>
            </w:r>
          </w:p>
        </w:tc>
        <w:tc>
          <w:tcPr>
            <w:tcW w:w="700" w:type="dxa"/>
          </w:tcPr>
          <w:p w14:paraId="5608831F" w14:textId="42F51C3E" w:rsidR="00287020" w:rsidRDefault="00287020" w:rsidP="00423C3F">
            <w:pPr>
              <w:autoSpaceDE w:val="0"/>
              <w:autoSpaceDN w:val="0"/>
              <w:adjustRightInd w:val="0"/>
              <w:snapToGrid w:val="0"/>
              <w:spacing w:before="0"/>
              <w:jc w:val="center"/>
              <w:rPr>
                <w:sz w:val="20"/>
                <w:lang w:val="en-US" w:eastAsia="zh-TW"/>
              </w:rPr>
            </w:pPr>
            <w:r>
              <w:rPr>
                <w:sz w:val="20"/>
                <w:lang w:val="en-US" w:eastAsia="zh-TW"/>
              </w:rPr>
              <w:t>w3[i]</w:t>
            </w:r>
          </w:p>
        </w:tc>
      </w:tr>
      <w:tr w:rsidR="00287020" w14:paraId="2D9F5C3A" w14:textId="77777777" w:rsidTr="00423C3F">
        <w:trPr>
          <w:jc w:val="center"/>
        </w:trPr>
        <w:tc>
          <w:tcPr>
            <w:tcW w:w="648" w:type="dxa"/>
          </w:tcPr>
          <w:p w14:paraId="6681C588" w14:textId="6CFC7B7F" w:rsidR="00287020" w:rsidRDefault="00287020" w:rsidP="00423C3F">
            <w:pPr>
              <w:autoSpaceDE w:val="0"/>
              <w:autoSpaceDN w:val="0"/>
              <w:adjustRightInd w:val="0"/>
              <w:snapToGrid w:val="0"/>
              <w:spacing w:before="0"/>
              <w:jc w:val="center"/>
              <w:rPr>
                <w:sz w:val="20"/>
                <w:lang w:val="en-US" w:eastAsia="zh-TW"/>
              </w:rPr>
            </w:pPr>
            <w:r>
              <w:rPr>
                <w:sz w:val="20"/>
                <w:lang w:val="en-US" w:eastAsia="zh-TW"/>
              </w:rPr>
              <w:t>0</w:t>
            </w:r>
          </w:p>
        </w:tc>
        <w:tc>
          <w:tcPr>
            <w:tcW w:w="720" w:type="dxa"/>
          </w:tcPr>
          <w:p w14:paraId="1B83E367" w14:textId="43B82635" w:rsidR="00287020" w:rsidRDefault="00205E46" w:rsidP="00423C3F">
            <w:pPr>
              <w:autoSpaceDE w:val="0"/>
              <w:autoSpaceDN w:val="0"/>
              <w:adjustRightInd w:val="0"/>
              <w:snapToGrid w:val="0"/>
              <w:spacing w:before="0"/>
              <w:jc w:val="center"/>
              <w:rPr>
                <w:sz w:val="20"/>
                <w:lang w:val="en-US" w:eastAsia="zh-TW"/>
              </w:rPr>
            </w:pPr>
            <w:r>
              <w:rPr>
                <w:sz w:val="20"/>
                <w:lang w:val="en-US" w:eastAsia="zh-TW"/>
              </w:rPr>
              <w:t>16</w:t>
            </w:r>
          </w:p>
        </w:tc>
        <w:tc>
          <w:tcPr>
            <w:tcW w:w="650" w:type="dxa"/>
          </w:tcPr>
          <w:p w14:paraId="2DB79699" w14:textId="03C563FA" w:rsidR="00287020" w:rsidRDefault="00205E46" w:rsidP="00423C3F">
            <w:pPr>
              <w:autoSpaceDE w:val="0"/>
              <w:autoSpaceDN w:val="0"/>
              <w:adjustRightInd w:val="0"/>
              <w:snapToGrid w:val="0"/>
              <w:spacing w:before="0"/>
              <w:jc w:val="center"/>
              <w:rPr>
                <w:sz w:val="20"/>
                <w:lang w:val="en-US" w:eastAsia="zh-TW"/>
              </w:rPr>
            </w:pPr>
            <w:r>
              <w:rPr>
                <w:sz w:val="20"/>
                <w:lang w:val="en-US" w:eastAsia="zh-TW"/>
              </w:rPr>
              <w:t>12</w:t>
            </w:r>
          </w:p>
        </w:tc>
        <w:tc>
          <w:tcPr>
            <w:tcW w:w="700" w:type="dxa"/>
          </w:tcPr>
          <w:p w14:paraId="77193D8D" w14:textId="4699298A" w:rsidR="00287020" w:rsidRDefault="00205E46" w:rsidP="00423C3F">
            <w:pPr>
              <w:autoSpaceDE w:val="0"/>
              <w:autoSpaceDN w:val="0"/>
              <w:adjustRightInd w:val="0"/>
              <w:snapToGrid w:val="0"/>
              <w:spacing w:before="0"/>
              <w:jc w:val="center"/>
              <w:rPr>
                <w:sz w:val="20"/>
                <w:lang w:val="en-US" w:eastAsia="zh-TW"/>
              </w:rPr>
            </w:pPr>
            <w:r>
              <w:rPr>
                <w:sz w:val="20"/>
                <w:lang w:val="en-US" w:eastAsia="zh-TW"/>
              </w:rPr>
              <w:t>4</w:t>
            </w:r>
          </w:p>
        </w:tc>
      </w:tr>
      <w:tr w:rsidR="00287020" w14:paraId="5B090CBB" w14:textId="77777777" w:rsidTr="00423C3F">
        <w:trPr>
          <w:jc w:val="center"/>
        </w:trPr>
        <w:tc>
          <w:tcPr>
            <w:tcW w:w="648" w:type="dxa"/>
          </w:tcPr>
          <w:p w14:paraId="55A1F14A" w14:textId="2D1AA4C2" w:rsidR="00287020" w:rsidRDefault="00287020" w:rsidP="00423C3F">
            <w:pPr>
              <w:autoSpaceDE w:val="0"/>
              <w:autoSpaceDN w:val="0"/>
              <w:adjustRightInd w:val="0"/>
              <w:snapToGrid w:val="0"/>
              <w:spacing w:before="0"/>
              <w:jc w:val="center"/>
              <w:rPr>
                <w:sz w:val="20"/>
                <w:lang w:val="en-US" w:eastAsia="zh-TW"/>
              </w:rPr>
            </w:pPr>
            <w:r>
              <w:rPr>
                <w:sz w:val="20"/>
                <w:lang w:val="en-US" w:eastAsia="zh-TW"/>
              </w:rPr>
              <w:t>1</w:t>
            </w:r>
          </w:p>
        </w:tc>
        <w:tc>
          <w:tcPr>
            <w:tcW w:w="720" w:type="dxa"/>
          </w:tcPr>
          <w:p w14:paraId="40B28404" w14:textId="5A995575" w:rsidR="00287020" w:rsidRDefault="00205E46" w:rsidP="00423C3F">
            <w:pPr>
              <w:autoSpaceDE w:val="0"/>
              <w:autoSpaceDN w:val="0"/>
              <w:adjustRightInd w:val="0"/>
              <w:snapToGrid w:val="0"/>
              <w:spacing w:before="0"/>
              <w:jc w:val="center"/>
              <w:rPr>
                <w:sz w:val="20"/>
                <w:lang w:val="en-US" w:eastAsia="zh-TW"/>
              </w:rPr>
            </w:pPr>
            <w:r>
              <w:rPr>
                <w:sz w:val="20"/>
                <w:lang w:val="en-US" w:eastAsia="zh-TW"/>
              </w:rPr>
              <w:t>20</w:t>
            </w:r>
          </w:p>
        </w:tc>
        <w:tc>
          <w:tcPr>
            <w:tcW w:w="650" w:type="dxa"/>
          </w:tcPr>
          <w:p w14:paraId="1B7F6905" w14:textId="47704E6F" w:rsidR="00287020" w:rsidRDefault="00205E46" w:rsidP="00423C3F">
            <w:pPr>
              <w:autoSpaceDE w:val="0"/>
              <w:autoSpaceDN w:val="0"/>
              <w:adjustRightInd w:val="0"/>
              <w:snapToGrid w:val="0"/>
              <w:spacing w:before="0"/>
              <w:jc w:val="center"/>
              <w:rPr>
                <w:sz w:val="20"/>
                <w:lang w:val="en-US" w:eastAsia="zh-TW"/>
              </w:rPr>
            </w:pPr>
            <w:r>
              <w:rPr>
                <w:sz w:val="20"/>
                <w:lang w:val="en-US" w:eastAsia="zh-TW"/>
              </w:rPr>
              <w:t>9</w:t>
            </w:r>
          </w:p>
        </w:tc>
        <w:tc>
          <w:tcPr>
            <w:tcW w:w="700" w:type="dxa"/>
          </w:tcPr>
          <w:p w14:paraId="01EC96F3" w14:textId="3A7DC580" w:rsidR="00287020" w:rsidRDefault="00205E46" w:rsidP="00423C3F">
            <w:pPr>
              <w:autoSpaceDE w:val="0"/>
              <w:autoSpaceDN w:val="0"/>
              <w:adjustRightInd w:val="0"/>
              <w:snapToGrid w:val="0"/>
              <w:spacing w:before="0"/>
              <w:jc w:val="center"/>
              <w:rPr>
                <w:sz w:val="20"/>
                <w:lang w:val="en-US" w:eastAsia="zh-TW"/>
              </w:rPr>
            </w:pPr>
            <w:r>
              <w:rPr>
                <w:sz w:val="20"/>
                <w:lang w:val="en-US" w:eastAsia="zh-TW"/>
              </w:rPr>
              <w:t>3</w:t>
            </w:r>
          </w:p>
        </w:tc>
      </w:tr>
      <w:tr w:rsidR="00287020" w14:paraId="6782E782" w14:textId="77777777" w:rsidTr="00423C3F">
        <w:trPr>
          <w:jc w:val="center"/>
        </w:trPr>
        <w:tc>
          <w:tcPr>
            <w:tcW w:w="648" w:type="dxa"/>
          </w:tcPr>
          <w:p w14:paraId="053A406C" w14:textId="08C96A29" w:rsidR="00287020" w:rsidRDefault="00287020" w:rsidP="00423C3F">
            <w:pPr>
              <w:autoSpaceDE w:val="0"/>
              <w:autoSpaceDN w:val="0"/>
              <w:adjustRightInd w:val="0"/>
              <w:snapToGrid w:val="0"/>
              <w:spacing w:before="0"/>
              <w:jc w:val="center"/>
              <w:rPr>
                <w:sz w:val="20"/>
                <w:lang w:val="en-US" w:eastAsia="zh-TW"/>
              </w:rPr>
            </w:pPr>
            <w:r>
              <w:rPr>
                <w:sz w:val="20"/>
                <w:lang w:val="en-US" w:eastAsia="zh-TW"/>
              </w:rPr>
              <w:t>2</w:t>
            </w:r>
          </w:p>
        </w:tc>
        <w:tc>
          <w:tcPr>
            <w:tcW w:w="720" w:type="dxa"/>
          </w:tcPr>
          <w:p w14:paraId="26C62496" w14:textId="79A1AA53" w:rsidR="00287020" w:rsidRDefault="00205E46" w:rsidP="00423C3F">
            <w:pPr>
              <w:autoSpaceDE w:val="0"/>
              <w:autoSpaceDN w:val="0"/>
              <w:adjustRightInd w:val="0"/>
              <w:snapToGrid w:val="0"/>
              <w:spacing w:before="0"/>
              <w:jc w:val="center"/>
              <w:rPr>
                <w:sz w:val="20"/>
                <w:lang w:val="en-US" w:eastAsia="zh-TW"/>
              </w:rPr>
            </w:pPr>
            <w:r>
              <w:rPr>
                <w:sz w:val="20"/>
                <w:lang w:val="en-US" w:eastAsia="zh-TW"/>
              </w:rPr>
              <w:t>24</w:t>
            </w:r>
          </w:p>
        </w:tc>
        <w:tc>
          <w:tcPr>
            <w:tcW w:w="650" w:type="dxa"/>
          </w:tcPr>
          <w:p w14:paraId="1A764E8F" w14:textId="4A103427" w:rsidR="00287020" w:rsidRDefault="00205E46" w:rsidP="00423C3F">
            <w:pPr>
              <w:autoSpaceDE w:val="0"/>
              <w:autoSpaceDN w:val="0"/>
              <w:adjustRightInd w:val="0"/>
              <w:snapToGrid w:val="0"/>
              <w:spacing w:before="0"/>
              <w:jc w:val="center"/>
              <w:rPr>
                <w:sz w:val="20"/>
                <w:lang w:val="en-US" w:eastAsia="zh-TW"/>
              </w:rPr>
            </w:pPr>
            <w:r>
              <w:rPr>
                <w:sz w:val="20"/>
                <w:lang w:val="en-US" w:eastAsia="zh-TW"/>
              </w:rPr>
              <w:t>6</w:t>
            </w:r>
          </w:p>
        </w:tc>
        <w:tc>
          <w:tcPr>
            <w:tcW w:w="700" w:type="dxa"/>
          </w:tcPr>
          <w:p w14:paraId="47B0830A" w14:textId="6AAD9BB3" w:rsidR="00287020" w:rsidRDefault="00205E46" w:rsidP="00423C3F">
            <w:pPr>
              <w:autoSpaceDE w:val="0"/>
              <w:autoSpaceDN w:val="0"/>
              <w:adjustRightInd w:val="0"/>
              <w:snapToGrid w:val="0"/>
              <w:spacing w:before="0"/>
              <w:jc w:val="center"/>
              <w:rPr>
                <w:sz w:val="20"/>
                <w:lang w:val="en-US" w:eastAsia="zh-TW"/>
              </w:rPr>
            </w:pPr>
            <w:r>
              <w:rPr>
                <w:sz w:val="20"/>
                <w:lang w:val="en-US" w:eastAsia="zh-TW"/>
              </w:rPr>
              <w:t>2</w:t>
            </w:r>
          </w:p>
        </w:tc>
      </w:tr>
      <w:tr w:rsidR="00287020" w14:paraId="60EE11A4" w14:textId="77777777" w:rsidTr="00423C3F">
        <w:trPr>
          <w:jc w:val="center"/>
        </w:trPr>
        <w:tc>
          <w:tcPr>
            <w:tcW w:w="648" w:type="dxa"/>
          </w:tcPr>
          <w:p w14:paraId="23F84829" w14:textId="03FC800F" w:rsidR="00287020" w:rsidRDefault="00287020" w:rsidP="00423C3F">
            <w:pPr>
              <w:autoSpaceDE w:val="0"/>
              <w:autoSpaceDN w:val="0"/>
              <w:adjustRightInd w:val="0"/>
              <w:snapToGrid w:val="0"/>
              <w:spacing w:before="0"/>
              <w:jc w:val="center"/>
              <w:rPr>
                <w:sz w:val="20"/>
                <w:lang w:val="en-US" w:eastAsia="zh-TW"/>
              </w:rPr>
            </w:pPr>
            <w:r>
              <w:rPr>
                <w:sz w:val="20"/>
                <w:lang w:val="en-US" w:eastAsia="zh-TW"/>
              </w:rPr>
              <w:t>3</w:t>
            </w:r>
          </w:p>
        </w:tc>
        <w:tc>
          <w:tcPr>
            <w:tcW w:w="720" w:type="dxa"/>
          </w:tcPr>
          <w:p w14:paraId="06F50FE2" w14:textId="72443E22" w:rsidR="00287020" w:rsidRDefault="00205E46" w:rsidP="00423C3F">
            <w:pPr>
              <w:autoSpaceDE w:val="0"/>
              <w:autoSpaceDN w:val="0"/>
              <w:adjustRightInd w:val="0"/>
              <w:snapToGrid w:val="0"/>
              <w:spacing w:before="0"/>
              <w:jc w:val="center"/>
              <w:rPr>
                <w:sz w:val="20"/>
                <w:lang w:val="en-US" w:eastAsia="zh-TW"/>
              </w:rPr>
            </w:pPr>
            <w:r>
              <w:rPr>
                <w:sz w:val="20"/>
                <w:lang w:val="en-US" w:eastAsia="zh-TW"/>
              </w:rPr>
              <w:t>28</w:t>
            </w:r>
          </w:p>
        </w:tc>
        <w:tc>
          <w:tcPr>
            <w:tcW w:w="650" w:type="dxa"/>
          </w:tcPr>
          <w:p w14:paraId="026F136B" w14:textId="3F10890D" w:rsidR="00287020" w:rsidRDefault="00205E46" w:rsidP="00423C3F">
            <w:pPr>
              <w:autoSpaceDE w:val="0"/>
              <w:autoSpaceDN w:val="0"/>
              <w:adjustRightInd w:val="0"/>
              <w:snapToGrid w:val="0"/>
              <w:spacing w:before="0"/>
              <w:jc w:val="center"/>
              <w:rPr>
                <w:sz w:val="20"/>
                <w:lang w:val="en-US" w:eastAsia="zh-TW"/>
              </w:rPr>
            </w:pPr>
            <w:r>
              <w:rPr>
                <w:sz w:val="20"/>
                <w:lang w:val="en-US" w:eastAsia="zh-TW"/>
              </w:rPr>
              <w:t>3</w:t>
            </w:r>
          </w:p>
        </w:tc>
        <w:tc>
          <w:tcPr>
            <w:tcW w:w="700" w:type="dxa"/>
          </w:tcPr>
          <w:p w14:paraId="7A4899D4" w14:textId="7866845F" w:rsidR="00287020" w:rsidRDefault="00205E46" w:rsidP="00423C3F">
            <w:pPr>
              <w:autoSpaceDE w:val="0"/>
              <w:autoSpaceDN w:val="0"/>
              <w:adjustRightInd w:val="0"/>
              <w:snapToGrid w:val="0"/>
              <w:spacing w:before="0"/>
              <w:jc w:val="center"/>
              <w:rPr>
                <w:sz w:val="20"/>
                <w:lang w:val="en-US" w:eastAsia="zh-TW"/>
              </w:rPr>
            </w:pPr>
            <w:r>
              <w:rPr>
                <w:sz w:val="20"/>
                <w:lang w:val="en-US" w:eastAsia="zh-TW"/>
              </w:rPr>
              <w:t>1</w:t>
            </w:r>
          </w:p>
        </w:tc>
      </w:tr>
    </w:tbl>
    <w:p w14:paraId="209ABC42" w14:textId="792EF751" w:rsidR="00124397" w:rsidRPr="00AE4C0C" w:rsidRDefault="0044456F" w:rsidP="00BC2C45">
      <w:pPr>
        <w:jc w:val="both"/>
        <w:rPr>
          <w:lang w:val="en-US"/>
        </w:rPr>
      </w:pPr>
      <w:r w:rsidRPr="06D9CED2">
        <w:rPr>
          <w:lang w:val="en-US" w:eastAsia="zh-TW"/>
        </w:rPr>
        <w:t>The MPM set construction and the decoding of the intra prediction mode remains the same as in JEM.</w:t>
      </w:r>
      <w:r w:rsidR="00124397" w:rsidRPr="00124397">
        <w:rPr>
          <w:lang w:val="en-US"/>
        </w:rPr>
        <w:t xml:space="preserve"> </w:t>
      </w:r>
      <w:r w:rsidR="00124397" w:rsidRPr="06D9CED2">
        <w:rPr>
          <w:lang w:val="en-US"/>
        </w:rPr>
        <w:t xml:space="preserve">With multi-reference intra prediction there </w:t>
      </w:r>
      <w:r w:rsidR="00124397">
        <w:rPr>
          <w:lang w:val="en-US"/>
        </w:rPr>
        <w:t>is</w:t>
      </w:r>
      <w:r w:rsidR="00124397" w:rsidRPr="06D9CED2">
        <w:rPr>
          <w:lang w:val="en-US"/>
        </w:rPr>
        <w:t xml:space="preserve"> no added syntax parameter.</w:t>
      </w:r>
    </w:p>
    <w:p w14:paraId="47520909" w14:textId="6116B814" w:rsidR="00396582" w:rsidRPr="00DC70AB" w:rsidRDefault="06D9CED2" w:rsidP="00502FD4">
      <w:pPr>
        <w:pStyle w:val="Heading4"/>
        <w:rPr>
          <w:lang w:val="en-US"/>
        </w:rPr>
      </w:pPr>
      <w:r w:rsidRPr="00DC70AB">
        <w:rPr>
          <w:lang w:val="en-US" w:eastAsia="zh-TW"/>
        </w:rPr>
        <w:t xml:space="preserve">Bi-directional </w:t>
      </w:r>
      <w:r w:rsidR="008E4715">
        <w:rPr>
          <w:lang w:val="en-US" w:eastAsia="zh-TW"/>
        </w:rPr>
        <w:t>i</w:t>
      </w:r>
      <w:r w:rsidRPr="00DC70AB">
        <w:rPr>
          <w:lang w:val="en-US" w:eastAsia="zh-TW"/>
        </w:rPr>
        <w:t xml:space="preserve">ntra </w:t>
      </w:r>
      <w:r w:rsidR="008E4715">
        <w:rPr>
          <w:lang w:val="en-US" w:eastAsia="zh-TW"/>
        </w:rPr>
        <w:t>p</w:t>
      </w:r>
      <w:r w:rsidRPr="00DC70AB">
        <w:rPr>
          <w:lang w:val="en-US" w:eastAsia="zh-TW"/>
        </w:rPr>
        <w:t>rediction</w:t>
      </w:r>
    </w:p>
    <w:p w14:paraId="31316AEC" w14:textId="2E06E9CD" w:rsidR="00396582" w:rsidRDefault="06D9CED2" w:rsidP="00BC2C45">
      <w:pPr>
        <w:jc w:val="both"/>
        <w:rPr>
          <w:lang w:val="en-US"/>
        </w:rPr>
      </w:pPr>
      <w:r w:rsidRPr="06D9CED2">
        <w:rPr>
          <w:lang w:val="en-US"/>
        </w:rPr>
        <w:t xml:space="preserve">This tool aims to improve the prediction efficiency for certain positive angular prediction modes using a linear model of luminance change. </w:t>
      </w:r>
      <w:r w:rsidR="001F22B2">
        <w:rPr>
          <w:lang w:val="en-US"/>
        </w:rPr>
        <w:t>A</w:t>
      </w:r>
      <w:r w:rsidR="00170C82" w:rsidRPr="06D9CED2">
        <w:rPr>
          <w:lang w:val="en-US"/>
        </w:rPr>
        <w:t xml:space="preserve"> </w:t>
      </w:r>
      <w:r w:rsidR="00B8291D">
        <w:rPr>
          <w:lang w:val="en-US"/>
        </w:rPr>
        <w:t xml:space="preserve">CU-level </w:t>
      </w:r>
      <w:r w:rsidRPr="06D9CED2">
        <w:rPr>
          <w:lang w:val="en-US"/>
        </w:rPr>
        <w:t xml:space="preserve">flag </w:t>
      </w:r>
      <w:r w:rsidR="00170C82">
        <w:rPr>
          <w:lang w:val="en-US"/>
        </w:rPr>
        <w:t>(</w:t>
      </w:r>
      <w:r w:rsidR="004A2243">
        <w:rPr>
          <w:i/>
          <w:lang w:val="en-US"/>
        </w:rPr>
        <w:t>BDIPflag</w:t>
      </w:r>
      <w:r w:rsidR="00170C82">
        <w:rPr>
          <w:lang w:val="en-US"/>
        </w:rPr>
        <w:t>)</w:t>
      </w:r>
      <w:r w:rsidRPr="06D9CED2">
        <w:rPr>
          <w:lang w:val="en-US"/>
        </w:rPr>
        <w:t xml:space="preserve"> indicates the application of bi-directional intra prediction. The</w:t>
      </w:r>
      <w:r w:rsidRPr="06D9CED2" w:rsidDel="00170C82">
        <w:rPr>
          <w:lang w:val="en-US"/>
        </w:rPr>
        <w:t xml:space="preserve"> </w:t>
      </w:r>
      <w:r w:rsidR="00170C82">
        <w:rPr>
          <w:lang w:val="en-US"/>
        </w:rPr>
        <w:t>flag</w:t>
      </w:r>
      <w:r w:rsidR="00170C82" w:rsidRPr="06D9CED2">
        <w:rPr>
          <w:lang w:val="en-US"/>
        </w:rPr>
        <w:t xml:space="preserve"> </w:t>
      </w:r>
      <w:r w:rsidRPr="06D9CED2">
        <w:rPr>
          <w:lang w:val="en-US"/>
        </w:rPr>
        <w:t xml:space="preserve">is </w:t>
      </w:r>
      <w:r w:rsidR="00223949">
        <w:rPr>
          <w:lang w:val="en-US"/>
        </w:rPr>
        <w:t>signaled</w:t>
      </w:r>
      <w:r w:rsidRPr="06D9CED2">
        <w:rPr>
          <w:lang w:val="en-US"/>
        </w:rPr>
        <w:t xml:space="preserve"> only for </w:t>
      </w:r>
      <w:r w:rsidR="00D92AF1">
        <w:rPr>
          <w:lang w:val="en-US"/>
        </w:rPr>
        <w:t>luma</w:t>
      </w:r>
      <w:r w:rsidR="00D92AF1" w:rsidRPr="06D9CED2">
        <w:rPr>
          <w:lang w:val="en-US"/>
        </w:rPr>
        <w:t xml:space="preserve"> </w:t>
      </w:r>
      <w:r w:rsidRPr="06D9CED2">
        <w:rPr>
          <w:lang w:val="en-US"/>
        </w:rPr>
        <w:t>blocks with prediction modes 2-17 and 114-129. For the remaining modes, the traditional uni</w:t>
      </w:r>
      <w:r w:rsidR="00170C82">
        <w:rPr>
          <w:lang w:val="en-US"/>
        </w:rPr>
        <w:t>-</w:t>
      </w:r>
      <w:r w:rsidRPr="06D9CED2">
        <w:rPr>
          <w:lang w:val="en-US"/>
        </w:rPr>
        <w:t>directional prediction is performed.</w:t>
      </w:r>
    </w:p>
    <w:p w14:paraId="53D3BA1A" w14:textId="268E6D40" w:rsidR="00396582" w:rsidRDefault="06D9CED2" w:rsidP="00BC2C45">
      <w:pPr>
        <w:jc w:val="both"/>
        <w:rPr>
          <w:lang w:val="en-US"/>
        </w:rPr>
      </w:pPr>
      <w:r w:rsidRPr="06D9CED2">
        <w:rPr>
          <w:lang w:val="en-US"/>
        </w:rPr>
        <w:t xml:space="preserve">In bi-directional prediction a target pixel value is predicted using two reference samples on both ends of a positive prediction direction, as shown in the </w:t>
      </w:r>
      <w:r w:rsidR="00822B31">
        <w:rPr>
          <w:lang w:val="en-US"/>
        </w:rPr>
        <w:fldChar w:fldCharType="begin"/>
      </w:r>
      <w:r w:rsidR="00822B31">
        <w:rPr>
          <w:lang w:val="en-US"/>
        </w:rPr>
        <w:instrText xml:space="preserve"> REF _Ref510093258 \h </w:instrText>
      </w:r>
      <w:r w:rsidR="00BC2C45">
        <w:rPr>
          <w:lang w:val="en-US"/>
        </w:rPr>
        <w:instrText xml:space="preserve"> \* MERGEFORMAT </w:instrText>
      </w:r>
      <w:r w:rsidR="00822B31">
        <w:rPr>
          <w:lang w:val="en-US"/>
        </w:rPr>
      </w:r>
      <w:r w:rsidR="00822B31">
        <w:rPr>
          <w:lang w:val="en-US"/>
        </w:rPr>
        <w:fldChar w:fldCharType="separate"/>
      </w:r>
      <w:r w:rsidR="00C254CB" w:rsidRPr="00CF557A">
        <w:rPr>
          <w:lang w:val="en-US"/>
        </w:rPr>
        <w:t xml:space="preserve">Figure </w:t>
      </w:r>
      <w:r w:rsidR="00C254CB">
        <w:rPr>
          <w:noProof/>
          <w:lang w:val="en-US"/>
        </w:rPr>
        <w:t>28</w:t>
      </w:r>
      <w:r w:rsidR="00822B31">
        <w:rPr>
          <w:lang w:val="en-US"/>
        </w:rPr>
        <w:fldChar w:fldCharType="end"/>
      </w:r>
      <w:r w:rsidRPr="06D9CED2">
        <w:rPr>
          <w:lang w:val="en-US"/>
        </w:rPr>
        <w:t xml:space="preserve">. </w:t>
      </w:r>
    </w:p>
    <w:p w14:paraId="7C975075" w14:textId="5441A648" w:rsidR="00396582" w:rsidRDefault="007734D7" w:rsidP="00502FD4">
      <w:pPr>
        <w:ind w:left="408"/>
        <w:jc w:val="center"/>
        <w:rPr>
          <w:lang w:val="en-US"/>
        </w:rPr>
      </w:pPr>
      <w:r>
        <w:rPr>
          <w:noProof/>
          <w:lang w:val="en-US"/>
        </w:rPr>
        <w:drawing>
          <wp:inline distT="0" distB="0" distL="0" distR="0" wp14:anchorId="5F5AB0B6" wp14:editId="023F6D85">
            <wp:extent cx="3606225" cy="29813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19547" cy="2992339"/>
                    </a:xfrm>
                    <a:prstGeom prst="rect">
                      <a:avLst/>
                    </a:prstGeom>
                    <a:noFill/>
                  </pic:spPr>
                </pic:pic>
              </a:graphicData>
            </a:graphic>
          </wp:inline>
        </w:drawing>
      </w:r>
    </w:p>
    <w:p w14:paraId="149107B7" w14:textId="239DDE21" w:rsidR="00014131" w:rsidRPr="00CF557A" w:rsidRDefault="00014131" w:rsidP="00014131">
      <w:pPr>
        <w:pStyle w:val="Caption"/>
        <w:ind w:left="408"/>
        <w:jc w:val="center"/>
        <w:rPr>
          <w:lang w:val="en-US"/>
        </w:rPr>
      </w:pPr>
      <w:bookmarkStart w:id="2952" w:name="_Ref510093258"/>
      <w:r w:rsidRPr="00CF557A">
        <w:rPr>
          <w:lang w:val="en-US"/>
        </w:rPr>
        <w:t xml:space="preserve">Figure </w:t>
      </w:r>
      <w:r w:rsidRPr="00CF557A">
        <w:rPr>
          <w:lang w:val="en-US"/>
        </w:rPr>
        <w:fldChar w:fldCharType="begin"/>
      </w:r>
      <w:r w:rsidRPr="00CF557A">
        <w:rPr>
          <w:lang w:val="en-US"/>
        </w:rPr>
        <w:instrText xml:space="preserve"> SEQ Figure \* ARABIC </w:instrText>
      </w:r>
      <w:r w:rsidRPr="00CF557A">
        <w:rPr>
          <w:lang w:val="en-US"/>
        </w:rPr>
        <w:fldChar w:fldCharType="separate"/>
      </w:r>
      <w:r w:rsidR="00C254CB">
        <w:rPr>
          <w:noProof/>
          <w:lang w:val="en-US"/>
        </w:rPr>
        <w:t>28</w:t>
      </w:r>
      <w:r w:rsidRPr="00CF557A">
        <w:rPr>
          <w:lang w:val="en-US"/>
        </w:rPr>
        <w:fldChar w:fldCharType="end"/>
      </w:r>
      <w:bookmarkEnd w:id="2952"/>
      <w:r w:rsidRPr="00CF557A">
        <w:rPr>
          <w:lang w:val="en-US"/>
        </w:rPr>
        <w:t xml:space="preserve">. </w:t>
      </w:r>
      <w:r w:rsidR="00822B31" w:rsidRPr="00485EF6">
        <w:rPr>
          <w:lang w:val="en-US" w:eastAsia="zh-TW"/>
        </w:rPr>
        <w:t>In bi-directional prediction, two reference samples are used for computing the prediction for a target pixel. The second reference sample is located at the intersection of the prediction direction with the second reference array</w:t>
      </w:r>
      <w:r w:rsidRPr="00CF557A">
        <w:rPr>
          <w:lang w:val="en-US"/>
        </w:rPr>
        <w:t>.</w:t>
      </w:r>
    </w:p>
    <w:p w14:paraId="3516B778" w14:textId="5A441B36" w:rsidR="00396582" w:rsidRPr="0000053D" w:rsidRDefault="00396582" w:rsidP="00BC2C45">
      <w:pPr>
        <w:jc w:val="both"/>
        <w:rPr>
          <w:lang w:val="en-US"/>
        </w:rPr>
      </w:pPr>
      <w:r w:rsidRPr="0000053D">
        <w:rPr>
          <w:lang w:val="en-US"/>
        </w:rPr>
        <w:t xml:space="preserve">For a positive vertical prediction direction, the first reference </w:t>
      </w:r>
      <w:r>
        <w:rPr>
          <w:lang w:val="en-US"/>
        </w:rPr>
        <w:t>sample</w:t>
      </w:r>
      <w:r w:rsidRPr="0000053D">
        <w:rPr>
          <w:lang w:val="en-US"/>
        </w:rPr>
        <w:t xml:space="preserve"> is at displacement </w:t>
      </w:r>
      <m:oMath>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x</m:t>
            </m:r>
          </m:sub>
        </m:sSub>
      </m:oMath>
      <w:r w:rsidRPr="0000053D">
        <w:rPr>
          <w:lang w:val="en-US"/>
        </w:rPr>
        <w:t xml:space="preserve"> from x-</w:t>
      </w:r>
      <w:r>
        <w:rPr>
          <w:lang w:val="en-US"/>
        </w:rPr>
        <w:t>c</w:t>
      </w:r>
      <w:r w:rsidRPr="0000053D">
        <w:rPr>
          <w:lang w:val="en-US"/>
        </w:rPr>
        <w:t>oordinate of the target pixel</w:t>
      </w:r>
      <w:r>
        <w:rPr>
          <w:lang w:val="en-US"/>
        </w:rPr>
        <w:t xml:space="preserve"> at (x,y)</w:t>
      </w:r>
      <w:r w:rsidRPr="0000053D">
        <w:rPr>
          <w:lang w:val="en-US"/>
        </w:rPr>
        <w:t xml:space="preserve">. As specified in JEM, </w:t>
      </w:r>
    </w:p>
    <w:p w14:paraId="438947AB" w14:textId="77777777" w:rsidR="00396582" w:rsidRPr="00CF557A" w:rsidRDefault="00723671" w:rsidP="00502FD4">
      <w:pPr>
        <w:ind w:left="408"/>
        <w:jc w:val="both"/>
        <w:rPr>
          <w:rFonts w:ascii="Arial" w:hAnsi="Arial" w:cs="Arial"/>
          <w:szCs w:val="24"/>
          <w:lang w:val="en-US"/>
        </w:rPr>
      </w:pPr>
      <m:oMathPara>
        <m:oMath>
          <m:sSub>
            <m:sSubPr>
              <m:ctrlPr>
                <w:rPr>
                  <w:rFonts w:ascii="Cambria Math" w:hAnsi="Cambria Math" w:cs="Arial"/>
                  <w:szCs w:val="24"/>
                  <w:lang w:val="en-US"/>
                </w:rPr>
              </m:ctrlPr>
            </m:sSubPr>
            <m:e>
              <m:r>
                <m:rPr>
                  <m:sty m:val="p"/>
                </m:rPr>
                <w:rPr>
                  <w:rFonts w:ascii="Cambria Math" w:hAnsi="Cambria Math" w:cs="Arial"/>
                  <w:szCs w:val="24"/>
                  <w:lang w:val="en-US"/>
                </w:rPr>
                <m:t>∆</m:t>
              </m:r>
            </m:e>
            <m:sub>
              <m:r>
                <m:rPr>
                  <m:sty m:val="p"/>
                </m:rPr>
                <w:rPr>
                  <w:rFonts w:ascii="Cambria Math" w:hAnsi="Cambria Math" w:cs="Arial"/>
                  <w:szCs w:val="24"/>
                  <w:lang w:val="en-US"/>
                </w:rPr>
                <m:t xml:space="preserve">x </m:t>
              </m:r>
            </m:sub>
          </m:sSub>
          <m:r>
            <m:rPr>
              <m:sty m:val="p"/>
            </m:rPr>
            <w:rPr>
              <w:rFonts w:ascii="Cambria Math" w:hAnsi="Cambria Math" w:cs="Arial"/>
              <w:szCs w:val="24"/>
              <w:lang w:val="en-US"/>
            </w:rPr>
            <m:t>=</m:t>
          </m:r>
          <m:d>
            <m:dPr>
              <m:ctrlPr>
                <w:rPr>
                  <w:rFonts w:ascii="Cambria Math" w:hAnsi="Cambria Math" w:cs="Arial"/>
                  <w:szCs w:val="24"/>
                  <w:lang w:val="en-US"/>
                </w:rPr>
              </m:ctrlPr>
            </m:dPr>
            <m:e>
              <m:r>
                <m:rPr>
                  <m:sty m:val="p"/>
                </m:rPr>
                <w:rPr>
                  <w:rFonts w:ascii="Cambria Math" w:hAnsi="Cambria Math" w:cs="Arial"/>
                  <w:szCs w:val="24"/>
                  <w:lang w:val="en-US"/>
                </w:rPr>
                <m:t>1+y</m:t>
              </m:r>
            </m:e>
          </m:d>
          <m:r>
            <m:rPr>
              <m:sty m:val="p"/>
            </m:rPr>
            <w:rPr>
              <w:rFonts w:ascii="Cambria Math" w:hAnsi="Cambria Math" w:cs="Arial"/>
              <w:szCs w:val="24"/>
              <w:lang w:val="en-US"/>
            </w:rPr>
            <m:t>*A</m:t>
          </m:r>
        </m:oMath>
      </m:oMathPara>
    </w:p>
    <w:p w14:paraId="048F3322" w14:textId="66DF5420" w:rsidR="00396582" w:rsidRPr="00AA5CAD" w:rsidRDefault="00396582" w:rsidP="00BC2C45">
      <w:pPr>
        <w:jc w:val="both"/>
        <w:rPr>
          <w:lang w:val="en-US"/>
        </w:rPr>
      </w:pPr>
      <w:r w:rsidRPr="00CF557A">
        <w:rPr>
          <w:lang w:val="en-US"/>
        </w:rPr>
        <w:lastRenderedPageBreak/>
        <w:t>w</w:t>
      </w:r>
      <w:r w:rsidRPr="0000053D">
        <w:rPr>
          <w:lang w:val="en-US"/>
        </w:rPr>
        <w:t xml:space="preserve">here A denotes the angle associated with the prediction mode. </w:t>
      </w:r>
      <w:r>
        <w:rPr>
          <w:lang w:val="en-US"/>
        </w:rPr>
        <w:t xml:space="preserve">The second reference sample is at </w:t>
      </w:r>
      <w:r w:rsidRPr="0000053D">
        <w:rPr>
          <w:lang w:val="en-US"/>
        </w:rPr>
        <w:t xml:space="preserve">displacement </w:t>
      </w:r>
      <m:oMath>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y</m:t>
            </m:r>
          </m:sub>
        </m:sSub>
      </m:oMath>
      <w:r w:rsidRPr="0000053D">
        <w:rPr>
          <w:lang w:val="en-US"/>
        </w:rPr>
        <w:t xml:space="preserve"> from the y-coordinate of the target pixel</w:t>
      </w:r>
      <w:r>
        <w:rPr>
          <w:lang w:val="en-US"/>
        </w:rPr>
        <w:t xml:space="preserve"> at (x,y)</w:t>
      </w:r>
      <w:r w:rsidR="00795C51">
        <w:rPr>
          <w:lang w:val="en-US"/>
        </w:rPr>
        <w:t xml:space="preserve">. </w:t>
      </w:r>
      <m:oMath>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y</m:t>
            </m:r>
          </m:sub>
        </m:sSub>
      </m:oMath>
      <w:r>
        <w:rPr>
          <w:lang w:val="en-US"/>
        </w:rPr>
        <w:t xml:space="preserve"> can be computed as:</w:t>
      </w:r>
    </w:p>
    <w:p w14:paraId="04A941D3" w14:textId="2B1274A0" w:rsidR="00396582" w:rsidRPr="00CF557A" w:rsidRDefault="00723671" w:rsidP="00502FD4">
      <w:pPr>
        <w:ind w:left="408"/>
        <w:jc w:val="both"/>
        <w:rPr>
          <w:rFonts w:ascii="Arial" w:hAnsi="Arial" w:cs="Arial"/>
          <w:szCs w:val="24"/>
          <w:lang w:val="en-US"/>
        </w:rPr>
      </w:pPr>
      <m:oMathPara>
        <m:oMath>
          <m:sSub>
            <m:sSubPr>
              <m:ctrlPr>
                <w:rPr>
                  <w:rFonts w:ascii="Cambria Math" w:hAnsi="Cambria Math" w:cs="Arial"/>
                  <w:szCs w:val="24"/>
                  <w:lang w:val="en-US"/>
                </w:rPr>
              </m:ctrlPr>
            </m:sSubPr>
            <m:e>
              <m:r>
                <m:rPr>
                  <m:sty m:val="p"/>
                </m:rPr>
                <w:rPr>
                  <w:rFonts w:ascii="Cambria Math" w:hAnsi="Cambria Math" w:cs="Arial"/>
                  <w:szCs w:val="24"/>
                  <w:lang w:val="en-US"/>
                </w:rPr>
                <m:t>∆</m:t>
              </m:r>
            </m:e>
            <m:sub>
              <m:r>
                <m:rPr>
                  <m:sty m:val="p"/>
                </m:rPr>
                <w:rPr>
                  <w:rFonts w:ascii="Cambria Math" w:hAnsi="Cambria Math" w:cs="Arial"/>
                  <w:szCs w:val="24"/>
                  <w:lang w:val="en-US"/>
                </w:rPr>
                <m:t>y</m:t>
              </m:r>
            </m:sub>
          </m:sSub>
          <m:r>
            <m:rPr>
              <m:sty m:val="p"/>
            </m:rPr>
            <w:rPr>
              <w:rFonts w:ascii="Cambria Math" w:hAnsi="Cambria Math" w:cs="Arial"/>
              <w:szCs w:val="24"/>
              <w:lang w:val="en-US"/>
            </w:rPr>
            <m:t xml:space="preserve">= </m:t>
          </m:r>
          <m:f>
            <m:fPr>
              <m:ctrlPr>
                <w:rPr>
                  <w:rFonts w:ascii="Cambria Math" w:hAnsi="Cambria Math" w:cs="Arial"/>
                  <w:szCs w:val="24"/>
                  <w:lang w:val="en-US"/>
                </w:rPr>
              </m:ctrlPr>
            </m:fPr>
            <m:num>
              <m:d>
                <m:dPr>
                  <m:ctrlPr>
                    <w:rPr>
                      <w:rFonts w:ascii="Cambria Math" w:hAnsi="Cambria Math" w:cs="Arial"/>
                      <w:szCs w:val="24"/>
                      <w:lang w:val="en-US"/>
                    </w:rPr>
                  </m:ctrlPr>
                </m:dPr>
                <m:e>
                  <m:d>
                    <m:dPr>
                      <m:ctrlPr>
                        <w:rPr>
                          <w:rFonts w:ascii="Cambria Math" w:hAnsi="Cambria Math" w:cs="Arial"/>
                          <w:szCs w:val="24"/>
                          <w:lang w:val="en-US"/>
                        </w:rPr>
                      </m:ctrlPr>
                    </m:dPr>
                    <m:e>
                      <m:r>
                        <m:rPr>
                          <m:sty m:val="p"/>
                        </m:rPr>
                        <w:rPr>
                          <w:rFonts w:ascii="Cambria Math" w:hAnsi="Cambria Math" w:cs="Arial"/>
                          <w:szCs w:val="24"/>
                          <w:lang w:val="en-US"/>
                        </w:rPr>
                        <m:t>1+x</m:t>
                      </m:r>
                    </m:e>
                  </m:d>
                  <m:r>
                    <m:rPr>
                      <m:sty m:val="p"/>
                    </m:rPr>
                    <w:rPr>
                      <w:rFonts w:ascii="Cambria Math" w:hAnsi="Cambria Math" w:cs="Arial"/>
                      <w:szCs w:val="24"/>
                      <w:lang w:val="en-US"/>
                    </w:rPr>
                    <m:t>≪1</m:t>
                  </m:r>
                  <m:r>
                    <w:ins w:id="2953" w:author="Francois Edouard" w:date="2018-04-11T07:02:00Z">
                      <m:rPr>
                        <m:sty m:val="p"/>
                      </m:rPr>
                      <w:rPr>
                        <w:rFonts w:ascii="Cambria Math" w:hAnsi="Cambria Math" w:cs="Arial"/>
                        <w:szCs w:val="24"/>
                        <w:lang w:val="en-US"/>
                      </w:rPr>
                      <m:t>2</m:t>
                    </w:ins>
                  </m:r>
                  <m:r>
                    <w:del w:id="2954" w:author="Francois Edouard" w:date="2018-04-11T07:02:00Z">
                      <m:rPr>
                        <m:sty m:val="p"/>
                      </m:rPr>
                      <w:rPr>
                        <w:rFonts w:ascii="Cambria Math" w:hAnsi="Cambria Math" w:cs="Arial"/>
                        <w:szCs w:val="24"/>
                        <w:lang w:val="en-US"/>
                      </w:rPr>
                      <m:t>0</m:t>
                    </w:del>
                  </m:r>
                </m:e>
              </m:d>
            </m:num>
            <m:den>
              <m:r>
                <m:rPr>
                  <m:sty m:val="p"/>
                </m:rPr>
                <w:rPr>
                  <w:rFonts w:ascii="Cambria Math" w:hAnsi="Cambria Math" w:cs="Arial"/>
                  <w:szCs w:val="24"/>
                  <w:lang w:val="en-US"/>
                </w:rPr>
                <m:t>A</m:t>
              </m:r>
            </m:den>
          </m:f>
        </m:oMath>
      </m:oMathPara>
    </w:p>
    <w:p w14:paraId="56F21A0E" w14:textId="035B710F" w:rsidR="000D72E4" w:rsidRPr="00CF557A" w:rsidRDefault="00396582" w:rsidP="00BC2C45">
      <w:pPr>
        <w:jc w:val="both"/>
        <w:rPr>
          <w:lang w:val="en-US"/>
        </w:rPr>
      </w:pPr>
      <w:r>
        <w:rPr>
          <w:lang w:val="en-US"/>
        </w:rPr>
        <w:t xml:space="preserve">The values of  </w:t>
      </w:r>
      <m:oMath>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y</m:t>
            </m:r>
          </m:sub>
        </m:sSub>
      </m:oMath>
      <w:r>
        <w:rPr>
          <w:lang w:val="en-US"/>
        </w:rPr>
        <w:t xml:space="preserve"> are</w:t>
      </w:r>
      <w:r w:rsidRPr="0000053D">
        <w:rPr>
          <w:lang w:val="en-US"/>
        </w:rPr>
        <w:t xml:space="preserve"> pre</w:t>
      </w:r>
      <w:r>
        <w:rPr>
          <w:lang w:val="en-US"/>
        </w:rPr>
        <w:t>-</w:t>
      </w:r>
      <w:r w:rsidRPr="0000053D">
        <w:rPr>
          <w:lang w:val="en-US"/>
        </w:rPr>
        <w:t xml:space="preserve">computed for all positive A and x = 0, and stored in a table. For any value </w:t>
      </w:r>
      <w:r w:rsidR="00912B32">
        <w:rPr>
          <w:lang w:val="en-US"/>
        </w:rPr>
        <w:t>of</w:t>
      </w:r>
      <w:r>
        <w:rPr>
          <w:lang w:val="en-US"/>
        </w:rPr>
        <w:t xml:space="preserve"> x</w:t>
      </w:r>
      <w:r w:rsidRPr="0000053D">
        <w:rPr>
          <w:lang w:val="en-US"/>
        </w:rPr>
        <w:t xml:space="preserve">, the value of  </w:t>
      </w:r>
      <m:oMath>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y</m:t>
            </m:r>
          </m:sub>
        </m:sSub>
        <m:r>
          <m:rPr>
            <m:sty m:val="p"/>
          </m:rPr>
          <w:rPr>
            <w:rFonts w:ascii="Cambria Math" w:hAnsi="Cambria Math"/>
            <w:lang w:val="en-US"/>
          </w:rPr>
          <m:t xml:space="preserve"> </m:t>
        </m:r>
      </m:oMath>
      <w:r>
        <w:rPr>
          <w:lang w:val="en-US"/>
        </w:rPr>
        <w:t>is</w:t>
      </w:r>
      <w:r w:rsidRPr="0000053D">
        <w:rPr>
          <w:lang w:val="en-US"/>
        </w:rPr>
        <w:t xml:space="preserve"> computed by incrementing this stored value by its magnitude</w:t>
      </w:r>
      <w:r w:rsidRPr="00CF557A">
        <w:rPr>
          <w:lang w:val="en-US"/>
        </w:rPr>
        <w:t xml:space="preserve"> </w:t>
      </w:r>
      <w:r w:rsidR="00F77649" w:rsidRPr="00CF557A">
        <w:rPr>
          <w:lang w:val="en-US"/>
        </w:rPr>
        <w:t>x</w:t>
      </w:r>
      <w:r w:rsidRPr="00CF557A">
        <w:rPr>
          <w:lang w:val="en-US"/>
        </w:rPr>
        <w:t xml:space="preserve"> times. Denoting </w:t>
      </w:r>
      <m:oMath>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y</m:t>
            </m:r>
          </m:sub>
        </m:sSub>
        <m:r>
          <w:rPr>
            <w:rFonts w:ascii="Cambria Math" w:hAnsi="Cambria Math"/>
            <w:szCs w:val="24"/>
            <w:lang w:val="en-US"/>
          </w:rPr>
          <m:t xml:space="preserve">≡ </m:t>
        </m:r>
        <m:f>
          <m:fPr>
            <m:ctrlPr>
              <w:rPr>
                <w:rFonts w:ascii="Cambria Math" w:hAnsi="Cambria Math" w:cs="Arial"/>
                <w:szCs w:val="24"/>
                <w:lang w:val="en-US"/>
              </w:rPr>
            </m:ctrlPr>
          </m:fPr>
          <m:num>
            <m:d>
              <m:dPr>
                <m:ctrlPr>
                  <w:rPr>
                    <w:rFonts w:ascii="Cambria Math" w:hAnsi="Cambria Math" w:cs="Arial"/>
                    <w:szCs w:val="24"/>
                    <w:lang w:val="en-US"/>
                  </w:rPr>
                </m:ctrlPr>
              </m:dPr>
              <m:e>
                <m:r>
                  <m:rPr>
                    <m:sty m:val="p"/>
                  </m:rPr>
                  <w:rPr>
                    <w:rFonts w:ascii="Cambria Math" w:hAnsi="Cambria Math" w:cs="Arial"/>
                    <w:szCs w:val="24"/>
                    <w:lang w:val="en-US"/>
                  </w:rPr>
                  <m:t>1≪10</m:t>
                </m:r>
              </m:e>
            </m:d>
          </m:num>
          <m:den>
            <m:r>
              <m:rPr>
                <m:sty m:val="p"/>
              </m:rPr>
              <w:rPr>
                <w:rFonts w:ascii="Cambria Math" w:hAnsi="Cambria Math" w:cs="Arial"/>
                <w:szCs w:val="24"/>
                <w:lang w:val="en-US"/>
              </w:rPr>
              <m:t>A</m:t>
            </m:r>
          </m:den>
        </m:f>
      </m:oMath>
      <w:r w:rsidRPr="00CF557A">
        <w:rPr>
          <w:lang w:val="en-US"/>
        </w:rPr>
        <w:t xml:space="preserve">, the tabulated values for different positive A values are given </w:t>
      </w:r>
      <w:r w:rsidR="00087EEA" w:rsidRPr="00CF557A">
        <w:rPr>
          <w:lang w:val="en-US"/>
        </w:rPr>
        <w:t xml:space="preserve">in </w:t>
      </w:r>
      <w:r w:rsidR="00912B32">
        <w:rPr>
          <w:lang w:val="en-US"/>
        </w:rPr>
        <w:fldChar w:fldCharType="begin"/>
      </w:r>
      <w:r w:rsidR="00912B32">
        <w:rPr>
          <w:lang w:val="en-US"/>
        </w:rPr>
        <w:instrText xml:space="preserve"> REF _Ref510093259 \h </w:instrText>
      </w:r>
      <w:r w:rsidR="00BC2C45">
        <w:rPr>
          <w:lang w:val="en-US"/>
        </w:rPr>
        <w:instrText xml:space="preserve"> \* MERGEFORMAT </w:instrText>
      </w:r>
      <w:r w:rsidR="00912B32">
        <w:rPr>
          <w:lang w:val="en-US"/>
        </w:rPr>
      </w:r>
      <w:r w:rsidR="00912B32">
        <w:rPr>
          <w:lang w:val="en-US"/>
        </w:rPr>
        <w:fldChar w:fldCharType="separate"/>
      </w:r>
      <w:r w:rsidR="00C254CB" w:rsidRPr="00CF557A">
        <w:rPr>
          <w:lang w:val="en-US"/>
        </w:rPr>
        <w:t xml:space="preserve">Table </w:t>
      </w:r>
      <w:r w:rsidR="00C254CB">
        <w:rPr>
          <w:noProof/>
          <w:lang w:val="en-US"/>
        </w:rPr>
        <w:t>11</w:t>
      </w:r>
      <w:r w:rsidR="00912B32">
        <w:rPr>
          <w:lang w:val="en-US"/>
        </w:rPr>
        <w:fldChar w:fldCharType="end"/>
      </w:r>
      <w:r w:rsidR="00912B32">
        <w:rPr>
          <w:lang w:val="en-US"/>
        </w:rPr>
        <w:t xml:space="preserve"> </w:t>
      </w:r>
      <w:r w:rsidR="00447284" w:rsidRPr="00CF557A">
        <w:rPr>
          <w:lang w:val="en-US"/>
        </w:rPr>
        <w:t>in case of using 65 modes as in JEM</w:t>
      </w:r>
      <w:r w:rsidR="00087EEA" w:rsidRPr="00CF557A">
        <w:rPr>
          <w:lang w:val="en-US"/>
        </w:rPr>
        <w:t>.</w:t>
      </w:r>
      <w:r w:rsidRPr="00CF557A">
        <w:rPr>
          <w:rFonts w:ascii="Arial" w:hAnsi="Arial" w:cs="Arial"/>
          <w:lang w:val="en-US"/>
        </w:rPr>
        <w:t xml:space="preserve"> </w:t>
      </w:r>
      <w:r w:rsidR="000D72E4">
        <w:rPr>
          <w:lang w:val="en-US"/>
        </w:rPr>
        <w:t>When the number of angular prediction modes is increased to 129</w:t>
      </w:r>
      <w:r w:rsidR="00795C51">
        <w:rPr>
          <w:lang w:val="en-US"/>
        </w:rPr>
        <w:t>,</w:t>
      </w:r>
      <w:r w:rsidR="000D72E4">
        <w:rPr>
          <w:lang w:val="en-US"/>
        </w:rPr>
        <w:t xml:space="preserve"> corresponding to an angle resolution of 1/64, the values of </w:t>
      </w:r>
      <m:oMath>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y</m:t>
            </m:r>
          </m:sub>
        </m:sSub>
        <m:r>
          <w:rPr>
            <w:rFonts w:ascii="Cambria Math" w:hAnsi="Cambria Math"/>
            <w:szCs w:val="24"/>
            <w:lang w:val="en-US"/>
          </w:rPr>
          <m:t xml:space="preserve"> </m:t>
        </m:r>
      </m:oMath>
      <w:r w:rsidR="000D72E4" w:rsidRPr="00CF557A">
        <w:rPr>
          <w:lang w:val="en-US"/>
        </w:rPr>
        <w:t xml:space="preserve"> are given as </w:t>
      </w:r>
      <m:oMath>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y</m:t>
            </m:r>
          </m:sub>
        </m:sSub>
        <m:r>
          <w:rPr>
            <w:rFonts w:ascii="Cambria Math" w:hAnsi="Cambria Math"/>
            <w:szCs w:val="24"/>
            <w:lang w:val="en-US"/>
          </w:rPr>
          <m:t xml:space="preserve">≡ </m:t>
        </m:r>
        <m:f>
          <m:fPr>
            <m:ctrlPr>
              <w:rPr>
                <w:rFonts w:ascii="Cambria Math" w:hAnsi="Cambria Math" w:cs="Arial"/>
                <w:szCs w:val="24"/>
                <w:lang w:val="en-US"/>
              </w:rPr>
            </m:ctrlPr>
          </m:fPr>
          <m:num>
            <m:d>
              <m:dPr>
                <m:ctrlPr>
                  <w:rPr>
                    <w:rFonts w:ascii="Cambria Math" w:hAnsi="Cambria Math" w:cs="Arial"/>
                    <w:szCs w:val="24"/>
                    <w:lang w:val="en-US"/>
                  </w:rPr>
                </m:ctrlPr>
              </m:dPr>
              <m:e>
                <m:r>
                  <m:rPr>
                    <m:sty m:val="p"/>
                  </m:rPr>
                  <w:rPr>
                    <w:rFonts w:ascii="Cambria Math" w:hAnsi="Cambria Math" w:cs="Arial"/>
                    <w:szCs w:val="24"/>
                    <w:lang w:val="en-US"/>
                  </w:rPr>
                  <m:t>1≪12</m:t>
                </m:r>
              </m:e>
            </m:d>
          </m:num>
          <m:den>
            <m:r>
              <m:rPr>
                <m:sty m:val="p"/>
              </m:rPr>
              <w:rPr>
                <w:rFonts w:ascii="Cambria Math" w:hAnsi="Cambria Math" w:cs="Arial"/>
                <w:szCs w:val="24"/>
                <w:lang w:val="en-US"/>
              </w:rPr>
              <m:t>A</m:t>
            </m:r>
          </m:den>
        </m:f>
      </m:oMath>
      <w:r w:rsidR="000D72E4" w:rsidRPr="00CF557A">
        <w:rPr>
          <w:lang w:val="en-US"/>
        </w:rPr>
        <w:t>.</w:t>
      </w:r>
    </w:p>
    <w:p w14:paraId="09163041" w14:textId="77777777" w:rsidR="00D077CC" w:rsidRPr="00CF557A" w:rsidRDefault="00D077CC" w:rsidP="00502FD4">
      <w:pPr>
        <w:pStyle w:val="Caption"/>
        <w:ind w:left="408"/>
        <w:rPr>
          <w:lang w:val="en-US"/>
        </w:rPr>
      </w:pPr>
    </w:p>
    <w:p w14:paraId="28A93426" w14:textId="5FB34C05" w:rsidR="00396582" w:rsidRPr="00CF557A" w:rsidRDefault="00D077CC" w:rsidP="002F76B9">
      <w:pPr>
        <w:pStyle w:val="Caption"/>
        <w:ind w:left="408"/>
        <w:jc w:val="center"/>
        <w:rPr>
          <w:sz w:val="20"/>
          <w:lang w:val="en-US"/>
        </w:rPr>
      </w:pPr>
      <w:bookmarkStart w:id="2955" w:name="_Toc509338288"/>
      <w:bookmarkStart w:id="2956" w:name="_Ref510093259"/>
      <w:r w:rsidRPr="00CF557A">
        <w:rPr>
          <w:lang w:val="en-US"/>
        </w:rPr>
        <w:t xml:space="preserve">Table </w:t>
      </w:r>
      <w:r w:rsidRPr="00CF557A">
        <w:rPr>
          <w:i w:val="0"/>
          <w:lang w:val="en-US"/>
        </w:rPr>
        <w:fldChar w:fldCharType="begin"/>
      </w:r>
      <w:r w:rsidRPr="00CF557A">
        <w:rPr>
          <w:lang w:val="en-US"/>
        </w:rPr>
        <w:instrText xml:space="preserve"> SEQ Table \* ARABIC </w:instrText>
      </w:r>
      <w:r w:rsidRPr="00CF557A">
        <w:rPr>
          <w:i w:val="0"/>
          <w:lang w:val="en-US"/>
        </w:rPr>
        <w:fldChar w:fldCharType="separate"/>
      </w:r>
      <w:r w:rsidR="00C254CB">
        <w:rPr>
          <w:noProof/>
          <w:lang w:val="en-US"/>
        </w:rPr>
        <w:t>11</w:t>
      </w:r>
      <w:r w:rsidRPr="00CF557A">
        <w:rPr>
          <w:i w:val="0"/>
          <w:lang w:val="en-US"/>
        </w:rPr>
        <w:fldChar w:fldCharType="end"/>
      </w:r>
      <w:bookmarkEnd w:id="2955"/>
      <w:bookmarkEnd w:id="2956"/>
      <w:r w:rsidRPr="00CF557A">
        <w:rPr>
          <w:lang w:val="en-US"/>
        </w:rPr>
        <w:t>. Parameter Ay for different positive values of A in JEM.</w:t>
      </w:r>
    </w:p>
    <w:tbl>
      <w:tblPr>
        <w:tblStyle w:val="TableGrid"/>
        <w:tblW w:w="0" w:type="auto"/>
        <w:tblInd w:w="648" w:type="dxa"/>
        <w:tblLook w:val="04A0" w:firstRow="1" w:lastRow="0" w:firstColumn="1" w:lastColumn="0" w:noHBand="0" w:noVBand="1"/>
      </w:tblPr>
      <w:tblGrid>
        <w:gridCol w:w="542"/>
        <w:gridCol w:w="617"/>
        <w:gridCol w:w="556"/>
        <w:gridCol w:w="558"/>
        <w:gridCol w:w="558"/>
        <w:gridCol w:w="559"/>
        <w:gridCol w:w="559"/>
        <w:gridCol w:w="416"/>
        <w:gridCol w:w="435"/>
        <w:gridCol w:w="443"/>
        <w:gridCol w:w="443"/>
        <w:gridCol w:w="443"/>
        <w:gridCol w:w="416"/>
        <w:gridCol w:w="416"/>
        <w:gridCol w:w="416"/>
        <w:gridCol w:w="416"/>
        <w:gridCol w:w="416"/>
      </w:tblGrid>
      <w:tr w:rsidR="00396582" w:rsidRPr="00A9088F" w14:paraId="110AA6BF" w14:textId="77777777" w:rsidTr="00502FD4">
        <w:tc>
          <w:tcPr>
            <w:tcW w:w="542" w:type="dxa"/>
          </w:tcPr>
          <w:p w14:paraId="7E425BDC" w14:textId="77777777" w:rsidR="00396582" w:rsidRPr="00CF557A" w:rsidRDefault="06D9CED2" w:rsidP="00502FD4">
            <w:pPr>
              <w:spacing w:before="0"/>
              <w:jc w:val="both"/>
              <w:rPr>
                <w:sz w:val="20"/>
                <w:lang w:val="en-US"/>
              </w:rPr>
            </w:pPr>
            <w:r w:rsidRPr="00CF557A">
              <w:rPr>
                <w:sz w:val="20"/>
                <w:lang w:val="en-US"/>
              </w:rPr>
              <w:t>A</w:t>
            </w:r>
          </w:p>
        </w:tc>
        <w:tc>
          <w:tcPr>
            <w:tcW w:w="617" w:type="dxa"/>
          </w:tcPr>
          <w:p w14:paraId="52CB00C1" w14:textId="77777777" w:rsidR="00396582" w:rsidRPr="00CF557A" w:rsidRDefault="06D9CED2" w:rsidP="00502FD4">
            <w:pPr>
              <w:spacing w:before="0"/>
              <w:jc w:val="both"/>
              <w:rPr>
                <w:sz w:val="20"/>
                <w:lang w:val="en-US"/>
              </w:rPr>
            </w:pPr>
            <w:r w:rsidRPr="00CF557A">
              <w:rPr>
                <w:sz w:val="20"/>
                <w:lang w:val="en-US"/>
              </w:rPr>
              <w:t>1</w:t>
            </w:r>
          </w:p>
        </w:tc>
        <w:tc>
          <w:tcPr>
            <w:tcW w:w="556" w:type="dxa"/>
          </w:tcPr>
          <w:p w14:paraId="50E8D370" w14:textId="77777777" w:rsidR="00396582" w:rsidRPr="00CF557A" w:rsidRDefault="06D9CED2" w:rsidP="00502FD4">
            <w:pPr>
              <w:spacing w:before="0"/>
              <w:jc w:val="both"/>
              <w:rPr>
                <w:sz w:val="20"/>
                <w:lang w:val="en-US"/>
              </w:rPr>
            </w:pPr>
            <w:r w:rsidRPr="00CF557A">
              <w:rPr>
                <w:sz w:val="20"/>
                <w:lang w:val="en-US"/>
              </w:rPr>
              <w:t>2</w:t>
            </w:r>
          </w:p>
        </w:tc>
        <w:tc>
          <w:tcPr>
            <w:tcW w:w="558" w:type="dxa"/>
          </w:tcPr>
          <w:p w14:paraId="0F045C0A" w14:textId="77777777" w:rsidR="00396582" w:rsidRPr="00CF557A" w:rsidRDefault="06D9CED2" w:rsidP="00502FD4">
            <w:pPr>
              <w:spacing w:before="0"/>
              <w:jc w:val="both"/>
              <w:rPr>
                <w:sz w:val="20"/>
                <w:lang w:val="en-US"/>
              </w:rPr>
            </w:pPr>
            <w:r w:rsidRPr="00CF557A">
              <w:rPr>
                <w:sz w:val="20"/>
                <w:lang w:val="en-US"/>
              </w:rPr>
              <w:t>3</w:t>
            </w:r>
          </w:p>
        </w:tc>
        <w:tc>
          <w:tcPr>
            <w:tcW w:w="558" w:type="dxa"/>
          </w:tcPr>
          <w:p w14:paraId="354B91C6" w14:textId="77777777" w:rsidR="00396582" w:rsidRPr="00CF557A" w:rsidRDefault="06D9CED2" w:rsidP="00502FD4">
            <w:pPr>
              <w:spacing w:before="0"/>
              <w:jc w:val="both"/>
              <w:rPr>
                <w:sz w:val="20"/>
                <w:lang w:val="en-US"/>
              </w:rPr>
            </w:pPr>
            <w:r w:rsidRPr="00CF557A">
              <w:rPr>
                <w:sz w:val="20"/>
                <w:lang w:val="en-US"/>
              </w:rPr>
              <w:t>5</w:t>
            </w:r>
          </w:p>
        </w:tc>
        <w:tc>
          <w:tcPr>
            <w:tcW w:w="559" w:type="dxa"/>
          </w:tcPr>
          <w:p w14:paraId="2F241DDD" w14:textId="77777777" w:rsidR="00396582" w:rsidRPr="00CF557A" w:rsidRDefault="06D9CED2" w:rsidP="00502FD4">
            <w:pPr>
              <w:spacing w:before="0"/>
              <w:jc w:val="both"/>
              <w:rPr>
                <w:sz w:val="20"/>
                <w:lang w:val="en-US"/>
              </w:rPr>
            </w:pPr>
            <w:r w:rsidRPr="00CF557A">
              <w:rPr>
                <w:sz w:val="20"/>
                <w:lang w:val="en-US"/>
              </w:rPr>
              <w:t>7</w:t>
            </w:r>
          </w:p>
        </w:tc>
        <w:tc>
          <w:tcPr>
            <w:tcW w:w="559" w:type="dxa"/>
          </w:tcPr>
          <w:p w14:paraId="179A8553" w14:textId="77777777" w:rsidR="00396582" w:rsidRPr="00CF557A" w:rsidRDefault="06D9CED2" w:rsidP="00502FD4">
            <w:pPr>
              <w:spacing w:before="0"/>
              <w:jc w:val="both"/>
              <w:rPr>
                <w:sz w:val="20"/>
                <w:lang w:val="en-US"/>
              </w:rPr>
            </w:pPr>
            <w:r w:rsidRPr="00CF557A">
              <w:rPr>
                <w:sz w:val="20"/>
                <w:lang w:val="en-US"/>
              </w:rPr>
              <w:t>9</w:t>
            </w:r>
          </w:p>
        </w:tc>
        <w:tc>
          <w:tcPr>
            <w:tcW w:w="416" w:type="dxa"/>
          </w:tcPr>
          <w:p w14:paraId="1DF9730F" w14:textId="77777777" w:rsidR="00396582" w:rsidRPr="00CF557A" w:rsidRDefault="06D9CED2" w:rsidP="00502FD4">
            <w:pPr>
              <w:spacing w:before="0"/>
              <w:jc w:val="both"/>
              <w:rPr>
                <w:sz w:val="20"/>
                <w:lang w:val="en-US"/>
              </w:rPr>
            </w:pPr>
            <w:r w:rsidRPr="00CF557A">
              <w:rPr>
                <w:sz w:val="20"/>
                <w:lang w:val="en-US"/>
              </w:rPr>
              <w:t>11</w:t>
            </w:r>
          </w:p>
        </w:tc>
        <w:tc>
          <w:tcPr>
            <w:tcW w:w="435" w:type="dxa"/>
          </w:tcPr>
          <w:p w14:paraId="05BFB8E1" w14:textId="77777777" w:rsidR="00396582" w:rsidRPr="00CF557A" w:rsidRDefault="06D9CED2" w:rsidP="00502FD4">
            <w:pPr>
              <w:spacing w:before="0"/>
              <w:jc w:val="both"/>
              <w:rPr>
                <w:sz w:val="20"/>
                <w:lang w:val="en-US"/>
              </w:rPr>
            </w:pPr>
            <w:r w:rsidRPr="00CF557A">
              <w:rPr>
                <w:sz w:val="20"/>
                <w:lang w:val="en-US"/>
              </w:rPr>
              <w:t>13</w:t>
            </w:r>
          </w:p>
        </w:tc>
        <w:tc>
          <w:tcPr>
            <w:tcW w:w="443" w:type="dxa"/>
          </w:tcPr>
          <w:p w14:paraId="27244C95" w14:textId="77777777" w:rsidR="00396582" w:rsidRPr="00CF557A" w:rsidRDefault="06D9CED2" w:rsidP="00502FD4">
            <w:pPr>
              <w:spacing w:before="0"/>
              <w:jc w:val="both"/>
              <w:rPr>
                <w:sz w:val="20"/>
                <w:lang w:val="en-US"/>
              </w:rPr>
            </w:pPr>
            <w:r w:rsidRPr="00CF557A">
              <w:rPr>
                <w:sz w:val="20"/>
                <w:lang w:val="en-US"/>
              </w:rPr>
              <w:t>15</w:t>
            </w:r>
          </w:p>
        </w:tc>
        <w:tc>
          <w:tcPr>
            <w:tcW w:w="443" w:type="dxa"/>
          </w:tcPr>
          <w:p w14:paraId="369AB67D" w14:textId="77777777" w:rsidR="00396582" w:rsidRPr="00CF557A" w:rsidRDefault="06D9CED2" w:rsidP="00502FD4">
            <w:pPr>
              <w:spacing w:before="0"/>
              <w:jc w:val="both"/>
              <w:rPr>
                <w:sz w:val="20"/>
                <w:lang w:val="en-US"/>
              </w:rPr>
            </w:pPr>
            <w:r w:rsidRPr="00CF557A">
              <w:rPr>
                <w:sz w:val="20"/>
                <w:lang w:val="en-US"/>
              </w:rPr>
              <w:t>17</w:t>
            </w:r>
          </w:p>
        </w:tc>
        <w:tc>
          <w:tcPr>
            <w:tcW w:w="443" w:type="dxa"/>
          </w:tcPr>
          <w:p w14:paraId="6857A263" w14:textId="77777777" w:rsidR="00396582" w:rsidRPr="00CF557A" w:rsidRDefault="06D9CED2" w:rsidP="00502FD4">
            <w:pPr>
              <w:spacing w:before="0"/>
              <w:jc w:val="both"/>
              <w:rPr>
                <w:sz w:val="20"/>
                <w:lang w:val="en-US"/>
              </w:rPr>
            </w:pPr>
            <w:r w:rsidRPr="00CF557A">
              <w:rPr>
                <w:sz w:val="20"/>
                <w:lang w:val="en-US"/>
              </w:rPr>
              <w:t>19</w:t>
            </w:r>
          </w:p>
        </w:tc>
        <w:tc>
          <w:tcPr>
            <w:tcW w:w="416" w:type="dxa"/>
          </w:tcPr>
          <w:p w14:paraId="04FDAD06" w14:textId="77777777" w:rsidR="00396582" w:rsidRPr="00CF557A" w:rsidRDefault="06D9CED2" w:rsidP="00502FD4">
            <w:pPr>
              <w:spacing w:before="0"/>
              <w:jc w:val="both"/>
              <w:rPr>
                <w:sz w:val="20"/>
                <w:lang w:val="en-US"/>
              </w:rPr>
            </w:pPr>
            <w:r w:rsidRPr="00CF557A">
              <w:rPr>
                <w:sz w:val="20"/>
                <w:lang w:val="en-US"/>
              </w:rPr>
              <w:t>21</w:t>
            </w:r>
          </w:p>
        </w:tc>
        <w:tc>
          <w:tcPr>
            <w:tcW w:w="416" w:type="dxa"/>
          </w:tcPr>
          <w:p w14:paraId="12E378BA" w14:textId="77777777" w:rsidR="00396582" w:rsidRPr="00CF557A" w:rsidRDefault="06D9CED2" w:rsidP="00502FD4">
            <w:pPr>
              <w:spacing w:before="0"/>
              <w:jc w:val="both"/>
              <w:rPr>
                <w:sz w:val="20"/>
                <w:lang w:val="en-US"/>
              </w:rPr>
            </w:pPr>
            <w:r w:rsidRPr="00CF557A">
              <w:rPr>
                <w:sz w:val="20"/>
                <w:lang w:val="en-US"/>
              </w:rPr>
              <w:t>23</w:t>
            </w:r>
          </w:p>
        </w:tc>
        <w:tc>
          <w:tcPr>
            <w:tcW w:w="416" w:type="dxa"/>
          </w:tcPr>
          <w:p w14:paraId="3B9B3E3A" w14:textId="77777777" w:rsidR="00396582" w:rsidRPr="00CF557A" w:rsidRDefault="06D9CED2" w:rsidP="00502FD4">
            <w:pPr>
              <w:spacing w:before="0"/>
              <w:jc w:val="both"/>
              <w:rPr>
                <w:sz w:val="20"/>
                <w:lang w:val="en-US"/>
              </w:rPr>
            </w:pPr>
            <w:r w:rsidRPr="00CF557A">
              <w:rPr>
                <w:sz w:val="20"/>
                <w:lang w:val="en-US"/>
              </w:rPr>
              <w:t>26</w:t>
            </w:r>
          </w:p>
        </w:tc>
        <w:tc>
          <w:tcPr>
            <w:tcW w:w="416" w:type="dxa"/>
          </w:tcPr>
          <w:p w14:paraId="4DAF1BEC" w14:textId="77777777" w:rsidR="00396582" w:rsidRPr="00CF557A" w:rsidRDefault="06D9CED2" w:rsidP="00502FD4">
            <w:pPr>
              <w:spacing w:before="0"/>
              <w:jc w:val="both"/>
              <w:rPr>
                <w:sz w:val="20"/>
                <w:lang w:val="en-US"/>
              </w:rPr>
            </w:pPr>
            <w:r w:rsidRPr="00CF557A">
              <w:rPr>
                <w:sz w:val="20"/>
                <w:lang w:val="en-US"/>
              </w:rPr>
              <w:t>29</w:t>
            </w:r>
          </w:p>
        </w:tc>
        <w:tc>
          <w:tcPr>
            <w:tcW w:w="416" w:type="dxa"/>
          </w:tcPr>
          <w:p w14:paraId="51CF194E" w14:textId="77777777" w:rsidR="00396582" w:rsidRPr="00CF557A" w:rsidRDefault="06D9CED2" w:rsidP="00502FD4">
            <w:pPr>
              <w:spacing w:before="0"/>
              <w:jc w:val="both"/>
              <w:rPr>
                <w:sz w:val="20"/>
                <w:lang w:val="en-US"/>
              </w:rPr>
            </w:pPr>
            <w:r w:rsidRPr="00CF557A">
              <w:rPr>
                <w:sz w:val="20"/>
                <w:lang w:val="en-US"/>
              </w:rPr>
              <w:t>32</w:t>
            </w:r>
          </w:p>
        </w:tc>
      </w:tr>
      <w:tr w:rsidR="00396582" w:rsidRPr="00A9088F" w14:paraId="1169EFCE" w14:textId="77777777" w:rsidTr="00502FD4">
        <w:tc>
          <w:tcPr>
            <w:tcW w:w="542" w:type="dxa"/>
          </w:tcPr>
          <w:p w14:paraId="60ABA5F5" w14:textId="77777777" w:rsidR="00396582" w:rsidRPr="00CF557A" w:rsidRDefault="06D9CED2" w:rsidP="00502FD4">
            <w:pPr>
              <w:spacing w:before="0"/>
              <w:jc w:val="both"/>
              <w:rPr>
                <w:sz w:val="20"/>
                <w:lang w:val="en-US"/>
              </w:rPr>
            </w:pPr>
            <w:r w:rsidRPr="00CF557A">
              <w:rPr>
                <w:sz w:val="20"/>
                <w:lang w:val="en-US"/>
              </w:rPr>
              <w:t>Ay</w:t>
            </w:r>
          </w:p>
        </w:tc>
        <w:tc>
          <w:tcPr>
            <w:tcW w:w="617" w:type="dxa"/>
          </w:tcPr>
          <w:p w14:paraId="340A872A" w14:textId="77777777" w:rsidR="00396582" w:rsidRPr="00CF557A" w:rsidRDefault="06D9CED2" w:rsidP="00502FD4">
            <w:pPr>
              <w:spacing w:before="0"/>
              <w:jc w:val="both"/>
              <w:rPr>
                <w:sz w:val="20"/>
                <w:lang w:val="en-US"/>
              </w:rPr>
            </w:pPr>
            <w:r w:rsidRPr="00CF557A">
              <w:rPr>
                <w:sz w:val="20"/>
                <w:lang w:val="en-US"/>
              </w:rPr>
              <w:t>1024</w:t>
            </w:r>
          </w:p>
        </w:tc>
        <w:tc>
          <w:tcPr>
            <w:tcW w:w="556" w:type="dxa"/>
          </w:tcPr>
          <w:p w14:paraId="12F023F6" w14:textId="77777777" w:rsidR="00396582" w:rsidRPr="00CF557A" w:rsidRDefault="06D9CED2" w:rsidP="00502FD4">
            <w:pPr>
              <w:spacing w:before="0"/>
              <w:jc w:val="both"/>
              <w:rPr>
                <w:sz w:val="20"/>
                <w:lang w:val="en-US"/>
              </w:rPr>
            </w:pPr>
            <w:r w:rsidRPr="00CF557A">
              <w:rPr>
                <w:sz w:val="20"/>
                <w:lang w:val="en-US"/>
              </w:rPr>
              <w:t>512</w:t>
            </w:r>
          </w:p>
        </w:tc>
        <w:tc>
          <w:tcPr>
            <w:tcW w:w="558" w:type="dxa"/>
          </w:tcPr>
          <w:p w14:paraId="21A055B5" w14:textId="77777777" w:rsidR="00396582" w:rsidRPr="00CF557A" w:rsidRDefault="06D9CED2" w:rsidP="00502FD4">
            <w:pPr>
              <w:spacing w:before="0"/>
              <w:jc w:val="both"/>
              <w:rPr>
                <w:sz w:val="20"/>
                <w:lang w:val="en-US"/>
              </w:rPr>
            </w:pPr>
            <w:r w:rsidRPr="00CF557A">
              <w:rPr>
                <w:sz w:val="20"/>
                <w:lang w:val="en-US"/>
              </w:rPr>
              <w:t>341</w:t>
            </w:r>
          </w:p>
        </w:tc>
        <w:tc>
          <w:tcPr>
            <w:tcW w:w="558" w:type="dxa"/>
          </w:tcPr>
          <w:p w14:paraId="1F04C338" w14:textId="77777777" w:rsidR="00396582" w:rsidRPr="00CF557A" w:rsidRDefault="06D9CED2" w:rsidP="00502FD4">
            <w:pPr>
              <w:spacing w:before="0"/>
              <w:jc w:val="both"/>
              <w:rPr>
                <w:sz w:val="20"/>
                <w:lang w:val="en-US"/>
              </w:rPr>
            </w:pPr>
            <w:r w:rsidRPr="00CF557A">
              <w:rPr>
                <w:sz w:val="20"/>
                <w:lang w:val="en-US"/>
              </w:rPr>
              <w:t>205</w:t>
            </w:r>
          </w:p>
        </w:tc>
        <w:tc>
          <w:tcPr>
            <w:tcW w:w="559" w:type="dxa"/>
          </w:tcPr>
          <w:p w14:paraId="14C1F33E" w14:textId="77777777" w:rsidR="00396582" w:rsidRPr="00CF557A" w:rsidRDefault="06D9CED2" w:rsidP="00502FD4">
            <w:pPr>
              <w:spacing w:before="0"/>
              <w:jc w:val="both"/>
              <w:rPr>
                <w:sz w:val="20"/>
                <w:lang w:val="en-US"/>
              </w:rPr>
            </w:pPr>
            <w:r w:rsidRPr="00CF557A">
              <w:rPr>
                <w:sz w:val="20"/>
                <w:lang w:val="en-US"/>
              </w:rPr>
              <w:t>146</w:t>
            </w:r>
          </w:p>
        </w:tc>
        <w:tc>
          <w:tcPr>
            <w:tcW w:w="559" w:type="dxa"/>
          </w:tcPr>
          <w:p w14:paraId="6F9D5854" w14:textId="77777777" w:rsidR="00396582" w:rsidRPr="00CF557A" w:rsidRDefault="06D9CED2" w:rsidP="00502FD4">
            <w:pPr>
              <w:spacing w:before="0"/>
              <w:jc w:val="both"/>
              <w:rPr>
                <w:sz w:val="20"/>
                <w:lang w:val="en-US"/>
              </w:rPr>
            </w:pPr>
            <w:r w:rsidRPr="00CF557A">
              <w:rPr>
                <w:sz w:val="20"/>
                <w:lang w:val="en-US"/>
              </w:rPr>
              <w:t>114</w:t>
            </w:r>
          </w:p>
        </w:tc>
        <w:tc>
          <w:tcPr>
            <w:tcW w:w="416" w:type="dxa"/>
          </w:tcPr>
          <w:p w14:paraId="0252814F" w14:textId="77777777" w:rsidR="00396582" w:rsidRPr="00CF557A" w:rsidRDefault="06D9CED2" w:rsidP="00502FD4">
            <w:pPr>
              <w:spacing w:before="0"/>
              <w:jc w:val="both"/>
              <w:rPr>
                <w:sz w:val="20"/>
                <w:lang w:val="en-US"/>
              </w:rPr>
            </w:pPr>
            <w:r w:rsidRPr="00CF557A">
              <w:rPr>
                <w:sz w:val="20"/>
                <w:lang w:val="en-US"/>
              </w:rPr>
              <w:t>93</w:t>
            </w:r>
          </w:p>
        </w:tc>
        <w:tc>
          <w:tcPr>
            <w:tcW w:w="435" w:type="dxa"/>
          </w:tcPr>
          <w:p w14:paraId="323771AB" w14:textId="77777777" w:rsidR="00396582" w:rsidRPr="00CF557A" w:rsidRDefault="06D9CED2" w:rsidP="00502FD4">
            <w:pPr>
              <w:spacing w:before="0"/>
              <w:jc w:val="both"/>
              <w:rPr>
                <w:sz w:val="20"/>
                <w:lang w:val="en-US"/>
              </w:rPr>
            </w:pPr>
            <w:r w:rsidRPr="00CF557A">
              <w:rPr>
                <w:sz w:val="20"/>
                <w:lang w:val="en-US"/>
              </w:rPr>
              <w:t>79</w:t>
            </w:r>
          </w:p>
        </w:tc>
        <w:tc>
          <w:tcPr>
            <w:tcW w:w="443" w:type="dxa"/>
          </w:tcPr>
          <w:p w14:paraId="141068EB" w14:textId="77777777" w:rsidR="00396582" w:rsidRPr="00CF557A" w:rsidRDefault="06D9CED2" w:rsidP="00502FD4">
            <w:pPr>
              <w:spacing w:before="0"/>
              <w:jc w:val="both"/>
              <w:rPr>
                <w:sz w:val="20"/>
                <w:lang w:val="en-US"/>
              </w:rPr>
            </w:pPr>
            <w:r w:rsidRPr="00CF557A">
              <w:rPr>
                <w:sz w:val="20"/>
                <w:lang w:val="en-US"/>
              </w:rPr>
              <w:t>68</w:t>
            </w:r>
          </w:p>
        </w:tc>
        <w:tc>
          <w:tcPr>
            <w:tcW w:w="443" w:type="dxa"/>
          </w:tcPr>
          <w:p w14:paraId="5495C7E7" w14:textId="77777777" w:rsidR="00396582" w:rsidRPr="00CF557A" w:rsidRDefault="06D9CED2" w:rsidP="00502FD4">
            <w:pPr>
              <w:spacing w:before="0"/>
              <w:jc w:val="both"/>
              <w:rPr>
                <w:sz w:val="20"/>
                <w:lang w:val="en-US"/>
              </w:rPr>
            </w:pPr>
            <w:r w:rsidRPr="00CF557A">
              <w:rPr>
                <w:sz w:val="20"/>
                <w:lang w:val="en-US"/>
              </w:rPr>
              <w:t>60</w:t>
            </w:r>
          </w:p>
        </w:tc>
        <w:tc>
          <w:tcPr>
            <w:tcW w:w="443" w:type="dxa"/>
          </w:tcPr>
          <w:p w14:paraId="1122BC2B" w14:textId="77777777" w:rsidR="00396582" w:rsidRPr="00CF557A" w:rsidRDefault="06D9CED2" w:rsidP="00502FD4">
            <w:pPr>
              <w:spacing w:before="0"/>
              <w:jc w:val="both"/>
              <w:rPr>
                <w:sz w:val="20"/>
                <w:lang w:val="en-US"/>
              </w:rPr>
            </w:pPr>
            <w:r w:rsidRPr="00CF557A">
              <w:rPr>
                <w:sz w:val="20"/>
                <w:lang w:val="en-US"/>
              </w:rPr>
              <w:t>54</w:t>
            </w:r>
          </w:p>
        </w:tc>
        <w:tc>
          <w:tcPr>
            <w:tcW w:w="416" w:type="dxa"/>
          </w:tcPr>
          <w:p w14:paraId="7C996987" w14:textId="77777777" w:rsidR="00396582" w:rsidRPr="00CF557A" w:rsidRDefault="06D9CED2" w:rsidP="00502FD4">
            <w:pPr>
              <w:spacing w:before="0"/>
              <w:jc w:val="both"/>
              <w:rPr>
                <w:sz w:val="20"/>
                <w:lang w:val="en-US"/>
              </w:rPr>
            </w:pPr>
            <w:r w:rsidRPr="00CF557A">
              <w:rPr>
                <w:sz w:val="20"/>
                <w:lang w:val="en-US"/>
              </w:rPr>
              <w:t>49</w:t>
            </w:r>
          </w:p>
        </w:tc>
        <w:tc>
          <w:tcPr>
            <w:tcW w:w="416" w:type="dxa"/>
          </w:tcPr>
          <w:p w14:paraId="24724AD1" w14:textId="77777777" w:rsidR="00396582" w:rsidRPr="00CF557A" w:rsidRDefault="06D9CED2" w:rsidP="00502FD4">
            <w:pPr>
              <w:spacing w:before="0"/>
              <w:jc w:val="both"/>
              <w:rPr>
                <w:sz w:val="20"/>
                <w:lang w:val="en-US"/>
              </w:rPr>
            </w:pPr>
            <w:r w:rsidRPr="00CF557A">
              <w:rPr>
                <w:sz w:val="20"/>
                <w:lang w:val="en-US"/>
              </w:rPr>
              <w:t>45</w:t>
            </w:r>
          </w:p>
        </w:tc>
        <w:tc>
          <w:tcPr>
            <w:tcW w:w="416" w:type="dxa"/>
          </w:tcPr>
          <w:p w14:paraId="4FAD079F" w14:textId="77777777" w:rsidR="00396582" w:rsidRPr="00CF557A" w:rsidRDefault="06D9CED2" w:rsidP="00502FD4">
            <w:pPr>
              <w:spacing w:before="0"/>
              <w:jc w:val="both"/>
              <w:rPr>
                <w:sz w:val="20"/>
                <w:lang w:val="en-US"/>
              </w:rPr>
            </w:pPr>
            <w:r w:rsidRPr="00CF557A">
              <w:rPr>
                <w:sz w:val="20"/>
                <w:lang w:val="en-US"/>
              </w:rPr>
              <w:t>39</w:t>
            </w:r>
          </w:p>
        </w:tc>
        <w:tc>
          <w:tcPr>
            <w:tcW w:w="416" w:type="dxa"/>
          </w:tcPr>
          <w:p w14:paraId="3C0A347B" w14:textId="77777777" w:rsidR="00396582" w:rsidRPr="00CF557A" w:rsidRDefault="06D9CED2" w:rsidP="00502FD4">
            <w:pPr>
              <w:spacing w:before="0"/>
              <w:jc w:val="both"/>
              <w:rPr>
                <w:sz w:val="20"/>
                <w:lang w:val="en-US"/>
              </w:rPr>
            </w:pPr>
            <w:r w:rsidRPr="00CF557A">
              <w:rPr>
                <w:sz w:val="20"/>
                <w:lang w:val="en-US"/>
              </w:rPr>
              <w:t>35</w:t>
            </w:r>
          </w:p>
        </w:tc>
        <w:tc>
          <w:tcPr>
            <w:tcW w:w="416" w:type="dxa"/>
          </w:tcPr>
          <w:p w14:paraId="6E8C24BA" w14:textId="77777777" w:rsidR="00396582" w:rsidRPr="00CF557A" w:rsidRDefault="06D9CED2" w:rsidP="00502FD4">
            <w:pPr>
              <w:spacing w:before="0"/>
              <w:jc w:val="both"/>
              <w:rPr>
                <w:sz w:val="20"/>
                <w:lang w:val="en-US"/>
              </w:rPr>
            </w:pPr>
            <w:r w:rsidRPr="00CF557A">
              <w:rPr>
                <w:sz w:val="20"/>
                <w:lang w:val="en-US"/>
              </w:rPr>
              <w:t>32</w:t>
            </w:r>
          </w:p>
        </w:tc>
      </w:tr>
    </w:tbl>
    <w:p w14:paraId="76338015" w14:textId="77777777" w:rsidR="000D72E4" w:rsidRPr="00A9088F" w:rsidRDefault="000D72E4" w:rsidP="00502FD4">
      <w:pPr>
        <w:ind w:left="408"/>
        <w:jc w:val="both"/>
        <w:rPr>
          <w:sz w:val="20"/>
          <w:lang w:val="en-US"/>
        </w:rPr>
      </w:pPr>
    </w:p>
    <w:p w14:paraId="24D243D6" w14:textId="77777777" w:rsidR="00795C51" w:rsidRDefault="06D9CED2" w:rsidP="00BC2C45">
      <w:pPr>
        <w:jc w:val="both"/>
        <w:rPr>
          <w:lang w:val="en-US"/>
        </w:rPr>
      </w:pPr>
      <w:r w:rsidRPr="00CF557A">
        <w:rPr>
          <w:lang w:val="en-US"/>
        </w:rPr>
        <w:t xml:space="preserve">If the coordinate of the second reference sample lies beyond the length of the left reference array, the last reference sample on the left reference array is taken to be the second reference sample value. </w:t>
      </w:r>
    </w:p>
    <w:p w14:paraId="55A3E780" w14:textId="5AA91D34" w:rsidR="00396582" w:rsidRPr="00CF557A" w:rsidRDefault="06D9CED2" w:rsidP="00BC2C45">
      <w:pPr>
        <w:jc w:val="both"/>
        <w:rPr>
          <w:lang w:val="en-US"/>
        </w:rPr>
      </w:pPr>
      <w:r w:rsidRPr="00CF557A">
        <w:rPr>
          <w:lang w:val="en-US"/>
        </w:rPr>
        <w:t>Using the first and the second reference samples, an update term is computed and added to the initial prediction (which is the first reference sample value):</w:t>
      </w:r>
    </w:p>
    <w:p w14:paraId="0BF50733" w14:textId="77777777" w:rsidR="00396582" w:rsidRPr="00CF557A" w:rsidRDefault="00215F19" w:rsidP="00502FD4">
      <w:pPr>
        <w:ind w:left="408"/>
        <w:jc w:val="both"/>
        <w:rPr>
          <w:rFonts w:ascii="Arial" w:hAnsi="Arial" w:cs="Arial"/>
          <w:szCs w:val="24"/>
          <w:lang w:val="en-US"/>
        </w:rPr>
      </w:pPr>
      <m:oMathPara>
        <m:oMath>
          <m:r>
            <m:rPr>
              <m:sty m:val="p"/>
            </m:rPr>
            <w:rPr>
              <w:rFonts w:ascii="Cambria Math" w:hAnsi="Cambria Math" w:cs="Arial"/>
              <w:szCs w:val="24"/>
              <w:lang w:val="en-US"/>
            </w:rPr>
            <m:t xml:space="preserve">ΔP = </m:t>
          </m:r>
          <m:f>
            <m:fPr>
              <m:ctrlPr>
                <w:rPr>
                  <w:rFonts w:ascii="Cambria Math" w:hAnsi="Cambria Math" w:cs="Arial"/>
                  <w:szCs w:val="24"/>
                  <w:lang w:val="en-US"/>
                </w:rPr>
              </m:ctrlPr>
            </m:fPr>
            <m:num>
              <m:d>
                <m:dPr>
                  <m:ctrlPr>
                    <w:rPr>
                      <w:rFonts w:ascii="Cambria Math" w:hAnsi="Cambria Math" w:cs="Arial"/>
                      <w:i/>
                      <w:szCs w:val="24"/>
                      <w:lang w:val="en-US"/>
                    </w:rPr>
                  </m:ctrlPr>
                </m:dPr>
                <m:e>
                  <m:r>
                    <w:rPr>
                      <w:rFonts w:ascii="Cambria Math" w:hAnsi="Cambria Math" w:cs="Arial"/>
                      <w:szCs w:val="24"/>
                      <w:lang w:val="en-US"/>
                    </w:rPr>
                    <m:t>P2-P1</m:t>
                  </m:r>
                </m:e>
              </m:d>
              <m:r>
                <w:rPr>
                  <w:rFonts w:ascii="Cambria Math" w:hAnsi="Cambria Math" w:cs="Arial"/>
                  <w:szCs w:val="24"/>
                  <w:lang w:val="en-US"/>
                </w:rPr>
                <m:t>*</m:t>
              </m:r>
              <m:sSub>
                <m:sSubPr>
                  <m:ctrlPr>
                    <w:rPr>
                      <w:rFonts w:ascii="Cambria Math" w:hAnsi="Cambria Math" w:cs="Arial"/>
                      <w:szCs w:val="24"/>
                      <w:lang w:val="en-US"/>
                    </w:rPr>
                  </m:ctrlPr>
                </m:sSubPr>
                <m:e>
                  <m:r>
                    <m:rPr>
                      <m:sty m:val="p"/>
                    </m:rPr>
                    <w:rPr>
                      <w:rFonts w:ascii="Cambria Math" w:hAnsi="Cambria Math" w:cs="Arial"/>
                      <w:szCs w:val="24"/>
                      <w:lang w:val="en-US"/>
                    </w:rPr>
                    <m:t>∆</m:t>
                  </m:r>
                </m:e>
                <m:sub>
                  <m:r>
                    <m:rPr>
                      <m:sty m:val="p"/>
                    </m:rPr>
                    <w:rPr>
                      <w:rFonts w:ascii="Cambria Math" w:hAnsi="Cambria Math" w:cs="Arial"/>
                      <w:szCs w:val="24"/>
                      <w:lang w:val="en-US"/>
                    </w:rPr>
                    <m:t>x</m:t>
                  </m:r>
                </m:sub>
              </m:sSub>
            </m:num>
            <m:den>
              <m:d>
                <m:dPr>
                  <m:ctrlPr>
                    <w:rPr>
                      <w:rFonts w:ascii="Cambria Math" w:hAnsi="Cambria Math" w:cs="Arial"/>
                      <w:szCs w:val="24"/>
                      <w:lang w:val="en-US"/>
                    </w:rPr>
                  </m:ctrlPr>
                </m:dPr>
                <m:e>
                  <m:d>
                    <m:dPr>
                      <m:ctrlPr>
                        <w:rPr>
                          <w:rFonts w:ascii="Cambria Math" w:hAnsi="Cambria Math" w:cs="Arial"/>
                          <w:szCs w:val="24"/>
                          <w:lang w:val="en-US"/>
                        </w:rPr>
                      </m:ctrlPr>
                    </m:dPr>
                    <m:e>
                      <m:r>
                        <m:rPr>
                          <m:sty m:val="p"/>
                        </m:rPr>
                        <w:rPr>
                          <w:rFonts w:ascii="Cambria Math" w:hAnsi="Cambria Math" w:cs="Arial"/>
                          <w:szCs w:val="24"/>
                          <w:lang w:val="en-US"/>
                        </w:rPr>
                        <m:t>1+x</m:t>
                      </m:r>
                    </m:e>
                  </m:d>
                  <m:r>
                    <m:rPr>
                      <m:sty m:val="p"/>
                    </m:rPr>
                    <w:rPr>
                      <w:rFonts w:ascii="Cambria Math" w:hAnsi="Cambria Math" w:cs="Arial"/>
                      <w:szCs w:val="24"/>
                      <w:lang w:val="en-US"/>
                    </w:rPr>
                    <m:t>≪5</m:t>
                  </m:r>
                </m:e>
              </m:d>
              <m:r>
                <m:rPr>
                  <m:sty m:val="p"/>
                </m:rPr>
                <w:rPr>
                  <w:rFonts w:ascii="Cambria Math" w:hAnsi="Cambria Math" w:cs="Arial"/>
                  <w:szCs w:val="24"/>
                  <w:lang w:val="en-US"/>
                </w:rPr>
                <m:t xml:space="preserve">+ </m:t>
              </m:r>
              <m:sSub>
                <m:sSubPr>
                  <m:ctrlPr>
                    <w:rPr>
                      <w:rFonts w:ascii="Cambria Math" w:hAnsi="Cambria Math" w:cs="Arial"/>
                      <w:szCs w:val="24"/>
                      <w:lang w:val="en-US"/>
                    </w:rPr>
                  </m:ctrlPr>
                </m:sSubPr>
                <m:e>
                  <m:r>
                    <m:rPr>
                      <m:sty m:val="p"/>
                    </m:rPr>
                    <w:rPr>
                      <w:rFonts w:ascii="Cambria Math" w:hAnsi="Cambria Math" w:cs="Arial"/>
                      <w:szCs w:val="24"/>
                      <w:lang w:val="en-US"/>
                    </w:rPr>
                    <m:t>∆</m:t>
                  </m:r>
                </m:e>
                <m:sub>
                  <m:r>
                    <m:rPr>
                      <m:sty m:val="p"/>
                    </m:rPr>
                    <w:rPr>
                      <w:rFonts w:ascii="Cambria Math" w:hAnsi="Cambria Math" w:cs="Arial"/>
                      <w:szCs w:val="24"/>
                      <w:lang w:val="en-US"/>
                    </w:rPr>
                    <m:t>x</m:t>
                  </m:r>
                </m:sub>
              </m:sSub>
            </m:den>
          </m:f>
        </m:oMath>
      </m:oMathPara>
    </w:p>
    <w:p w14:paraId="5221E001" w14:textId="77777777" w:rsidR="00396582" w:rsidRDefault="00723671" w:rsidP="00502FD4">
      <w:pPr>
        <w:ind w:left="408"/>
        <w:jc w:val="both"/>
        <w:rPr>
          <w:lang w:val="en-US"/>
        </w:rPr>
      </w:pPr>
      <m:oMathPara>
        <m:oMath>
          <m:acc>
            <m:accPr>
              <m:ctrlPr>
                <w:rPr>
                  <w:rFonts w:ascii="Cambria Math" w:hAnsi="Cambria Math" w:cs="Arial"/>
                  <w:i/>
                  <w:szCs w:val="24"/>
                  <w:lang w:val="en-US"/>
                </w:rPr>
              </m:ctrlPr>
            </m:accPr>
            <m:e>
              <m:r>
                <w:rPr>
                  <w:rFonts w:ascii="Cambria Math" w:hAnsi="Cambria Math" w:cs="Arial"/>
                  <w:szCs w:val="24"/>
                  <w:lang w:val="en-US"/>
                </w:rPr>
                <m:t>P</m:t>
              </m:r>
            </m:e>
          </m:acc>
          <m:r>
            <w:rPr>
              <w:rFonts w:ascii="Cambria Math" w:hAnsi="Cambria Math" w:cs="Arial"/>
              <w:szCs w:val="24"/>
              <w:lang w:val="en-US"/>
            </w:rPr>
            <m:t>=P1+ ∆P</m:t>
          </m:r>
        </m:oMath>
      </m:oMathPara>
    </w:p>
    <w:p w14:paraId="789B7434" w14:textId="4F6949D5" w:rsidR="00396582" w:rsidRDefault="00396582" w:rsidP="00BC2C45">
      <w:pPr>
        <w:jc w:val="both"/>
        <w:rPr>
          <w:lang w:val="en-US"/>
        </w:rPr>
      </w:pPr>
      <w:r>
        <w:rPr>
          <w:lang w:val="en-US"/>
        </w:rPr>
        <w:t xml:space="preserve">Here </w:t>
      </w:r>
      <m:oMath>
        <m:r>
          <w:rPr>
            <w:rFonts w:ascii="Cambria Math" w:hAnsi="Cambria Math"/>
            <w:lang w:val="en-US"/>
          </w:rPr>
          <m:t>P1</m:t>
        </m:r>
      </m:oMath>
      <w:r>
        <w:rPr>
          <w:lang w:val="en-US"/>
        </w:rPr>
        <w:t xml:space="preserve"> and </w:t>
      </w:r>
      <m:oMath>
        <m:r>
          <w:rPr>
            <w:rFonts w:ascii="Cambria Math" w:hAnsi="Cambria Math"/>
            <w:lang w:val="en-US"/>
          </w:rPr>
          <m:t>P2</m:t>
        </m:r>
      </m:oMath>
      <w:r>
        <w:rPr>
          <w:lang w:val="en-US"/>
        </w:rPr>
        <w:t xml:space="preserve"> are the first and the second reference sample values for a target pixel, </w:t>
      </w:r>
      <m:oMath>
        <m:r>
          <w:rPr>
            <w:rFonts w:ascii="Cambria Math" w:hAnsi="Cambria Math"/>
            <w:lang w:val="en-US"/>
          </w:rPr>
          <m:t>∆P</m:t>
        </m:r>
      </m:oMath>
      <w:r>
        <w:rPr>
          <w:lang w:val="en-US"/>
        </w:rPr>
        <w:t xml:space="preserve"> is the update, and </w:t>
      </w:r>
      <m:oMath>
        <m:acc>
          <m:accPr>
            <m:ctrlPr>
              <w:rPr>
                <w:rFonts w:ascii="Cambria Math" w:hAnsi="Cambria Math"/>
                <w:i/>
                <w:lang w:val="en-US"/>
              </w:rPr>
            </m:ctrlPr>
          </m:accPr>
          <m:e>
            <m:r>
              <w:rPr>
                <w:rFonts w:ascii="Cambria Math" w:hAnsi="Cambria Math"/>
                <w:lang w:val="en-US"/>
              </w:rPr>
              <m:t>P</m:t>
            </m:r>
          </m:e>
        </m:acc>
      </m:oMath>
      <w:r>
        <w:rPr>
          <w:lang w:val="en-US"/>
        </w:rPr>
        <w:t xml:space="preserve"> is the final prediction value. For positive horizontal prediction directions, the computations are similar.</w:t>
      </w:r>
    </w:p>
    <w:p w14:paraId="0483168D" w14:textId="5E196698" w:rsidR="00495DF3" w:rsidRPr="00495DF3" w:rsidRDefault="003F260C" w:rsidP="00495DF3">
      <w:pPr>
        <w:pStyle w:val="Heading4"/>
        <w:rPr>
          <w:lang w:val="en-US"/>
        </w:rPr>
      </w:pPr>
      <w:bookmarkStart w:id="2957" w:name="_Ref510083973"/>
      <w:r>
        <w:rPr>
          <w:lang w:val="en-US"/>
        </w:rPr>
        <w:t xml:space="preserve">Semantics and </w:t>
      </w:r>
      <w:r w:rsidR="003D1900">
        <w:rPr>
          <w:lang w:val="en-US"/>
        </w:rPr>
        <w:t xml:space="preserve">interactions between BDIP and </w:t>
      </w:r>
      <w:r w:rsidR="0081133F">
        <w:rPr>
          <w:lang w:val="en-US"/>
        </w:rPr>
        <w:t>MRI</w:t>
      </w:r>
      <w:ins w:id="2958" w:author="Francois Edouard" w:date="2018-04-11T07:02:00Z">
        <w:r w:rsidR="001447F1">
          <w:rPr>
            <w:lang w:val="en-US"/>
          </w:rPr>
          <w:t>P</w:t>
        </w:r>
      </w:ins>
      <w:del w:id="2959" w:author="Francois Edouard" w:date="2018-04-11T07:02:00Z">
        <w:r w:rsidR="0081133F" w:rsidDel="001447F1">
          <w:rPr>
            <w:lang w:val="en-US"/>
          </w:rPr>
          <w:delText>F</w:delText>
        </w:r>
      </w:del>
      <w:bookmarkEnd w:id="2957"/>
    </w:p>
    <w:p w14:paraId="709E75AF" w14:textId="7B90FBBD" w:rsidR="0081133F" w:rsidRDefault="000559A4" w:rsidP="00BC2C45">
      <w:pPr>
        <w:jc w:val="both"/>
        <w:rPr>
          <w:lang w:val="en-US" w:eastAsia="zh-TW"/>
        </w:rPr>
      </w:pPr>
      <w:r>
        <w:rPr>
          <w:lang w:val="en-US" w:eastAsia="zh-TW"/>
        </w:rPr>
        <w:t xml:space="preserve">As shown in </w:t>
      </w:r>
      <w:r w:rsidRPr="002E6462">
        <w:rPr>
          <w:lang w:val="en-US" w:eastAsia="zh-TW"/>
        </w:rPr>
        <w:fldChar w:fldCharType="begin"/>
      </w:r>
      <w:r>
        <w:rPr>
          <w:lang w:val="en-US" w:eastAsia="zh-TW"/>
        </w:rPr>
        <w:instrText xml:space="preserve"> REF _Ref509852607 \h </w:instrText>
      </w:r>
      <w:r w:rsidR="00BC2C45">
        <w:rPr>
          <w:lang w:val="en-US" w:eastAsia="zh-TW"/>
        </w:rPr>
        <w:instrText xml:space="preserve"> \* MERGEFORMAT </w:instrText>
      </w:r>
      <w:r w:rsidRPr="002E6462">
        <w:rPr>
          <w:lang w:val="en-US" w:eastAsia="zh-TW"/>
        </w:rPr>
      </w:r>
      <w:r w:rsidRPr="002E6462">
        <w:rPr>
          <w:lang w:val="en-US" w:eastAsia="zh-TW"/>
        </w:rPr>
        <w:fldChar w:fldCharType="separate"/>
      </w:r>
      <w:r w:rsidR="00C254CB" w:rsidRPr="00D67BD2">
        <w:rPr>
          <w:lang w:val="en-US"/>
        </w:rPr>
        <w:t xml:space="preserve">Figure </w:t>
      </w:r>
      <w:r w:rsidR="00C254CB">
        <w:rPr>
          <w:noProof/>
          <w:lang w:val="en-US"/>
        </w:rPr>
        <w:t>12</w:t>
      </w:r>
      <w:r w:rsidRPr="002E6462">
        <w:rPr>
          <w:lang w:val="en-US" w:eastAsia="zh-TW"/>
        </w:rPr>
        <w:fldChar w:fldCharType="end"/>
      </w:r>
      <w:r>
        <w:rPr>
          <w:lang w:val="en-US" w:eastAsia="zh-TW"/>
        </w:rPr>
        <w:t xml:space="preserve">, </w:t>
      </w:r>
      <w:r w:rsidR="00365496">
        <w:rPr>
          <w:lang w:val="en-US" w:eastAsia="zh-TW"/>
        </w:rPr>
        <w:t>a</w:t>
      </w:r>
      <w:r>
        <w:rPr>
          <w:lang w:val="en-US" w:eastAsia="zh-TW"/>
        </w:rPr>
        <w:t xml:space="preserve"> flag </w:t>
      </w:r>
      <w:r w:rsidR="00876D28">
        <w:rPr>
          <w:lang w:val="en-US" w:eastAsia="zh-TW"/>
        </w:rPr>
        <w:t>i</w:t>
      </w:r>
      <w:r w:rsidR="00FD086A">
        <w:rPr>
          <w:lang w:val="en-US" w:eastAsia="zh-TW"/>
        </w:rPr>
        <w:t>s</w:t>
      </w:r>
      <w:r>
        <w:rPr>
          <w:lang w:val="en-US" w:eastAsia="zh-TW"/>
        </w:rPr>
        <w:t xml:space="preserve"> coded to signal the use of BDIP</w:t>
      </w:r>
      <w:r w:rsidR="00876D28">
        <w:rPr>
          <w:lang w:val="en-US" w:eastAsia="zh-TW"/>
        </w:rPr>
        <w:t xml:space="preserve"> when applicable</w:t>
      </w:r>
      <w:r>
        <w:rPr>
          <w:lang w:val="en-US" w:eastAsia="zh-TW"/>
        </w:rPr>
        <w:t>, whereas MRI</w:t>
      </w:r>
      <w:r w:rsidR="00213B37">
        <w:rPr>
          <w:lang w:val="en-US" w:eastAsia="zh-TW"/>
        </w:rPr>
        <w:t>P</w:t>
      </w:r>
      <w:r>
        <w:rPr>
          <w:lang w:val="en-US" w:eastAsia="zh-TW"/>
        </w:rPr>
        <w:t xml:space="preserve"> is inferred depending on the intra mode.</w:t>
      </w:r>
    </w:p>
    <w:p w14:paraId="252ECF10" w14:textId="13FF86BC" w:rsidR="000559A4" w:rsidRDefault="00A43EE4" w:rsidP="00BC2C45">
      <w:pPr>
        <w:jc w:val="both"/>
        <w:rPr>
          <w:lang w:val="en-US"/>
        </w:rPr>
      </w:pPr>
      <w:r>
        <w:rPr>
          <w:lang w:val="en-US"/>
        </w:rPr>
        <w:t xml:space="preserve">In the case of a </w:t>
      </w:r>
      <w:r w:rsidR="00830204">
        <w:rPr>
          <w:lang w:val="en-US"/>
        </w:rPr>
        <w:t xml:space="preserve">luma </w:t>
      </w:r>
      <w:r>
        <w:rPr>
          <w:lang w:val="en-US"/>
        </w:rPr>
        <w:t xml:space="preserve">block, </w:t>
      </w:r>
    </w:p>
    <w:p w14:paraId="4404539A" w14:textId="20AB42A4" w:rsidR="00F5100F" w:rsidRDefault="00F5100F" w:rsidP="00BC2C45">
      <w:pPr>
        <w:pStyle w:val="ListParagraph"/>
        <w:numPr>
          <w:ilvl w:val="0"/>
          <w:numId w:val="60"/>
        </w:numPr>
        <w:jc w:val="both"/>
        <w:rPr>
          <w:lang w:val="en-US"/>
        </w:rPr>
      </w:pPr>
      <w:r>
        <w:rPr>
          <w:lang w:val="en-US"/>
        </w:rPr>
        <w:t xml:space="preserve">If </w:t>
      </w:r>
      <w:r w:rsidR="004A2243" w:rsidRPr="00FD4A95">
        <w:rPr>
          <w:i/>
          <w:lang w:val="en-US"/>
        </w:rPr>
        <w:t>BDIPflag</w:t>
      </w:r>
      <w:r w:rsidR="0015334C" w:rsidRPr="00842F23" w:rsidDel="0015334C">
        <w:rPr>
          <w:lang w:val="en-US"/>
        </w:rPr>
        <w:t xml:space="preserve"> </w:t>
      </w:r>
      <w:r w:rsidR="00795C51">
        <w:rPr>
          <w:lang w:val="en-US"/>
        </w:rPr>
        <w:t xml:space="preserve">is </w:t>
      </w:r>
      <w:r>
        <w:rPr>
          <w:lang w:val="en-US"/>
        </w:rPr>
        <w:t xml:space="preserve">true, then </w:t>
      </w:r>
      <w:r w:rsidR="00D01C95">
        <w:rPr>
          <w:lang w:val="en-US"/>
        </w:rPr>
        <w:t>BDIP</w:t>
      </w:r>
      <w:r w:rsidR="00C55391">
        <w:rPr>
          <w:lang w:val="en-US"/>
        </w:rPr>
        <w:t xml:space="preserve"> is on</w:t>
      </w:r>
      <w:r w:rsidR="00D01C95">
        <w:rPr>
          <w:lang w:val="en-US"/>
        </w:rPr>
        <w:t>, MRI</w:t>
      </w:r>
      <w:r w:rsidR="00213B37">
        <w:rPr>
          <w:lang w:val="en-US"/>
        </w:rPr>
        <w:t>P</w:t>
      </w:r>
      <w:r w:rsidR="00D01C95">
        <w:rPr>
          <w:lang w:val="en-US"/>
        </w:rPr>
        <w:t xml:space="preserve"> is off.</w:t>
      </w:r>
    </w:p>
    <w:p w14:paraId="32758531" w14:textId="597EC4B2" w:rsidR="00D01C95" w:rsidRDefault="00D01C95" w:rsidP="00BC2C45">
      <w:pPr>
        <w:pStyle w:val="ListParagraph"/>
        <w:numPr>
          <w:ilvl w:val="0"/>
          <w:numId w:val="60"/>
        </w:numPr>
        <w:jc w:val="both"/>
        <w:rPr>
          <w:lang w:val="en-US"/>
        </w:rPr>
      </w:pPr>
      <w:r>
        <w:rPr>
          <w:lang w:val="en-US"/>
        </w:rPr>
        <w:t>Else,</w:t>
      </w:r>
      <w:r w:rsidR="00264A0D">
        <w:rPr>
          <w:lang w:val="en-US"/>
        </w:rPr>
        <w:t xml:space="preserve"> BDIP is off:</w:t>
      </w:r>
      <w:r>
        <w:rPr>
          <w:lang w:val="en-US"/>
        </w:rPr>
        <w:t xml:space="preserve"> </w:t>
      </w:r>
    </w:p>
    <w:p w14:paraId="142518B7" w14:textId="6F4CD819" w:rsidR="00BE0E8B" w:rsidRDefault="00BE0E8B" w:rsidP="00BC2C45">
      <w:pPr>
        <w:pStyle w:val="ListParagraph"/>
        <w:numPr>
          <w:ilvl w:val="1"/>
          <w:numId w:val="60"/>
        </w:numPr>
        <w:jc w:val="both"/>
        <w:rPr>
          <w:lang w:val="en-US"/>
        </w:rPr>
      </w:pPr>
      <w:r>
        <w:rPr>
          <w:lang w:val="en-US"/>
        </w:rPr>
        <w:t>If intra mode is directional</w:t>
      </w:r>
      <w:r w:rsidR="00630300">
        <w:rPr>
          <w:lang w:val="en-US"/>
        </w:rPr>
        <w:t>, MRI</w:t>
      </w:r>
      <w:r w:rsidR="00213B37">
        <w:rPr>
          <w:lang w:val="en-US"/>
        </w:rPr>
        <w:t>P</w:t>
      </w:r>
      <w:r w:rsidR="00C55391">
        <w:rPr>
          <w:lang w:val="en-US"/>
        </w:rPr>
        <w:t xml:space="preserve"> is on</w:t>
      </w:r>
      <w:r w:rsidR="00630300">
        <w:rPr>
          <w:lang w:val="en-US"/>
        </w:rPr>
        <w:t xml:space="preserve">, </w:t>
      </w:r>
    </w:p>
    <w:p w14:paraId="5F09D940" w14:textId="02B3FF94" w:rsidR="00264A0D" w:rsidRDefault="00264A0D" w:rsidP="00BC2C45">
      <w:pPr>
        <w:pStyle w:val="ListParagraph"/>
        <w:numPr>
          <w:ilvl w:val="1"/>
          <w:numId w:val="60"/>
        </w:numPr>
        <w:jc w:val="both"/>
        <w:rPr>
          <w:lang w:val="en-US"/>
        </w:rPr>
      </w:pPr>
      <w:r>
        <w:rPr>
          <w:lang w:val="en-US"/>
        </w:rPr>
        <w:t>Else MRI</w:t>
      </w:r>
      <w:r w:rsidR="00213B37">
        <w:rPr>
          <w:lang w:val="en-US"/>
        </w:rPr>
        <w:t>P</w:t>
      </w:r>
      <w:r>
        <w:rPr>
          <w:lang w:val="en-US"/>
        </w:rPr>
        <w:t xml:space="preserve"> is off.</w:t>
      </w:r>
    </w:p>
    <w:p w14:paraId="3245344B" w14:textId="5DFF12D9" w:rsidR="00264A0D" w:rsidRDefault="00264A0D" w:rsidP="00BC2C45">
      <w:pPr>
        <w:jc w:val="both"/>
        <w:rPr>
          <w:lang w:val="en-US"/>
        </w:rPr>
      </w:pPr>
      <w:r>
        <w:rPr>
          <w:lang w:val="en-US"/>
        </w:rPr>
        <w:t xml:space="preserve">In the case of a </w:t>
      </w:r>
      <w:r w:rsidR="00830204">
        <w:rPr>
          <w:lang w:val="en-US"/>
        </w:rPr>
        <w:t xml:space="preserve">chroma </w:t>
      </w:r>
      <w:r w:rsidR="00EE2D5B">
        <w:rPr>
          <w:lang w:val="en-US"/>
        </w:rPr>
        <w:t>block,</w:t>
      </w:r>
    </w:p>
    <w:p w14:paraId="6D644A7A" w14:textId="720B2573" w:rsidR="00503AA2" w:rsidRPr="00503AA2" w:rsidRDefault="00EE2D5B" w:rsidP="00BC2C45">
      <w:pPr>
        <w:pStyle w:val="ListParagraph"/>
        <w:numPr>
          <w:ilvl w:val="0"/>
          <w:numId w:val="60"/>
        </w:numPr>
        <w:jc w:val="both"/>
        <w:rPr>
          <w:lang w:val="en-US"/>
        </w:rPr>
      </w:pPr>
      <w:r>
        <w:rPr>
          <w:lang w:val="en-US"/>
        </w:rPr>
        <w:t xml:space="preserve">If </w:t>
      </w:r>
      <w:r w:rsidR="00F3538A">
        <w:rPr>
          <w:lang w:val="en-US"/>
        </w:rPr>
        <w:t xml:space="preserve">the mode is directional </w:t>
      </w:r>
      <w:r w:rsidR="00FB0EEE">
        <w:rPr>
          <w:lang w:val="en-US"/>
        </w:rPr>
        <w:t>(</w:t>
      </w:r>
      <w:r w:rsidR="00180552">
        <w:rPr>
          <w:lang w:val="en-US"/>
        </w:rPr>
        <w:t>hence not LMChroma</w:t>
      </w:r>
      <w:r w:rsidR="00FB0EEE">
        <w:rPr>
          <w:lang w:val="en-US"/>
        </w:rPr>
        <w:t>), then MRI</w:t>
      </w:r>
      <w:r w:rsidR="00213B37">
        <w:rPr>
          <w:lang w:val="en-US"/>
        </w:rPr>
        <w:t>P</w:t>
      </w:r>
      <w:r w:rsidR="00C55391">
        <w:rPr>
          <w:lang w:val="en-US"/>
        </w:rPr>
        <w:t xml:space="preserve"> is on</w:t>
      </w:r>
    </w:p>
    <w:p w14:paraId="3DFA3758" w14:textId="35882CEB" w:rsidR="00FB0EEE" w:rsidRPr="00EE2D5B" w:rsidRDefault="00FB0EEE" w:rsidP="00BC2C45">
      <w:pPr>
        <w:pStyle w:val="ListParagraph"/>
        <w:numPr>
          <w:ilvl w:val="0"/>
          <w:numId w:val="60"/>
        </w:numPr>
        <w:jc w:val="both"/>
        <w:rPr>
          <w:lang w:val="en-US"/>
        </w:rPr>
      </w:pPr>
      <w:r>
        <w:rPr>
          <w:lang w:val="en-US"/>
        </w:rPr>
        <w:t>Else, MRI</w:t>
      </w:r>
      <w:r w:rsidR="00213B37">
        <w:rPr>
          <w:lang w:val="en-US"/>
        </w:rPr>
        <w:t>P</w:t>
      </w:r>
      <w:r>
        <w:rPr>
          <w:lang w:val="en-US"/>
        </w:rPr>
        <w:t xml:space="preserve"> is off</w:t>
      </w:r>
    </w:p>
    <w:p w14:paraId="21DBF56A" w14:textId="77777777" w:rsidR="00F325F8" w:rsidRPr="00FA3F4F" w:rsidRDefault="06D9CED2">
      <w:pPr>
        <w:pStyle w:val="Heading3"/>
        <w:rPr>
          <w:lang w:val="en-US"/>
        </w:rPr>
      </w:pPr>
      <w:bookmarkStart w:id="2960" w:name="_Toc509338887"/>
      <w:bookmarkStart w:id="2961" w:name="_Toc509391764"/>
      <w:bookmarkStart w:id="2962" w:name="_Toc509397828"/>
      <w:bookmarkStart w:id="2963" w:name="_Toc509404332"/>
      <w:bookmarkStart w:id="2964" w:name="_Toc509404206"/>
      <w:bookmarkStart w:id="2965" w:name="_Toc509406222"/>
      <w:bookmarkStart w:id="2966" w:name="_Toc509406090"/>
      <w:bookmarkStart w:id="2967" w:name="_Toc509407356"/>
      <w:bookmarkStart w:id="2968" w:name="_Toc509567611"/>
      <w:bookmarkStart w:id="2969" w:name="_Toc509568252"/>
      <w:bookmarkStart w:id="2970" w:name="_Toc509571836"/>
      <w:bookmarkStart w:id="2971" w:name="_Toc509572479"/>
      <w:bookmarkStart w:id="2972" w:name="_Toc509572991"/>
      <w:bookmarkStart w:id="2973" w:name="_Toc509570324"/>
      <w:bookmarkStart w:id="2974" w:name="_Toc509581821"/>
      <w:bookmarkStart w:id="2975" w:name="_Toc509582717"/>
      <w:bookmarkStart w:id="2976" w:name="_Toc509582973"/>
      <w:bookmarkStart w:id="2977" w:name="_Toc509580173"/>
      <w:bookmarkStart w:id="2978" w:name="_Toc509583359"/>
      <w:bookmarkStart w:id="2979" w:name="_Toc509580815"/>
      <w:bookmarkStart w:id="2980" w:name="_Toc509584642"/>
      <w:bookmarkStart w:id="2981" w:name="_Toc509584778"/>
      <w:bookmarkStart w:id="2982" w:name="_Toc509583779"/>
      <w:bookmarkStart w:id="2983" w:name="_Toc509586455"/>
      <w:bookmarkStart w:id="2984" w:name="_Toc509587358"/>
      <w:bookmarkStart w:id="2985" w:name="_Toc509587616"/>
      <w:bookmarkStart w:id="2986" w:name="_Toc509588132"/>
      <w:bookmarkStart w:id="2987" w:name="_Toc509584403"/>
      <w:bookmarkStart w:id="2988" w:name="_Toc509586617"/>
      <w:bookmarkStart w:id="2989" w:name="_Toc509589422"/>
      <w:bookmarkStart w:id="2990" w:name="_Toc509587004"/>
      <w:bookmarkStart w:id="2991" w:name="_Toc509585822"/>
      <w:bookmarkStart w:id="2992" w:name="_Toc509589809"/>
      <w:bookmarkStart w:id="2993" w:name="_Toc509590583"/>
      <w:bookmarkStart w:id="2994" w:name="_Toc509591102"/>
      <w:bookmarkStart w:id="2995" w:name="_Toc509586983"/>
      <w:bookmarkStart w:id="2996" w:name="_Toc509588015"/>
      <w:bookmarkStart w:id="2997" w:name="_Toc509589692"/>
      <w:bookmarkStart w:id="2998" w:name="_Toc509829361"/>
      <w:bookmarkStart w:id="2999" w:name="_Toc509831206"/>
      <w:bookmarkStart w:id="3000" w:name="_Toc509829879"/>
      <w:bookmarkStart w:id="3001" w:name="_Toc509832113"/>
      <w:bookmarkStart w:id="3002" w:name="_Toc509831388"/>
      <w:bookmarkStart w:id="3003" w:name="_Toc509838272"/>
      <w:bookmarkStart w:id="3004" w:name="_Toc509840481"/>
      <w:bookmarkStart w:id="3005" w:name="_Toc509840594"/>
      <w:bookmarkStart w:id="3006" w:name="_Toc509841384"/>
      <w:bookmarkStart w:id="3007" w:name="_Toc509842029"/>
      <w:bookmarkStart w:id="3008" w:name="_Toc509841110"/>
      <w:bookmarkStart w:id="3009" w:name="_Toc509843190"/>
      <w:bookmarkStart w:id="3010" w:name="_Toc509843964"/>
      <w:bookmarkStart w:id="3011" w:name="_Toc509842797"/>
      <w:bookmarkStart w:id="3012" w:name="_Toc509845654"/>
      <w:bookmarkStart w:id="3013" w:name="_Toc509844349"/>
      <w:bookmarkStart w:id="3014" w:name="_Toc509847474"/>
      <w:bookmarkStart w:id="3015" w:name="_Toc509843631"/>
      <w:bookmarkStart w:id="3016" w:name="_Toc509844282"/>
      <w:bookmarkStart w:id="3017" w:name="_Toc509852013"/>
      <w:bookmarkStart w:id="3018" w:name="_Toc509907448"/>
      <w:bookmarkStart w:id="3019" w:name="_Toc509852403"/>
      <w:bookmarkStart w:id="3020" w:name="_Toc509907968"/>
      <w:bookmarkStart w:id="3021" w:name="_Toc509909624"/>
      <w:bookmarkStart w:id="3022" w:name="_Toc509910124"/>
      <w:bookmarkStart w:id="3023" w:name="_Toc509911497"/>
      <w:bookmarkStart w:id="3024" w:name="_Toc509911944"/>
      <w:bookmarkStart w:id="3025" w:name="_Toc509913317"/>
      <w:bookmarkStart w:id="3026" w:name="_Toc509913244"/>
      <w:bookmarkStart w:id="3027" w:name="_Toc509913895"/>
      <w:bookmarkStart w:id="3028" w:name="_Toc509914877"/>
      <w:bookmarkStart w:id="3029" w:name="_Toc509914617"/>
      <w:bookmarkStart w:id="3030" w:name="_Toc509914285"/>
      <w:bookmarkStart w:id="3031" w:name="_Toc509915527"/>
      <w:bookmarkStart w:id="3032" w:name="_Toc509915715"/>
      <w:bookmarkStart w:id="3033" w:name="_Toc509916567"/>
      <w:bookmarkStart w:id="3034" w:name="_Toc509919430"/>
      <w:bookmarkStart w:id="3035" w:name="_Toc509927778"/>
      <w:bookmarkStart w:id="3036" w:name="_Toc509931336"/>
      <w:bookmarkStart w:id="3037" w:name="_Toc509928768"/>
      <w:bookmarkStart w:id="3038" w:name="_Toc509931726"/>
      <w:bookmarkStart w:id="3039" w:name="_Toc509931001"/>
      <w:bookmarkStart w:id="3040" w:name="_Toc509932108"/>
      <w:bookmarkStart w:id="3041" w:name="_Toc509934928"/>
      <w:bookmarkStart w:id="3042" w:name="_Toc509935741"/>
      <w:bookmarkStart w:id="3043" w:name="_Toc509936644"/>
      <w:bookmarkStart w:id="3044" w:name="_Toc509936258"/>
      <w:bookmarkStart w:id="3045" w:name="_Toc508786789"/>
      <w:bookmarkStart w:id="3046" w:name="_Toc509237106"/>
      <w:bookmarkStart w:id="3047" w:name="_Toc509242789"/>
      <w:bookmarkStart w:id="3048" w:name="_Toc509249252"/>
      <w:bookmarkStart w:id="3049" w:name="_Toc509245569"/>
      <w:bookmarkStart w:id="3050" w:name="_Toc509250783"/>
      <w:bookmarkStart w:id="3051" w:name="_Toc509245708"/>
      <w:bookmarkStart w:id="3052" w:name="_Toc509251339"/>
      <w:bookmarkStart w:id="3053" w:name="_Toc509248071"/>
      <w:bookmarkStart w:id="3054" w:name="_Toc509252729"/>
      <w:bookmarkStart w:id="3055" w:name="_Toc509256065"/>
      <w:bookmarkStart w:id="3056" w:name="_Toc509251268"/>
      <w:bookmarkStart w:id="3057" w:name="_Toc509258845"/>
      <w:bookmarkStart w:id="3058" w:name="_Toc509253492"/>
      <w:bookmarkStart w:id="3059" w:name="_Toc509259679"/>
      <w:bookmarkStart w:id="3060" w:name="_Toc509256411"/>
      <w:bookmarkStart w:id="3061" w:name="_Toc509302963"/>
      <w:bookmarkStart w:id="3062" w:name="_Toc509312072"/>
      <w:bookmarkStart w:id="3063" w:name="_Toc509310496"/>
      <w:bookmarkStart w:id="3064" w:name="_Toc509313414"/>
      <w:bookmarkStart w:id="3065" w:name="_Toc509322760"/>
      <w:bookmarkStart w:id="3066" w:name="_Toc509322332"/>
      <w:bookmarkStart w:id="3067" w:name="_Toc509323316"/>
      <w:bookmarkStart w:id="3068" w:name="_Toc509324566"/>
      <w:bookmarkStart w:id="3069" w:name="_Toc509329039"/>
      <w:bookmarkStart w:id="3070" w:name="_Toc509337022"/>
      <w:bookmarkStart w:id="3071" w:name="_Toc509338289"/>
      <w:bookmarkStart w:id="3072" w:name="_Toc509999925"/>
      <w:bookmarkStart w:id="3073" w:name="_Toc510011691"/>
      <w:bookmarkStart w:id="3074" w:name="_Toc510009373"/>
      <w:bookmarkStart w:id="3075" w:name="_Toc510009500"/>
      <w:bookmarkStart w:id="3076" w:name="_Toc510009760"/>
      <w:bookmarkStart w:id="3077" w:name="_Toc510012211"/>
      <w:bookmarkStart w:id="3078" w:name="_Toc510010931"/>
      <w:bookmarkStart w:id="3079" w:name="_Toc510012104"/>
      <w:bookmarkStart w:id="3080" w:name="_Toc510013147"/>
      <w:bookmarkStart w:id="3081" w:name="_Toc510013407"/>
      <w:bookmarkStart w:id="3082" w:name="_Toc510013123"/>
      <w:bookmarkStart w:id="3083" w:name="_Toc510013105"/>
      <w:bookmarkStart w:id="3084" w:name="_Toc510015205"/>
      <w:bookmarkStart w:id="3085" w:name="_Toc510014816"/>
      <w:bookmarkStart w:id="3086" w:name="_Toc510015465"/>
      <w:bookmarkStart w:id="3087" w:name="_Toc510017285"/>
      <w:bookmarkStart w:id="3088" w:name="_Toc510015066"/>
      <w:bookmarkStart w:id="3089" w:name="_Toc510019625"/>
      <w:bookmarkStart w:id="3090" w:name="_Toc510016516"/>
      <w:bookmarkStart w:id="3091" w:name="_Toc510019369"/>
      <w:bookmarkStart w:id="3092" w:name="_Toc510020409"/>
      <w:bookmarkStart w:id="3093" w:name="_Toc510017415"/>
      <w:bookmarkStart w:id="3094" w:name="_Toc510021581"/>
      <w:bookmarkStart w:id="3095" w:name="_Toc510025155"/>
      <w:bookmarkStart w:id="3096" w:name="_Toc510020887"/>
      <w:bookmarkStart w:id="3097" w:name="_Toc510026344"/>
      <w:bookmarkStart w:id="3098" w:name="_Toc510027669"/>
      <w:bookmarkStart w:id="3099" w:name="_Toc510028461"/>
      <w:bookmarkStart w:id="3100" w:name="_Toc510029256"/>
      <w:bookmarkStart w:id="3101" w:name="_Toc510031195"/>
      <w:bookmarkStart w:id="3102" w:name="_Toc510032614"/>
      <w:bookmarkStart w:id="3103" w:name="_Toc510030608"/>
      <w:bookmarkStart w:id="3104" w:name="_Toc510028578"/>
      <w:bookmarkStart w:id="3105" w:name="_Toc510029134"/>
      <w:bookmarkStart w:id="3106" w:name="_Toc510075126"/>
      <w:bookmarkStart w:id="3107" w:name="_Toc510084533"/>
      <w:bookmarkStart w:id="3108" w:name="_Toc510085217"/>
      <w:bookmarkStart w:id="3109" w:name="_Toc510085462"/>
      <w:bookmarkStart w:id="3110" w:name="_Toc510088312"/>
      <w:bookmarkStart w:id="3111" w:name="_Toc510088006"/>
      <w:bookmarkStart w:id="3112" w:name="_Toc510094048"/>
      <w:bookmarkStart w:id="3113" w:name="_Toc510093919"/>
      <w:bookmarkStart w:id="3114" w:name="_Toc510100673"/>
      <w:bookmarkStart w:id="3115" w:name="_Toc510117709"/>
      <w:bookmarkStart w:id="3116" w:name="_Toc510110899"/>
      <w:bookmarkStart w:id="3117" w:name="_Toc510111036"/>
      <w:bookmarkStart w:id="3118" w:name="_Toc510113228"/>
      <w:bookmarkStart w:id="3119" w:name="_Toc510114735"/>
      <w:bookmarkStart w:id="3120" w:name="_Toc510113123"/>
      <w:bookmarkStart w:id="3121" w:name="_Toc510115831"/>
      <w:bookmarkStart w:id="3122" w:name="_Toc510116790"/>
      <w:bookmarkStart w:id="3123" w:name="_Ref510164234"/>
      <w:bookmarkStart w:id="3124" w:name="_Toc510459554"/>
      <w:r w:rsidRPr="00FA3F4F">
        <w:rPr>
          <w:lang w:val="en-US"/>
        </w:rPr>
        <w:t>In-loop filtering</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4A53CB88" w14:textId="5908F192" w:rsidR="005E4AEE" w:rsidRPr="007967B4" w:rsidRDefault="06D9CED2" w:rsidP="005E3D31">
      <w:pPr>
        <w:jc w:val="both"/>
        <w:rPr>
          <w:lang w:val="en-US"/>
        </w:rPr>
      </w:pPr>
      <w:r w:rsidRPr="06D9CED2">
        <w:rPr>
          <w:lang w:val="en-US"/>
        </w:rPr>
        <w:t xml:space="preserve">In HEVC, the </w:t>
      </w:r>
      <w:r w:rsidR="00DC0301">
        <w:rPr>
          <w:lang w:val="en-US"/>
        </w:rPr>
        <w:t>SAO</w:t>
      </w:r>
      <w:r w:rsidRPr="06D9CED2">
        <w:rPr>
          <w:lang w:val="en-US"/>
        </w:rPr>
        <w:t xml:space="preserve"> process classifies the reconstructed samples of one block into several classes and the samples belonging to some classes are corrected with offsets. The SAO parameters are encoded per block or can be inherited from left or above neighboring blocks only.</w:t>
      </w:r>
    </w:p>
    <w:p w14:paraId="0BB3EA4A" w14:textId="3A5E8CBD" w:rsidR="005E4AEE" w:rsidRPr="007967B4" w:rsidRDefault="06D9CED2" w:rsidP="005E3D31">
      <w:pPr>
        <w:jc w:val="both"/>
        <w:rPr>
          <w:lang w:val="en-US"/>
        </w:rPr>
      </w:pPr>
      <w:r w:rsidRPr="06D9CED2">
        <w:rPr>
          <w:lang w:val="en-US"/>
        </w:rPr>
        <w:t>Th</w:t>
      </w:r>
      <w:r w:rsidR="00DC0301">
        <w:rPr>
          <w:lang w:val="en-US"/>
        </w:rPr>
        <w:t xml:space="preserve">is process is replaced in this </w:t>
      </w:r>
      <w:r w:rsidR="0076610D">
        <w:rPr>
          <w:lang w:val="en-US"/>
        </w:rPr>
        <w:t>response by the</w:t>
      </w:r>
      <w:r w:rsidRPr="06D9CED2">
        <w:rPr>
          <w:lang w:val="en-US"/>
        </w:rPr>
        <w:t xml:space="preserve"> </w:t>
      </w:r>
      <w:r w:rsidRPr="06D9CED2" w:rsidDel="00945BD9">
        <w:rPr>
          <w:lang w:val="en-US"/>
        </w:rPr>
        <w:t>SAO</w:t>
      </w:r>
      <w:r w:rsidR="00DC0301">
        <w:rPr>
          <w:lang w:val="en-US"/>
        </w:rPr>
        <w:t xml:space="preserve"> p</w:t>
      </w:r>
      <w:r w:rsidRPr="06D9CED2" w:rsidDel="00945BD9">
        <w:rPr>
          <w:lang w:val="en-US"/>
        </w:rPr>
        <w:t>alette</w:t>
      </w:r>
      <w:r w:rsidR="00DC0301">
        <w:rPr>
          <w:lang w:val="en-US"/>
        </w:rPr>
        <w:t xml:space="preserve"> mode</w:t>
      </w:r>
      <w:r w:rsidR="0076610D">
        <w:rPr>
          <w:lang w:val="en-US"/>
        </w:rPr>
        <w:t>.</w:t>
      </w:r>
      <w:r w:rsidRPr="06D9CED2">
        <w:rPr>
          <w:lang w:val="en-US"/>
        </w:rPr>
        <w:t xml:space="preserve"> </w:t>
      </w:r>
      <w:r w:rsidR="0076610D" w:rsidRPr="06D9CED2" w:rsidDel="00945BD9">
        <w:rPr>
          <w:lang w:val="en-US"/>
        </w:rPr>
        <w:t>SAO</w:t>
      </w:r>
      <w:r w:rsidR="0076610D">
        <w:rPr>
          <w:lang w:val="en-US"/>
        </w:rPr>
        <w:t xml:space="preserve"> p</w:t>
      </w:r>
      <w:r w:rsidR="0076610D" w:rsidRPr="06D9CED2" w:rsidDel="00945BD9">
        <w:rPr>
          <w:lang w:val="en-US"/>
        </w:rPr>
        <w:t>alette</w:t>
      </w:r>
      <w:r w:rsidR="0076610D">
        <w:rPr>
          <w:lang w:val="en-US"/>
        </w:rPr>
        <w:t xml:space="preserve"> </w:t>
      </w:r>
      <w:r w:rsidRPr="06D9CED2">
        <w:rPr>
          <w:lang w:val="en-US"/>
        </w:rPr>
        <w:t xml:space="preserve">keeps </w:t>
      </w:r>
      <w:r w:rsidR="005F3FBB">
        <w:rPr>
          <w:lang w:val="en-US"/>
        </w:rPr>
        <w:t xml:space="preserve">the </w:t>
      </w:r>
      <w:r w:rsidRPr="06D9CED2">
        <w:rPr>
          <w:lang w:val="en-US"/>
        </w:rPr>
        <w:t>same SAO parameters per block, but the blocks may inherit the</w:t>
      </w:r>
      <w:r w:rsidR="003B56E6">
        <w:rPr>
          <w:lang w:val="en-US"/>
        </w:rPr>
        <w:t>se</w:t>
      </w:r>
      <w:r w:rsidRPr="06D9CED2" w:rsidDel="003B56E6">
        <w:rPr>
          <w:lang w:val="en-US"/>
        </w:rPr>
        <w:t xml:space="preserve"> </w:t>
      </w:r>
      <w:r w:rsidRPr="06D9CED2">
        <w:rPr>
          <w:lang w:val="en-US"/>
        </w:rPr>
        <w:t xml:space="preserve">parameters from all the other blocks. This brings more flexibility to SAO by widening the range of possible SAO parameters for one block. The SAO palette </w:t>
      </w:r>
      <w:r w:rsidRPr="06D9CED2">
        <w:rPr>
          <w:lang w:val="en-US"/>
        </w:rPr>
        <w:lastRenderedPageBreak/>
        <w:t xml:space="preserve">is composed of </w:t>
      </w:r>
      <w:r w:rsidR="0076610D">
        <w:rPr>
          <w:lang w:val="en-US"/>
        </w:rPr>
        <w:t>a</w:t>
      </w:r>
      <w:r w:rsidR="0076610D" w:rsidRPr="06D9CED2">
        <w:rPr>
          <w:lang w:val="en-US"/>
        </w:rPr>
        <w:t xml:space="preserve"> </w:t>
      </w:r>
      <w:r w:rsidRPr="06D9CED2">
        <w:rPr>
          <w:lang w:val="en-US"/>
        </w:rPr>
        <w:t xml:space="preserve">set of different SAO parameters. For each block, the syntax element </w:t>
      </w:r>
      <w:r w:rsidRPr="00FD4A95">
        <w:rPr>
          <w:b/>
          <w:bCs/>
          <w:i/>
          <w:lang w:val="en-US"/>
        </w:rPr>
        <w:t>sao_palette_idx</w:t>
      </w:r>
      <w:r w:rsidRPr="06D9CED2">
        <w:rPr>
          <w:lang w:val="en-US"/>
        </w:rPr>
        <w:t xml:space="preserve"> indicates which SAO parameter to use.</w:t>
      </w:r>
    </w:p>
    <w:p w14:paraId="102FD01C" w14:textId="5849F8EA" w:rsidR="005E4AEE" w:rsidRDefault="06D9CED2" w:rsidP="005E3D31">
      <w:pPr>
        <w:jc w:val="both"/>
        <w:rPr>
          <w:lang w:val="en-US"/>
        </w:rPr>
      </w:pPr>
      <w:r w:rsidRPr="06D9CED2">
        <w:rPr>
          <w:lang w:val="en-US"/>
        </w:rPr>
        <w:t>The size of the SAO palette is decoded first (</w:t>
      </w:r>
      <w:r w:rsidRPr="00FD4A95">
        <w:rPr>
          <w:b/>
          <w:bCs/>
          <w:i/>
          <w:lang w:val="en-US"/>
        </w:rPr>
        <w:t>sao_palette_num_cand</w:t>
      </w:r>
      <w:r w:rsidRPr="06D9CED2">
        <w:rPr>
          <w:lang w:val="en-US"/>
        </w:rPr>
        <w:t xml:space="preserve">), next the SAO parameters of the palette are decoded in their order of use, so they can be parsed progressively. The syntax of the SAO parameters is the same as HEVC. For each block, the syntax element </w:t>
      </w:r>
      <w:r w:rsidRPr="00FD4A95">
        <w:rPr>
          <w:i/>
          <w:lang w:val="en-US"/>
        </w:rPr>
        <w:t>sao_palette_idx</w:t>
      </w:r>
      <w:r w:rsidRPr="06D9CED2">
        <w:rPr>
          <w:lang w:val="en-US"/>
        </w:rPr>
        <w:t xml:space="preserve"> is parsed.</w:t>
      </w:r>
    </w:p>
    <w:p w14:paraId="5DB0B163" w14:textId="34A7EFC9" w:rsidR="000C6649" w:rsidRPr="007967B4" w:rsidRDefault="06D9CED2" w:rsidP="005E3D31">
      <w:pPr>
        <w:jc w:val="both"/>
        <w:rPr>
          <w:lang w:val="en-US"/>
        </w:rPr>
      </w:pPr>
      <w:r w:rsidRPr="06D9CED2">
        <w:rPr>
          <w:lang w:val="en-US"/>
        </w:rPr>
        <w:t xml:space="preserve">In the slice header, a flag </w:t>
      </w:r>
      <w:r w:rsidRPr="00FD4A95">
        <w:rPr>
          <w:b/>
          <w:bCs/>
          <w:i/>
          <w:lang w:val="en-US"/>
        </w:rPr>
        <w:t>slice_sao_size_id</w:t>
      </w:r>
      <w:r w:rsidRPr="06D9CED2">
        <w:rPr>
          <w:lang w:val="en-US"/>
        </w:rPr>
        <w:t xml:space="preserve"> indicates whether the SAO block size is same as CTU or if it is smaller (reduced by two both horizontally and vertically).</w:t>
      </w:r>
    </w:p>
    <w:p w14:paraId="154F70A1" w14:textId="08737C0B" w:rsidR="005E4AEE" w:rsidRDefault="06D9CED2" w:rsidP="005E3D31">
      <w:pPr>
        <w:jc w:val="both"/>
        <w:rPr>
          <w:lang w:val="en-US"/>
        </w:rPr>
      </w:pPr>
      <w:r w:rsidRPr="06D9CED2">
        <w:rPr>
          <w:lang w:val="en-US"/>
        </w:rPr>
        <w:t xml:space="preserve">At the post-filtering stage, the list of SAO parameters in the palette is reordered so that the SAO parameters which were </w:t>
      </w:r>
      <w:r w:rsidRPr="06D9CED2" w:rsidDel="004D5907">
        <w:rPr>
          <w:lang w:val="en-US"/>
        </w:rPr>
        <w:t xml:space="preserve">already </w:t>
      </w:r>
      <w:r w:rsidRPr="06D9CED2">
        <w:rPr>
          <w:lang w:val="en-US"/>
        </w:rPr>
        <w:t xml:space="preserve">used by the closest neighboring blocks appear on top of the list. </w:t>
      </w:r>
    </w:p>
    <w:p w14:paraId="516A5510" w14:textId="1862B47B" w:rsidR="005E3D31" w:rsidRPr="007967B4" w:rsidRDefault="005E3D31" w:rsidP="005E3D31">
      <w:pPr>
        <w:jc w:val="both"/>
        <w:rPr>
          <w:lang w:val="en-US"/>
        </w:rPr>
      </w:pPr>
      <w:r>
        <w:rPr>
          <w:lang w:val="en-US"/>
        </w:rPr>
        <w:fldChar w:fldCharType="begin"/>
      </w:r>
      <w:r>
        <w:rPr>
          <w:lang w:val="en-US"/>
        </w:rPr>
        <w:instrText xml:space="preserve"> REF _Ref510423924 \h </w:instrText>
      </w:r>
      <w:r>
        <w:rPr>
          <w:lang w:val="en-US"/>
        </w:rPr>
      </w:r>
      <w:r>
        <w:rPr>
          <w:lang w:val="en-US"/>
        </w:rPr>
        <w:fldChar w:fldCharType="separate"/>
      </w:r>
      <w:r w:rsidR="00C254CB" w:rsidRPr="00FA3F4F">
        <w:rPr>
          <w:lang w:val="en-US"/>
        </w:rPr>
        <w:t xml:space="preserve">Figure </w:t>
      </w:r>
      <w:r w:rsidR="00C254CB">
        <w:rPr>
          <w:noProof/>
          <w:lang w:val="en-US"/>
        </w:rPr>
        <w:t>29</w:t>
      </w:r>
      <w:r>
        <w:rPr>
          <w:lang w:val="en-US"/>
        </w:rPr>
        <w:fldChar w:fldCharType="end"/>
      </w:r>
      <w:r>
        <w:rPr>
          <w:lang w:val="en-US"/>
        </w:rPr>
        <w:t xml:space="preserve"> illustrates the SAO palette concept. The set of SAO parameters is first encoded for the sli</w:t>
      </w:r>
      <w:r w:rsidR="005A042A">
        <w:rPr>
          <w:lang w:val="en-US"/>
        </w:rPr>
        <w:t>c</w:t>
      </w:r>
      <w:r>
        <w:rPr>
          <w:lang w:val="en-US"/>
        </w:rPr>
        <w:t>e</w:t>
      </w:r>
      <w:r w:rsidR="00A43122">
        <w:rPr>
          <w:lang w:val="en-US"/>
        </w:rPr>
        <w:t>, before coding the blocks</w:t>
      </w:r>
      <w:r w:rsidR="005A042A">
        <w:rPr>
          <w:lang w:val="en-US"/>
        </w:rPr>
        <w:t xml:space="preserve"> SAO data</w:t>
      </w:r>
      <w:r>
        <w:rPr>
          <w:lang w:val="en-US"/>
        </w:rPr>
        <w:t xml:space="preserve">. The blocks can </w:t>
      </w:r>
      <w:r w:rsidR="005A042A">
        <w:rPr>
          <w:lang w:val="en-US"/>
        </w:rPr>
        <w:t>then</w:t>
      </w:r>
      <w:r w:rsidR="00A43122">
        <w:rPr>
          <w:lang w:val="en-US"/>
        </w:rPr>
        <w:t xml:space="preserve"> refer to any element from this set.</w:t>
      </w:r>
      <w:r>
        <w:rPr>
          <w:lang w:val="en-US"/>
        </w:rPr>
        <w:t xml:space="preserve"> </w:t>
      </w:r>
    </w:p>
    <w:p w14:paraId="23A09BA5" w14:textId="77777777" w:rsidR="005E4AEE" w:rsidRPr="00FA3F4F" w:rsidRDefault="005E4AEE" w:rsidP="00502FD4">
      <w:pPr>
        <w:ind w:left="408"/>
        <w:jc w:val="both"/>
        <w:rPr>
          <w:lang w:val="en-US"/>
        </w:rPr>
      </w:pPr>
      <w:r w:rsidRPr="004177AB">
        <w:rPr>
          <w:lang w:val="en-US"/>
        </w:rPr>
        <w:object w:dxaOrig="16816" w:dyaOrig="5683" w14:anchorId="04123A50">
          <v:shape id="_x0000_i1032" type="#_x0000_t75" style="width:468.35pt;height:158.25pt" o:ole="">
            <v:imagedata r:id="rId52" o:title=""/>
          </v:shape>
          <o:OLEObject Type="Embed" ProgID="Visio.Drawing.11" ShapeID="_x0000_i1032" DrawAspect="Content" ObjectID="_1584936168" r:id="rId53"/>
        </w:object>
      </w:r>
    </w:p>
    <w:p w14:paraId="07A9DD2D" w14:textId="7365C1AE" w:rsidR="00A77E7C" w:rsidRDefault="005E4AEE" w:rsidP="009C1631">
      <w:pPr>
        <w:pStyle w:val="Caption"/>
        <w:ind w:left="408"/>
        <w:jc w:val="center"/>
        <w:rPr>
          <w:lang w:val="en-US"/>
        </w:rPr>
      </w:pPr>
      <w:bookmarkStart w:id="3125" w:name="_Ref510423924"/>
      <w:bookmarkStart w:id="3126" w:name="_Hlk510340620"/>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29</w:t>
      </w:r>
      <w:r w:rsidRPr="00FA3F4F">
        <w:rPr>
          <w:lang w:val="en-US"/>
        </w:rPr>
        <w:fldChar w:fldCharType="end"/>
      </w:r>
      <w:bookmarkEnd w:id="3125"/>
      <w:r w:rsidR="008939AB">
        <w:rPr>
          <w:lang w:val="en-US"/>
        </w:rPr>
        <w:t>. S</w:t>
      </w:r>
      <w:r w:rsidRPr="00FA3F4F">
        <w:rPr>
          <w:lang w:val="en-US"/>
        </w:rPr>
        <w:t>AO palette is composed of all the different SAO parameters.</w:t>
      </w:r>
    </w:p>
    <w:p w14:paraId="1F810FD3" w14:textId="77777777" w:rsidR="000A6E36" w:rsidRPr="000A6E36" w:rsidRDefault="000A6E36" w:rsidP="000A6E36">
      <w:pPr>
        <w:rPr>
          <w:lang w:val="en-US"/>
        </w:rPr>
      </w:pPr>
    </w:p>
    <w:p w14:paraId="0E629530" w14:textId="1C8470D2" w:rsidR="004F6D26" w:rsidRPr="00FA3F4F" w:rsidRDefault="06D9CED2">
      <w:pPr>
        <w:pStyle w:val="Heading2"/>
        <w:rPr>
          <w:lang w:val="en-US"/>
        </w:rPr>
      </w:pPr>
      <w:bookmarkStart w:id="3127" w:name="_Toc509338890"/>
      <w:bookmarkStart w:id="3128" w:name="_Toc509391767"/>
      <w:bookmarkStart w:id="3129" w:name="_Toc509397831"/>
      <w:bookmarkStart w:id="3130" w:name="_Toc509404335"/>
      <w:bookmarkStart w:id="3131" w:name="_Toc509404209"/>
      <w:bookmarkStart w:id="3132" w:name="_Toc509406225"/>
      <w:bookmarkStart w:id="3133" w:name="_Toc509406093"/>
      <w:bookmarkStart w:id="3134" w:name="_Toc509407359"/>
      <w:bookmarkStart w:id="3135" w:name="_Toc509567614"/>
      <w:bookmarkStart w:id="3136" w:name="_Toc509568255"/>
      <w:bookmarkStart w:id="3137" w:name="_Toc509571839"/>
      <w:bookmarkStart w:id="3138" w:name="_Toc509572482"/>
      <w:bookmarkStart w:id="3139" w:name="_Toc509572994"/>
      <w:bookmarkStart w:id="3140" w:name="_Toc509570327"/>
      <w:bookmarkStart w:id="3141" w:name="_Toc509581824"/>
      <w:bookmarkStart w:id="3142" w:name="_Toc509582720"/>
      <w:bookmarkStart w:id="3143" w:name="_Toc509582976"/>
      <w:bookmarkStart w:id="3144" w:name="_Toc509580176"/>
      <w:bookmarkStart w:id="3145" w:name="_Toc509583362"/>
      <w:bookmarkStart w:id="3146" w:name="_Toc509580818"/>
      <w:bookmarkStart w:id="3147" w:name="_Toc509584645"/>
      <w:bookmarkStart w:id="3148" w:name="_Toc509584781"/>
      <w:bookmarkStart w:id="3149" w:name="_Toc509583782"/>
      <w:bookmarkStart w:id="3150" w:name="_Toc509586458"/>
      <w:bookmarkStart w:id="3151" w:name="_Toc509587361"/>
      <w:bookmarkStart w:id="3152" w:name="_Toc509587619"/>
      <w:bookmarkStart w:id="3153" w:name="_Toc509588135"/>
      <w:bookmarkStart w:id="3154" w:name="_Toc509584406"/>
      <w:bookmarkStart w:id="3155" w:name="_Toc509586620"/>
      <w:bookmarkStart w:id="3156" w:name="_Toc509589425"/>
      <w:bookmarkStart w:id="3157" w:name="_Toc509587007"/>
      <w:bookmarkStart w:id="3158" w:name="_Toc509585825"/>
      <w:bookmarkStart w:id="3159" w:name="_Toc509589812"/>
      <w:bookmarkStart w:id="3160" w:name="_Toc509590586"/>
      <w:bookmarkStart w:id="3161" w:name="_Toc509591105"/>
      <w:bookmarkStart w:id="3162" w:name="_Toc509586986"/>
      <w:bookmarkStart w:id="3163" w:name="_Toc509588018"/>
      <w:bookmarkStart w:id="3164" w:name="_Toc509589695"/>
      <w:bookmarkStart w:id="3165" w:name="_Toc509829364"/>
      <w:bookmarkStart w:id="3166" w:name="_Toc509831209"/>
      <w:bookmarkStart w:id="3167" w:name="_Toc509829882"/>
      <w:bookmarkStart w:id="3168" w:name="_Toc509832116"/>
      <w:bookmarkStart w:id="3169" w:name="_Toc509831391"/>
      <w:bookmarkStart w:id="3170" w:name="_Toc509838275"/>
      <w:bookmarkStart w:id="3171" w:name="_Toc509840484"/>
      <w:bookmarkStart w:id="3172" w:name="_Toc509840597"/>
      <w:bookmarkStart w:id="3173" w:name="_Toc509841387"/>
      <w:bookmarkStart w:id="3174" w:name="_Toc509842032"/>
      <w:bookmarkStart w:id="3175" w:name="_Toc509841113"/>
      <w:bookmarkStart w:id="3176" w:name="_Toc509843193"/>
      <w:bookmarkStart w:id="3177" w:name="_Toc509843967"/>
      <w:bookmarkStart w:id="3178" w:name="_Toc509842800"/>
      <w:bookmarkStart w:id="3179" w:name="_Toc509845657"/>
      <w:bookmarkStart w:id="3180" w:name="_Toc509844352"/>
      <w:bookmarkStart w:id="3181" w:name="_Toc509847477"/>
      <w:bookmarkStart w:id="3182" w:name="_Toc509843634"/>
      <w:bookmarkStart w:id="3183" w:name="_Toc509844285"/>
      <w:bookmarkStart w:id="3184" w:name="_Toc509852016"/>
      <w:bookmarkStart w:id="3185" w:name="_Toc509907451"/>
      <w:bookmarkStart w:id="3186" w:name="_Toc509852406"/>
      <w:bookmarkStart w:id="3187" w:name="_Toc509907971"/>
      <w:bookmarkStart w:id="3188" w:name="_Toc509909627"/>
      <w:bookmarkStart w:id="3189" w:name="_Toc509910127"/>
      <w:bookmarkStart w:id="3190" w:name="_Toc509911500"/>
      <w:bookmarkStart w:id="3191" w:name="_Toc509911947"/>
      <w:bookmarkStart w:id="3192" w:name="_Toc509913320"/>
      <w:bookmarkStart w:id="3193" w:name="_Toc509913247"/>
      <w:bookmarkStart w:id="3194" w:name="_Toc509913898"/>
      <w:bookmarkStart w:id="3195" w:name="_Toc509914880"/>
      <w:bookmarkStart w:id="3196" w:name="_Toc509914620"/>
      <w:bookmarkStart w:id="3197" w:name="_Toc509914288"/>
      <w:bookmarkStart w:id="3198" w:name="_Toc509915530"/>
      <w:bookmarkStart w:id="3199" w:name="_Toc509915718"/>
      <w:bookmarkStart w:id="3200" w:name="_Toc509916570"/>
      <w:bookmarkStart w:id="3201" w:name="_Toc509919433"/>
      <w:bookmarkStart w:id="3202" w:name="_Toc509927781"/>
      <w:bookmarkStart w:id="3203" w:name="_Toc509931339"/>
      <w:bookmarkStart w:id="3204" w:name="_Toc509928771"/>
      <w:bookmarkStart w:id="3205" w:name="_Toc509931729"/>
      <w:bookmarkStart w:id="3206" w:name="_Toc509931004"/>
      <w:bookmarkStart w:id="3207" w:name="_Toc509932111"/>
      <w:bookmarkStart w:id="3208" w:name="_Toc509934931"/>
      <w:bookmarkStart w:id="3209" w:name="_Toc509935744"/>
      <w:bookmarkStart w:id="3210" w:name="_Toc509936647"/>
      <w:bookmarkStart w:id="3211" w:name="_Toc509936261"/>
      <w:bookmarkStart w:id="3212" w:name="_Toc509829365"/>
      <w:bookmarkStart w:id="3213" w:name="_Toc508786792"/>
      <w:bookmarkStart w:id="3214" w:name="_Toc509237109"/>
      <w:bookmarkStart w:id="3215" w:name="_Toc509242792"/>
      <w:bookmarkStart w:id="3216" w:name="_Toc509249255"/>
      <w:bookmarkStart w:id="3217" w:name="_Toc509245572"/>
      <w:bookmarkStart w:id="3218" w:name="_Toc509250786"/>
      <w:bookmarkStart w:id="3219" w:name="_Toc509245711"/>
      <w:bookmarkStart w:id="3220" w:name="_Toc509251342"/>
      <w:bookmarkStart w:id="3221" w:name="_Toc509248074"/>
      <w:bookmarkStart w:id="3222" w:name="_Toc509252732"/>
      <w:bookmarkStart w:id="3223" w:name="_Toc509256068"/>
      <w:bookmarkStart w:id="3224" w:name="_Toc509251271"/>
      <w:bookmarkStart w:id="3225" w:name="_Toc509258848"/>
      <w:bookmarkStart w:id="3226" w:name="_Toc509253495"/>
      <w:bookmarkStart w:id="3227" w:name="_Toc509259682"/>
      <w:bookmarkStart w:id="3228" w:name="_Toc509256414"/>
      <w:bookmarkStart w:id="3229" w:name="_Toc509302966"/>
      <w:bookmarkStart w:id="3230" w:name="_Toc509312075"/>
      <w:bookmarkStart w:id="3231" w:name="_Toc509310499"/>
      <w:bookmarkStart w:id="3232" w:name="_Toc509313417"/>
      <w:bookmarkStart w:id="3233" w:name="_Toc509322763"/>
      <w:bookmarkStart w:id="3234" w:name="_Toc509322335"/>
      <w:bookmarkStart w:id="3235" w:name="_Toc509323319"/>
      <w:bookmarkStart w:id="3236" w:name="_Toc509324569"/>
      <w:bookmarkStart w:id="3237" w:name="_Toc509329042"/>
      <w:bookmarkStart w:id="3238" w:name="_Toc509337025"/>
      <w:bookmarkStart w:id="3239" w:name="_Toc509999928"/>
      <w:bookmarkStart w:id="3240" w:name="_Toc510011694"/>
      <w:bookmarkStart w:id="3241" w:name="_Toc510009376"/>
      <w:bookmarkStart w:id="3242" w:name="_Toc510009503"/>
      <w:bookmarkStart w:id="3243" w:name="_Toc510009763"/>
      <w:bookmarkStart w:id="3244" w:name="_Toc510012214"/>
      <w:bookmarkStart w:id="3245" w:name="_Toc510010934"/>
      <w:bookmarkStart w:id="3246" w:name="_Toc510012107"/>
      <w:bookmarkStart w:id="3247" w:name="_Toc510013150"/>
      <w:bookmarkStart w:id="3248" w:name="_Toc510013410"/>
      <w:bookmarkStart w:id="3249" w:name="_Toc510013126"/>
      <w:bookmarkStart w:id="3250" w:name="_Toc510015208"/>
      <w:bookmarkStart w:id="3251" w:name="_Toc510014819"/>
      <w:bookmarkStart w:id="3252" w:name="_Toc510015468"/>
      <w:bookmarkStart w:id="3253" w:name="_Toc510017288"/>
      <w:bookmarkStart w:id="3254" w:name="_Toc510015069"/>
      <w:bookmarkStart w:id="3255" w:name="_Toc510019628"/>
      <w:bookmarkStart w:id="3256" w:name="_Toc510016519"/>
      <w:bookmarkStart w:id="3257" w:name="_Toc510019372"/>
      <w:bookmarkStart w:id="3258" w:name="_Toc510020412"/>
      <w:bookmarkStart w:id="3259" w:name="_Toc510017418"/>
      <w:bookmarkStart w:id="3260" w:name="_Toc510021584"/>
      <w:bookmarkStart w:id="3261" w:name="_Toc510025158"/>
      <w:bookmarkStart w:id="3262" w:name="_Toc510020890"/>
      <w:bookmarkStart w:id="3263" w:name="_Toc510026347"/>
      <w:bookmarkStart w:id="3264" w:name="_Toc510027672"/>
      <w:bookmarkStart w:id="3265" w:name="_Toc510028464"/>
      <w:bookmarkStart w:id="3266" w:name="_Toc510029259"/>
      <w:bookmarkStart w:id="3267" w:name="_Toc510031198"/>
      <w:bookmarkStart w:id="3268" w:name="_Toc510032617"/>
      <w:bookmarkStart w:id="3269" w:name="_Toc510030611"/>
      <w:bookmarkStart w:id="3270" w:name="_Toc510028581"/>
      <w:bookmarkStart w:id="3271" w:name="_Toc510029137"/>
      <w:bookmarkStart w:id="3272" w:name="_Toc510075129"/>
      <w:bookmarkStart w:id="3273" w:name="_Toc510084536"/>
      <w:bookmarkStart w:id="3274" w:name="_Toc510085220"/>
      <w:bookmarkStart w:id="3275" w:name="_Toc510085465"/>
      <w:bookmarkStart w:id="3276" w:name="_Toc510088315"/>
      <w:bookmarkStart w:id="3277" w:name="_Toc510088010"/>
      <w:bookmarkStart w:id="3278" w:name="_Toc510094051"/>
      <w:bookmarkStart w:id="3279" w:name="_Toc510093922"/>
      <w:bookmarkStart w:id="3280" w:name="_Toc510100674"/>
      <w:bookmarkStart w:id="3281" w:name="_Toc510117710"/>
      <w:bookmarkStart w:id="3282" w:name="_Toc510110900"/>
      <w:bookmarkStart w:id="3283" w:name="_Toc510111037"/>
      <w:bookmarkStart w:id="3284" w:name="_Toc510113229"/>
      <w:bookmarkStart w:id="3285" w:name="_Toc510114736"/>
      <w:bookmarkStart w:id="3286" w:name="_Toc510113124"/>
      <w:bookmarkStart w:id="3287" w:name="_Toc510115832"/>
      <w:bookmarkStart w:id="3288" w:name="_Toc510116791"/>
      <w:bookmarkStart w:id="3289" w:name="_Toc510459555"/>
      <w:bookmarkEnd w:id="3126"/>
      <w:r w:rsidRPr="00FA3F4F">
        <w:rPr>
          <w:lang w:val="en-US"/>
        </w:rPr>
        <w:t>360° Video</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77021652" w14:textId="77777777" w:rsidR="00F325F8" w:rsidRPr="00FA3F4F" w:rsidRDefault="06D9CED2">
      <w:pPr>
        <w:pStyle w:val="Heading3"/>
        <w:rPr>
          <w:lang w:val="en-US"/>
        </w:rPr>
      </w:pPr>
      <w:bookmarkStart w:id="3290" w:name="_Toc509338292"/>
      <w:bookmarkStart w:id="3291" w:name="_Toc509936549"/>
      <w:bookmarkStart w:id="3292" w:name="_Toc509999326"/>
      <w:bookmarkStart w:id="3293" w:name="_Toc509999514"/>
      <w:bookmarkStart w:id="3294" w:name="_Toc509338891"/>
      <w:bookmarkStart w:id="3295" w:name="_Toc509391768"/>
      <w:bookmarkStart w:id="3296" w:name="_Toc509397832"/>
      <w:bookmarkStart w:id="3297" w:name="_Toc509404336"/>
      <w:bookmarkStart w:id="3298" w:name="_Toc509404210"/>
      <w:bookmarkStart w:id="3299" w:name="_Toc509406226"/>
      <w:bookmarkStart w:id="3300" w:name="_Toc509406094"/>
      <w:bookmarkStart w:id="3301" w:name="_Toc509407360"/>
      <w:bookmarkStart w:id="3302" w:name="_Toc509567615"/>
      <w:bookmarkStart w:id="3303" w:name="_Toc509568256"/>
      <w:bookmarkStart w:id="3304" w:name="_Toc509571840"/>
      <w:bookmarkStart w:id="3305" w:name="_Toc509572483"/>
      <w:bookmarkStart w:id="3306" w:name="_Toc509572995"/>
      <w:bookmarkStart w:id="3307" w:name="_Toc509570328"/>
      <w:bookmarkStart w:id="3308" w:name="_Toc509581825"/>
      <w:bookmarkStart w:id="3309" w:name="_Toc509582721"/>
      <w:bookmarkStart w:id="3310" w:name="_Toc509582977"/>
      <w:bookmarkStart w:id="3311" w:name="_Toc509580177"/>
      <w:bookmarkStart w:id="3312" w:name="_Toc509583363"/>
      <w:bookmarkStart w:id="3313" w:name="_Toc509580819"/>
      <w:bookmarkStart w:id="3314" w:name="_Toc509584646"/>
      <w:bookmarkStart w:id="3315" w:name="_Toc509584782"/>
      <w:bookmarkStart w:id="3316" w:name="_Toc509583783"/>
      <w:bookmarkStart w:id="3317" w:name="_Toc509586459"/>
      <w:bookmarkStart w:id="3318" w:name="_Toc509587362"/>
      <w:bookmarkStart w:id="3319" w:name="_Toc509587620"/>
      <w:bookmarkStart w:id="3320" w:name="_Toc509588136"/>
      <w:bookmarkStart w:id="3321" w:name="_Toc509584407"/>
      <w:bookmarkStart w:id="3322" w:name="_Toc509586621"/>
      <w:bookmarkStart w:id="3323" w:name="_Toc509589426"/>
      <w:bookmarkStart w:id="3324" w:name="_Toc509587008"/>
      <w:bookmarkStart w:id="3325" w:name="_Toc509585826"/>
      <w:bookmarkStart w:id="3326" w:name="_Toc509589813"/>
      <w:bookmarkStart w:id="3327" w:name="_Toc509590587"/>
      <w:bookmarkStart w:id="3328" w:name="_Toc509591106"/>
      <w:bookmarkStart w:id="3329" w:name="_Toc509586987"/>
      <w:bookmarkStart w:id="3330" w:name="_Toc509588019"/>
      <w:bookmarkStart w:id="3331" w:name="_Toc509589696"/>
      <w:bookmarkStart w:id="3332" w:name="_Toc509829366"/>
      <w:bookmarkStart w:id="3333" w:name="_Toc509831210"/>
      <w:bookmarkStart w:id="3334" w:name="_Toc509829883"/>
      <w:bookmarkStart w:id="3335" w:name="_Toc509832117"/>
      <w:bookmarkStart w:id="3336" w:name="_Toc509831392"/>
      <w:bookmarkStart w:id="3337" w:name="_Toc509838276"/>
      <w:bookmarkStart w:id="3338" w:name="_Toc509840485"/>
      <w:bookmarkStart w:id="3339" w:name="_Toc509840598"/>
      <w:bookmarkStart w:id="3340" w:name="_Toc509841388"/>
      <w:bookmarkStart w:id="3341" w:name="_Toc509842033"/>
      <w:bookmarkStart w:id="3342" w:name="_Toc509841114"/>
      <w:bookmarkStart w:id="3343" w:name="_Toc509843194"/>
      <w:bookmarkStart w:id="3344" w:name="_Toc509843968"/>
      <w:bookmarkStart w:id="3345" w:name="_Toc509842801"/>
      <w:bookmarkStart w:id="3346" w:name="_Toc509845658"/>
      <w:bookmarkStart w:id="3347" w:name="_Toc509844353"/>
      <w:bookmarkStart w:id="3348" w:name="_Toc509847478"/>
      <w:bookmarkStart w:id="3349" w:name="_Toc509843635"/>
      <w:bookmarkStart w:id="3350" w:name="_Toc509844286"/>
      <w:bookmarkStart w:id="3351" w:name="_Toc509852017"/>
      <w:bookmarkStart w:id="3352" w:name="_Toc509907452"/>
      <w:bookmarkStart w:id="3353" w:name="_Toc509852407"/>
      <w:bookmarkStart w:id="3354" w:name="_Toc509907972"/>
      <w:bookmarkStart w:id="3355" w:name="_Toc509909628"/>
      <w:bookmarkStart w:id="3356" w:name="_Toc509910128"/>
      <w:bookmarkStart w:id="3357" w:name="_Toc509911501"/>
      <w:bookmarkStart w:id="3358" w:name="_Toc509911948"/>
      <w:bookmarkStart w:id="3359" w:name="_Toc509913321"/>
      <w:bookmarkStart w:id="3360" w:name="_Toc509913248"/>
      <w:bookmarkStart w:id="3361" w:name="_Toc509913899"/>
      <w:bookmarkStart w:id="3362" w:name="_Toc509914881"/>
      <w:bookmarkStart w:id="3363" w:name="_Toc509914621"/>
      <w:bookmarkStart w:id="3364" w:name="_Toc509914289"/>
      <w:bookmarkStart w:id="3365" w:name="_Toc509915531"/>
      <w:bookmarkStart w:id="3366" w:name="_Toc509915719"/>
      <w:bookmarkStart w:id="3367" w:name="_Toc509916571"/>
      <w:bookmarkStart w:id="3368" w:name="_Toc509919434"/>
      <w:bookmarkStart w:id="3369" w:name="_Toc509927782"/>
      <w:bookmarkStart w:id="3370" w:name="_Toc509931340"/>
      <w:bookmarkStart w:id="3371" w:name="_Toc509928772"/>
      <w:bookmarkStart w:id="3372" w:name="_Toc509931730"/>
      <w:bookmarkStart w:id="3373" w:name="_Toc509931005"/>
      <w:bookmarkStart w:id="3374" w:name="_Toc509932112"/>
      <w:bookmarkStart w:id="3375" w:name="_Toc509934932"/>
      <w:bookmarkStart w:id="3376" w:name="_Toc509935745"/>
      <w:bookmarkStart w:id="3377" w:name="_Toc509936648"/>
      <w:bookmarkStart w:id="3378" w:name="_Toc509936262"/>
      <w:bookmarkStart w:id="3379" w:name="_Ref508290211"/>
      <w:bookmarkStart w:id="3380" w:name="_Ref508292439"/>
      <w:bookmarkStart w:id="3381" w:name="_Toc508786793"/>
      <w:bookmarkStart w:id="3382" w:name="_Toc509237110"/>
      <w:bookmarkStart w:id="3383" w:name="_Toc509242793"/>
      <w:bookmarkStart w:id="3384" w:name="_Toc509249256"/>
      <w:bookmarkStart w:id="3385" w:name="_Toc509245573"/>
      <w:bookmarkStart w:id="3386" w:name="_Toc509250787"/>
      <w:bookmarkStart w:id="3387" w:name="_Toc509245712"/>
      <w:bookmarkStart w:id="3388" w:name="_Toc509251343"/>
      <w:bookmarkStart w:id="3389" w:name="_Toc509248075"/>
      <w:bookmarkStart w:id="3390" w:name="_Toc509252733"/>
      <w:bookmarkStart w:id="3391" w:name="_Toc509256069"/>
      <w:bookmarkStart w:id="3392" w:name="_Toc509251272"/>
      <w:bookmarkStart w:id="3393" w:name="_Toc509258849"/>
      <w:bookmarkStart w:id="3394" w:name="_Toc509253496"/>
      <w:bookmarkStart w:id="3395" w:name="_Toc509259683"/>
      <w:bookmarkStart w:id="3396" w:name="_Toc509256415"/>
      <w:bookmarkStart w:id="3397" w:name="_Toc509302967"/>
      <w:bookmarkStart w:id="3398" w:name="_Toc509312076"/>
      <w:bookmarkStart w:id="3399" w:name="_Toc509310500"/>
      <w:bookmarkStart w:id="3400" w:name="_Toc509313418"/>
      <w:bookmarkStart w:id="3401" w:name="_Toc509322764"/>
      <w:bookmarkStart w:id="3402" w:name="_Toc509322336"/>
      <w:bookmarkStart w:id="3403" w:name="_Toc509323320"/>
      <w:bookmarkStart w:id="3404" w:name="_Toc509324570"/>
      <w:bookmarkStart w:id="3405" w:name="_Toc509329043"/>
      <w:bookmarkStart w:id="3406" w:name="_Toc509999929"/>
      <w:bookmarkStart w:id="3407" w:name="_Toc510011695"/>
      <w:bookmarkStart w:id="3408" w:name="_Toc510009377"/>
      <w:bookmarkStart w:id="3409" w:name="_Toc510009504"/>
      <w:bookmarkStart w:id="3410" w:name="_Toc510009764"/>
      <w:bookmarkStart w:id="3411" w:name="_Toc510012215"/>
      <w:bookmarkStart w:id="3412" w:name="_Toc510010935"/>
      <w:bookmarkStart w:id="3413" w:name="_Toc510012108"/>
      <w:bookmarkStart w:id="3414" w:name="_Toc510013151"/>
      <w:bookmarkStart w:id="3415" w:name="_Toc510013411"/>
      <w:bookmarkStart w:id="3416" w:name="_Toc510013127"/>
      <w:bookmarkStart w:id="3417" w:name="_Toc510015209"/>
      <w:bookmarkStart w:id="3418" w:name="_Toc510014820"/>
      <w:bookmarkStart w:id="3419" w:name="_Toc510015469"/>
      <w:bookmarkStart w:id="3420" w:name="_Toc510017289"/>
      <w:bookmarkStart w:id="3421" w:name="_Toc510015070"/>
      <w:bookmarkStart w:id="3422" w:name="_Toc510019629"/>
      <w:bookmarkStart w:id="3423" w:name="_Toc510016520"/>
      <w:bookmarkStart w:id="3424" w:name="_Toc510019373"/>
      <w:bookmarkStart w:id="3425" w:name="_Toc510020413"/>
      <w:bookmarkStart w:id="3426" w:name="_Toc510017419"/>
      <w:bookmarkStart w:id="3427" w:name="_Toc510021585"/>
      <w:bookmarkStart w:id="3428" w:name="_Toc510025159"/>
      <w:bookmarkStart w:id="3429" w:name="_Toc510020891"/>
      <w:bookmarkStart w:id="3430" w:name="_Toc510026348"/>
      <w:bookmarkStart w:id="3431" w:name="_Toc510027673"/>
      <w:bookmarkStart w:id="3432" w:name="_Toc510028465"/>
      <w:bookmarkStart w:id="3433" w:name="_Toc510029260"/>
      <w:bookmarkStart w:id="3434" w:name="_Toc510031199"/>
      <w:bookmarkStart w:id="3435" w:name="_Toc510032618"/>
      <w:bookmarkStart w:id="3436" w:name="_Toc510030612"/>
      <w:bookmarkStart w:id="3437" w:name="_Toc510028582"/>
      <w:bookmarkStart w:id="3438" w:name="_Toc510029138"/>
      <w:bookmarkStart w:id="3439" w:name="_Toc510075130"/>
      <w:bookmarkStart w:id="3440" w:name="_Toc510084537"/>
      <w:bookmarkStart w:id="3441" w:name="_Toc510085221"/>
      <w:bookmarkStart w:id="3442" w:name="_Toc510085466"/>
      <w:bookmarkStart w:id="3443" w:name="_Toc510088316"/>
      <w:bookmarkStart w:id="3444" w:name="_Toc510088011"/>
      <w:bookmarkStart w:id="3445" w:name="_Toc510094052"/>
      <w:bookmarkStart w:id="3446" w:name="_Toc510093923"/>
      <w:bookmarkStart w:id="3447" w:name="_Toc510100675"/>
      <w:bookmarkStart w:id="3448" w:name="_Toc510117711"/>
      <w:bookmarkStart w:id="3449" w:name="_Toc510110901"/>
      <w:bookmarkStart w:id="3450" w:name="_Toc510111038"/>
      <w:bookmarkStart w:id="3451" w:name="_Toc510113230"/>
      <w:bookmarkStart w:id="3452" w:name="_Toc510114737"/>
      <w:bookmarkStart w:id="3453" w:name="_Toc510113125"/>
      <w:bookmarkStart w:id="3454" w:name="_Toc510115833"/>
      <w:bookmarkStart w:id="3455" w:name="_Toc510116792"/>
      <w:bookmarkStart w:id="3456" w:name="_Toc510459556"/>
      <w:bookmarkEnd w:id="3290"/>
      <w:bookmarkEnd w:id="3291"/>
      <w:bookmarkEnd w:id="3292"/>
      <w:bookmarkEnd w:id="3293"/>
      <w:r w:rsidRPr="00FA3F4F">
        <w:rPr>
          <w:lang w:val="en-US"/>
        </w:rPr>
        <w:t>Projection format (including padding)</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60184E67" w14:textId="77777777" w:rsidR="00CB1294" w:rsidRPr="00FA3F4F" w:rsidRDefault="06D9CED2">
      <w:pPr>
        <w:rPr>
          <w:lang w:val="en-US"/>
        </w:rPr>
      </w:pPr>
      <w:r w:rsidRPr="00FA3F4F">
        <w:rPr>
          <w:lang w:val="en-US"/>
        </w:rPr>
        <w:t>The projection format used is Padded Equirectangular Projection (PERP), as defined for the anchors.</w:t>
      </w:r>
    </w:p>
    <w:p w14:paraId="261F375C" w14:textId="337E5C9C" w:rsidR="00F325F8" w:rsidRPr="00FA3F4F" w:rsidRDefault="06D9CED2">
      <w:pPr>
        <w:pStyle w:val="Heading3"/>
        <w:rPr>
          <w:lang w:val="en-US"/>
        </w:rPr>
      </w:pPr>
      <w:bookmarkStart w:id="3457" w:name="_Toc509337026"/>
      <w:bookmarkStart w:id="3458" w:name="_Toc509338293"/>
      <w:bookmarkStart w:id="3459" w:name="_Toc509338892"/>
      <w:bookmarkStart w:id="3460" w:name="_Toc509391769"/>
      <w:bookmarkStart w:id="3461" w:name="_Toc509397833"/>
      <w:bookmarkStart w:id="3462" w:name="_Toc509404337"/>
      <w:bookmarkStart w:id="3463" w:name="_Toc509404211"/>
      <w:bookmarkStart w:id="3464" w:name="_Toc509406227"/>
      <w:bookmarkStart w:id="3465" w:name="_Toc509406095"/>
      <w:bookmarkStart w:id="3466" w:name="_Toc509407361"/>
      <w:bookmarkStart w:id="3467" w:name="_Toc509567616"/>
      <w:bookmarkStart w:id="3468" w:name="_Toc509568257"/>
      <w:bookmarkStart w:id="3469" w:name="_Toc509571841"/>
      <w:bookmarkStart w:id="3470" w:name="_Toc509572484"/>
      <w:bookmarkStart w:id="3471" w:name="_Toc509572996"/>
      <w:bookmarkStart w:id="3472" w:name="_Toc509570329"/>
      <w:bookmarkStart w:id="3473" w:name="_Toc509581826"/>
      <w:bookmarkStart w:id="3474" w:name="_Toc509582722"/>
      <w:bookmarkStart w:id="3475" w:name="_Toc509582978"/>
      <w:bookmarkStart w:id="3476" w:name="_Toc509580178"/>
      <w:bookmarkStart w:id="3477" w:name="_Toc509583364"/>
      <w:bookmarkStart w:id="3478" w:name="_Toc509580820"/>
      <w:bookmarkStart w:id="3479" w:name="_Toc509584647"/>
      <w:bookmarkStart w:id="3480" w:name="_Toc509584783"/>
      <w:bookmarkStart w:id="3481" w:name="_Toc509583784"/>
      <w:bookmarkStart w:id="3482" w:name="_Toc509586460"/>
      <w:bookmarkStart w:id="3483" w:name="_Toc509587363"/>
      <w:bookmarkStart w:id="3484" w:name="_Toc509587621"/>
      <w:bookmarkStart w:id="3485" w:name="_Toc509588137"/>
      <w:bookmarkStart w:id="3486" w:name="_Toc509584408"/>
      <w:bookmarkStart w:id="3487" w:name="_Toc509586622"/>
      <w:bookmarkStart w:id="3488" w:name="_Toc509589427"/>
      <w:bookmarkStart w:id="3489" w:name="_Toc509587009"/>
      <w:bookmarkStart w:id="3490" w:name="_Toc509585827"/>
      <w:bookmarkStart w:id="3491" w:name="_Toc509589814"/>
      <w:bookmarkStart w:id="3492" w:name="_Toc509590588"/>
      <w:bookmarkStart w:id="3493" w:name="_Toc509591107"/>
      <w:bookmarkStart w:id="3494" w:name="_Toc509587117"/>
      <w:bookmarkStart w:id="3495" w:name="_Toc509588020"/>
      <w:bookmarkStart w:id="3496" w:name="_Toc509589697"/>
      <w:bookmarkStart w:id="3497" w:name="_Toc509829367"/>
      <w:bookmarkStart w:id="3498" w:name="_Toc509831211"/>
      <w:bookmarkStart w:id="3499" w:name="_Toc509829884"/>
      <w:bookmarkStart w:id="3500" w:name="_Toc509832118"/>
      <w:bookmarkStart w:id="3501" w:name="_Toc509831393"/>
      <w:bookmarkStart w:id="3502" w:name="_Toc509838277"/>
      <w:bookmarkStart w:id="3503" w:name="_Toc509840486"/>
      <w:bookmarkStart w:id="3504" w:name="_Toc509840599"/>
      <w:bookmarkStart w:id="3505" w:name="_Toc509841389"/>
      <w:bookmarkStart w:id="3506" w:name="_Toc509842034"/>
      <w:bookmarkStart w:id="3507" w:name="_Toc509841115"/>
      <w:bookmarkStart w:id="3508" w:name="_Toc509843195"/>
      <w:bookmarkStart w:id="3509" w:name="_Toc509843969"/>
      <w:bookmarkStart w:id="3510" w:name="_Toc509842802"/>
      <w:bookmarkStart w:id="3511" w:name="_Toc509845659"/>
      <w:bookmarkStart w:id="3512" w:name="_Toc509844354"/>
      <w:bookmarkStart w:id="3513" w:name="_Toc509847479"/>
      <w:bookmarkStart w:id="3514" w:name="_Toc509843636"/>
      <w:bookmarkStart w:id="3515" w:name="_Toc509844287"/>
      <w:bookmarkStart w:id="3516" w:name="_Toc509852018"/>
      <w:bookmarkStart w:id="3517" w:name="_Toc509907453"/>
      <w:bookmarkStart w:id="3518" w:name="_Toc509852408"/>
      <w:bookmarkStart w:id="3519" w:name="_Toc509907973"/>
      <w:bookmarkStart w:id="3520" w:name="_Toc509909629"/>
      <w:bookmarkStart w:id="3521" w:name="_Toc509910129"/>
      <w:bookmarkStart w:id="3522" w:name="_Toc509911502"/>
      <w:bookmarkStart w:id="3523" w:name="_Toc509911949"/>
      <w:bookmarkStart w:id="3524" w:name="_Toc509913322"/>
      <w:bookmarkStart w:id="3525" w:name="_Toc509913249"/>
      <w:bookmarkStart w:id="3526" w:name="_Toc509913900"/>
      <w:bookmarkStart w:id="3527" w:name="_Toc509914882"/>
      <w:bookmarkStart w:id="3528" w:name="_Toc509914622"/>
      <w:bookmarkStart w:id="3529" w:name="_Toc509914290"/>
      <w:bookmarkStart w:id="3530" w:name="_Toc509915532"/>
      <w:bookmarkStart w:id="3531" w:name="_Toc509915720"/>
      <w:bookmarkStart w:id="3532" w:name="_Toc509916572"/>
      <w:bookmarkStart w:id="3533" w:name="_Toc509919435"/>
      <w:bookmarkStart w:id="3534" w:name="_Toc509927783"/>
      <w:bookmarkStart w:id="3535" w:name="_Toc509931341"/>
      <w:bookmarkStart w:id="3536" w:name="_Toc509928773"/>
      <w:bookmarkStart w:id="3537" w:name="_Toc509931731"/>
      <w:bookmarkStart w:id="3538" w:name="_Toc509931006"/>
      <w:bookmarkStart w:id="3539" w:name="_Toc509932113"/>
      <w:bookmarkStart w:id="3540" w:name="_Toc509934933"/>
      <w:bookmarkStart w:id="3541" w:name="_Toc509935746"/>
      <w:bookmarkStart w:id="3542" w:name="_Toc509936649"/>
      <w:bookmarkStart w:id="3543" w:name="_Toc509936263"/>
      <w:bookmarkStart w:id="3544" w:name="_Ref508292208"/>
      <w:bookmarkStart w:id="3545" w:name="_Toc508786794"/>
      <w:bookmarkStart w:id="3546" w:name="_Toc509237111"/>
      <w:bookmarkStart w:id="3547" w:name="_Toc509242794"/>
      <w:bookmarkStart w:id="3548" w:name="_Toc509249257"/>
      <w:bookmarkStart w:id="3549" w:name="_Toc509245574"/>
      <w:bookmarkStart w:id="3550" w:name="_Toc509250788"/>
      <w:bookmarkStart w:id="3551" w:name="_Toc509245713"/>
      <w:bookmarkStart w:id="3552" w:name="_Toc509251344"/>
      <w:bookmarkStart w:id="3553" w:name="_Toc509248076"/>
      <w:bookmarkStart w:id="3554" w:name="_Toc509252734"/>
      <w:bookmarkStart w:id="3555" w:name="_Toc509256070"/>
      <w:bookmarkStart w:id="3556" w:name="_Toc509251273"/>
      <w:bookmarkStart w:id="3557" w:name="_Toc509258850"/>
      <w:bookmarkStart w:id="3558" w:name="_Toc509253497"/>
      <w:bookmarkStart w:id="3559" w:name="_Toc509259684"/>
      <w:bookmarkStart w:id="3560" w:name="_Toc509256416"/>
      <w:bookmarkStart w:id="3561" w:name="_Toc509302968"/>
      <w:bookmarkStart w:id="3562" w:name="_Toc509312077"/>
      <w:bookmarkStart w:id="3563" w:name="_Toc509310501"/>
      <w:bookmarkStart w:id="3564" w:name="_Toc509313419"/>
      <w:bookmarkStart w:id="3565" w:name="_Toc509322765"/>
      <w:bookmarkStart w:id="3566" w:name="_Toc509322337"/>
      <w:bookmarkStart w:id="3567" w:name="_Toc509323321"/>
      <w:bookmarkStart w:id="3568" w:name="_Toc509324571"/>
      <w:bookmarkStart w:id="3569" w:name="_Toc509329044"/>
      <w:bookmarkStart w:id="3570" w:name="_Toc509337027"/>
      <w:bookmarkStart w:id="3571" w:name="_Toc509999930"/>
      <w:bookmarkStart w:id="3572" w:name="_Toc510011696"/>
      <w:bookmarkStart w:id="3573" w:name="_Toc510009378"/>
      <w:bookmarkStart w:id="3574" w:name="_Toc510009505"/>
      <w:bookmarkStart w:id="3575" w:name="_Toc510009765"/>
      <w:bookmarkStart w:id="3576" w:name="_Toc510012216"/>
      <w:bookmarkStart w:id="3577" w:name="_Toc510010936"/>
      <w:bookmarkStart w:id="3578" w:name="_Toc510012109"/>
      <w:bookmarkStart w:id="3579" w:name="_Toc510013152"/>
      <w:bookmarkStart w:id="3580" w:name="_Toc510013412"/>
      <w:bookmarkStart w:id="3581" w:name="_Toc510013128"/>
      <w:bookmarkStart w:id="3582" w:name="_Toc510015210"/>
      <w:bookmarkStart w:id="3583" w:name="_Toc510014821"/>
      <w:bookmarkStart w:id="3584" w:name="_Toc510015470"/>
      <w:bookmarkStart w:id="3585" w:name="_Toc510017290"/>
      <w:bookmarkStart w:id="3586" w:name="_Toc510015071"/>
      <w:bookmarkStart w:id="3587" w:name="_Toc510019630"/>
      <w:bookmarkStart w:id="3588" w:name="_Toc510016521"/>
      <w:bookmarkStart w:id="3589" w:name="_Toc510019374"/>
      <w:bookmarkStart w:id="3590" w:name="_Toc510020414"/>
      <w:bookmarkStart w:id="3591" w:name="_Toc510017420"/>
      <w:bookmarkStart w:id="3592" w:name="_Toc510021586"/>
      <w:bookmarkStart w:id="3593" w:name="_Toc510025160"/>
      <w:bookmarkStart w:id="3594" w:name="_Toc510020892"/>
      <w:bookmarkStart w:id="3595" w:name="_Toc510026349"/>
      <w:bookmarkStart w:id="3596" w:name="_Toc510027674"/>
      <w:bookmarkStart w:id="3597" w:name="_Toc510028466"/>
      <w:bookmarkStart w:id="3598" w:name="_Toc510029261"/>
      <w:bookmarkStart w:id="3599" w:name="_Toc510031200"/>
      <w:bookmarkStart w:id="3600" w:name="_Toc510032619"/>
      <w:bookmarkStart w:id="3601" w:name="_Toc510030613"/>
      <w:bookmarkStart w:id="3602" w:name="_Toc510028583"/>
      <w:bookmarkStart w:id="3603" w:name="_Toc510029139"/>
      <w:bookmarkStart w:id="3604" w:name="_Toc510075131"/>
      <w:bookmarkStart w:id="3605" w:name="_Toc510084538"/>
      <w:bookmarkStart w:id="3606" w:name="_Toc510085222"/>
      <w:bookmarkStart w:id="3607" w:name="_Toc510085467"/>
      <w:bookmarkStart w:id="3608" w:name="_Toc510088317"/>
      <w:bookmarkStart w:id="3609" w:name="_Toc510088012"/>
      <w:bookmarkStart w:id="3610" w:name="_Toc510094053"/>
      <w:bookmarkStart w:id="3611" w:name="_Toc510093924"/>
      <w:bookmarkStart w:id="3612" w:name="_Toc510100676"/>
      <w:bookmarkStart w:id="3613" w:name="_Toc510117712"/>
      <w:bookmarkStart w:id="3614" w:name="_Toc510110902"/>
      <w:bookmarkStart w:id="3615" w:name="_Toc510111039"/>
      <w:bookmarkStart w:id="3616" w:name="_Toc510113231"/>
      <w:bookmarkStart w:id="3617" w:name="_Toc510114738"/>
      <w:bookmarkStart w:id="3618" w:name="_Toc510113126"/>
      <w:bookmarkStart w:id="3619" w:name="_Toc510115834"/>
      <w:bookmarkStart w:id="3620" w:name="_Toc510116793"/>
      <w:bookmarkStart w:id="3621" w:name="_Toc510459557"/>
      <w:r w:rsidRPr="00FA3F4F">
        <w:rPr>
          <w:lang w:val="en-US"/>
        </w:rPr>
        <w:t>Quantization handling</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4D23ADBC" w14:textId="7F182016" w:rsidR="00CB1294" w:rsidRPr="00FA3F4F" w:rsidRDefault="00221693" w:rsidP="00BC2C45">
      <w:pPr>
        <w:jc w:val="both"/>
        <w:rPr>
          <w:lang w:val="en-US"/>
        </w:rPr>
      </w:pPr>
      <w:r w:rsidRPr="00FA3F4F">
        <w:rPr>
          <w:lang w:val="en-US"/>
        </w:rPr>
        <w:t>Spatially a</w:t>
      </w:r>
      <w:r w:rsidR="00CB1294" w:rsidRPr="00FA3F4F">
        <w:rPr>
          <w:lang w:val="en-US"/>
        </w:rPr>
        <w:t>daptive quantization has been implemented. As described in JVET-F0038 and JVET-F0049, the Quantization Parameter QP can vary CTU-wise</w:t>
      </w:r>
      <w:r w:rsidR="00DB328A" w:rsidRPr="00FA3F4F">
        <w:rPr>
          <w:lang w:val="en-US"/>
        </w:rPr>
        <w:t>, as illustrated in</w:t>
      </w:r>
      <w:r w:rsidR="00BF052B">
        <w:rPr>
          <w:lang w:val="en-US"/>
        </w:rPr>
        <w:t xml:space="preserve"> </w:t>
      </w:r>
      <w:r w:rsidR="00BF052B">
        <w:rPr>
          <w:lang w:val="en-US"/>
        </w:rPr>
        <w:fldChar w:fldCharType="begin"/>
      </w:r>
      <w:r w:rsidR="00BF052B">
        <w:rPr>
          <w:lang w:val="en-US"/>
        </w:rPr>
        <w:instrText xml:space="preserve"> REF _Ref510388713 \h </w:instrText>
      </w:r>
      <w:r w:rsidR="00BF052B">
        <w:rPr>
          <w:lang w:val="en-US"/>
        </w:rPr>
      </w:r>
      <w:r w:rsidR="00BF052B">
        <w:rPr>
          <w:lang w:val="en-US"/>
        </w:rPr>
        <w:fldChar w:fldCharType="separate"/>
      </w:r>
      <w:r w:rsidR="00C254CB" w:rsidRPr="00FA3F4F">
        <w:rPr>
          <w:lang w:val="en-US"/>
        </w:rPr>
        <w:t xml:space="preserve">Figure </w:t>
      </w:r>
      <w:r w:rsidR="00C254CB">
        <w:rPr>
          <w:noProof/>
          <w:lang w:val="en-US"/>
        </w:rPr>
        <w:t>30</w:t>
      </w:r>
      <w:r w:rsidR="00BF052B">
        <w:rPr>
          <w:lang w:val="en-US"/>
        </w:rPr>
        <w:fldChar w:fldCharType="end"/>
      </w:r>
      <w:r w:rsidR="00CB1294" w:rsidRPr="00FA3F4F">
        <w:rPr>
          <w:lang w:val="en-US"/>
        </w:rPr>
        <w:t xml:space="preserve">. </w:t>
      </w:r>
    </w:p>
    <w:p w14:paraId="6CCCE221" w14:textId="0DA7D093" w:rsidR="00CB1294" w:rsidRPr="00FA3F4F" w:rsidRDefault="06D9CED2" w:rsidP="00BC2C45">
      <w:pPr>
        <w:jc w:val="both"/>
        <w:rPr>
          <w:lang w:val="en-US"/>
        </w:rPr>
      </w:pPr>
      <w:r w:rsidRPr="00FA3F4F">
        <w:rPr>
          <w:lang w:val="en-US"/>
        </w:rPr>
        <w:t xml:space="preserve">However, contrary to the method described in </w:t>
      </w:r>
      <w:r w:rsidR="00C523F9" w:rsidRPr="00FA3F4F">
        <w:rPr>
          <w:lang w:val="en-US"/>
        </w:rPr>
        <w:t>JVET-F0038 and JVET-F0049</w:t>
      </w:r>
      <w:r w:rsidRPr="00FA3F4F">
        <w:rPr>
          <w:lang w:val="en-US"/>
        </w:rPr>
        <w:t xml:space="preserve">, the potential QP difference between CTUs (delta-QP) is not coded in the bitstream but inferred. It is based on the CTU’s location only and is derived at the decoder side. </w:t>
      </w:r>
    </w:p>
    <w:p w14:paraId="0B0C0E38" w14:textId="37048CC6" w:rsidR="00CB1294" w:rsidRPr="00FA3F4F" w:rsidRDefault="06D9CED2" w:rsidP="00BC2C45">
      <w:pPr>
        <w:jc w:val="both"/>
        <w:rPr>
          <w:lang w:val="en-US"/>
        </w:rPr>
      </w:pPr>
      <w:r w:rsidRPr="00FA3F4F">
        <w:rPr>
          <w:lang w:val="en-US"/>
        </w:rPr>
        <w:t xml:space="preserve">The QP value for each CTU is computed based on the weight used in computing the Weighted Spherical PSNR: </w:t>
      </w:r>
    </w:p>
    <w:p w14:paraId="688A2221" w14:textId="77777777" w:rsidR="00CB1294" w:rsidRPr="00FA3F4F" w:rsidRDefault="00CB1294" w:rsidP="00502FD4">
      <w:pPr>
        <w:ind w:left="408"/>
        <w:jc w:val="both"/>
        <w:rPr>
          <w:b/>
          <w:szCs w:val="22"/>
          <w:lang w:val="en-US"/>
        </w:rPr>
      </w:pPr>
      <m:oMathPara>
        <m:oMath>
          <m:r>
            <w:rPr>
              <w:rFonts w:ascii="Cambria Math" w:hAnsi="Cambria Math"/>
              <w:szCs w:val="22"/>
              <w:lang w:val="en-US"/>
            </w:rPr>
            <m:t>w(y)=</m:t>
          </m:r>
          <m:f>
            <m:fPr>
              <m:ctrlPr>
                <w:rPr>
                  <w:rFonts w:ascii="Cambria Math" w:hAnsi="Cambria Math"/>
                  <w:b/>
                  <w:i/>
                  <w:szCs w:val="22"/>
                  <w:lang w:val="en-US"/>
                </w:rPr>
              </m:ctrlPr>
            </m:fPr>
            <m:num>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πy</m:t>
                      </m:r>
                    </m:e>
                  </m:d>
                </m:e>
              </m:func>
              <m:r>
                <w:rPr>
                  <w:rFonts w:ascii="Cambria Math" w:hAnsi="Cambria Math"/>
                  <w:szCs w:val="22"/>
                  <w:lang w:val="en-US"/>
                </w:rPr>
                <m:t>h</m:t>
              </m:r>
            </m:num>
            <m:den>
              <m:nary>
                <m:naryPr>
                  <m:chr m:val="∑"/>
                  <m:supHide m:val="1"/>
                  <m:ctrlPr>
                    <w:rPr>
                      <w:rFonts w:ascii="Cambria Math" w:hAnsi="Cambria Math"/>
                      <w:b/>
                      <w:i/>
                      <w:szCs w:val="22"/>
                      <w:lang w:val="en-US"/>
                    </w:rPr>
                  </m:ctrlPr>
                </m:naryPr>
                <m:sub>
                  <m:r>
                    <w:rPr>
                      <w:rFonts w:ascii="Cambria Math" w:hAnsi="Cambria Math"/>
                      <w:szCs w:val="22"/>
                      <w:lang w:val="en-US"/>
                    </w:rPr>
                    <m:t>h</m:t>
                  </m:r>
                </m:sub>
                <m:sup/>
                <m:e>
                  <m:r>
                    <w:rPr>
                      <w:rFonts w:ascii="Cambria Math" w:hAnsi="Cambria Math"/>
                      <w:szCs w:val="22"/>
                      <w:lang w:val="en-US"/>
                    </w:rPr>
                    <m:t>w</m:t>
                  </m:r>
                  <m:d>
                    <m:dPr>
                      <m:ctrlPr>
                        <w:rPr>
                          <w:rFonts w:ascii="Cambria Math" w:hAnsi="Cambria Math"/>
                          <w:i/>
                          <w:szCs w:val="22"/>
                          <w:lang w:val="en-US"/>
                        </w:rPr>
                      </m:ctrlPr>
                    </m:dPr>
                    <m:e>
                      <m:r>
                        <w:rPr>
                          <w:rFonts w:ascii="Cambria Math" w:hAnsi="Cambria Math"/>
                          <w:szCs w:val="22"/>
                          <w:lang w:val="en-US"/>
                        </w:rPr>
                        <m:t>y</m:t>
                      </m:r>
                    </m:e>
                  </m:d>
                </m:e>
              </m:nary>
            </m:den>
          </m:f>
        </m:oMath>
      </m:oMathPara>
    </w:p>
    <w:p w14:paraId="164C3723" w14:textId="390FA8C6" w:rsidR="00CB1294" w:rsidRPr="00FA3F4F" w:rsidRDefault="06D9CED2" w:rsidP="00BC2C45">
      <w:pPr>
        <w:jc w:val="both"/>
        <w:rPr>
          <w:lang w:val="en-US"/>
        </w:rPr>
      </w:pPr>
      <w:r w:rsidRPr="00FA3F4F">
        <w:rPr>
          <w:lang w:val="en-US"/>
        </w:rPr>
        <w:t xml:space="preserve">where </w:t>
      </w:r>
      <w:r w:rsidR="0076610D" w:rsidRPr="00FA3F4F">
        <w:rPr>
          <w:i/>
          <w:lang w:val="en-US"/>
        </w:rPr>
        <w:t>y</w:t>
      </w:r>
      <w:r w:rsidRPr="00FA3F4F">
        <w:rPr>
          <w:lang w:val="en-US"/>
        </w:rPr>
        <w:t xml:space="preserve"> </w:t>
      </w:r>
      <w:r w:rsidR="0076610D">
        <w:rPr>
          <w:lang w:val="en-US"/>
        </w:rPr>
        <w:t xml:space="preserve">is </w:t>
      </w:r>
      <w:r w:rsidRPr="00FA3F4F">
        <w:rPr>
          <w:lang w:val="en-US"/>
        </w:rPr>
        <w:t xml:space="preserve">the vertical coordinate </w:t>
      </w:r>
      <w:r w:rsidR="008A4E78">
        <w:rPr>
          <w:lang w:val="en-US"/>
        </w:rPr>
        <w:t xml:space="preserve">of </w:t>
      </w:r>
      <w:r w:rsidR="00A94595">
        <w:rPr>
          <w:lang w:val="en-US"/>
        </w:rPr>
        <w:t xml:space="preserve">the </w:t>
      </w:r>
      <w:r w:rsidR="008A4E78">
        <w:rPr>
          <w:lang w:val="en-US"/>
        </w:rPr>
        <w:t>sample</w:t>
      </w:r>
      <w:r w:rsidRPr="00FA3F4F">
        <w:rPr>
          <w:lang w:val="en-US"/>
        </w:rPr>
        <w:t xml:space="preserve"> and </w:t>
      </w:r>
      <w:r w:rsidR="0076610D" w:rsidRPr="00FD4A95">
        <w:rPr>
          <w:i/>
          <w:lang w:val="en-US"/>
        </w:rPr>
        <w:t>h</w:t>
      </w:r>
      <w:r w:rsidR="0076610D">
        <w:rPr>
          <w:lang w:val="en-US"/>
        </w:rPr>
        <w:t xml:space="preserve"> is </w:t>
      </w:r>
      <w:r w:rsidRPr="00FA3F4F">
        <w:rPr>
          <w:lang w:val="en-US"/>
        </w:rPr>
        <w:t>the vertical size of the equirectangular picture.</w:t>
      </w:r>
    </w:p>
    <w:p w14:paraId="04EC09D1" w14:textId="39D4D6E9" w:rsidR="00CB1294" w:rsidRPr="00FA3F4F" w:rsidRDefault="06D9CED2" w:rsidP="00BC2C45">
      <w:pPr>
        <w:jc w:val="both"/>
        <w:rPr>
          <w:lang w:val="en-US"/>
        </w:rPr>
      </w:pPr>
      <w:r w:rsidRPr="00FA3F4F">
        <w:rPr>
          <w:lang w:val="en-US"/>
        </w:rPr>
        <w:t xml:space="preserve">CTUs in the proposed response can have a size up to 256×256 </w:t>
      </w:r>
      <w:r w:rsidR="00AA5215">
        <w:rPr>
          <w:lang w:val="en-US"/>
        </w:rPr>
        <w:t>samples</w:t>
      </w:r>
      <w:r w:rsidRPr="00FA3F4F">
        <w:rPr>
          <w:lang w:val="en-US"/>
        </w:rPr>
        <w:t xml:space="preserve">. An average weight over all the </w:t>
      </w:r>
      <w:r w:rsidR="00BB5F1C">
        <w:rPr>
          <w:lang w:val="en-US"/>
        </w:rPr>
        <w:t>sample</w:t>
      </w:r>
      <w:r w:rsidR="00BB5F1C" w:rsidRPr="00FA3F4F">
        <w:rPr>
          <w:lang w:val="en-US"/>
        </w:rPr>
        <w:t xml:space="preserve"> </w:t>
      </w:r>
      <w:r w:rsidRPr="00FA3F4F">
        <w:rPr>
          <w:lang w:val="en-US"/>
        </w:rPr>
        <w:t xml:space="preserve">locations of the CTU is computed. </w:t>
      </w:r>
    </w:p>
    <w:p w14:paraId="6E415111" w14:textId="66C77D39" w:rsidR="00CB1294" w:rsidRPr="00FA3F4F" w:rsidRDefault="00723671" w:rsidP="00502FD4">
      <w:pPr>
        <w:ind w:left="408"/>
        <w:jc w:val="both"/>
        <w:rPr>
          <w:lang w:val="en-US"/>
        </w:rPr>
      </w:pPr>
      <m:oMathPara>
        <m:oMath>
          <m:sSub>
            <m:sSubPr>
              <m:ctrlPr>
                <w:rPr>
                  <w:rFonts w:ascii="Cambria Math" w:hAnsi="Cambria Math"/>
                  <w:i/>
                  <w:szCs w:val="22"/>
                  <w:lang w:val="en-US"/>
                </w:rPr>
              </m:ctrlPr>
            </m:sSubPr>
            <m:e>
              <m:r>
                <w:rPr>
                  <w:rFonts w:ascii="Cambria Math" w:hAnsi="Cambria Math"/>
                  <w:szCs w:val="22"/>
                  <w:lang w:val="en-US"/>
                </w:rPr>
                <m:t>w</m:t>
              </m:r>
            </m:e>
            <m:sub>
              <m:r>
                <w:rPr>
                  <w:rFonts w:ascii="Cambria Math" w:hAnsi="Cambria Math"/>
                  <w:szCs w:val="22"/>
                  <w:lang w:val="en-US"/>
                </w:rPr>
                <m:t>ctu</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r>
            <w:rPr>
              <w:rFonts w:ascii="Cambria Math" w:hAnsi="Cambria Math"/>
              <w:szCs w:val="22"/>
              <w:lang w:val="en-US"/>
            </w:rPr>
            <m:t>)=</m:t>
          </m:r>
          <m:nary>
            <m:naryPr>
              <m:chr m:val="∑"/>
              <m:limLoc m:val="undOvr"/>
              <m:ctrlPr>
                <w:rPr>
                  <w:rFonts w:ascii="Cambria Math" w:hAnsi="Cambria Math"/>
                  <w:i/>
                  <w:szCs w:val="22"/>
                  <w:lang w:val="en-US"/>
                </w:rPr>
              </m:ctrlPr>
            </m:naryPr>
            <m:sub>
              <m:r>
                <w:rPr>
                  <w:rFonts w:ascii="Cambria Math" w:hAnsi="Cambria Math"/>
                  <w:szCs w:val="22"/>
                  <w:lang w:val="en-US"/>
                </w:rPr>
                <m:t>y=</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sub>
            <m:sup>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m:t>
                  </m:r>
                </m:sub>
              </m:sSub>
            </m:sup>
            <m:e>
              <m:r>
                <w:rPr>
                  <w:rFonts w:ascii="Cambria Math" w:hAnsi="Cambria Math"/>
                  <w:szCs w:val="22"/>
                  <w:lang w:val="en-US"/>
                </w:rPr>
                <m:t>w(y)</m:t>
              </m:r>
            </m:e>
          </m:nary>
        </m:oMath>
      </m:oMathPara>
    </w:p>
    <w:p w14:paraId="5ACFF794" w14:textId="35457958" w:rsidR="00CB1294" w:rsidRPr="00FA3F4F" w:rsidRDefault="06D9CED2" w:rsidP="00BC2C45">
      <w:pPr>
        <w:jc w:val="both"/>
        <w:rPr>
          <w:lang w:val="en-US"/>
        </w:rPr>
      </w:pPr>
      <w:r w:rsidRPr="00FA3F4F">
        <w:rPr>
          <w:lang w:val="en-US"/>
        </w:rPr>
        <w:t xml:space="preserve">where </w:t>
      </w:r>
      <w:r w:rsidRPr="00FA3F4F">
        <w:rPr>
          <w:i/>
          <w:lang w:val="en-US"/>
        </w:rPr>
        <w:t>y</w:t>
      </w:r>
      <w:r w:rsidRPr="00FA3F4F">
        <w:rPr>
          <w:i/>
          <w:vertAlign w:val="subscript"/>
          <w:lang w:val="en-US"/>
        </w:rPr>
        <w:t xml:space="preserve">0 </w:t>
      </w:r>
      <w:r w:rsidRPr="00FA3F4F">
        <w:rPr>
          <w:lang w:val="en-US"/>
        </w:rPr>
        <w:t xml:space="preserve">corresponds to the CTU’s vertical coordinate </w:t>
      </w:r>
      <w:r w:rsidR="000F4AF5">
        <w:rPr>
          <w:lang w:val="en-US"/>
        </w:rPr>
        <w:t>of the top samples</w:t>
      </w:r>
      <w:r w:rsidRPr="00FA3F4F">
        <w:rPr>
          <w:lang w:val="en-US"/>
        </w:rPr>
        <w:t xml:space="preserve"> and </w:t>
      </w:r>
      <w:r w:rsidRPr="00FA3F4F">
        <w:rPr>
          <w:i/>
          <w:lang w:val="en-US"/>
        </w:rPr>
        <w:t>s</w:t>
      </w:r>
      <w:r w:rsidRPr="00FA3F4F">
        <w:rPr>
          <w:i/>
          <w:vertAlign w:val="subscript"/>
          <w:lang w:val="en-US"/>
        </w:rPr>
        <w:t>y</w:t>
      </w:r>
      <w:r w:rsidRPr="00FA3F4F">
        <w:rPr>
          <w:lang w:val="en-US"/>
        </w:rPr>
        <w:t xml:space="preserve"> denotes the vertical size of the CTU.</w:t>
      </w:r>
    </w:p>
    <w:p w14:paraId="7759D316" w14:textId="5373095C" w:rsidR="00CB1294" w:rsidRPr="00FA3F4F" w:rsidRDefault="06D9CED2" w:rsidP="00BC2C45">
      <w:pPr>
        <w:jc w:val="both"/>
        <w:rPr>
          <w:lang w:val="en-US"/>
        </w:rPr>
      </w:pPr>
      <w:r w:rsidRPr="00FA3F4F">
        <w:rPr>
          <w:lang w:val="en-US"/>
        </w:rPr>
        <w:t>QP is calculated for each line of CTUs as follows:</w:t>
      </w:r>
    </w:p>
    <w:p w14:paraId="4C03E987" w14:textId="77777777" w:rsidR="00CB1294" w:rsidRPr="00110D5D" w:rsidRDefault="00CB1294" w:rsidP="00502FD4">
      <w:pPr>
        <w:ind w:left="408"/>
        <w:jc w:val="both"/>
        <w:rPr>
          <w:lang w:val="en-US"/>
        </w:rPr>
      </w:pPr>
      <m:oMathPara>
        <m:oMathParaPr>
          <m:jc m:val="centerGroup"/>
        </m:oMathParaPr>
        <m:oMath>
          <m:r>
            <w:rPr>
              <w:rFonts w:ascii="Cambria Math" w:hAnsi="Cambria Math"/>
              <w:lang w:val="en-US"/>
            </w:rPr>
            <m:t>QP(</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r>
            <w:rPr>
              <w:rFonts w:ascii="Cambria Math" w:hAnsi="Cambria Math"/>
              <w:lang w:val="en-US"/>
            </w:rPr>
            <m:t>)=</m:t>
          </m:r>
          <m:r>
            <m:rPr>
              <m:sty m:val="p"/>
            </m:rPr>
            <w:rPr>
              <w:rFonts w:ascii="Cambria Math" w:hAnsi="Cambria Math"/>
              <w:lang w:val="en-US"/>
            </w:rPr>
            <m:t>min</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base</m:t>
              </m:r>
            </m:sub>
          </m:sSub>
          <m:r>
            <w:rPr>
              <w:rFonts w:ascii="Cambria Math" w:hAnsi="Cambria Math"/>
              <w:lang w:val="en-US"/>
            </w:rPr>
            <m:t>-3*</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m:t>
              </m:r>
              <m:sSub>
                <m:sSubPr>
                  <m:ctrlPr>
                    <w:rPr>
                      <w:rFonts w:ascii="Cambria Math" w:hAnsi="Cambria Math"/>
                      <w:i/>
                      <w:szCs w:val="22"/>
                      <w:lang w:val="en-US"/>
                    </w:rPr>
                  </m:ctrlPr>
                </m:sSubPr>
                <m:e>
                  <m:r>
                    <w:rPr>
                      <w:rFonts w:ascii="Cambria Math" w:hAnsi="Cambria Math"/>
                      <w:szCs w:val="22"/>
                      <w:lang w:val="en-US"/>
                    </w:rPr>
                    <m:t>w</m:t>
                  </m:r>
                </m:e>
                <m:sub>
                  <m:r>
                    <w:rPr>
                      <w:rFonts w:ascii="Cambria Math" w:hAnsi="Cambria Math"/>
                      <w:szCs w:val="22"/>
                      <w:lang w:val="en-US"/>
                    </w:rPr>
                    <m:t>ctu</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r>
                <w:rPr>
                  <w:rFonts w:ascii="Cambria Math" w:hAnsi="Cambria Math"/>
                  <w:szCs w:val="22"/>
                  <w:lang w:val="en-US"/>
                </w:rPr>
                <m:t>)</m:t>
              </m:r>
              <m:r>
                <w:rPr>
                  <w:rFonts w:ascii="Cambria Math" w:hAnsi="Cambria Math"/>
                  <w:lang w:val="en-US"/>
                </w:rPr>
                <m:t>)</m:t>
              </m:r>
            </m:e>
          </m:func>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max</m:t>
              </m:r>
            </m:sub>
          </m:sSub>
          <m:r>
            <w:rPr>
              <w:rFonts w:ascii="Cambria Math" w:hAnsi="Cambria Math"/>
              <w:lang w:val="en-US"/>
            </w:rPr>
            <m:t>)</m:t>
          </m:r>
        </m:oMath>
      </m:oMathPara>
    </w:p>
    <w:p w14:paraId="4D22C7AB" w14:textId="77777777" w:rsidR="00CB1294" w:rsidRPr="00FA3F4F" w:rsidRDefault="00CB1294" w:rsidP="00502FD4">
      <w:pPr>
        <w:ind w:left="408"/>
        <w:jc w:val="both"/>
        <w:rPr>
          <w:lang w:val="en-US"/>
        </w:rPr>
      </w:pPr>
    </w:p>
    <w:p w14:paraId="4A52CCFA" w14:textId="6F5A2B04" w:rsidR="00CB1294" w:rsidRDefault="00CB1294" w:rsidP="00BC2C45">
      <w:pPr>
        <w:jc w:val="both"/>
        <w:rPr>
          <w:lang w:val="en-US"/>
        </w:rPr>
      </w:pPr>
      <w:r w:rsidRPr="00FA3F4F">
        <w:rPr>
          <w:lang w:val="en-US"/>
        </w:rPr>
        <w:t xml:space="preserve">with </w:t>
      </w:r>
      <m:oMath>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max</m:t>
            </m:r>
          </m:sub>
        </m:sSub>
        <m:r>
          <w:rPr>
            <w:rFonts w:ascii="Cambria Math" w:hAnsi="Cambria Math"/>
            <w:lang w:val="en-US"/>
          </w:rPr>
          <m:t>=51</m:t>
        </m:r>
      </m:oMath>
      <w:r w:rsidRPr="00FA3F4F">
        <w:rPr>
          <w:lang w:val="en-US"/>
        </w:rPr>
        <w:t xml:space="preserve">, and </w:t>
      </w:r>
      <m:oMath>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base</m:t>
            </m:r>
          </m:sub>
        </m:sSub>
      </m:oMath>
      <w:r w:rsidRPr="00F17873">
        <w:rPr>
          <w:lang w:val="en-US"/>
        </w:rPr>
        <w:t xml:space="preserve"> corresponds to the QP of the current slice</w:t>
      </w:r>
      <w:r w:rsidRPr="00FA3F4F">
        <w:rPr>
          <w:lang w:val="en-US"/>
        </w:rPr>
        <w:t>.</w:t>
      </w:r>
    </w:p>
    <w:p w14:paraId="06466E94" w14:textId="514637D9" w:rsidR="00C8053B" w:rsidRPr="00FA3F4F" w:rsidRDefault="00BF052B" w:rsidP="00C8053B">
      <w:pPr>
        <w:jc w:val="both"/>
        <w:rPr>
          <w:lang w:val="en-US"/>
        </w:rPr>
      </w:pPr>
      <w:r>
        <w:rPr>
          <w:lang w:val="en-US"/>
        </w:rPr>
        <w:fldChar w:fldCharType="begin"/>
      </w:r>
      <w:r>
        <w:rPr>
          <w:lang w:val="en-US"/>
        </w:rPr>
        <w:instrText xml:space="preserve"> REF _Ref510388713 \h </w:instrText>
      </w:r>
      <w:r>
        <w:rPr>
          <w:lang w:val="en-US"/>
        </w:rPr>
      </w:r>
      <w:r>
        <w:rPr>
          <w:lang w:val="en-US"/>
        </w:rPr>
        <w:fldChar w:fldCharType="separate"/>
      </w:r>
      <w:r w:rsidR="00C254CB" w:rsidRPr="00FA3F4F">
        <w:rPr>
          <w:lang w:val="en-US"/>
        </w:rPr>
        <w:t xml:space="preserve">Figure </w:t>
      </w:r>
      <w:r w:rsidR="00C254CB">
        <w:rPr>
          <w:noProof/>
          <w:lang w:val="en-US"/>
        </w:rPr>
        <w:t>30</w:t>
      </w:r>
      <w:r>
        <w:rPr>
          <w:lang w:val="en-US"/>
        </w:rPr>
        <w:fldChar w:fldCharType="end"/>
      </w:r>
      <w:r w:rsidR="00C8053B">
        <w:rPr>
          <w:lang w:val="en-US"/>
        </w:rPr>
        <w:t xml:space="preserve"> shows an exemplary v</w:t>
      </w:r>
      <w:r w:rsidR="00C8053B" w:rsidRPr="00620A15">
        <w:rPr>
          <w:lang w:val="en-US"/>
        </w:rPr>
        <w:t>ariation of QP on the sequence Harbor PERP (4112×2048) at</w:t>
      </w:r>
      <w:r w:rsidR="00C8053B">
        <w:rPr>
          <w:rFonts w:ascii="Cambria Math" w:eastAsia="Cambria Math" w:hAnsi="Cambria Math" w:cs="Cambria Math" w:hint="eastAsia"/>
          <w:lang w:val="en-US"/>
        </w:rPr>
        <w:t xml:space="preserve"> </w:t>
      </w:r>
      <m:oMath>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base</m:t>
            </m:r>
          </m:sub>
        </m:sSub>
        <m:r>
          <w:rPr>
            <w:rFonts w:ascii="Cambria Math" w:hAnsi="Cambria Math"/>
            <w:lang w:val="en-US"/>
          </w:rPr>
          <m:t>=29</m:t>
        </m:r>
      </m:oMath>
      <w:r w:rsidR="00C8053B" w:rsidRPr="00620A15">
        <w:rPr>
          <w:lang w:val="en-US"/>
        </w:rPr>
        <w:t xml:space="preserve">. </w:t>
      </w:r>
      <w:r w:rsidR="00C8053B">
        <w:rPr>
          <w:lang w:val="en-US"/>
        </w:rPr>
        <w:t xml:space="preserve">The sample-based weighting </w:t>
      </w:r>
      <m:oMath>
        <m:r>
          <w:rPr>
            <w:rFonts w:ascii="Cambria Math" w:hAnsi="Cambria Math"/>
            <w:szCs w:val="22"/>
            <w:lang w:val="en-US"/>
          </w:rPr>
          <m:t>w(y)</m:t>
        </m:r>
      </m:oMath>
      <w:r w:rsidR="00C8053B">
        <w:rPr>
          <w:lang w:val="en-US"/>
        </w:rPr>
        <w:t xml:space="preserve"> is</w:t>
      </w:r>
      <w:r w:rsidR="00C8053B" w:rsidRPr="00620A15">
        <w:rPr>
          <w:lang w:val="en-US"/>
        </w:rPr>
        <w:t xml:space="preserve"> plotted</w:t>
      </w:r>
      <w:r w:rsidR="00C8053B">
        <w:rPr>
          <w:lang w:val="en-US"/>
        </w:rPr>
        <w:t xml:space="preserve"> in blue</w:t>
      </w:r>
      <w:r w:rsidR="00C8053B" w:rsidRPr="00620A15">
        <w:rPr>
          <w:lang w:val="en-US"/>
        </w:rPr>
        <w:t xml:space="preserve"> on the </w:t>
      </w:r>
      <w:r w:rsidR="00C8053B">
        <w:rPr>
          <w:lang w:val="en-US"/>
        </w:rPr>
        <w:t>right</w:t>
      </w:r>
      <w:r w:rsidR="00C8053B" w:rsidRPr="00620A15">
        <w:rPr>
          <w:lang w:val="en-US"/>
        </w:rPr>
        <w:t xml:space="preserve"> as a function of the vertical coordinate, aligned with the left picture.</w:t>
      </w:r>
      <w:r w:rsidR="00C8053B">
        <w:rPr>
          <w:lang w:val="en-US"/>
        </w:rPr>
        <w:t xml:space="preserve"> The corresponding CTU based delta-QP is depicted in orange.</w:t>
      </w:r>
    </w:p>
    <w:p w14:paraId="71312ADE" w14:textId="77777777" w:rsidR="00C8053B" w:rsidRPr="00FA3F4F" w:rsidRDefault="00C8053B" w:rsidP="00BC2C45">
      <w:pPr>
        <w:jc w:val="both"/>
        <w:rPr>
          <w:lang w:val="en-US"/>
        </w:rPr>
      </w:pPr>
    </w:p>
    <w:p w14:paraId="658E7533" w14:textId="579967B6" w:rsidR="00CB1294" w:rsidRPr="00FA3F4F" w:rsidRDefault="00CB1294" w:rsidP="00FA3F4F">
      <w:pPr>
        <w:keepNext/>
        <w:jc w:val="center"/>
        <w:rPr>
          <w:lang w:val="en-US"/>
        </w:rPr>
      </w:pPr>
      <w:r w:rsidRPr="002E6462">
        <w:rPr>
          <w:noProof/>
          <w:lang w:val="en-US" w:eastAsia="ja-JP"/>
        </w:rPr>
        <w:drawing>
          <wp:inline distT="0" distB="0" distL="0" distR="0" wp14:anchorId="0A201A05" wp14:editId="04B805B5">
            <wp:extent cx="4221614" cy="2101786"/>
            <wp:effectExtent l="0" t="0" r="7620" b="0"/>
            <wp:docPr id="192927694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4">
                      <a:extLs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c="http://schemas.openxmlformats.org/drawingml/2006/chart" id="{17BF8D9C-6A34-404C-9ABA-F2856B394D84}"/>
                        </a:ext>
                      </a:extLst>
                    </a:blip>
                    <a:stretch>
                      <a:fillRect/>
                    </a:stretch>
                  </pic:blipFill>
                  <pic:spPr>
                    <a:xfrm>
                      <a:off x="0" y="0"/>
                      <a:ext cx="4221614" cy="2101786"/>
                    </a:xfrm>
                    <a:prstGeom prst="rect">
                      <a:avLst/>
                    </a:prstGeom>
                  </pic:spPr>
                </pic:pic>
              </a:graphicData>
            </a:graphic>
          </wp:inline>
        </w:drawing>
      </w:r>
      <w:r w:rsidRPr="00D67BD2">
        <w:rPr>
          <w:noProof/>
          <w:lang w:val="en-US" w:eastAsia="ja-JP"/>
        </w:rPr>
        <w:drawing>
          <wp:inline distT="0" distB="0" distL="0" distR="0" wp14:anchorId="0A2D3297" wp14:editId="26173D66">
            <wp:extent cx="1499870" cy="2731135"/>
            <wp:effectExtent l="0" t="0" r="5080" b="0"/>
            <wp:docPr id="4560624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5">
                      <a:extLst>
                        <a:ext uri="{28A0092B-C50C-407E-A947-70E740481C1C}">
                          <a14:useLocalDpi xmlns:a14="http://schemas.microsoft.com/office/drawing/2010/main" val="0"/>
                        </a:ext>
                      </a:extLst>
                    </a:blip>
                    <a:stretch>
                      <a:fillRect/>
                    </a:stretch>
                  </pic:blipFill>
                  <pic:spPr>
                    <a:xfrm>
                      <a:off x="0" y="0"/>
                      <a:ext cx="1499870" cy="2731135"/>
                    </a:xfrm>
                    <a:prstGeom prst="rect">
                      <a:avLst/>
                    </a:prstGeom>
                  </pic:spPr>
                </pic:pic>
              </a:graphicData>
            </a:graphic>
          </wp:inline>
        </w:drawing>
      </w:r>
    </w:p>
    <w:p w14:paraId="25331253" w14:textId="77AEFB86" w:rsidR="00CB1294" w:rsidRDefault="00CB1294" w:rsidP="009C1631">
      <w:pPr>
        <w:pStyle w:val="Caption"/>
        <w:ind w:left="408"/>
        <w:rPr>
          <w:lang w:val="en-US"/>
        </w:rPr>
      </w:pPr>
      <w:bookmarkStart w:id="3622" w:name="_Toc509338294"/>
      <w:bookmarkStart w:id="3623" w:name="_Ref510388713"/>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30</w:t>
      </w:r>
      <w:r w:rsidRPr="00FA3F4F">
        <w:rPr>
          <w:lang w:val="en-US"/>
        </w:rPr>
        <w:fldChar w:fldCharType="end"/>
      </w:r>
      <w:bookmarkEnd w:id="3622"/>
      <w:bookmarkEnd w:id="3623"/>
      <w:r w:rsidR="0076610D">
        <w:rPr>
          <w:lang w:val="en-US"/>
        </w:rPr>
        <w:t>.</w:t>
      </w:r>
      <w:r w:rsidRPr="00FA3F4F">
        <w:rPr>
          <w:lang w:val="en-US"/>
        </w:rPr>
        <w:t xml:space="preserve"> Variation of QP on the sequence Harbor PERP (4112×2048) at </w:t>
      </w:r>
      <m:oMath>
        <m:sSub>
          <m:sSubPr>
            <m:ctrlPr>
              <w:rPr>
                <w:rFonts w:ascii="Cambria Math" w:hAnsi="Cambria Math"/>
                <w:lang w:val="en-US"/>
              </w:rPr>
            </m:ctrlPr>
          </m:sSubPr>
          <m:e>
            <m:r>
              <w:rPr>
                <w:rFonts w:ascii="Cambria Math" w:hAnsi="Cambria Math"/>
                <w:lang w:val="en-US"/>
              </w:rPr>
              <m:t>QP</m:t>
            </m:r>
          </m:e>
          <m:sub>
            <m:r>
              <w:rPr>
                <w:rFonts w:ascii="Cambria Math" w:hAnsi="Cambria Math"/>
                <w:lang w:val="en-US"/>
              </w:rPr>
              <m:t>base</m:t>
            </m:r>
          </m:sub>
        </m:sSub>
        <m:r>
          <w:rPr>
            <w:rFonts w:ascii="Cambria Math" w:hAnsi="Cambria Math"/>
            <w:lang w:val="en-US"/>
          </w:rPr>
          <m:t>=29.</m:t>
        </m:r>
      </m:oMath>
      <w:r>
        <w:rPr>
          <w:lang w:val="en-US"/>
        </w:rPr>
        <w:t xml:space="preserve"> Delta-QP is plotted on the </w:t>
      </w:r>
      <w:r w:rsidR="00C8053B">
        <w:rPr>
          <w:lang w:val="en-US"/>
        </w:rPr>
        <w:t xml:space="preserve">right </w:t>
      </w:r>
      <w:r>
        <w:rPr>
          <w:lang w:val="en-US"/>
        </w:rPr>
        <w:t xml:space="preserve">as a function of the vertical coordinate, aligned with the left picture. </w:t>
      </w:r>
    </w:p>
    <w:p w14:paraId="21A9374F" w14:textId="77777777" w:rsidR="000A6E36" w:rsidRPr="000A6E36" w:rsidRDefault="000A6E36" w:rsidP="000A6E36">
      <w:pPr>
        <w:rPr>
          <w:lang w:val="en-US"/>
        </w:rPr>
      </w:pPr>
    </w:p>
    <w:p w14:paraId="67FFA572" w14:textId="6C4D673C" w:rsidR="00F325F8" w:rsidRPr="00FA3F4F" w:rsidRDefault="06D9CED2">
      <w:pPr>
        <w:pStyle w:val="Heading3"/>
        <w:rPr>
          <w:lang w:val="en-US"/>
        </w:rPr>
      </w:pPr>
      <w:bookmarkStart w:id="3624" w:name="_Toc509338893"/>
      <w:bookmarkStart w:id="3625" w:name="_Toc509391770"/>
      <w:bookmarkStart w:id="3626" w:name="_Toc509397834"/>
      <w:bookmarkStart w:id="3627" w:name="_Toc509404338"/>
      <w:bookmarkStart w:id="3628" w:name="_Toc509404212"/>
      <w:bookmarkStart w:id="3629" w:name="_Toc509406228"/>
      <w:bookmarkStart w:id="3630" w:name="_Toc509406096"/>
      <w:bookmarkStart w:id="3631" w:name="_Toc509407362"/>
      <w:bookmarkStart w:id="3632" w:name="_Toc509567617"/>
      <w:bookmarkStart w:id="3633" w:name="_Toc509568258"/>
      <w:bookmarkStart w:id="3634" w:name="_Toc509571842"/>
      <w:bookmarkStart w:id="3635" w:name="_Toc509572485"/>
      <w:bookmarkStart w:id="3636" w:name="_Toc509572997"/>
      <w:bookmarkStart w:id="3637" w:name="_Toc509570330"/>
      <w:bookmarkStart w:id="3638" w:name="_Toc509581827"/>
      <w:bookmarkStart w:id="3639" w:name="_Toc509582723"/>
      <w:bookmarkStart w:id="3640" w:name="_Toc509582979"/>
      <w:bookmarkStart w:id="3641" w:name="_Toc509580179"/>
      <w:bookmarkStart w:id="3642" w:name="_Toc509583365"/>
      <w:bookmarkStart w:id="3643" w:name="_Toc509580821"/>
      <w:bookmarkStart w:id="3644" w:name="_Toc509584648"/>
      <w:bookmarkStart w:id="3645" w:name="_Toc509584784"/>
      <w:bookmarkStart w:id="3646" w:name="_Toc509583785"/>
      <w:bookmarkStart w:id="3647" w:name="_Toc509586461"/>
      <w:bookmarkStart w:id="3648" w:name="_Toc509587364"/>
      <w:bookmarkStart w:id="3649" w:name="_Toc509587622"/>
      <w:bookmarkStart w:id="3650" w:name="_Toc509588138"/>
      <w:bookmarkStart w:id="3651" w:name="_Toc509584409"/>
      <w:bookmarkStart w:id="3652" w:name="_Toc509586623"/>
      <w:bookmarkStart w:id="3653" w:name="_Toc509589428"/>
      <w:bookmarkStart w:id="3654" w:name="_Toc509587010"/>
      <w:bookmarkStart w:id="3655" w:name="_Toc509585828"/>
      <w:bookmarkStart w:id="3656" w:name="_Toc509589815"/>
      <w:bookmarkStart w:id="3657" w:name="_Toc509590589"/>
      <w:bookmarkStart w:id="3658" w:name="_Toc509591108"/>
      <w:bookmarkStart w:id="3659" w:name="_Toc509587118"/>
      <w:bookmarkStart w:id="3660" w:name="_Toc509588021"/>
      <w:bookmarkStart w:id="3661" w:name="_Toc509589698"/>
      <w:bookmarkStart w:id="3662" w:name="_Toc509829368"/>
      <w:bookmarkStart w:id="3663" w:name="_Toc509831212"/>
      <w:bookmarkStart w:id="3664" w:name="_Toc509829885"/>
      <w:bookmarkStart w:id="3665" w:name="_Toc509832119"/>
      <w:bookmarkStart w:id="3666" w:name="_Toc509831394"/>
      <w:bookmarkStart w:id="3667" w:name="_Toc509838278"/>
      <w:bookmarkStart w:id="3668" w:name="_Toc509840487"/>
      <w:bookmarkStart w:id="3669" w:name="_Toc509840600"/>
      <w:bookmarkStart w:id="3670" w:name="_Toc509841390"/>
      <w:bookmarkStart w:id="3671" w:name="_Toc509842035"/>
      <w:bookmarkStart w:id="3672" w:name="_Toc509841116"/>
      <w:bookmarkStart w:id="3673" w:name="_Toc509843196"/>
      <w:bookmarkStart w:id="3674" w:name="_Toc509843970"/>
      <w:bookmarkStart w:id="3675" w:name="_Toc509842803"/>
      <w:bookmarkStart w:id="3676" w:name="_Toc509845660"/>
      <w:bookmarkStart w:id="3677" w:name="_Toc509844355"/>
      <w:bookmarkStart w:id="3678" w:name="_Toc509847480"/>
      <w:bookmarkStart w:id="3679" w:name="_Toc509843637"/>
      <w:bookmarkStart w:id="3680" w:name="_Toc509844288"/>
      <w:bookmarkStart w:id="3681" w:name="_Toc509852019"/>
      <w:bookmarkStart w:id="3682" w:name="_Toc509907454"/>
      <w:bookmarkStart w:id="3683" w:name="_Toc509852409"/>
      <w:bookmarkStart w:id="3684" w:name="_Toc509907974"/>
      <w:bookmarkStart w:id="3685" w:name="_Toc509909630"/>
      <w:bookmarkStart w:id="3686" w:name="_Toc509910130"/>
      <w:bookmarkStart w:id="3687" w:name="_Toc509911503"/>
      <w:bookmarkStart w:id="3688" w:name="_Toc509911950"/>
      <w:bookmarkStart w:id="3689" w:name="_Toc509913323"/>
      <w:bookmarkStart w:id="3690" w:name="_Toc509913250"/>
      <w:bookmarkStart w:id="3691" w:name="_Toc509913901"/>
      <w:bookmarkStart w:id="3692" w:name="_Toc509914883"/>
      <w:bookmarkStart w:id="3693" w:name="_Toc509914623"/>
      <w:bookmarkStart w:id="3694" w:name="_Toc509914291"/>
      <w:bookmarkStart w:id="3695" w:name="_Toc509915533"/>
      <w:bookmarkStart w:id="3696" w:name="_Toc509915721"/>
      <w:bookmarkStart w:id="3697" w:name="_Toc509916573"/>
      <w:bookmarkStart w:id="3698" w:name="_Toc509919436"/>
      <w:bookmarkStart w:id="3699" w:name="_Toc509927784"/>
      <w:bookmarkStart w:id="3700" w:name="_Toc509931342"/>
      <w:bookmarkStart w:id="3701" w:name="_Toc509928774"/>
      <w:bookmarkStart w:id="3702" w:name="_Toc509931732"/>
      <w:bookmarkStart w:id="3703" w:name="_Toc509931007"/>
      <w:bookmarkStart w:id="3704" w:name="_Toc509932114"/>
      <w:bookmarkStart w:id="3705" w:name="_Toc509934934"/>
      <w:bookmarkStart w:id="3706" w:name="_Toc509935747"/>
      <w:bookmarkStart w:id="3707" w:name="_Toc509936650"/>
      <w:bookmarkStart w:id="3708" w:name="_Toc509936264"/>
      <w:bookmarkStart w:id="3709" w:name="_Toc508786795"/>
      <w:bookmarkStart w:id="3710" w:name="_Toc509237112"/>
      <w:bookmarkStart w:id="3711" w:name="_Toc509242795"/>
      <w:bookmarkStart w:id="3712" w:name="_Toc509249258"/>
      <w:bookmarkStart w:id="3713" w:name="_Toc509245575"/>
      <w:bookmarkStart w:id="3714" w:name="_Toc509250789"/>
      <w:bookmarkStart w:id="3715" w:name="_Toc509245714"/>
      <w:bookmarkStart w:id="3716" w:name="_Toc509251345"/>
      <w:bookmarkStart w:id="3717" w:name="_Toc509248077"/>
      <w:bookmarkStart w:id="3718" w:name="_Toc509252735"/>
      <w:bookmarkStart w:id="3719" w:name="_Toc509256071"/>
      <w:bookmarkStart w:id="3720" w:name="_Toc509251274"/>
      <w:bookmarkStart w:id="3721" w:name="_Toc509258851"/>
      <w:bookmarkStart w:id="3722" w:name="_Toc509253498"/>
      <w:bookmarkStart w:id="3723" w:name="_Toc509259685"/>
      <w:bookmarkStart w:id="3724" w:name="_Toc509256417"/>
      <w:bookmarkStart w:id="3725" w:name="_Toc509302969"/>
      <w:bookmarkStart w:id="3726" w:name="_Toc509312078"/>
      <w:bookmarkStart w:id="3727" w:name="_Toc509310502"/>
      <w:bookmarkStart w:id="3728" w:name="_Toc509313420"/>
      <w:bookmarkStart w:id="3729" w:name="_Toc509322766"/>
      <w:bookmarkStart w:id="3730" w:name="_Toc509322338"/>
      <w:bookmarkStart w:id="3731" w:name="_Toc509323322"/>
      <w:bookmarkStart w:id="3732" w:name="_Toc509324572"/>
      <w:bookmarkStart w:id="3733" w:name="_Toc509329045"/>
      <w:bookmarkStart w:id="3734" w:name="_Toc509337028"/>
      <w:bookmarkStart w:id="3735" w:name="_Toc509338295"/>
      <w:bookmarkStart w:id="3736" w:name="_Toc509999931"/>
      <w:bookmarkStart w:id="3737" w:name="_Toc510011697"/>
      <w:bookmarkStart w:id="3738" w:name="_Toc510009379"/>
      <w:bookmarkStart w:id="3739" w:name="_Toc510009506"/>
      <w:bookmarkStart w:id="3740" w:name="_Toc510009766"/>
      <w:bookmarkStart w:id="3741" w:name="_Toc510012217"/>
      <w:bookmarkStart w:id="3742" w:name="_Toc510010937"/>
      <w:bookmarkStart w:id="3743" w:name="_Toc510012110"/>
      <w:bookmarkStart w:id="3744" w:name="_Toc510013153"/>
      <w:bookmarkStart w:id="3745" w:name="_Toc510013413"/>
      <w:bookmarkStart w:id="3746" w:name="_Toc510013129"/>
      <w:bookmarkStart w:id="3747" w:name="_Toc510015211"/>
      <w:bookmarkStart w:id="3748" w:name="_Toc510014822"/>
      <w:bookmarkStart w:id="3749" w:name="_Toc510015471"/>
      <w:bookmarkStart w:id="3750" w:name="_Toc510017291"/>
      <w:bookmarkStart w:id="3751" w:name="_Toc510015072"/>
      <w:bookmarkStart w:id="3752" w:name="_Toc510019631"/>
      <w:bookmarkStart w:id="3753" w:name="_Toc510016522"/>
      <w:bookmarkStart w:id="3754" w:name="_Toc510019375"/>
      <w:bookmarkStart w:id="3755" w:name="_Toc510020415"/>
      <w:bookmarkStart w:id="3756" w:name="_Toc510017421"/>
      <w:bookmarkStart w:id="3757" w:name="_Toc510021587"/>
      <w:bookmarkStart w:id="3758" w:name="_Toc510025161"/>
      <w:bookmarkStart w:id="3759" w:name="_Toc510020893"/>
      <w:bookmarkStart w:id="3760" w:name="_Toc510026350"/>
      <w:bookmarkStart w:id="3761" w:name="_Toc510027675"/>
      <w:bookmarkStart w:id="3762" w:name="_Toc510028467"/>
      <w:bookmarkStart w:id="3763" w:name="_Toc510029262"/>
      <w:bookmarkStart w:id="3764" w:name="_Toc510031201"/>
      <w:bookmarkStart w:id="3765" w:name="_Toc510032620"/>
      <w:bookmarkStart w:id="3766" w:name="_Toc510030614"/>
      <w:bookmarkStart w:id="3767" w:name="_Toc510028584"/>
      <w:bookmarkStart w:id="3768" w:name="_Toc510029140"/>
      <w:bookmarkStart w:id="3769" w:name="_Toc510075132"/>
      <w:bookmarkStart w:id="3770" w:name="_Toc510084539"/>
      <w:bookmarkStart w:id="3771" w:name="_Toc510085223"/>
      <w:bookmarkStart w:id="3772" w:name="_Toc510085468"/>
      <w:bookmarkStart w:id="3773" w:name="_Toc510088318"/>
      <w:bookmarkStart w:id="3774" w:name="_Toc510088013"/>
      <w:bookmarkStart w:id="3775" w:name="_Toc510094054"/>
      <w:bookmarkStart w:id="3776" w:name="_Toc510093925"/>
      <w:bookmarkStart w:id="3777" w:name="_Toc510100677"/>
      <w:bookmarkStart w:id="3778" w:name="_Toc510117713"/>
      <w:bookmarkStart w:id="3779" w:name="_Toc510110903"/>
      <w:bookmarkStart w:id="3780" w:name="_Toc510111040"/>
      <w:bookmarkStart w:id="3781" w:name="_Toc510113232"/>
      <w:bookmarkStart w:id="3782" w:name="_Toc510114739"/>
      <w:bookmarkStart w:id="3783" w:name="_Toc510113127"/>
      <w:bookmarkStart w:id="3784" w:name="_Toc510115835"/>
      <w:bookmarkStart w:id="3785" w:name="_Toc510116794"/>
      <w:bookmarkStart w:id="3786" w:name="_Toc510459558"/>
      <w:r w:rsidRPr="00FA3F4F">
        <w:rPr>
          <w:lang w:val="en-US"/>
        </w:rPr>
        <w:t>360° video specific decoding tools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4D6353BC" w14:textId="68BBF159" w:rsidR="00C523F9" w:rsidRDefault="00C523F9" w:rsidP="00C523F9">
      <w:pPr>
        <w:jc w:val="both"/>
        <w:rPr>
          <w:lang w:val="en-US"/>
        </w:rPr>
      </w:pPr>
      <w:bookmarkStart w:id="3787" w:name="_Toc509338894"/>
      <w:bookmarkStart w:id="3788" w:name="_Toc509391771"/>
      <w:bookmarkStart w:id="3789" w:name="_Toc509397835"/>
      <w:bookmarkStart w:id="3790" w:name="_Toc509404339"/>
      <w:bookmarkStart w:id="3791" w:name="_Toc509404213"/>
      <w:bookmarkStart w:id="3792" w:name="_Toc509406229"/>
      <w:bookmarkStart w:id="3793" w:name="_Toc509406097"/>
      <w:bookmarkStart w:id="3794" w:name="_Toc509407363"/>
      <w:bookmarkStart w:id="3795" w:name="_Toc509567618"/>
      <w:bookmarkStart w:id="3796" w:name="_Toc509568259"/>
      <w:bookmarkStart w:id="3797" w:name="_Toc509571843"/>
      <w:bookmarkStart w:id="3798" w:name="_Toc509572486"/>
      <w:bookmarkStart w:id="3799" w:name="_Toc509572998"/>
      <w:bookmarkStart w:id="3800" w:name="_Toc509570331"/>
      <w:bookmarkStart w:id="3801" w:name="_Toc509581828"/>
      <w:bookmarkStart w:id="3802" w:name="_Toc509582724"/>
      <w:bookmarkStart w:id="3803" w:name="_Toc509582980"/>
      <w:bookmarkStart w:id="3804" w:name="_Toc509580180"/>
      <w:bookmarkStart w:id="3805" w:name="_Toc509583366"/>
      <w:bookmarkStart w:id="3806" w:name="_Toc509580822"/>
      <w:bookmarkStart w:id="3807" w:name="_Toc509584649"/>
      <w:bookmarkStart w:id="3808" w:name="_Toc509584785"/>
      <w:bookmarkStart w:id="3809" w:name="_Toc509583786"/>
      <w:bookmarkStart w:id="3810" w:name="_Toc509586462"/>
      <w:bookmarkStart w:id="3811" w:name="_Toc509587365"/>
      <w:bookmarkStart w:id="3812" w:name="_Toc509587623"/>
      <w:bookmarkStart w:id="3813" w:name="_Toc509588139"/>
      <w:bookmarkStart w:id="3814" w:name="_Toc509584410"/>
      <w:bookmarkStart w:id="3815" w:name="_Toc509586624"/>
      <w:bookmarkStart w:id="3816" w:name="_Toc509589429"/>
      <w:bookmarkStart w:id="3817" w:name="_Toc509587011"/>
      <w:bookmarkStart w:id="3818" w:name="_Toc509585829"/>
      <w:bookmarkStart w:id="3819" w:name="_Toc509589816"/>
      <w:bookmarkStart w:id="3820" w:name="_Toc509590590"/>
      <w:bookmarkStart w:id="3821" w:name="_Toc509591109"/>
      <w:bookmarkStart w:id="3822" w:name="_Toc509587119"/>
      <w:bookmarkStart w:id="3823" w:name="_Toc509588022"/>
      <w:bookmarkStart w:id="3824" w:name="_Toc509589699"/>
      <w:bookmarkStart w:id="3825" w:name="_Toc509829369"/>
      <w:bookmarkStart w:id="3826" w:name="_Toc509831213"/>
      <w:bookmarkStart w:id="3827" w:name="_Toc509829886"/>
      <w:bookmarkStart w:id="3828" w:name="_Toc509832120"/>
      <w:bookmarkStart w:id="3829" w:name="_Toc509831395"/>
      <w:bookmarkStart w:id="3830" w:name="_Toc509838279"/>
      <w:bookmarkStart w:id="3831" w:name="_Toc509840488"/>
      <w:bookmarkStart w:id="3832" w:name="_Toc509840601"/>
      <w:bookmarkStart w:id="3833" w:name="_Toc509841391"/>
      <w:bookmarkStart w:id="3834" w:name="_Toc509842036"/>
      <w:bookmarkStart w:id="3835" w:name="_Toc509841117"/>
      <w:bookmarkStart w:id="3836" w:name="_Toc509843197"/>
      <w:bookmarkStart w:id="3837" w:name="_Toc509843971"/>
      <w:bookmarkStart w:id="3838" w:name="_Toc509842804"/>
      <w:bookmarkStart w:id="3839" w:name="_Toc509845661"/>
      <w:bookmarkStart w:id="3840" w:name="_Toc509844356"/>
      <w:bookmarkStart w:id="3841" w:name="_Toc509847481"/>
      <w:bookmarkStart w:id="3842" w:name="_Toc509843638"/>
      <w:bookmarkStart w:id="3843" w:name="_Toc509844289"/>
      <w:bookmarkStart w:id="3844" w:name="_Toc509852020"/>
      <w:bookmarkStart w:id="3845" w:name="_Toc509907455"/>
      <w:bookmarkStart w:id="3846" w:name="_Toc509852410"/>
      <w:bookmarkStart w:id="3847" w:name="_Toc509907975"/>
      <w:bookmarkStart w:id="3848" w:name="_Toc509909631"/>
      <w:bookmarkStart w:id="3849" w:name="_Toc509910131"/>
      <w:bookmarkStart w:id="3850" w:name="_Toc509911504"/>
      <w:bookmarkStart w:id="3851" w:name="_Toc509911951"/>
      <w:bookmarkStart w:id="3852" w:name="_Toc509913324"/>
      <w:bookmarkStart w:id="3853" w:name="_Toc509913251"/>
      <w:bookmarkStart w:id="3854" w:name="_Toc509913902"/>
      <w:bookmarkStart w:id="3855" w:name="_Toc509914884"/>
      <w:bookmarkStart w:id="3856" w:name="_Toc509914624"/>
      <w:bookmarkStart w:id="3857" w:name="_Toc509914292"/>
      <w:bookmarkStart w:id="3858" w:name="_Toc509915534"/>
      <w:bookmarkStart w:id="3859" w:name="_Toc509915722"/>
      <w:bookmarkStart w:id="3860" w:name="_Toc509916574"/>
      <w:bookmarkStart w:id="3861" w:name="_Toc509919437"/>
      <w:bookmarkStart w:id="3862" w:name="_Toc509927785"/>
      <w:bookmarkStart w:id="3863" w:name="_Toc509931343"/>
      <w:bookmarkStart w:id="3864" w:name="_Toc509928775"/>
      <w:bookmarkStart w:id="3865" w:name="_Toc509931733"/>
      <w:bookmarkStart w:id="3866" w:name="_Toc509931008"/>
      <w:bookmarkStart w:id="3867" w:name="_Toc509932115"/>
      <w:bookmarkStart w:id="3868" w:name="_Toc509934935"/>
      <w:bookmarkStart w:id="3869" w:name="_Toc509935748"/>
      <w:bookmarkStart w:id="3870" w:name="_Toc509936651"/>
      <w:bookmarkStart w:id="3871" w:name="_Toc509936265"/>
      <w:bookmarkStart w:id="3872" w:name="_Toc508786796"/>
      <w:bookmarkStart w:id="3873" w:name="_Toc509237113"/>
      <w:bookmarkStart w:id="3874" w:name="_Toc509242796"/>
      <w:bookmarkStart w:id="3875" w:name="_Toc509249259"/>
      <w:bookmarkStart w:id="3876" w:name="_Toc509245576"/>
      <w:bookmarkStart w:id="3877" w:name="_Toc509250790"/>
      <w:bookmarkStart w:id="3878" w:name="_Toc509245715"/>
      <w:bookmarkStart w:id="3879" w:name="_Toc509251346"/>
      <w:bookmarkStart w:id="3880" w:name="_Toc509248078"/>
      <w:bookmarkStart w:id="3881" w:name="_Toc509252736"/>
      <w:bookmarkStart w:id="3882" w:name="_Toc509256072"/>
      <w:bookmarkStart w:id="3883" w:name="_Toc509251275"/>
      <w:bookmarkStart w:id="3884" w:name="_Toc509258852"/>
      <w:bookmarkStart w:id="3885" w:name="_Toc509253499"/>
      <w:bookmarkStart w:id="3886" w:name="_Toc509259686"/>
      <w:bookmarkStart w:id="3887" w:name="_Toc509256418"/>
      <w:bookmarkStart w:id="3888" w:name="_Toc509302970"/>
      <w:bookmarkStart w:id="3889" w:name="_Toc509312079"/>
      <w:bookmarkStart w:id="3890" w:name="_Toc509310503"/>
      <w:bookmarkStart w:id="3891" w:name="_Toc509313421"/>
      <w:bookmarkStart w:id="3892" w:name="_Toc509322767"/>
      <w:bookmarkStart w:id="3893" w:name="_Toc509322339"/>
      <w:bookmarkStart w:id="3894" w:name="_Toc509323323"/>
      <w:bookmarkStart w:id="3895" w:name="_Toc509324573"/>
      <w:bookmarkStart w:id="3896" w:name="_Toc509329046"/>
      <w:bookmarkStart w:id="3897" w:name="_Toc509337029"/>
      <w:bookmarkStart w:id="3898" w:name="_Toc509338296"/>
      <w:bookmarkStart w:id="3899" w:name="_Toc509999932"/>
      <w:bookmarkStart w:id="3900" w:name="_Toc510011698"/>
      <w:bookmarkStart w:id="3901" w:name="_Toc510009380"/>
      <w:bookmarkStart w:id="3902" w:name="_Toc510009507"/>
      <w:bookmarkStart w:id="3903" w:name="_Toc510009767"/>
      <w:bookmarkStart w:id="3904" w:name="_Toc510012218"/>
      <w:bookmarkStart w:id="3905" w:name="_Toc510010938"/>
      <w:bookmarkStart w:id="3906" w:name="_Toc510012111"/>
      <w:bookmarkStart w:id="3907" w:name="_Toc510013154"/>
      <w:bookmarkStart w:id="3908" w:name="_Toc510013414"/>
      <w:bookmarkStart w:id="3909" w:name="_Toc510013260"/>
      <w:bookmarkStart w:id="3910" w:name="_Toc510015212"/>
      <w:bookmarkStart w:id="3911" w:name="_Toc510014823"/>
      <w:bookmarkStart w:id="3912" w:name="_Toc510015472"/>
      <w:bookmarkStart w:id="3913" w:name="_Toc510017292"/>
      <w:bookmarkStart w:id="3914" w:name="_Toc510015073"/>
      <w:bookmarkStart w:id="3915" w:name="_Toc510019632"/>
      <w:bookmarkStart w:id="3916" w:name="_Toc510016523"/>
      <w:bookmarkStart w:id="3917" w:name="_Toc510019376"/>
      <w:bookmarkStart w:id="3918" w:name="_Toc510020416"/>
      <w:bookmarkStart w:id="3919" w:name="_Toc510017422"/>
      <w:bookmarkStart w:id="3920" w:name="_Toc510021588"/>
      <w:bookmarkStart w:id="3921" w:name="_Toc510025162"/>
      <w:bookmarkStart w:id="3922" w:name="_Toc510020894"/>
      <w:bookmarkStart w:id="3923" w:name="_Toc510026351"/>
      <w:bookmarkStart w:id="3924" w:name="_Toc510027676"/>
      <w:bookmarkStart w:id="3925" w:name="_Toc510028468"/>
      <w:bookmarkStart w:id="3926" w:name="_Toc510029263"/>
      <w:bookmarkStart w:id="3927" w:name="_Toc510031202"/>
      <w:bookmarkStart w:id="3928" w:name="_Toc510032621"/>
      <w:bookmarkStart w:id="3929" w:name="_Toc510030615"/>
      <w:bookmarkStart w:id="3930" w:name="_Toc510028585"/>
      <w:bookmarkStart w:id="3931" w:name="_Toc510029141"/>
      <w:bookmarkStart w:id="3932" w:name="_Toc510075133"/>
      <w:bookmarkStart w:id="3933" w:name="_Toc510084540"/>
      <w:bookmarkStart w:id="3934" w:name="_Toc510085224"/>
      <w:bookmarkStart w:id="3935" w:name="_Toc510085469"/>
      <w:bookmarkStart w:id="3936" w:name="_Toc510088319"/>
      <w:bookmarkStart w:id="3937" w:name="_Toc510088014"/>
      <w:bookmarkStart w:id="3938" w:name="_Toc510094055"/>
      <w:bookmarkStart w:id="3939" w:name="_Toc510093926"/>
      <w:bookmarkStart w:id="3940" w:name="_Toc510100678"/>
      <w:bookmarkStart w:id="3941" w:name="_Toc510117714"/>
      <w:bookmarkStart w:id="3942" w:name="_Toc510110904"/>
      <w:bookmarkStart w:id="3943" w:name="_Toc510111041"/>
      <w:bookmarkStart w:id="3944" w:name="_Toc510113233"/>
      <w:bookmarkStart w:id="3945" w:name="_Toc510114740"/>
      <w:bookmarkStart w:id="3946" w:name="_Toc510113128"/>
      <w:bookmarkStart w:id="3947" w:name="_Toc510115836"/>
      <w:bookmarkStart w:id="3948" w:name="_Toc510116795"/>
      <w:r w:rsidRPr="00FA3F4F">
        <w:rPr>
          <w:lang w:val="en-US"/>
        </w:rPr>
        <w:t>There is no 360°</w:t>
      </w:r>
      <w:r w:rsidR="0076610D">
        <w:rPr>
          <w:lang w:val="en-US"/>
        </w:rPr>
        <w:t xml:space="preserve"> </w:t>
      </w:r>
      <w:r w:rsidRPr="00FA3F4F">
        <w:rPr>
          <w:lang w:val="en-US"/>
        </w:rPr>
        <w:t xml:space="preserve">specific decoding tool other than all the tools included in the SDR solution </w:t>
      </w:r>
      <w:r>
        <w:rPr>
          <w:lang w:val="en-US"/>
        </w:rPr>
        <w:t>proposed in this contribution</w:t>
      </w:r>
      <w:r w:rsidRPr="00FA3F4F">
        <w:rPr>
          <w:lang w:val="en-US"/>
        </w:rPr>
        <w:t xml:space="preserve">. However, note that the provided bitstreams require the decoder to be able to derive the QP based on CTU’s location, as described in section </w:t>
      </w:r>
      <w:r w:rsidRPr="00FA3F4F">
        <w:rPr>
          <w:lang w:val="en-US"/>
        </w:rPr>
        <w:fldChar w:fldCharType="begin"/>
      </w:r>
      <w:r w:rsidRPr="00FA3F4F">
        <w:rPr>
          <w:szCs w:val="22"/>
          <w:lang w:val="en-US"/>
        </w:rPr>
        <w:instrText xml:space="preserve"> REF _Ref508292439 \r \h </w:instrText>
      </w:r>
      <w:r>
        <w:rPr>
          <w:lang w:val="en-US"/>
        </w:rPr>
        <w:instrText xml:space="preserve"> \* MERGEFORMAT </w:instrText>
      </w:r>
      <w:r w:rsidRPr="00FA3F4F">
        <w:rPr>
          <w:lang w:val="en-US"/>
        </w:rPr>
      </w:r>
      <w:r w:rsidRPr="00FA3F4F">
        <w:rPr>
          <w:szCs w:val="22"/>
          <w:lang w:val="en-US"/>
        </w:rPr>
        <w:fldChar w:fldCharType="separate"/>
      </w:r>
      <w:r w:rsidR="00C254CB">
        <w:rPr>
          <w:szCs w:val="22"/>
          <w:lang w:val="en-US"/>
        </w:rPr>
        <w:t>2.2.1</w:t>
      </w:r>
      <w:r w:rsidRPr="00FA3F4F">
        <w:rPr>
          <w:lang w:val="en-US"/>
        </w:rPr>
        <w:fldChar w:fldCharType="end"/>
      </w:r>
      <w:r w:rsidRPr="00FA3F4F">
        <w:rPr>
          <w:lang w:val="en-US"/>
        </w:rPr>
        <w:t xml:space="preserve">. </w:t>
      </w:r>
    </w:p>
    <w:p w14:paraId="697DA4BC" w14:textId="3548D876" w:rsidR="00515893" w:rsidRDefault="00515893" w:rsidP="00C523F9">
      <w:pPr>
        <w:jc w:val="both"/>
        <w:rPr>
          <w:lang w:val="en-US"/>
        </w:rPr>
      </w:pPr>
    </w:p>
    <w:p w14:paraId="46A4F34B" w14:textId="62C692D7" w:rsidR="000A6E36" w:rsidRDefault="000A6E36" w:rsidP="00C523F9">
      <w:pPr>
        <w:jc w:val="both"/>
        <w:rPr>
          <w:lang w:val="en-US"/>
        </w:rPr>
      </w:pPr>
    </w:p>
    <w:p w14:paraId="76FC1E6A" w14:textId="6C3E0DE3" w:rsidR="000A6E36" w:rsidRDefault="000A6E36" w:rsidP="00C523F9">
      <w:pPr>
        <w:jc w:val="both"/>
        <w:rPr>
          <w:lang w:val="en-US"/>
        </w:rPr>
      </w:pPr>
    </w:p>
    <w:p w14:paraId="557AF070" w14:textId="683A3909" w:rsidR="00F325F8" w:rsidRPr="00431A47" w:rsidRDefault="06D9CED2" w:rsidP="00FD4A95">
      <w:pPr>
        <w:pStyle w:val="Heading2"/>
        <w:rPr>
          <w:lang w:val="en-US"/>
        </w:rPr>
      </w:pPr>
      <w:bookmarkStart w:id="3949" w:name="_Toc510459559"/>
      <w:r w:rsidRPr="06D9CED2">
        <w:rPr>
          <w:lang w:val="en-US"/>
        </w:rPr>
        <w:lastRenderedPageBreak/>
        <w:t>HDR</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26473EDE" w14:textId="51526F71" w:rsidR="001656C8" w:rsidRPr="00FA3F4F" w:rsidRDefault="06D9CED2">
      <w:pPr>
        <w:pStyle w:val="Heading3"/>
        <w:rPr>
          <w:lang w:val="en-US"/>
        </w:rPr>
      </w:pPr>
      <w:bookmarkStart w:id="3950" w:name="_Toc509338895"/>
      <w:bookmarkStart w:id="3951" w:name="_Toc509391772"/>
      <w:bookmarkStart w:id="3952" w:name="_Toc509397836"/>
      <w:bookmarkStart w:id="3953" w:name="_Toc509404340"/>
      <w:bookmarkStart w:id="3954" w:name="_Toc509404214"/>
      <w:bookmarkStart w:id="3955" w:name="_Toc509406230"/>
      <w:bookmarkStart w:id="3956" w:name="_Toc509406098"/>
      <w:bookmarkStart w:id="3957" w:name="_Toc509407364"/>
      <w:bookmarkStart w:id="3958" w:name="_Toc509567619"/>
      <w:bookmarkStart w:id="3959" w:name="_Toc509568260"/>
      <w:bookmarkStart w:id="3960" w:name="_Toc509571844"/>
      <w:bookmarkStart w:id="3961" w:name="_Toc509572487"/>
      <w:bookmarkStart w:id="3962" w:name="_Toc509572999"/>
      <w:bookmarkStart w:id="3963" w:name="_Toc509570332"/>
      <w:bookmarkStart w:id="3964" w:name="_Toc509581829"/>
      <w:bookmarkStart w:id="3965" w:name="_Toc509582725"/>
      <w:bookmarkStart w:id="3966" w:name="_Toc509582981"/>
      <w:bookmarkStart w:id="3967" w:name="_Toc509580181"/>
      <w:bookmarkStart w:id="3968" w:name="_Toc509583367"/>
      <w:bookmarkStart w:id="3969" w:name="_Toc509580823"/>
      <w:bookmarkStart w:id="3970" w:name="_Toc509584650"/>
      <w:bookmarkStart w:id="3971" w:name="_Toc509584786"/>
      <w:bookmarkStart w:id="3972" w:name="_Toc509583787"/>
      <w:bookmarkStart w:id="3973" w:name="_Toc509586463"/>
      <w:bookmarkStart w:id="3974" w:name="_Toc509587366"/>
      <w:bookmarkStart w:id="3975" w:name="_Toc509587624"/>
      <w:bookmarkStart w:id="3976" w:name="_Toc509588140"/>
      <w:bookmarkStart w:id="3977" w:name="_Toc509584411"/>
      <w:bookmarkStart w:id="3978" w:name="_Toc509586625"/>
      <w:bookmarkStart w:id="3979" w:name="_Toc509589430"/>
      <w:bookmarkStart w:id="3980" w:name="_Toc509587012"/>
      <w:bookmarkStart w:id="3981" w:name="_Toc509585830"/>
      <w:bookmarkStart w:id="3982" w:name="_Toc509589817"/>
      <w:bookmarkStart w:id="3983" w:name="_Toc509590591"/>
      <w:bookmarkStart w:id="3984" w:name="_Toc509591110"/>
      <w:bookmarkStart w:id="3985" w:name="_Toc509587120"/>
      <w:bookmarkStart w:id="3986" w:name="_Toc509588023"/>
      <w:bookmarkStart w:id="3987" w:name="_Toc509589700"/>
      <w:bookmarkStart w:id="3988" w:name="_Toc509829370"/>
      <w:bookmarkStart w:id="3989" w:name="_Toc509831214"/>
      <w:bookmarkStart w:id="3990" w:name="_Toc509829887"/>
      <w:bookmarkStart w:id="3991" w:name="_Toc509832121"/>
      <w:bookmarkStart w:id="3992" w:name="_Toc509831396"/>
      <w:bookmarkStart w:id="3993" w:name="_Toc509838280"/>
      <w:bookmarkStart w:id="3994" w:name="_Toc509840489"/>
      <w:bookmarkStart w:id="3995" w:name="_Toc509840602"/>
      <w:bookmarkStart w:id="3996" w:name="_Toc509841392"/>
      <w:bookmarkStart w:id="3997" w:name="_Toc509842037"/>
      <w:bookmarkStart w:id="3998" w:name="_Toc509841118"/>
      <w:bookmarkStart w:id="3999" w:name="_Toc509843198"/>
      <w:bookmarkStart w:id="4000" w:name="_Toc509843972"/>
      <w:bookmarkStart w:id="4001" w:name="_Toc509842805"/>
      <w:bookmarkStart w:id="4002" w:name="_Toc509845662"/>
      <w:bookmarkStart w:id="4003" w:name="_Toc509844357"/>
      <w:bookmarkStart w:id="4004" w:name="_Toc509847482"/>
      <w:bookmarkStart w:id="4005" w:name="_Toc509843639"/>
      <w:bookmarkStart w:id="4006" w:name="_Toc509844290"/>
      <w:bookmarkStart w:id="4007" w:name="_Toc509852021"/>
      <w:bookmarkStart w:id="4008" w:name="_Toc509907456"/>
      <w:bookmarkStart w:id="4009" w:name="_Toc509852411"/>
      <w:bookmarkStart w:id="4010" w:name="_Toc509907976"/>
      <w:bookmarkStart w:id="4011" w:name="_Toc509909632"/>
      <w:bookmarkStart w:id="4012" w:name="_Toc509910132"/>
      <w:bookmarkStart w:id="4013" w:name="_Toc509911505"/>
      <w:bookmarkStart w:id="4014" w:name="_Toc509911952"/>
      <w:bookmarkStart w:id="4015" w:name="_Toc509913325"/>
      <w:bookmarkStart w:id="4016" w:name="_Toc509913252"/>
      <w:bookmarkStart w:id="4017" w:name="_Toc509913903"/>
      <w:bookmarkStart w:id="4018" w:name="_Toc509914885"/>
      <w:bookmarkStart w:id="4019" w:name="_Toc509914625"/>
      <w:bookmarkStart w:id="4020" w:name="_Toc509914293"/>
      <w:bookmarkStart w:id="4021" w:name="_Toc509915535"/>
      <w:bookmarkStart w:id="4022" w:name="_Toc509915723"/>
      <w:bookmarkStart w:id="4023" w:name="_Toc509916575"/>
      <w:bookmarkStart w:id="4024" w:name="_Toc509919438"/>
      <w:bookmarkStart w:id="4025" w:name="_Toc509927786"/>
      <w:bookmarkStart w:id="4026" w:name="_Toc509931344"/>
      <w:bookmarkStart w:id="4027" w:name="_Toc509928776"/>
      <w:bookmarkStart w:id="4028" w:name="_Toc509931734"/>
      <w:bookmarkStart w:id="4029" w:name="_Toc509931009"/>
      <w:bookmarkStart w:id="4030" w:name="_Toc509932116"/>
      <w:bookmarkStart w:id="4031" w:name="_Toc509934936"/>
      <w:bookmarkStart w:id="4032" w:name="_Toc509935749"/>
      <w:bookmarkStart w:id="4033" w:name="_Toc509936652"/>
      <w:bookmarkStart w:id="4034" w:name="_Toc509936266"/>
      <w:bookmarkStart w:id="4035" w:name="_Ref508183584"/>
      <w:bookmarkStart w:id="4036" w:name="_Toc508786797"/>
      <w:bookmarkStart w:id="4037" w:name="_Toc509237114"/>
      <w:bookmarkStart w:id="4038" w:name="_Toc509242797"/>
      <w:bookmarkStart w:id="4039" w:name="_Toc509249260"/>
      <w:bookmarkStart w:id="4040" w:name="_Toc509245577"/>
      <w:bookmarkStart w:id="4041" w:name="_Toc509250791"/>
      <w:bookmarkStart w:id="4042" w:name="_Toc509245716"/>
      <w:bookmarkStart w:id="4043" w:name="_Toc509251347"/>
      <w:bookmarkStart w:id="4044" w:name="_Toc509248079"/>
      <w:bookmarkStart w:id="4045" w:name="_Toc509252737"/>
      <w:bookmarkStart w:id="4046" w:name="_Toc509256073"/>
      <w:bookmarkStart w:id="4047" w:name="_Toc509251276"/>
      <w:bookmarkStart w:id="4048" w:name="_Toc509258853"/>
      <w:bookmarkStart w:id="4049" w:name="_Toc509253500"/>
      <w:bookmarkStart w:id="4050" w:name="_Toc509259687"/>
      <w:bookmarkStart w:id="4051" w:name="_Toc509256419"/>
      <w:bookmarkStart w:id="4052" w:name="_Toc509302971"/>
      <w:bookmarkStart w:id="4053" w:name="_Toc509312080"/>
      <w:bookmarkStart w:id="4054" w:name="_Toc509310504"/>
      <w:bookmarkStart w:id="4055" w:name="_Toc509313422"/>
      <w:bookmarkStart w:id="4056" w:name="_Toc509322768"/>
      <w:bookmarkStart w:id="4057" w:name="_Toc509322340"/>
      <w:bookmarkStart w:id="4058" w:name="_Toc509323324"/>
      <w:bookmarkStart w:id="4059" w:name="_Toc509324574"/>
      <w:bookmarkStart w:id="4060" w:name="_Toc509329047"/>
      <w:bookmarkStart w:id="4061" w:name="_Toc509337030"/>
      <w:bookmarkStart w:id="4062" w:name="_Toc509999933"/>
      <w:bookmarkStart w:id="4063" w:name="_Toc510011699"/>
      <w:bookmarkStart w:id="4064" w:name="_Toc510009381"/>
      <w:bookmarkStart w:id="4065" w:name="_Toc510009508"/>
      <w:bookmarkStart w:id="4066" w:name="_Toc510009768"/>
      <w:bookmarkStart w:id="4067" w:name="_Toc510012219"/>
      <w:bookmarkStart w:id="4068" w:name="_Toc510010939"/>
      <w:bookmarkStart w:id="4069" w:name="_Toc510012112"/>
      <w:bookmarkStart w:id="4070" w:name="_Toc510013155"/>
      <w:bookmarkStart w:id="4071" w:name="_Toc510013415"/>
      <w:bookmarkStart w:id="4072" w:name="_Toc510013261"/>
      <w:bookmarkStart w:id="4073" w:name="_Toc510015213"/>
      <w:bookmarkStart w:id="4074" w:name="_Toc510014824"/>
      <w:bookmarkStart w:id="4075" w:name="_Toc510015473"/>
      <w:bookmarkStart w:id="4076" w:name="_Toc510017293"/>
      <w:bookmarkStart w:id="4077" w:name="_Toc510015074"/>
      <w:bookmarkStart w:id="4078" w:name="_Toc510019633"/>
      <w:bookmarkStart w:id="4079" w:name="_Toc510016524"/>
      <w:bookmarkStart w:id="4080" w:name="_Toc510019377"/>
      <w:bookmarkStart w:id="4081" w:name="_Toc510020417"/>
      <w:bookmarkStart w:id="4082" w:name="_Toc510017423"/>
      <w:bookmarkStart w:id="4083" w:name="_Toc510021589"/>
      <w:bookmarkStart w:id="4084" w:name="_Toc510025163"/>
      <w:bookmarkStart w:id="4085" w:name="_Toc510020895"/>
      <w:bookmarkStart w:id="4086" w:name="_Toc510026352"/>
      <w:bookmarkStart w:id="4087" w:name="_Toc510027677"/>
      <w:bookmarkStart w:id="4088" w:name="_Toc510028469"/>
      <w:bookmarkStart w:id="4089" w:name="_Toc510029264"/>
      <w:bookmarkStart w:id="4090" w:name="_Toc510031203"/>
      <w:bookmarkStart w:id="4091" w:name="_Toc510032622"/>
      <w:bookmarkStart w:id="4092" w:name="_Toc510030616"/>
      <w:bookmarkStart w:id="4093" w:name="_Toc510028586"/>
      <w:bookmarkStart w:id="4094" w:name="_Toc510029142"/>
      <w:bookmarkStart w:id="4095" w:name="_Toc510075134"/>
      <w:bookmarkStart w:id="4096" w:name="_Toc510084541"/>
      <w:bookmarkStart w:id="4097" w:name="_Toc510085225"/>
      <w:bookmarkStart w:id="4098" w:name="_Toc510085470"/>
      <w:bookmarkStart w:id="4099" w:name="_Toc510088320"/>
      <w:bookmarkStart w:id="4100" w:name="_Toc510088015"/>
      <w:bookmarkStart w:id="4101" w:name="_Toc510094056"/>
      <w:bookmarkStart w:id="4102" w:name="_Toc510093927"/>
      <w:bookmarkStart w:id="4103" w:name="_Toc510100679"/>
      <w:bookmarkStart w:id="4104" w:name="_Toc510117715"/>
      <w:bookmarkStart w:id="4105" w:name="_Toc510110905"/>
      <w:bookmarkStart w:id="4106" w:name="_Toc510111042"/>
      <w:bookmarkStart w:id="4107" w:name="_Toc510113234"/>
      <w:bookmarkStart w:id="4108" w:name="_Toc510114741"/>
      <w:bookmarkStart w:id="4109" w:name="_Toc510113129"/>
      <w:bookmarkStart w:id="4110" w:name="_Toc510115837"/>
      <w:bookmarkStart w:id="4111" w:name="_Toc510116796"/>
      <w:bookmarkStart w:id="4112" w:name="_Toc510459560"/>
      <w:r w:rsidRPr="00FA3F4F">
        <w:rPr>
          <w:lang w:val="en-US"/>
        </w:rPr>
        <w:t>Post-processing</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08C216C8" w14:textId="0AB855B1" w:rsidR="007A25EB" w:rsidRDefault="007A25EB" w:rsidP="007A25EB">
      <w:pPr>
        <w:pStyle w:val="Heading4"/>
        <w:rPr>
          <w:lang w:val="en-US"/>
        </w:rPr>
      </w:pPr>
      <w:r>
        <w:rPr>
          <w:lang w:val="en-US"/>
        </w:rPr>
        <w:t>Overview</w:t>
      </w:r>
    </w:p>
    <w:p w14:paraId="086B611A" w14:textId="77777777" w:rsidR="00183435" w:rsidRDefault="06D9CED2" w:rsidP="00BC2C45">
      <w:pPr>
        <w:jc w:val="both"/>
        <w:rPr>
          <w:lang w:val="en-US"/>
        </w:rPr>
      </w:pPr>
      <w:r w:rsidRPr="06D9CED2">
        <w:rPr>
          <w:lang w:val="en-US"/>
        </w:rPr>
        <w:t xml:space="preserve">The post-processing applied for HDR is made of two tools: </w:t>
      </w:r>
    </w:p>
    <w:p w14:paraId="07309899" w14:textId="5DE7DB92" w:rsidR="00183435" w:rsidRPr="00FA3F4F" w:rsidRDefault="06D9CED2" w:rsidP="00BC2C45">
      <w:pPr>
        <w:pStyle w:val="ListParagraph"/>
        <w:numPr>
          <w:ilvl w:val="0"/>
          <w:numId w:val="71"/>
        </w:numPr>
        <w:jc w:val="both"/>
        <w:rPr>
          <w:lang w:val="fr-FR" w:eastAsia="zh-TW"/>
        </w:rPr>
      </w:pPr>
      <w:r w:rsidRPr="00FA3F4F">
        <w:rPr>
          <w:lang w:val="fr-FR" w:eastAsia="zh-TW"/>
        </w:rPr>
        <w:t xml:space="preserve">inverse Dynamic Range Adaptation (DRA) </w:t>
      </w:r>
    </w:p>
    <w:p w14:paraId="22DF6A2D" w14:textId="009E68CF" w:rsidR="00183435" w:rsidRDefault="06D9CED2" w:rsidP="00BC2C45">
      <w:pPr>
        <w:pStyle w:val="ListParagraph"/>
        <w:numPr>
          <w:ilvl w:val="0"/>
          <w:numId w:val="71"/>
        </w:numPr>
        <w:jc w:val="both"/>
        <w:rPr>
          <w:lang w:val="en-US" w:eastAsia="zh-TW"/>
        </w:rPr>
      </w:pPr>
      <w:r w:rsidRPr="06D9CED2">
        <w:rPr>
          <w:lang w:val="en-US" w:eastAsia="zh-TW"/>
        </w:rPr>
        <w:t>post-decoding refinement</w:t>
      </w:r>
    </w:p>
    <w:p w14:paraId="063BB830" w14:textId="6185C075" w:rsidR="006B5F7C" w:rsidRDefault="00280820" w:rsidP="007A25EB">
      <w:pPr>
        <w:pStyle w:val="Heading4"/>
        <w:rPr>
          <w:lang w:val="en-US"/>
        </w:rPr>
      </w:pPr>
      <w:r>
        <w:rPr>
          <w:lang w:val="en-US"/>
        </w:rPr>
        <w:t>I</w:t>
      </w:r>
      <w:r w:rsidR="0065200B">
        <w:rPr>
          <w:lang w:val="en-US"/>
        </w:rPr>
        <w:t>nverse d</w:t>
      </w:r>
      <w:r w:rsidR="00C64594">
        <w:rPr>
          <w:lang w:val="en-US"/>
        </w:rPr>
        <w:t>ynamic range adaptation</w:t>
      </w:r>
    </w:p>
    <w:p w14:paraId="28727E7E" w14:textId="08442AD5" w:rsidR="0033738B" w:rsidRDefault="06D9CED2" w:rsidP="00BC2C45">
      <w:pPr>
        <w:jc w:val="both"/>
        <w:rPr>
          <w:lang w:val="en-US"/>
        </w:rPr>
      </w:pPr>
      <w:r w:rsidRPr="06D9CED2">
        <w:rPr>
          <w:lang w:val="en-US"/>
        </w:rPr>
        <w:t xml:space="preserve">The </w:t>
      </w:r>
      <w:r w:rsidR="00554D23">
        <w:rPr>
          <w:lang w:val="en-US"/>
        </w:rPr>
        <w:t>DRA</w:t>
      </w:r>
      <w:r w:rsidRPr="06D9CED2">
        <w:rPr>
          <w:lang w:val="en-US"/>
        </w:rPr>
        <w:t xml:space="preserve"> process is a signal adaptation applied as a pre-processing at the encoder side, with the aim to improve the coding efficiency. At the decoder side, the inverse process is applied.</w:t>
      </w:r>
    </w:p>
    <w:p w14:paraId="7988C7F0" w14:textId="7D251EF7" w:rsidR="00554D23" w:rsidRDefault="00554D23" w:rsidP="00BC2C45">
      <w:pPr>
        <w:jc w:val="both"/>
        <w:rPr>
          <w:lang w:val="en-US"/>
        </w:rPr>
      </w:pPr>
      <w:r>
        <w:rPr>
          <w:lang w:val="en-US"/>
        </w:rPr>
        <w:t xml:space="preserve">DRA </w:t>
      </w:r>
      <w:r w:rsidR="004D1453">
        <w:t xml:space="preserve">applies in the </w:t>
      </w:r>
      <w:r w:rsidR="004D1453" w:rsidRPr="005C018E">
        <w:rPr>
          <w:lang w:val="en-GB"/>
        </w:rPr>
        <w:t>Y</w:t>
      </w:r>
      <w:r w:rsidR="004D1453">
        <w:rPr>
          <w:lang w:val="en-GB"/>
        </w:rPr>
        <w:t>’C</w:t>
      </w:r>
      <w:r w:rsidR="004D1453" w:rsidRPr="005C018E">
        <w:rPr>
          <w:lang w:val="en-GB"/>
        </w:rPr>
        <w:t>bCr 4:2:0 sample domain</w:t>
      </w:r>
      <w:r w:rsidR="004D1453">
        <w:rPr>
          <w:lang w:val="en-US"/>
        </w:rPr>
        <w:t xml:space="preserve">. DRA </w:t>
      </w:r>
      <w:r w:rsidR="004D1453" w:rsidRPr="00776739">
        <w:rPr>
          <w:lang w:val="en-GB"/>
        </w:rPr>
        <w:t xml:space="preserve">modifies luma </w:t>
      </w:r>
      <w:r w:rsidR="004D1453">
        <w:rPr>
          <w:lang w:val="en-GB"/>
        </w:rPr>
        <w:t xml:space="preserve">and </w:t>
      </w:r>
      <w:r w:rsidR="004D1453" w:rsidRPr="00776739">
        <w:rPr>
          <w:lang w:val="en-GB"/>
        </w:rPr>
        <w:t>chroma sample</w:t>
      </w:r>
      <w:r w:rsidR="004D1453">
        <w:rPr>
          <w:lang w:val="en-GB"/>
        </w:rPr>
        <w:t>s</w:t>
      </w:r>
      <w:r w:rsidR="004D1453" w:rsidRPr="00776739">
        <w:rPr>
          <w:lang w:val="en-GB"/>
        </w:rPr>
        <w:t xml:space="preserve"> </w:t>
      </w:r>
      <w:r w:rsidR="004D1453">
        <w:rPr>
          <w:lang w:val="en-GB"/>
        </w:rPr>
        <w:t>in the picture</w:t>
      </w:r>
      <w:r w:rsidR="004D1453" w:rsidRPr="00776739">
        <w:rPr>
          <w:lang w:val="en-GB"/>
        </w:rPr>
        <w:t xml:space="preserve"> </w:t>
      </w:r>
      <w:r w:rsidR="004D1453">
        <w:rPr>
          <w:lang w:val="en-GB"/>
        </w:rPr>
        <w:t xml:space="preserve">based </w:t>
      </w:r>
      <w:r w:rsidR="004D1453" w:rsidRPr="00776739">
        <w:rPr>
          <w:lang w:val="en-GB"/>
        </w:rPr>
        <w:t xml:space="preserve">on </w:t>
      </w:r>
      <w:r w:rsidR="004D1453">
        <w:rPr>
          <w:lang w:val="en-GB"/>
        </w:rPr>
        <w:t>the</w:t>
      </w:r>
      <w:r w:rsidR="004D1453" w:rsidRPr="00776739">
        <w:rPr>
          <w:lang w:val="en-GB"/>
        </w:rPr>
        <w:t xml:space="preserve"> value</w:t>
      </w:r>
      <w:r w:rsidR="004D1453">
        <w:rPr>
          <w:lang w:val="en-GB"/>
        </w:rPr>
        <w:t xml:space="preserve"> of the luma or chroma samples</w:t>
      </w:r>
      <w:r w:rsidR="004D1453" w:rsidRPr="00776739">
        <w:rPr>
          <w:lang w:val="en-GB"/>
        </w:rPr>
        <w:t xml:space="preserve"> and on the value of other component samples located at the same or closest relative location.</w:t>
      </w:r>
      <w:r w:rsidR="004D1453">
        <w:rPr>
          <w:lang w:val="en-GB"/>
        </w:rPr>
        <w:t xml:space="preserve"> It </w:t>
      </w:r>
      <w:r>
        <w:rPr>
          <w:lang w:val="en-US"/>
        </w:rPr>
        <w:t>basically consists in a mapping of the Y, Cb and Cr samples, using the following process:</w:t>
      </w:r>
    </w:p>
    <w:p w14:paraId="1147A8FD" w14:textId="77777777" w:rsidR="004D1453" w:rsidRDefault="004D1453" w:rsidP="00C84E7B">
      <w:pPr>
        <w:pStyle w:val="ListParagraph"/>
        <w:numPr>
          <w:ilvl w:val="1"/>
          <w:numId w:val="33"/>
        </w:numPr>
        <w:ind w:left="1848"/>
        <w:jc w:val="both"/>
        <w:rPr>
          <w:lang w:val="fr-FR"/>
        </w:rPr>
      </w:pPr>
      <w:r>
        <w:rPr>
          <w:lang w:val="fr-FR"/>
        </w:rPr>
        <w:t>For luma, DRA is applied intra-component :</w:t>
      </w:r>
    </w:p>
    <w:p w14:paraId="79B788B7" w14:textId="0EB001F4" w:rsidR="00554D23" w:rsidRPr="00C84E7B" w:rsidRDefault="00554D23" w:rsidP="004D1453">
      <w:pPr>
        <w:pStyle w:val="ListParagraph"/>
        <w:numPr>
          <w:ilvl w:val="2"/>
          <w:numId w:val="33"/>
        </w:numPr>
        <w:jc w:val="both"/>
        <w:rPr>
          <w:lang w:val="fr-FR"/>
        </w:rPr>
      </w:pPr>
      <w:r w:rsidRPr="00C84E7B">
        <w:rPr>
          <w:lang w:val="fr-FR"/>
        </w:rPr>
        <w:t xml:space="preserve">Y’ = </w:t>
      </w:r>
      <w:r w:rsidR="004D1453">
        <w:rPr>
          <w:lang w:val="fr-FR"/>
        </w:rPr>
        <w:t>f</w:t>
      </w:r>
      <w:r w:rsidR="004D1453" w:rsidRPr="004D1453">
        <w:rPr>
          <w:vertAlign w:val="subscript"/>
          <w:lang w:val="fr-FR"/>
        </w:rPr>
        <w:t>DRA</w:t>
      </w:r>
      <w:r w:rsidRPr="00C84E7B">
        <w:rPr>
          <w:lang w:val="fr-FR"/>
        </w:rPr>
        <w:t>(Y)</w:t>
      </w:r>
    </w:p>
    <w:p w14:paraId="3EB63EF6" w14:textId="77777777" w:rsidR="004D1453" w:rsidRDefault="004D1453" w:rsidP="004D1453">
      <w:pPr>
        <w:pStyle w:val="ListParagraph"/>
        <w:numPr>
          <w:ilvl w:val="1"/>
          <w:numId w:val="33"/>
        </w:numPr>
        <w:ind w:left="1843"/>
        <w:contextualSpacing w:val="0"/>
        <w:jc w:val="both"/>
        <w:rPr>
          <w:lang w:val="fr-FR"/>
        </w:rPr>
      </w:pPr>
      <w:r>
        <w:rPr>
          <w:lang w:val="fr-FR"/>
        </w:rPr>
        <w:t>For chroma, a cross-component DRA (CC-DRA) applies :</w:t>
      </w:r>
    </w:p>
    <w:p w14:paraId="1104C09B" w14:textId="23102DB5" w:rsidR="00554D23" w:rsidRPr="00C84E7B" w:rsidRDefault="00280820" w:rsidP="004D1453">
      <w:pPr>
        <w:pStyle w:val="ListParagraph"/>
        <w:numPr>
          <w:ilvl w:val="2"/>
          <w:numId w:val="33"/>
        </w:numPr>
        <w:jc w:val="both"/>
        <w:rPr>
          <w:lang w:val="fr-FR"/>
        </w:rPr>
      </w:pPr>
      <w:r>
        <w:rPr>
          <w:lang w:val="fr-FR"/>
        </w:rPr>
        <w:t>U</w:t>
      </w:r>
      <w:r w:rsidR="00554D23" w:rsidRPr="00C84E7B">
        <w:rPr>
          <w:lang w:val="fr-FR"/>
        </w:rPr>
        <w:t xml:space="preserve">’ = </w:t>
      </w:r>
      <w:r w:rsidR="00554D23" w:rsidRPr="001366BB">
        <w:rPr>
          <w:lang w:val="fr-FR"/>
        </w:rPr>
        <w:t>2</w:t>
      </w:r>
      <w:r w:rsidR="00554D23" w:rsidRPr="001366BB">
        <w:rPr>
          <w:vertAlign w:val="superscript"/>
          <w:lang w:val="fr-FR"/>
        </w:rPr>
        <w:t>Bchr</w:t>
      </w:r>
      <w:r w:rsidR="00554D23" w:rsidRPr="00554D23">
        <w:rPr>
          <w:lang w:val="fr-FR"/>
        </w:rPr>
        <w:t xml:space="preserve"> </w:t>
      </w:r>
      <w:r w:rsidR="00554D23" w:rsidRPr="00C84E7B">
        <w:rPr>
          <w:lang w:val="fr-FR"/>
        </w:rPr>
        <w:t>+ (</w:t>
      </w:r>
      <w:r>
        <w:rPr>
          <w:lang w:val="fr-FR"/>
        </w:rPr>
        <w:t>U</w:t>
      </w:r>
      <w:r w:rsidR="00554D23">
        <w:rPr>
          <w:lang w:val="fr-FR"/>
        </w:rPr>
        <w:t xml:space="preserve"> – </w:t>
      </w:r>
      <w:r w:rsidR="00554D23" w:rsidRPr="001366BB">
        <w:rPr>
          <w:lang w:val="fr-FR"/>
        </w:rPr>
        <w:t>2</w:t>
      </w:r>
      <w:r w:rsidR="00554D23" w:rsidRPr="001366BB">
        <w:rPr>
          <w:vertAlign w:val="superscript"/>
          <w:lang w:val="fr-FR"/>
        </w:rPr>
        <w:t>Bchr</w:t>
      </w:r>
      <w:r w:rsidR="00554D23" w:rsidRPr="00C84E7B">
        <w:rPr>
          <w:lang w:val="fr-FR"/>
        </w:rPr>
        <w:t xml:space="preserve">) * </w:t>
      </w:r>
      <w:r w:rsidR="004D1453">
        <w:rPr>
          <w:lang w:val="fr-FR"/>
        </w:rPr>
        <w:t>f</w:t>
      </w:r>
      <w:r w:rsidR="004D1453" w:rsidRPr="004D1453">
        <w:rPr>
          <w:vertAlign w:val="subscript"/>
          <w:lang w:val="fr-FR"/>
        </w:rPr>
        <w:t>scale</w:t>
      </w:r>
      <w:r w:rsidR="00554D23" w:rsidRPr="00C84E7B">
        <w:rPr>
          <w:lang w:val="fr-FR"/>
        </w:rPr>
        <w:t>(Ya))</w:t>
      </w:r>
    </w:p>
    <w:p w14:paraId="7E5DB1FA" w14:textId="3CF0D5A9" w:rsidR="00554D23" w:rsidRPr="00C84E7B" w:rsidRDefault="00280820" w:rsidP="004D1453">
      <w:pPr>
        <w:pStyle w:val="ListParagraph"/>
        <w:numPr>
          <w:ilvl w:val="2"/>
          <w:numId w:val="33"/>
        </w:numPr>
        <w:jc w:val="both"/>
        <w:rPr>
          <w:lang w:val="fr-FR"/>
        </w:rPr>
      </w:pPr>
      <w:r>
        <w:rPr>
          <w:lang w:val="fr-FR"/>
        </w:rPr>
        <w:t>V</w:t>
      </w:r>
      <w:r w:rsidR="00554D23" w:rsidRPr="00C84E7B">
        <w:rPr>
          <w:lang w:val="fr-FR"/>
        </w:rPr>
        <w:t xml:space="preserve">’ = </w:t>
      </w:r>
      <w:r w:rsidR="00554D23" w:rsidRPr="001366BB">
        <w:rPr>
          <w:lang w:val="fr-FR"/>
        </w:rPr>
        <w:t>2</w:t>
      </w:r>
      <w:r w:rsidR="00554D23" w:rsidRPr="001366BB">
        <w:rPr>
          <w:vertAlign w:val="superscript"/>
          <w:lang w:val="fr-FR"/>
        </w:rPr>
        <w:t>Bchr</w:t>
      </w:r>
      <w:r w:rsidR="00554D23" w:rsidRPr="00554D23">
        <w:rPr>
          <w:lang w:val="fr-FR"/>
        </w:rPr>
        <w:t xml:space="preserve"> </w:t>
      </w:r>
      <w:r w:rsidR="00554D23" w:rsidRPr="00C84E7B">
        <w:rPr>
          <w:lang w:val="fr-FR"/>
        </w:rPr>
        <w:t>+ (</w:t>
      </w:r>
      <w:r>
        <w:rPr>
          <w:lang w:val="fr-FR"/>
        </w:rPr>
        <w:t>V</w:t>
      </w:r>
      <w:r w:rsidR="00554D23">
        <w:rPr>
          <w:lang w:val="fr-FR"/>
        </w:rPr>
        <w:t xml:space="preserve"> – </w:t>
      </w:r>
      <w:r w:rsidR="00554D23" w:rsidRPr="001366BB">
        <w:rPr>
          <w:lang w:val="fr-FR"/>
        </w:rPr>
        <w:t>2</w:t>
      </w:r>
      <w:r w:rsidR="00554D23" w:rsidRPr="001366BB">
        <w:rPr>
          <w:vertAlign w:val="superscript"/>
          <w:lang w:val="fr-FR"/>
        </w:rPr>
        <w:t>Bchr</w:t>
      </w:r>
      <w:r w:rsidR="00554D23">
        <w:rPr>
          <w:vertAlign w:val="superscript"/>
          <w:lang w:val="fr-FR"/>
        </w:rPr>
        <w:t xml:space="preserve"> </w:t>
      </w:r>
      <w:r w:rsidR="00554D23" w:rsidRPr="00C84E7B">
        <w:rPr>
          <w:lang w:val="fr-FR"/>
        </w:rPr>
        <w:t xml:space="preserve">) * </w:t>
      </w:r>
      <w:r w:rsidR="004D1453">
        <w:rPr>
          <w:lang w:val="fr-FR"/>
        </w:rPr>
        <w:t>f</w:t>
      </w:r>
      <w:r w:rsidR="004D1453" w:rsidRPr="004D1453">
        <w:rPr>
          <w:vertAlign w:val="subscript"/>
          <w:lang w:val="fr-FR"/>
        </w:rPr>
        <w:t>scale</w:t>
      </w:r>
      <w:r w:rsidR="00554D23" w:rsidRPr="00C84E7B">
        <w:rPr>
          <w:lang w:val="fr-FR"/>
        </w:rPr>
        <w:t>(Ya))</w:t>
      </w:r>
    </w:p>
    <w:p w14:paraId="1EE4DED7" w14:textId="482E8C13" w:rsidR="00554D23" w:rsidRDefault="004D1453" w:rsidP="00C84E7B">
      <w:pPr>
        <w:rPr>
          <w:lang w:val="en-US"/>
        </w:rPr>
      </w:pPr>
      <w:r>
        <w:rPr>
          <w:lang w:val="fr-FR"/>
        </w:rPr>
        <w:t>f</w:t>
      </w:r>
      <w:r w:rsidRPr="004D1453">
        <w:rPr>
          <w:vertAlign w:val="subscript"/>
          <w:lang w:val="fr-FR"/>
        </w:rPr>
        <w:t>DRA</w:t>
      </w:r>
      <w:r>
        <w:t xml:space="preserve">( ) is a 1D function, and </w:t>
      </w:r>
      <w:r w:rsidR="00554D23">
        <w:t xml:space="preserve">Ya is a co-located luma value associated with the Cb and Cr samples, and </w:t>
      </w:r>
      <w:r>
        <w:rPr>
          <w:lang w:val="fr-FR"/>
        </w:rPr>
        <w:t>f</w:t>
      </w:r>
      <w:r w:rsidRPr="004D1453">
        <w:rPr>
          <w:vertAlign w:val="subscript"/>
          <w:lang w:val="fr-FR"/>
        </w:rPr>
        <w:t>scale</w:t>
      </w:r>
      <w:r w:rsidR="00554D23">
        <w:t>( ) is a scaling function</w:t>
      </w:r>
      <w:r>
        <w:t>. Both functions are built from a single</w:t>
      </w:r>
      <w:r w:rsidR="00554D23">
        <w:t xml:space="preserve"> scaling table</w:t>
      </w:r>
      <w:r>
        <w:t xml:space="preserve">, as shown in </w:t>
      </w:r>
      <w:r>
        <w:fldChar w:fldCharType="begin"/>
      </w:r>
      <w:r>
        <w:instrText xml:space="preserve"> REF _Ref510423567 \h </w:instrText>
      </w:r>
      <w:r>
        <w:fldChar w:fldCharType="separate"/>
      </w:r>
      <w:r w:rsidR="00C254CB">
        <w:t xml:space="preserve">Figure </w:t>
      </w:r>
      <w:r w:rsidR="00C254CB">
        <w:rPr>
          <w:noProof/>
        </w:rPr>
        <w:t>31</w:t>
      </w:r>
      <w:r>
        <w:fldChar w:fldCharType="end"/>
      </w:r>
      <w:r w:rsidR="00554D23">
        <w:t xml:space="preserve">. </w:t>
      </w:r>
      <w:r w:rsidR="00554D23">
        <w:rPr>
          <w:lang w:val="en-US"/>
        </w:rPr>
        <w:t>A more detailed description of DRA is provided in JVET-J0021.</w:t>
      </w:r>
      <w:r w:rsidR="00280820">
        <w:rPr>
          <w:lang w:val="en-US"/>
        </w:rPr>
        <w:t xml:space="preserve"> Inverse DRA is of course the inverse of the DRA process</w:t>
      </w:r>
      <w:r w:rsidR="00F828AF">
        <w:rPr>
          <w:lang w:val="en-US"/>
        </w:rPr>
        <w:t>, adapted for a division-free implementation</w:t>
      </w:r>
      <w:r w:rsidR="00280820">
        <w:rPr>
          <w:lang w:val="en-US"/>
        </w:rPr>
        <w:t>.</w:t>
      </w:r>
    </w:p>
    <w:p w14:paraId="33E851BC" w14:textId="609A4830" w:rsidR="004623EC" w:rsidRDefault="004623EC" w:rsidP="00BC2C45">
      <w:pPr>
        <w:jc w:val="both"/>
        <w:rPr>
          <w:lang w:val="en-US"/>
        </w:rPr>
      </w:pPr>
      <w:r w:rsidRPr="3A379C23">
        <w:rPr>
          <w:lang w:val="en-US"/>
        </w:rPr>
        <w:t xml:space="preserve">In this contribution, the DRA and inverse DRA are based on static tables. </w:t>
      </w:r>
      <w:r w:rsidR="00EF6072" w:rsidRPr="3A379C23">
        <w:rPr>
          <w:lang w:val="en-US"/>
        </w:rPr>
        <w:t xml:space="preserve">For HLG content, no DRA is used. </w:t>
      </w:r>
      <w:r w:rsidRPr="3A379C23">
        <w:rPr>
          <w:lang w:val="en-US"/>
        </w:rPr>
        <w:t>For PQ content, the scaling table</w:t>
      </w:r>
      <w:r w:rsidR="004D1453">
        <w:rPr>
          <w:lang w:val="en-US"/>
        </w:rPr>
        <w:t xml:space="preserve"> </w:t>
      </w:r>
      <w:r w:rsidRPr="3A379C23">
        <w:rPr>
          <w:lang w:val="en-US"/>
        </w:rPr>
        <w:t xml:space="preserve">is independent from the </w:t>
      </w:r>
      <w:r w:rsidR="00183435" w:rsidRPr="3A379C23">
        <w:rPr>
          <w:lang w:val="en-US"/>
        </w:rPr>
        <w:t>content and</w:t>
      </w:r>
      <w:r w:rsidRPr="3A379C23">
        <w:rPr>
          <w:lang w:val="en-US"/>
        </w:rPr>
        <w:t xml:space="preserve"> is based on the dQP table used for the HM and JEM HDR anchors.</w:t>
      </w:r>
      <w:r w:rsidR="00183435" w:rsidRPr="3A379C23">
        <w:rPr>
          <w:lang w:val="en-US"/>
        </w:rPr>
        <w:t xml:space="preserve"> </w:t>
      </w:r>
      <w:r w:rsidR="005F14F2">
        <w:rPr>
          <w:lang w:val="en-US"/>
        </w:rPr>
        <w:t xml:space="preserve">The depicted scaling factors correspond to </w:t>
      </w:r>
      <w:r w:rsidR="004D1453">
        <w:rPr>
          <w:lang w:val="en-US"/>
        </w:rPr>
        <w:t>K.</w:t>
      </w:r>
      <w:r w:rsidR="005F14F2">
        <w:rPr>
          <w:lang w:val="en-US"/>
        </w:rPr>
        <w:t>2</w:t>
      </w:r>
      <w:r w:rsidR="005F14F2" w:rsidRPr="00BC6BC8">
        <w:rPr>
          <w:vertAlign w:val="superscript"/>
          <w:lang w:val="en-US"/>
        </w:rPr>
        <w:t>dQP/6</w:t>
      </w:r>
      <w:r w:rsidR="004D1453">
        <w:rPr>
          <w:lang w:val="en-US"/>
        </w:rPr>
        <w:t>, K being a normalization factor avoiding the scaled signal to be clipped.</w:t>
      </w:r>
    </w:p>
    <w:p w14:paraId="15B9BEE0" w14:textId="52743B7A" w:rsidR="004D1453" w:rsidRDefault="004D1453" w:rsidP="004D1453">
      <w:pPr>
        <w:jc w:val="center"/>
        <w:rPr>
          <w:lang w:val="en-US"/>
        </w:rPr>
      </w:pPr>
      <w:r>
        <w:rPr>
          <w:noProof/>
          <w:lang w:val="en-US"/>
        </w:rPr>
        <w:drawing>
          <wp:inline distT="0" distB="0" distL="0" distR="0" wp14:anchorId="49B01811" wp14:editId="7B8BD037">
            <wp:extent cx="4224655" cy="2755900"/>
            <wp:effectExtent l="0" t="0" r="4445"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24655" cy="2755900"/>
                    </a:xfrm>
                    <a:prstGeom prst="rect">
                      <a:avLst/>
                    </a:prstGeom>
                    <a:noFill/>
                  </pic:spPr>
                </pic:pic>
              </a:graphicData>
            </a:graphic>
          </wp:inline>
        </w:drawing>
      </w:r>
    </w:p>
    <w:p w14:paraId="501AA95C" w14:textId="3A387A20" w:rsidR="004D1453" w:rsidRDefault="004D1453" w:rsidP="004D1453">
      <w:pPr>
        <w:pStyle w:val="Caption"/>
        <w:jc w:val="center"/>
        <w:rPr>
          <w:lang w:val="en-US"/>
        </w:rPr>
      </w:pPr>
      <w:bookmarkStart w:id="4113" w:name="_Ref510423567"/>
      <w:r>
        <w:t xml:space="preserve">Figure </w:t>
      </w:r>
      <w:r>
        <w:fldChar w:fldCharType="begin"/>
      </w:r>
      <w:r>
        <w:instrText xml:space="preserve"> SEQ Figure \* ARABIC </w:instrText>
      </w:r>
      <w:r>
        <w:fldChar w:fldCharType="separate"/>
      </w:r>
      <w:r w:rsidR="00C254CB">
        <w:rPr>
          <w:noProof/>
        </w:rPr>
        <w:t>31</w:t>
      </w:r>
      <w:r>
        <w:fldChar w:fldCharType="end"/>
      </w:r>
      <w:bookmarkEnd w:id="4113"/>
      <w:r>
        <w:t xml:space="preserve">. </w:t>
      </w:r>
      <w:r w:rsidRPr="004D1453">
        <w:t>CC-DRA scaling function for chroma components (red curve) derived from luma DRA scales (blue curve)</w:t>
      </w:r>
      <w:r>
        <w:t>.</w:t>
      </w:r>
    </w:p>
    <w:p w14:paraId="3AA09055" w14:textId="7EFE24A2" w:rsidR="007A25EB" w:rsidRDefault="007A25EB" w:rsidP="007A25EB">
      <w:pPr>
        <w:pStyle w:val="Heading4"/>
        <w:rPr>
          <w:lang w:val="en-US"/>
        </w:rPr>
      </w:pPr>
      <w:r>
        <w:rPr>
          <w:lang w:val="en-US"/>
        </w:rPr>
        <w:lastRenderedPageBreak/>
        <w:t>P</w:t>
      </w:r>
      <w:r w:rsidRPr="06D9CED2">
        <w:rPr>
          <w:lang w:val="en-US"/>
        </w:rPr>
        <w:t xml:space="preserve">ost-decoding refinement process </w:t>
      </w:r>
    </w:p>
    <w:p w14:paraId="09D53A2C" w14:textId="03927FE0" w:rsidR="00FF50F0" w:rsidRDefault="06D9CED2" w:rsidP="00BC2C45">
      <w:pPr>
        <w:jc w:val="both"/>
        <w:rPr>
          <w:lang w:val="en-US"/>
        </w:rPr>
      </w:pPr>
      <w:r w:rsidRPr="06D9CED2">
        <w:rPr>
          <w:lang w:val="en-US"/>
        </w:rPr>
        <w:t xml:space="preserve">The post-decoding refinement process can apply per slice. It aims at </w:t>
      </w:r>
      <w:r w:rsidR="005B4D61">
        <w:rPr>
          <w:lang w:val="en-US"/>
        </w:rPr>
        <w:t>compensating</w:t>
      </w:r>
      <w:r w:rsidR="005B4D61" w:rsidRPr="06D9CED2">
        <w:rPr>
          <w:lang w:val="en-US"/>
        </w:rPr>
        <w:t xml:space="preserve"> </w:t>
      </w:r>
      <w:r w:rsidRPr="06D9CED2">
        <w:rPr>
          <w:lang w:val="en-US"/>
        </w:rPr>
        <w:t xml:space="preserve">the distortion resulting from the compression </w:t>
      </w:r>
      <w:r w:rsidR="005B4D61">
        <w:rPr>
          <w:lang w:val="en-US"/>
        </w:rPr>
        <w:t>that may</w:t>
      </w:r>
      <w:r w:rsidR="005B4D61" w:rsidRPr="06D9CED2">
        <w:rPr>
          <w:lang w:val="en-US"/>
        </w:rPr>
        <w:t xml:space="preserve"> </w:t>
      </w:r>
      <w:r w:rsidRPr="06D9CED2">
        <w:rPr>
          <w:lang w:val="en-US"/>
        </w:rPr>
        <w:t>impact the inverse DRA process. The inverse mapped signal (</w:t>
      </w:r>
      <w:r w:rsidR="006C1BE5" w:rsidRPr="00FD4A95">
        <w:rPr>
          <w:lang w:val="en-US"/>
        </w:rPr>
        <w:t>Y</w:t>
      </w:r>
      <w:r w:rsidR="006C1BE5" w:rsidRPr="00FD4A95">
        <w:rPr>
          <w:vertAlign w:val="subscript"/>
          <w:lang w:val="en-US"/>
        </w:rPr>
        <w:t>IM</w:t>
      </w:r>
      <w:r w:rsidR="006C1BE5" w:rsidRPr="00FD4A95">
        <w:rPr>
          <w:lang w:val="en-US"/>
        </w:rPr>
        <w:t>,U</w:t>
      </w:r>
      <w:r w:rsidR="006C1BE5" w:rsidRPr="00FD4A95">
        <w:rPr>
          <w:vertAlign w:val="subscript"/>
          <w:lang w:val="en-US"/>
        </w:rPr>
        <w:t>IM</w:t>
      </w:r>
      <w:r w:rsidR="006C1BE5" w:rsidRPr="00FD4A95">
        <w:rPr>
          <w:lang w:val="en-US"/>
        </w:rPr>
        <w:t>, V</w:t>
      </w:r>
      <w:r w:rsidR="006C1BE5" w:rsidRPr="00FD4A95">
        <w:rPr>
          <w:vertAlign w:val="subscript"/>
          <w:lang w:val="en-US"/>
        </w:rPr>
        <w:t>IM</w:t>
      </w:r>
      <w:r w:rsidRPr="06D9CED2">
        <w:rPr>
          <w:lang w:val="en-US"/>
        </w:rPr>
        <w:t>) is refined as follows:</w:t>
      </w:r>
    </w:p>
    <w:p w14:paraId="6C0D01D5" w14:textId="521708CB" w:rsidR="004A480A" w:rsidRDefault="00FF50F0" w:rsidP="00BC2C45">
      <w:pPr>
        <w:pStyle w:val="ListParagraph"/>
        <w:numPr>
          <w:ilvl w:val="0"/>
          <w:numId w:val="71"/>
        </w:numPr>
        <w:jc w:val="both"/>
        <w:rPr>
          <w:lang w:val="en-US"/>
        </w:rPr>
      </w:pPr>
      <w:r w:rsidRPr="3A379C23">
        <w:rPr>
          <w:lang w:val="en-US"/>
        </w:rPr>
        <w:t>For luma component</w:t>
      </w:r>
      <w:r w:rsidR="00D50E05" w:rsidRPr="3A379C23">
        <w:rPr>
          <w:lang w:val="en-US"/>
        </w:rPr>
        <w:t>, intra-component scaling is applied</w:t>
      </w:r>
      <w:r w:rsidR="00144549">
        <w:rPr>
          <w:lang w:val="en-US"/>
        </w:rPr>
        <w:t>, corresponding to the following</w:t>
      </w:r>
      <w:r w:rsidRPr="3A379C23">
        <w:rPr>
          <w:lang w:val="en-US"/>
        </w:rPr>
        <w:t xml:space="preserve">: </w:t>
      </w:r>
      <w:r>
        <w:rPr>
          <w:szCs w:val="22"/>
          <w:lang w:val="en-US"/>
        </w:rPr>
        <w:tab/>
      </w:r>
    </w:p>
    <w:p w14:paraId="22A9535E" w14:textId="0F7E0C23" w:rsidR="00FF50F0" w:rsidRPr="00FA3F4F" w:rsidRDefault="06D9CED2" w:rsidP="00BC2C45">
      <w:pPr>
        <w:pStyle w:val="ListParagraph"/>
        <w:numPr>
          <w:ilvl w:val="1"/>
          <w:numId w:val="33"/>
        </w:numPr>
        <w:ind w:left="1848"/>
        <w:jc w:val="both"/>
        <w:rPr>
          <w:lang w:val="fr-FR"/>
        </w:rPr>
      </w:pPr>
      <w:r w:rsidRPr="00FA3F4F">
        <w:rPr>
          <w:lang w:val="fr-FR"/>
        </w:rPr>
        <w:t>Y</w:t>
      </w:r>
      <w:r w:rsidRPr="00FA3F4F">
        <w:rPr>
          <w:vertAlign w:val="subscript"/>
          <w:lang w:val="fr-FR"/>
        </w:rPr>
        <w:t>refine</w:t>
      </w:r>
      <w:r w:rsidRPr="00FA3F4F">
        <w:rPr>
          <w:lang w:val="fr-FR"/>
        </w:rPr>
        <w:t xml:space="preserve"> = Min( 2</w:t>
      </w:r>
      <w:r w:rsidRPr="00FA3F4F">
        <w:rPr>
          <w:vertAlign w:val="superscript"/>
          <w:lang w:val="fr-FR"/>
        </w:rPr>
        <w:t>Blum</w:t>
      </w:r>
      <w:r w:rsidRPr="00FA3F4F">
        <w:rPr>
          <w:lang w:val="fr-FR"/>
        </w:rPr>
        <w:t xml:space="preserve"> – 1, LUT</w:t>
      </w:r>
      <w:r w:rsidRPr="00FA3F4F">
        <w:rPr>
          <w:vertAlign w:val="subscript"/>
          <w:lang w:val="fr-FR"/>
        </w:rPr>
        <w:t>refineY</w:t>
      </w:r>
      <w:r w:rsidRPr="00FA3F4F">
        <w:rPr>
          <w:lang w:val="fr-FR"/>
        </w:rPr>
        <w:t xml:space="preserve">[ </w:t>
      </w:r>
      <w:r w:rsidR="006C1BE5" w:rsidRPr="00FA3F4F">
        <w:rPr>
          <w:lang w:val="fr-FR"/>
        </w:rPr>
        <w:t>Y</w:t>
      </w:r>
      <w:r w:rsidR="006C1BE5">
        <w:rPr>
          <w:vertAlign w:val="subscript"/>
          <w:lang w:val="fr-FR"/>
        </w:rPr>
        <w:t>IM</w:t>
      </w:r>
      <w:r w:rsidR="006C1BE5" w:rsidRPr="00FA3F4F" w:rsidDel="006C1BE5">
        <w:rPr>
          <w:lang w:val="fr-FR"/>
        </w:rPr>
        <w:t xml:space="preserve"> </w:t>
      </w:r>
      <w:r w:rsidRPr="00FA3F4F">
        <w:rPr>
          <w:lang w:val="fr-FR"/>
        </w:rPr>
        <w:t xml:space="preserve"> ] * </w:t>
      </w:r>
      <w:r w:rsidR="006C1BE5" w:rsidRPr="00FA3F4F">
        <w:rPr>
          <w:lang w:val="fr-FR"/>
        </w:rPr>
        <w:t>Y</w:t>
      </w:r>
      <w:r w:rsidR="006C1BE5">
        <w:rPr>
          <w:vertAlign w:val="subscript"/>
          <w:lang w:val="fr-FR"/>
        </w:rPr>
        <w:t>IM</w:t>
      </w:r>
      <w:r w:rsidR="006C1BE5" w:rsidRPr="00FA3F4F" w:rsidDel="006C1BE5">
        <w:rPr>
          <w:lang w:val="fr-FR"/>
        </w:rPr>
        <w:t xml:space="preserve"> </w:t>
      </w:r>
      <w:r w:rsidRPr="00FA3F4F">
        <w:rPr>
          <w:lang w:val="fr-FR"/>
        </w:rPr>
        <w:t xml:space="preserve"> ) </w:t>
      </w:r>
    </w:p>
    <w:p w14:paraId="2615EC29" w14:textId="119BDDBB" w:rsidR="009C5AF6" w:rsidRPr="000B515D" w:rsidRDefault="06D9CED2" w:rsidP="00BC2C45">
      <w:pPr>
        <w:pStyle w:val="ListParagraph"/>
        <w:numPr>
          <w:ilvl w:val="1"/>
          <w:numId w:val="33"/>
        </w:numPr>
        <w:ind w:left="1848"/>
        <w:jc w:val="both"/>
        <w:rPr>
          <w:sz w:val="20"/>
          <w:lang w:val="en-US"/>
        </w:rPr>
      </w:pPr>
      <w:r w:rsidRPr="000B515D">
        <w:rPr>
          <w:sz w:val="20"/>
          <w:lang w:val="en-US"/>
        </w:rPr>
        <w:t>Note: this can be achieved using a direct LUT</w:t>
      </w:r>
    </w:p>
    <w:p w14:paraId="481558C1" w14:textId="77777777" w:rsidR="002235A6" w:rsidRPr="00FA54F3" w:rsidRDefault="002235A6" w:rsidP="00BC2C45">
      <w:pPr>
        <w:pStyle w:val="ListParagraph"/>
        <w:ind w:left="1848"/>
        <w:jc w:val="both"/>
        <w:rPr>
          <w:lang w:val="en-US"/>
        </w:rPr>
      </w:pPr>
    </w:p>
    <w:p w14:paraId="1737DC23" w14:textId="63D55D15" w:rsidR="004A480A" w:rsidRPr="003D117C" w:rsidRDefault="06D9CED2" w:rsidP="00BC2C45">
      <w:pPr>
        <w:pStyle w:val="ListParagraph"/>
        <w:numPr>
          <w:ilvl w:val="0"/>
          <w:numId w:val="71"/>
        </w:numPr>
        <w:jc w:val="both"/>
        <w:rPr>
          <w:lang w:val="en-US"/>
        </w:rPr>
      </w:pPr>
      <w:r w:rsidRPr="06D9CED2">
        <w:rPr>
          <w:lang w:val="en-US"/>
        </w:rPr>
        <w:t xml:space="preserve">For chroma components, luma-dependent scaling is applied, corresponding to the following: </w:t>
      </w:r>
    </w:p>
    <w:p w14:paraId="50E1AE66" w14:textId="4A693C2B" w:rsidR="004A480A" w:rsidRPr="00FD4A95" w:rsidRDefault="06D9CED2" w:rsidP="00BC2C45">
      <w:pPr>
        <w:pStyle w:val="ListParagraph"/>
        <w:numPr>
          <w:ilvl w:val="1"/>
          <w:numId w:val="33"/>
        </w:numPr>
        <w:ind w:left="1848"/>
        <w:jc w:val="both"/>
        <w:rPr>
          <w:lang w:val="en-US"/>
        </w:rPr>
      </w:pPr>
      <w:r w:rsidRPr="00FD4A95">
        <w:rPr>
          <w:lang w:val="en-US"/>
        </w:rPr>
        <w:t>U</w:t>
      </w:r>
      <w:r w:rsidRPr="00FD4A95">
        <w:rPr>
          <w:vertAlign w:val="subscript"/>
          <w:lang w:val="en-US"/>
        </w:rPr>
        <w:t>refine</w:t>
      </w:r>
      <w:r w:rsidRPr="00FD4A95">
        <w:rPr>
          <w:lang w:val="en-US"/>
        </w:rPr>
        <w:t xml:space="preserve"> = Max(0, </w:t>
      </w:r>
      <w:r w:rsidR="00C523F9" w:rsidRPr="00FD4A95">
        <w:rPr>
          <w:lang w:val="en-US"/>
        </w:rPr>
        <w:t xml:space="preserve">Min( </w:t>
      </w:r>
      <w:r w:rsidRPr="00FD4A95">
        <w:rPr>
          <w:lang w:val="en-US"/>
        </w:rPr>
        <w:t>2</w:t>
      </w:r>
      <w:r w:rsidRPr="00FD4A95">
        <w:rPr>
          <w:vertAlign w:val="superscript"/>
          <w:lang w:val="en-US"/>
        </w:rPr>
        <w:t>Bchr</w:t>
      </w:r>
      <w:r w:rsidRPr="00FD4A95">
        <w:rPr>
          <w:lang w:val="en-US"/>
        </w:rPr>
        <w:t xml:space="preserve"> – 1, 2</w:t>
      </w:r>
      <w:r w:rsidRPr="00FD4A95">
        <w:rPr>
          <w:vertAlign w:val="superscript"/>
          <w:lang w:val="en-US"/>
        </w:rPr>
        <w:t>Bchr-</w:t>
      </w:r>
      <w:r w:rsidRPr="00FD4A95">
        <w:rPr>
          <w:lang w:val="en-US"/>
        </w:rPr>
        <w:t>1 + LUT</w:t>
      </w:r>
      <w:r w:rsidRPr="00FD4A95">
        <w:rPr>
          <w:vertAlign w:val="subscript"/>
          <w:lang w:val="en-US"/>
        </w:rPr>
        <w:t>refineU</w:t>
      </w:r>
      <w:r w:rsidRPr="00FD4A95">
        <w:rPr>
          <w:lang w:val="en-US"/>
        </w:rPr>
        <w:t>[ Y</w:t>
      </w:r>
      <w:r w:rsidR="00747286" w:rsidRPr="00FD4A95">
        <w:rPr>
          <w:vertAlign w:val="subscript"/>
          <w:lang w:val="en-US"/>
        </w:rPr>
        <w:t>IMc</w:t>
      </w:r>
      <w:r w:rsidRPr="00FD4A95">
        <w:rPr>
          <w:vertAlign w:val="subscript"/>
          <w:lang w:val="en-US"/>
        </w:rPr>
        <w:t>oloc</w:t>
      </w:r>
      <w:r w:rsidRPr="00FD4A95">
        <w:rPr>
          <w:lang w:val="en-US"/>
        </w:rPr>
        <w:t xml:space="preserve"> ] * ( </w:t>
      </w:r>
      <w:r w:rsidR="006C1BE5" w:rsidRPr="00FD4A95">
        <w:rPr>
          <w:lang w:val="en-US"/>
        </w:rPr>
        <w:t>U</w:t>
      </w:r>
      <w:r w:rsidR="006C1BE5" w:rsidRPr="00FD4A95">
        <w:rPr>
          <w:vertAlign w:val="subscript"/>
          <w:lang w:val="en-US"/>
        </w:rPr>
        <w:t>IM</w:t>
      </w:r>
      <w:r w:rsidR="006C1BE5" w:rsidRPr="00FD4A95" w:rsidDel="006C1BE5">
        <w:rPr>
          <w:lang w:val="en-US"/>
        </w:rPr>
        <w:t xml:space="preserve"> </w:t>
      </w:r>
      <w:r w:rsidRPr="00FD4A95">
        <w:rPr>
          <w:lang w:val="en-US"/>
        </w:rPr>
        <w:t>– 2</w:t>
      </w:r>
      <w:r w:rsidRPr="00FD4A95">
        <w:rPr>
          <w:vertAlign w:val="superscript"/>
          <w:lang w:val="en-US"/>
        </w:rPr>
        <w:t>Bchr – 1</w:t>
      </w:r>
      <w:r w:rsidRPr="00FD4A95">
        <w:rPr>
          <w:lang w:val="en-US"/>
        </w:rPr>
        <w:t xml:space="preserve"> ))</w:t>
      </w:r>
    </w:p>
    <w:p w14:paraId="671D76A2" w14:textId="2E4071C9" w:rsidR="004A480A" w:rsidRPr="00FD4A95" w:rsidRDefault="06D9CED2" w:rsidP="00BC2C45">
      <w:pPr>
        <w:pStyle w:val="ListParagraph"/>
        <w:numPr>
          <w:ilvl w:val="1"/>
          <w:numId w:val="33"/>
        </w:numPr>
        <w:ind w:left="1848"/>
        <w:jc w:val="both"/>
        <w:rPr>
          <w:lang w:val="en-US"/>
        </w:rPr>
      </w:pPr>
      <w:r w:rsidRPr="00FD4A95">
        <w:rPr>
          <w:lang w:val="en-US"/>
        </w:rPr>
        <w:t>V</w:t>
      </w:r>
      <w:r w:rsidRPr="00FD4A95">
        <w:rPr>
          <w:vertAlign w:val="subscript"/>
          <w:lang w:val="en-US"/>
        </w:rPr>
        <w:t>refine</w:t>
      </w:r>
      <w:r w:rsidRPr="00FD4A95">
        <w:rPr>
          <w:lang w:val="en-US"/>
        </w:rPr>
        <w:t xml:space="preserve"> = Max(0, </w:t>
      </w:r>
      <w:r w:rsidR="00C523F9" w:rsidRPr="00FD4A95">
        <w:rPr>
          <w:lang w:val="en-US"/>
        </w:rPr>
        <w:t xml:space="preserve">Min( </w:t>
      </w:r>
      <w:r w:rsidRPr="00FD4A95">
        <w:rPr>
          <w:lang w:val="en-US"/>
        </w:rPr>
        <w:t>2</w:t>
      </w:r>
      <w:r w:rsidRPr="00FD4A95">
        <w:rPr>
          <w:vertAlign w:val="superscript"/>
          <w:lang w:val="en-US"/>
        </w:rPr>
        <w:t>Bchr</w:t>
      </w:r>
      <w:r w:rsidRPr="00FD4A95">
        <w:rPr>
          <w:lang w:val="en-US"/>
        </w:rPr>
        <w:t xml:space="preserve"> – 1, 2</w:t>
      </w:r>
      <w:r w:rsidRPr="00FD4A95">
        <w:rPr>
          <w:vertAlign w:val="superscript"/>
          <w:lang w:val="en-US"/>
        </w:rPr>
        <w:t>Bchr-</w:t>
      </w:r>
      <w:r w:rsidRPr="00FD4A95">
        <w:rPr>
          <w:lang w:val="en-US"/>
        </w:rPr>
        <w:t>1 + LUT</w:t>
      </w:r>
      <w:r w:rsidRPr="00FD4A95">
        <w:rPr>
          <w:vertAlign w:val="subscript"/>
          <w:lang w:val="en-US"/>
        </w:rPr>
        <w:t>refineV</w:t>
      </w:r>
      <w:r w:rsidRPr="00FD4A95">
        <w:rPr>
          <w:lang w:val="en-US"/>
        </w:rPr>
        <w:t>[ Y</w:t>
      </w:r>
      <w:r w:rsidR="00747286" w:rsidRPr="00FD4A95">
        <w:rPr>
          <w:vertAlign w:val="subscript"/>
          <w:lang w:val="en-US"/>
        </w:rPr>
        <w:t>IMc</w:t>
      </w:r>
      <w:r w:rsidRPr="00FD4A95">
        <w:rPr>
          <w:vertAlign w:val="subscript"/>
          <w:lang w:val="en-US"/>
        </w:rPr>
        <w:t>oloc</w:t>
      </w:r>
      <w:r w:rsidRPr="00FD4A95">
        <w:rPr>
          <w:lang w:val="en-US"/>
        </w:rPr>
        <w:t xml:space="preserve"> ] * ( </w:t>
      </w:r>
      <w:r w:rsidR="006C1BE5" w:rsidRPr="00FD4A95">
        <w:rPr>
          <w:lang w:val="en-US"/>
        </w:rPr>
        <w:t>V</w:t>
      </w:r>
      <w:r w:rsidR="006C1BE5" w:rsidRPr="00FD4A95">
        <w:rPr>
          <w:vertAlign w:val="subscript"/>
          <w:lang w:val="en-US"/>
        </w:rPr>
        <w:t>IM</w:t>
      </w:r>
      <w:r w:rsidRPr="00FD4A95">
        <w:rPr>
          <w:lang w:val="en-US"/>
        </w:rPr>
        <w:t xml:space="preserve"> – 2</w:t>
      </w:r>
      <w:r w:rsidRPr="00FD4A95">
        <w:rPr>
          <w:vertAlign w:val="superscript"/>
          <w:lang w:val="en-US"/>
        </w:rPr>
        <w:t>Bchr – 1</w:t>
      </w:r>
      <w:r w:rsidRPr="00FD4A95">
        <w:rPr>
          <w:lang w:val="en-US"/>
        </w:rPr>
        <w:t xml:space="preserve"> ))</w:t>
      </w:r>
    </w:p>
    <w:p w14:paraId="1D8ADC19" w14:textId="7959F153" w:rsidR="0001067E" w:rsidRPr="0068357D" w:rsidRDefault="06D9CED2" w:rsidP="00BC2C45">
      <w:pPr>
        <w:pStyle w:val="ListParagraph"/>
        <w:numPr>
          <w:ilvl w:val="1"/>
          <w:numId w:val="33"/>
        </w:numPr>
        <w:ind w:left="1848"/>
        <w:jc w:val="both"/>
        <w:rPr>
          <w:lang w:val="en-US"/>
        </w:rPr>
      </w:pPr>
      <w:r w:rsidRPr="06D9CED2">
        <w:rPr>
          <w:lang w:val="en-US"/>
        </w:rPr>
        <w:t>where Y</w:t>
      </w:r>
      <w:r w:rsidR="00747286">
        <w:rPr>
          <w:vertAlign w:val="subscript"/>
          <w:lang w:val="en-US"/>
        </w:rPr>
        <w:t>IMc</w:t>
      </w:r>
      <w:r w:rsidRPr="06D9CED2">
        <w:rPr>
          <w:vertAlign w:val="subscript"/>
          <w:lang w:val="en-US"/>
        </w:rPr>
        <w:t>oloc</w:t>
      </w:r>
      <w:r w:rsidRPr="06D9CED2">
        <w:rPr>
          <w:lang w:val="en-US"/>
        </w:rPr>
        <w:t xml:space="preserve"> is the co-located inverse mapped luma sample</w:t>
      </w:r>
    </w:p>
    <w:p w14:paraId="18A80FFC" w14:textId="5661A5CB" w:rsidR="00C43176" w:rsidRDefault="06D9CED2" w:rsidP="00BC2C45">
      <w:pPr>
        <w:jc w:val="both"/>
        <w:rPr>
          <w:lang w:val="en-US"/>
        </w:rPr>
      </w:pPr>
      <w:r w:rsidRPr="06D9CED2">
        <w:rPr>
          <w:lang w:val="en-US"/>
        </w:rPr>
        <w:t>The look-up-tables LUT</w:t>
      </w:r>
      <w:r w:rsidRPr="06D9CED2">
        <w:rPr>
          <w:vertAlign w:val="subscript"/>
          <w:lang w:val="en-US"/>
        </w:rPr>
        <w:t>refineY</w:t>
      </w:r>
      <w:r w:rsidRPr="06D9CED2">
        <w:rPr>
          <w:lang w:val="en-US"/>
        </w:rPr>
        <w:t>, LUT</w:t>
      </w:r>
      <w:r w:rsidRPr="06D9CED2">
        <w:rPr>
          <w:vertAlign w:val="subscript"/>
          <w:lang w:val="en-US"/>
        </w:rPr>
        <w:t>refineU</w:t>
      </w:r>
      <w:r w:rsidRPr="06D9CED2">
        <w:rPr>
          <w:lang w:val="en-US"/>
        </w:rPr>
        <w:t>, LUT</w:t>
      </w:r>
      <w:r w:rsidRPr="06D9CED2">
        <w:rPr>
          <w:vertAlign w:val="subscript"/>
          <w:lang w:val="en-US"/>
        </w:rPr>
        <w:t>refineV</w:t>
      </w:r>
      <w:r w:rsidRPr="06D9CED2">
        <w:rPr>
          <w:lang w:val="en-US"/>
        </w:rPr>
        <w:t xml:space="preserve"> are built from piece-wise linear (PWL) tables, that can be signaled per slice. The pivot points of PWL tables are equi-distant, and the tables size is equal to 2</w:t>
      </w:r>
      <w:r w:rsidRPr="06D9CED2">
        <w:rPr>
          <w:vertAlign w:val="superscript"/>
          <w:lang w:val="en-US"/>
        </w:rPr>
        <w:t>S</w:t>
      </w:r>
      <w:r w:rsidRPr="06D9CED2">
        <w:rPr>
          <w:lang w:val="en-US"/>
        </w:rPr>
        <w:t>+1, S being a parameter signaled in the slice header. In practice, a size of 17 was used in this response. When a table is not signaled for a component, the table previously decoded is used. In practice, in this CfP response, the tables were sent only for slices of temporal level 0.</w:t>
      </w:r>
    </w:p>
    <w:p w14:paraId="785272EB" w14:textId="05563E87" w:rsidR="00343337" w:rsidRPr="00FA3F4F" w:rsidRDefault="06D9CED2">
      <w:pPr>
        <w:pStyle w:val="Heading3"/>
        <w:rPr>
          <w:lang w:val="en-US"/>
        </w:rPr>
      </w:pPr>
      <w:bookmarkStart w:id="4114" w:name="_Toc509338896"/>
      <w:bookmarkStart w:id="4115" w:name="_Toc509391773"/>
      <w:bookmarkStart w:id="4116" w:name="_Toc509397837"/>
      <w:bookmarkStart w:id="4117" w:name="_Toc509404341"/>
      <w:bookmarkStart w:id="4118" w:name="_Toc509404215"/>
      <w:bookmarkStart w:id="4119" w:name="_Toc509406231"/>
      <w:bookmarkStart w:id="4120" w:name="_Toc509406099"/>
      <w:bookmarkStart w:id="4121" w:name="_Toc509407365"/>
      <w:bookmarkStart w:id="4122" w:name="_Toc509567620"/>
      <w:bookmarkStart w:id="4123" w:name="_Toc509568261"/>
      <w:bookmarkStart w:id="4124" w:name="_Toc509571845"/>
      <w:bookmarkStart w:id="4125" w:name="_Toc509572488"/>
      <w:bookmarkStart w:id="4126" w:name="_Toc509573000"/>
      <w:bookmarkStart w:id="4127" w:name="_Toc509570333"/>
      <w:bookmarkStart w:id="4128" w:name="_Toc509581830"/>
      <w:bookmarkStart w:id="4129" w:name="_Toc509582726"/>
      <w:bookmarkStart w:id="4130" w:name="_Toc509582982"/>
      <w:bookmarkStart w:id="4131" w:name="_Toc509580182"/>
      <w:bookmarkStart w:id="4132" w:name="_Toc509583368"/>
      <w:bookmarkStart w:id="4133" w:name="_Toc509580824"/>
      <w:bookmarkStart w:id="4134" w:name="_Toc509584651"/>
      <w:bookmarkStart w:id="4135" w:name="_Toc509584787"/>
      <w:bookmarkStart w:id="4136" w:name="_Toc509583788"/>
      <w:bookmarkStart w:id="4137" w:name="_Toc509586464"/>
      <w:bookmarkStart w:id="4138" w:name="_Toc509587367"/>
      <w:bookmarkStart w:id="4139" w:name="_Toc509587625"/>
      <w:bookmarkStart w:id="4140" w:name="_Toc509588141"/>
      <w:bookmarkStart w:id="4141" w:name="_Toc509584412"/>
      <w:bookmarkStart w:id="4142" w:name="_Toc509586626"/>
      <w:bookmarkStart w:id="4143" w:name="_Toc509589431"/>
      <w:bookmarkStart w:id="4144" w:name="_Toc509587013"/>
      <w:bookmarkStart w:id="4145" w:name="_Toc509585831"/>
      <w:bookmarkStart w:id="4146" w:name="_Toc509589818"/>
      <w:bookmarkStart w:id="4147" w:name="_Toc509590592"/>
      <w:bookmarkStart w:id="4148" w:name="_Toc509591111"/>
      <w:bookmarkStart w:id="4149" w:name="_Toc509587121"/>
      <w:bookmarkStart w:id="4150" w:name="_Toc509588024"/>
      <w:bookmarkStart w:id="4151" w:name="_Toc509589701"/>
      <w:bookmarkStart w:id="4152" w:name="_Toc509829371"/>
      <w:bookmarkStart w:id="4153" w:name="_Toc509831215"/>
      <w:bookmarkStart w:id="4154" w:name="_Toc509829888"/>
      <w:bookmarkStart w:id="4155" w:name="_Toc509832122"/>
      <w:bookmarkStart w:id="4156" w:name="_Toc509831397"/>
      <w:bookmarkStart w:id="4157" w:name="_Toc509838281"/>
      <w:bookmarkStart w:id="4158" w:name="_Toc509840490"/>
      <w:bookmarkStart w:id="4159" w:name="_Toc509840603"/>
      <w:bookmarkStart w:id="4160" w:name="_Toc509841393"/>
      <w:bookmarkStart w:id="4161" w:name="_Toc509842038"/>
      <w:bookmarkStart w:id="4162" w:name="_Toc509841119"/>
      <w:bookmarkStart w:id="4163" w:name="_Toc509843199"/>
      <w:bookmarkStart w:id="4164" w:name="_Toc509843973"/>
      <w:bookmarkStart w:id="4165" w:name="_Toc509842806"/>
      <w:bookmarkStart w:id="4166" w:name="_Toc509845663"/>
      <w:bookmarkStart w:id="4167" w:name="_Toc509844358"/>
      <w:bookmarkStart w:id="4168" w:name="_Toc509847483"/>
      <w:bookmarkStart w:id="4169" w:name="_Toc509843640"/>
      <w:bookmarkStart w:id="4170" w:name="_Toc509844291"/>
      <w:bookmarkStart w:id="4171" w:name="_Toc509852022"/>
      <w:bookmarkStart w:id="4172" w:name="_Toc509907457"/>
      <w:bookmarkStart w:id="4173" w:name="_Toc509852412"/>
      <w:bookmarkStart w:id="4174" w:name="_Toc509907977"/>
      <w:bookmarkStart w:id="4175" w:name="_Toc509909633"/>
      <w:bookmarkStart w:id="4176" w:name="_Toc509910133"/>
      <w:bookmarkStart w:id="4177" w:name="_Toc509911506"/>
      <w:bookmarkStart w:id="4178" w:name="_Toc509911953"/>
      <w:bookmarkStart w:id="4179" w:name="_Toc509913326"/>
      <w:bookmarkStart w:id="4180" w:name="_Toc509913253"/>
      <w:bookmarkStart w:id="4181" w:name="_Toc509913904"/>
      <w:bookmarkStart w:id="4182" w:name="_Toc509914886"/>
      <w:bookmarkStart w:id="4183" w:name="_Toc509914626"/>
      <w:bookmarkStart w:id="4184" w:name="_Toc509914294"/>
      <w:bookmarkStart w:id="4185" w:name="_Toc509915536"/>
      <w:bookmarkStart w:id="4186" w:name="_Toc509915724"/>
      <w:bookmarkStart w:id="4187" w:name="_Toc509916576"/>
      <w:bookmarkStart w:id="4188" w:name="_Toc509919439"/>
      <w:bookmarkStart w:id="4189" w:name="_Toc509927787"/>
      <w:bookmarkStart w:id="4190" w:name="_Toc509931345"/>
      <w:bookmarkStart w:id="4191" w:name="_Toc509928777"/>
      <w:bookmarkStart w:id="4192" w:name="_Toc509931735"/>
      <w:bookmarkStart w:id="4193" w:name="_Toc509931010"/>
      <w:bookmarkStart w:id="4194" w:name="_Toc509932117"/>
      <w:bookmarkStart w:id="4195" w:name="_Toc509934937"/>
      <w:bookmarkStart w:id="4196" w:name="_Toc509935750"/>
      <w:bookmarkStart w:id="4197" w:name="_Toc509936653"/>
      <w:bookmarkStart w:id="4198" w:name="_Toc509936267"/>
      <w:bookmarkStart w:id="4199" w:name="_Toc504407281"/>
      <w:bookmarkStart w:id="4200" w:name="_Toc504407429"/>
      <w:bookmarkStart w:id="4201" w:name="_Toc504414284"/>
      <w:bookmarkStart w:id="4202" w:name="_Toc504414428"/>
      <w:bookmarkStart w:id="4203" w:name="_Toc504414605"/>
      <w:bookmarkStart w:id="4204" w:name="_Toc504419913"/>
      <w:bookmarkStart w:id="4205" w:name="_Toc504420064"/>
      <w:bookmarkStart w:id="4206" w:name="_Toc504422390"/>
      <w:bookmarkStart w:id="4207" w:name="_Toc504486645"/>
      <w:bookmarkStart w:id="4208" w:name="_Toc504405739"/>
      <w:bookmarkStart w:id="4209" w:name="_Toc504405884"/>
      <w:bookmarkStart w:id="4210" w:name="_Toc504406029"/>
      <w:bookmarkStart w:id="4211" w:name="_Toc504414285"/>
      <w:bookmarkStart w:id="4212" w:name="_Toc504414429"/>
      <w:bookmarkStart w:id="4213" w:name="_Toc504414606"/>
      <w:bookmarkStart w:id="4214" w:name="_Toc504419914"/>
      <w:bookmarkStart w:id="4215" w:name="_Toc504420065"/>
      <w:bookmarkStart w:id="4216" w:name="_Toc504422391"/>
      <w:bookmarkStart w:id="4217" w:name="_Toc504486646"/>
      <w:bookmarkStart w:id="4218" w:name="_Toc504405740"/>
      <w:bookmarkStart w:id="4219" w:name="_Toc504405885"/>
      <w:bookmarkStart w:id="4220" w:name="_Toc504406030"/>
      <w:bookmarkStart w:id="4221" w:name="_Toc504414286"/>
      <w:bookmarkStart w:id="4222" w:name="_Toc504414430"/>
      <w:bookmarkStart w:id="4223" w:name="_Toc504414607"/>
      <w:bookmarkStart w:id="4224" w:name="_Toc504419915"/>
      <w:bookmarkStart w:id="4225" w:name="_Toc504420066"/>
      <w:bookmarkStart w:id="4226" w:name="_Toc509999934"/>
      <w:bookmarkStart w:id="4227" w:name="_Toc510011700"/>
      <w:bookmarkStart w:id="4228" w:name="_Toc510009382"/>
      <w:bookmarkStart w:id="4229" w:name="_Toc510009509"/>
      <w:bookmarkStart w:id="4230" w:name="_Toc510009769"/>
      <w:bookmarkStart w:id="4231" w:name="_Toc510012220"/>
      <w:bookmarkStart w:id="4232" w:name="_Toc510010940"/>
      <w:bookmarkStart w:id="4233" w:name="_Toc510012113"/>
      <w:bookmarkStart w:id="4234" w:name="_Toc510013156"/>
      <w:bookmarkStart w:id="4235" w:name="_Toc510013416"/>
      <w:bookmarkStart w:id="4236" w:name="_Toc510013262"/>
      <w:bookmarkStart w:id="4237" w:name="_Toc510015214"/>
      <w:bookmarkStart w:id="4238" w:name="_Toc510014825"/>
      <w:bookmarkStart w:id="4239" w:name="_Toc510015474"/>
      <w:bookmarkStart w:id="4240" w:name="_Toc510017294"/>
      <w:bookmarkStart w:id="4241" w:name="_Toc510015075"/>
      <w:bookmarkStart w:id="4242" w:name="_Toc510019634"/>
      <w:bookmarkStart w:id="4243" w:name="_Toc510016525"/>
      <w:bookmarkStart w:id="4244" w:name="_Toc510019378"/>
      <w:bookmarkStart w:id="4245" w:name="_Toc510020418"/>
      <w:bookmarkStart w:id="4246" w:name="_Toc510017424"/>
      <w:bookmarkStart w:id="4247" w:name="_Toc510021590"/>
      <w:bookmarkStart w:id="4248" w:name="_Toc510025164"/>
      <w:bookmarkStart w:id="4249" w:name="_Toc510020896"/>
      <w:bookmarkStart w:id="4250" w:name="_Toc510026353"/>
      <w:bookmarkStart w:id="4251" w:name="_Toc510027678"/>
      <w:bookmarkStart w:id="4252" w:name="_Toc510028470"/>
      <w:bookmarkStart w:id="4253" w:name="_Toc510029265"/>
      <w:bookmarkStart w:id="4254" w:name="_Toc510031204"/>
      <w:bookmarkStart w:id="4255" w:name="_Toc510032623"/>
      <w:bookmarkStart w:id="4256" w:name="_Toc510030617"/>
      <w:bookmarkStart w:id="4257" w:name="_Toc510028587"/>
      <w:bookmarkStart w:id="4258" w:name="_Toc510029143"/>
      <w:bookmarkStart w:id="4259" w:name="_Toc510075135"/>
      <w:bookmarkStart w:id="4260" w:name="_Toc510084542"/>
      <w:bookmarkStart w:id="4261" w:name="_Toc510085226"/>
      <w:bookmarkStart w:id="4262" w:name="_Toc510085471"/>
      <w:bookmarkStart w:id="4263" w:name="_Toc510088321"/>
      <w:bookmarkStart w:id="4264" w:name="_Toc510088016"/>
      <w:bookmarkStart w:id="4265" w:name="_Toc510094057"/>
      <w:bookmarkStart w:id="4266" w:name="_Toc510093928"/>
      <w:bookmarkStart w:id="4267" w:name="_Toc510100680"/>
      <w:bookmarkStart w:id="4268" w:name="_Toc510117716"/>
      <w:bookmarkStart w:id="4269" w:name="_Toc510110906"/>
      <w:bookmarkStart w:id="4270" w:name="_Toc510111043"/>
      <w:bookmarkStart w:id="4271" w:name="_Toc510113235"/>
      <w:bookmarkStart w:id="4272" w:name="_Toc510114742"/>
      <w:bookmarkStart w:id="4273" w:name="_Toc510113130"/>
      <w:bookmarkStart w:id="4274" w:name="_Toc510115838"/>
      <w:bookmarkStart w:id="4275" w:name="_Toc510116797"/>
      <w:bookmarkStart w:id="4276" w:name="_Toc510459561"/>
      <w:r w:rsidRPr="00FA3F4F">
        <w:rPr>
          <w:lang w:val="en-US"/>
        </w:rPr>
        <w:t>Quantization handling</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8A96828" w14:textId="2334E463" w:rsidR="00DA1D3D" w:rsidRPr="00DA1D3D" w:rsidRDefault="06D9CED2" w:rsidP="00BC2C45">
      <w:pPr>
        <w:jc w:val="both"/>
        <w:rPr>
          <w:lang w:val="en-US"/>
        </w:rPr>
      </w:pPr>
      <w:r w:rsidRPr="06D9CED2">
        <w:rPr>
          <w:lang w:val="en-US"/>
        </w:rPr>
        <w:t>The inverse quantization process is identical to the JEM one.</w:t>
      </w:r>
    </w:p>
    <w:p w14:paraId="12A3CC82" w14:textId="540DE0E1" w:rsidR="00B3413A" w:rsidRPr="00FA3F4F" w:rsidRDefault="06D9CED2">
      <w:pPr>
        <w:pStyle w:val="Heading3"/>
        <w:rPr>
          <w:lang w:val="en-US"/>
        </w:rPr>
      </w:pPr>
      <w:bookmarkStart w:id="4277" w:name="_Toc504422392"/>
      <w:bookmarkStart w:id="4278" w:name="_Toc504486647"/>
      <w:bookmarkStart w:id="4279" w:name="_Toc504405741"/>
      <w:bookmarkStart w:id="4280" w:name="_Toc504405886"/>
      <w:bookmarkStart w:id="4281" w:name="_Toc504406031"/>
      <w:bookmarkStart w:id="4282" w:name="_Toc504414287"/>
      <w:bookmarkStart w:id="4283" w:name="_Toc504414431"/>
      <w:bookmarkStart w:id="4284" w:name="_Toc504414608"/>
      <w:bookmarkStart w:id="4285" w:name="_Toc504419916"/>
      <w:bookmarkStart w:id="4286" w:name="_Toc504420067"/>
      <w:bookmarkStart w:id="4287" w:name="_Toc504422393"/>
      <w:bookmarkStart w:id="4288" w:name="_Toc504486648"/>
      <w:bookmarkStart w:id="4289" w:name="_Toc508786798"/>
      <w:bookmarkStart w:id="4290" w:name="_Toc509237115"/>
      <w:bookmarkStart w:id="4291" w:name="_Toc509242798"/>
      <w:bookmarkStart w:id="4292" w:name="_Toc509249261"/>
      <w:bookmarkStart w:id="4293" w:name="_Toc509245578"/>
      <w:bookmarkStart w:id="4294" w:name="_Toc509250792"/>
      <w:bookmarkStart w:id="4295" w:name="_Toc509245717"/>
      <w:bookmarkStart w:id="4296" w:name="_Toc509251348"/>
      <w:bookmarkStart w:id="4297" w:name="_Toc509248080"/>
      <w:bookmarkStart w:id="4298" w:name="_Toc509252738"/>
      <w:bookmarkStart w:id="4299" w:name="_Toc509256074"/>
      <w:bookmarkStart w:id="4300" w:name="_Toc509251277"/>
      <w:bookmarkStart w:id="4301" w:name="_Toc509258854"/>
      <w:bookmarkStart w:id="4302" w:name="_Toc509253501"/>
      <w:bookmarkStart w:id="4303" w:name="_Toc509259688"/>
      <w:bookmarkStart w:id="4304" w:name="_Toc509256420"/>
      <w:bookmarkStart w:id="4305" w:name="_Toc509302972"/>
      <w:bookmarkStart w:id="4306" w:name="_Toc509312081"/>
      <w:bookmarkStart w:id="4307" w:name="_Toc509310505"/>
      <w:bookmarkStart w:id="4308" w:name="_Toc509313423"/>
      <w:bookmarkStart w:id="4309" w:name="_Toc509322769"/>
      <w:bookmarkStart w:id="4310" w:name="_Toc509322341"/>
      <w:bookmarkStart w:id="4311" w:name="_Toc509323325"/>
      <w:bookmarkStart w:id="4312" w:name="_Toc509324575"/>
      <w:bookmarkStart w:id="4313" w:name="_Toc509329048"/>
      <w:bookmarkStart w:id="4314" w:name="_Toc509337031"/>
      <w:bookmarkStart w:id="4315" w:name="_Toc509338298"/>
      <w:bookmarkStart w:id="4316" w:name="_Toc509338897"/>
      <w:bookmarkStart w:id="4317" w:name="_Toc509391774"/>
      <w:bookmarkStart w:id="4318" w:name="_Toc509397838"/>
      <w:bookmarkStart w:id="4319" w:name="_Toc509404342"/>
      <w:bookmarkStart w:id="4320" w:name="_Toc509404216"/>
      <w:bookmarkStart w:id="4321" w:name="_Toc509406232"/>
      <w:bookmarkStart w:id="4322" w:name="_Toc509406100"/>
      <w:bookmarkStart w:id="4323" w:name="_Toc509407366"/>
      <w:bookmarkStart w:id="4324" w:name="_Toc509567621"/>
      <w:bookmarkStart w:id="4325" w:name="_Toc509568262"/>
      <w:bookmarkStart w:id="4326" w:name="_Toc509571846"/>
      <w:bookmarkStart w:id="4327" w:name="_Toc509572489"/>
      <w:bookmarkStart w:id="4328" w:name="_Toc509573001"/>
      <w:bookmarkStart w:id="4329" w:name="_Toc509570334"/>
      <w:bookmarkStart w:id="4330" w:name="_Toc509581831"/>
      <w:bookmarkStart w:id="4331" w:name="_Toc509582727"/>
      <w:bookmarkStart w:id="4332" w:name="_Toc509582983"/>
      <w:bookmarkStart w:id="4333" w:name="_Toc509580183"/>
      <w:bookmarkStart w:id="4334" w:name="_Toc509583369"/>
      <w:bookmarkStart w:id="4335" w:name="_Toc509580825"/>
      <w:bookmarkStart w:id="4336" w:name="_Toc509584652"/>
      <w:bookmarkStart w:id="4337" w:name="_Toc509584788"/>
      <w:bookmarkStart w:id="4338" w:name="_Toc509583789"/>
      <w:bookmarkStart w:id="4339" w:name="_Toc509586465"/>
      <w:bookmarkStart w:id="4340" w:name="_Toc509587368"/>
      <w:bookmarkStart w:id="4341" w:name="_Toc509587626"/>
      <w:bookmarkStart w:id="4342" w:name="_Toc509588142"/>
      <w:bookmarkStart w:id="4343" w:name="_Toc509584413"/>
      <w:bookmarkStart w:id="4344" w:name="_Toc509586627"/>
      <w:bookmarkStart w:id="4345" w:name="_Toc509589432"/>
      <w:bookmarkStart w:id="4346" w:name="_Toc509587014"/>
      <w:bookmarkStart w:id="4347" w:name="_Toc509585832"/>
      <w:bookmarkStart w:id="4348" w:name="_Toc509589819"/>
      <w:bookmarkStart w:id="4349" w:name="_Toc509590593"/>
      <w:bookmarkStart w:id="4350" w:name="_Toc509591112"/>
      <w:bookmarkStart w:id="4351" w:name="_Toc509587122"/>
      <w:bookmarkStart w:id="4352" w:name="_Toc509588025"/>
      <w:bookmarkStart w:id="4353" w:name="_Toc509589702"/>
      <w:bookmarkStart w:id="4354" w:name="_Toc509829372"/>
      <w:bookmarkStart w:id="4355" w:name="_Toc509831216"/>
      <w:bookmarkStart w:id="4356" w:name="_Toc509829889"/>
      <w:bookmarkStart w:id="4357" w:name="_Toc509832123"/>
      <w:bookmarkStart w:id="4358" w:name="_Toc509831398"/>
      <w:bookmarkStart w:id="4359" w:name="_Toc509838282"/>
      <w:bookmarkStart w:id="4360" w:name="_Toc509840491"/>
      <w:bookmarkStart w:id="4361" w:name="_Toc509840604"/>
      <w:bookmarkStart w:id="4362" w:name="_Toc509841394"/>
      <w:bookmarkStart w:id="4363" w:name="_Toc509842039"/>
      <w:bookmarkStart w:id="4364" w:name="_Toc509841120"/>
      <w:bookmarkStart w:id="4365" w:name="_Toc509843200"/>
      <w:bookmarkStart w:id="4366" w:name="_Toc509843974"/>
      <w:bookmarkStart w:id="4367" w:name="_Toc509842807"/>
      <w:bookmarkStart w:id="4368" w:name="_Toc509845664"/>
      <w:bookmarkStart w:id="4369" w:name="_Toc509844359"/>
      <w:bookmarkStart w:id="4370" w:name="_Toc509847484"/>
      <w:bookmarkStart w:id="4371" w:name="_Toc509843641"/>
      <w:bookmarkStart w:id="4372" w:name="_Toc509844292"/>
      <w:bookmarkStart w:id="4373" w:name="_Toc509852023"/>
      <w:bookmarkStart w:id="4374" w:name="_Toc509907458"/>
      <w:bookmarkStart w:id="4375" w:name="_Toc509852413"/>
      <w:bookmarkStart w:id="4376" w:name="_Toc509907978"/>
      <w:bookmarkStart w:id="4377" w:name="_Toc509909634"/>
      <w:bookmarkStart w:id="4378" w:name="_Toc509910134"/>
      <w:bookmarkStart w:id="4379" w:name="_Toc509911637"/>
      <w:bookmarkStart w:id="4380" w:name="_Toc509911954"/>
      <w:bookmarkStart w:id="4381" w:name="_Toc509913327"/>
      <w:bookmarkStart w:id="4382" w:name="_Toc509913254"/>
      <w:bookmarkStart w:id="4383" w:name="_Toc509913905"/>
      <w:bookmarkStart w:id="4384" w:name="_Toc509914887"/>
      <w:bookmarkStart w:id="4385" w:name="_Toc509914627"/>
      <w:bookmarkStart w:id="4386" w:name="_Toc509914295"/>
      <w:bookmarkStart w:id="4387" w:name="_Toc509915537"/>
      <w:bookmarkStart w:id="4388" w:name="_Toc509915725"/>
      <w:bookmarkStart w:id="4389" w:name="_Toc509916577"/>
      <w:bookmarkStart w:id="4390" w:name="_Toc509919440"/>
      <w:bookmarkStart w:id="4391" w:name="_Toc509927788"/>
      <w:bookmarkStart w:id="4392" w:name="_Toc509931346"/>
      <w:bookmarkStart w:id="4393" w:name="_Toc509928778"/>
      <w:bookmarkStart w:id="4394" w:name="_Toc509931736"/>
      <w:bookmarkStart w:id="4395" w:name="_Toc509931011"/>
      <w:bookmarkStart w:id="4396" w:name="_Toc509932118"/>
      <w:bookmarkStart w:id="4397" w:name="_Toc509934938"/>
      <w:bookmarkStart w:id="4398" w:name="_Toc509935751"/>
      <w:bookmarkStart w:id="4399" w:name="_Toc509936654"/>
      <w:bookmarkStart w:id="4400" w:name="_Toc509936268"/>
      <w:bookmarkStart w:id="4401" w:name="_Toc508786799"/>
      <w:bookmarkStart w:id="4402" w:name="_Toc509237116"/>
      <w:bookmarkStart w:id="4403" w:name="_Toc509242799"/>
      <w:bookmarkStart w:id="4404" w:name="_Toc509249262"/>
      <w:bookmarkStart w:id="4405" w:name="_Toc509245579"/>
      <w:bookmarkStart w:id="4406" w:name="_Toc509250793"/>
      <w:bookmarkStart w:id="4407" w:name="_Toc509245718"/>
      <w:bookmarkStart w:id="4408" w:name="_Toc509251349"/>
      <w:bookmarkStart w:id="4409" w:name="_Toc509248081"/>
      <w:bookmarkStart w:id="4410" w:name="_Toc509252739"/>
      <w:bookmarkStart w:id="4411" w:name="_Toc509256075"/>
      <w:bookmarkStart w:id="4412" w:name="_Toc509251278"/>
      <w:bookmarkStart w:id="4413" w:name="_Toc509258855"/>
      <w:bookmarkStart w:id="4414" w:name="_Toc509253502"/>
      <w:bookmarkStart w:id="4415" w:name="_Toc509259689"/>
      <w:bookmarkStart w:id="4416" w:name="_Toc509256421"/>
      <w:bookmarkStart w:id="4417" w:name="_Toc509302973"/>
      <w:bookmarkStart w:id="4418" w:name="_Toc509312082"/>
      <w:bookmarkStart w:id="4419" w:name="_Toc509310506"/>
      <w:bookmarkStart w:id="4420" w:name="_Toc509313424"/>
      <w:bookmarkStart w:id="4421" w:name="_Toc509322770"/>
      <w:bookmarkStart w:id="4422" w:name="_Toc509322342"/>
      <w:bookmarkStart w:id="4423" w:name="_Toc509323326"/>
      <w:bookmarkStart w:id="4424" w:name="_Toc509324576"/>
      <w:bookmarkStart w:id="4425" w:name="_Toc509329049"/>
      <w:bookmarkStart w:id="4426" w:name="_Toc509337032"/>
      <w:bookmarkStart w:id="4427" w:name="_Toc509338299"/>
      <w:bookmarkStart w:id="4428" w:name="_Toc509999935"/>
      <w:bookmarkStart w:id="4429" w:name="_Toc510011701"/>
      <w:bookmarkStart w:id="4430" w:name="_Toc510009383"/>
      <w:bookmarkStart w:id="4431" w:name="_Toc510009510"/>
      <w:bookmarkStart w:id="4432" w:name="_Toc510009770"/>
      <w:bookmarkStart w:id="4433" w:name="_Toc510012221"/>
      <w:bookmarkStart w:id="4434" w:name="_Toc510010941"/>
      <w:bookmarkStart w:id="4435" w:name="_Toc510012114"/>
      <w:bookmarkStart w:id="4436" w:name="_Toc510013157"/>
      <w:bookmarkStart w:id="4437" w:name="_Toc510013417"/>
      <w:bookmarkStart w:id="4438" w:name="_Toc510013263"/>
      <w:bookmarkStart w:id="4439" w:name="_Toc510015215"/>
      <w:bookmarkStart w:id="4440" w:name="_Toc510014826"/>
      <w:bookmarkStart w:id="4441" w:name="_Toc510015475"/>
      <w:bookmarkStart w:id="4442" w:name="_Toc510017295"/>
      <w:bookmarkStart w:id="4443" w:name="_Toc510015077"/>
      <w:bookmarkStart w:id="4444" w:name="_Toc510019635"/>
      <w:bookmarkStart w:id="4445" w:name="_Toc510016526"/>
      <w:bookmarkStart w:id="4446" w:name="_Toc510019379"/>
      <w:bookmarkStart w:id="4447" w:name="_Toc510020419"/>
      <w:bookmarkStart w:id="4448" w:name="_Toc510017425"/>
      <w:bookmarkStart w:id="4449" w:name="_Toc510021591"/>
      <w:bookmarkStart w:id="4450" w:name="_Toc510025165"/>
      <w:bookmarkStart w:id="4451" w:name="_Toc510020897"/>
      <w:bookmarkStart w:id="4452" w:name="_Toc510026354"/>
      <w:bookmarkStart w:id="4453" w:name="_Toc510027679"/>
      <w:bookmarkStart w:id="4454" w:name="_Toc510028471"/>
      <w:bookmarkStart w:id="4455" w:name="_Toc510029266"/>
      <w:bookmarkStart w:id="4456" w:name="_Toc510031205"/>
      <w:bookmarkStart w:id="4457" w:name="_Toc510032624"/>
      <w:bookmarkStart w:id="4458" w:name="_Toc510030618"/>
      <w:bookmarkStart w:id="4459" w:name="_Toc510028588"/>
      <w:bookmarkStart w:id="4460" w:name="_Toc510029144"/>
      <w:bookmarkStart w:id="4461" w:name="_Toc510075136"/>
      <w:bookmarkStart w:id="4462" w:name="_Toc510084543"/>
      <w:bookmarkStart w:id="4463" w:name="_Toc510085227"/>
      <w:bookmarkStart w:id="4464" w:name="_Toc510085472"/>
      <w:bookmarkStart w:id="4465" w:name="_Toc510088322"/>
      <w:bookmarkStart w:id="4466" w:name="_Toc510088017"/>
      <w:bookmarkStart w:id="4467" w:name="_Toc510094058"/>
      <w:bookmarkStart w:id="4468" w:name="_Toc510093929"/>
      <w:bookmarkStart w:id="4469" w:name="_Toc510100681"/>
      <w:bookmarkStart w:id="4470" w:name="_Toc510117717"/>
      <w:bookmarkStart w:id="4471" w:name="_Toc510110907"/>
      <w:bookmarkStart w:id="4472" w:name="_Toc510111044"/>
      <w:bookmarkStart w:id="4473" w:name="_Toc510113236"/>
      <w:bookmarkStart w:id="4474" w:name="_Toc510114743"/>
      <w:bookmarkStart w:id="4475" w:name="_Toc510113131"/>
      <w:bookmarkStart w:id="4476" w:name="_Toc510115839"/>
      <w:bookmarkStart w:id="4477" w:name="_Toc510116798"/>
      <w:bookmarkStart w:id="4478" w:name="_Toc510459562"/>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r w:rsidRPr="00FA3F4F">
        <w:rPr>
          <w:lang w:val="en-US"/>
        </w:rPr>
        <w:t>HDR specific decoding tools</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6E440A1A" w14:textId="11E967E8" w:rsidR="00F325F8" w:rsidRPr="003D117C" w:rsidRDefault="06D9CED2" w:rsidP="00BC2C45">
      <w:pPr>
        <w:jc w:val="both"/>
        <w:rPr>
          <w:lang w:val="en-US"/>
        </w:rPr>
      </w:pPr>
      <w:r w:rsidRPr="06D9CED2">
        <w:rPr>
          <w:lang w:val="en-US"/>
        </w:rPr>
        <w:t>No HDR specific tool is introduced in the core decoding loop.</w:t>
      </w:r>
    </w:p>
    <w:p w14:paraId="3A360110" w14:textId="7B222F77" w:rsidR="006B5F7C" w:rsidRDefault="006B5F7C">
      <w:pPr>
        <w:rPr>
          <w:lang w:val="en-US"/>
        </w:rPr>
      </w:pPr>
    </w:p>
    <w:p w14:paraId="6983D673" w14:textId="01C6DB1D" w:rsidR="00C43176" w:rsidRDefault="00C43176">
      <w:pPr>
        <w:rPr>
          <w:lang w:val="en-US"/>
        </w:rPr>
      </w:pPr>
    </w:p>
    <w:p w14:paraId="43448A1F" w14:textId="77777777" w:rsidR="00F325F8" w:rsidRPr="00FA3F4F" w:rsidRDefault="06D9CED2">
      <w:pPr>
        <w:pStyle w:val="Heading1"/>
        <w:rPr>
          <w:lang w:val="en-US"/>
        </w:rPr>
      </w:pPr>
      <w:bookmarkStart w:id="4479" w:name="_Toc509338898"/>
      <w:bookmarkStart w:id="4480" w:name="_Toc509391775"/>
      <w:bookmarkStart w:id="4481" w:name="_Toc509397839"/>
      <w:bookmarkStart w:id="4482" w:name="_Toc509404343"/>
      <w:bookmarkStart w:id="4483" w:name="_Toc509404217"/>
      <w:bookmarkStart w:id="4484" w:name="_Toc509406233"/>
      <w:bookmarkStart w:id="4485" w:name="_Toc509406101"/>
      <w:bookmarkStart w:id="4486" w:name="_Toc509407367"/>
      <w:bookmarkStart w:id="4487" w:name="_Ref509557741"/>
      <w:bookmarkStart w:id="4488" w:name="_Ref509557747"/>
      <w:bookmarkStart w:id="4489" w:name="_Ref509557769"/>
      <w:bookmarkStart w:id="4490" w:name="_Toc509567622"/>
      <w:bookmarkStart w:id="4491" w:name="_Toc509568263"/>
      <w:bookmarkStart w:id="4492" w:name="_Toc509571847"/>
      <w:bookmarkStart w:id="4493" w:name="_Toc509572490"/>
      <w:bookmarkStart w:id="4494" w:name="_Toc509573002"/>
      <w:bookmarkStart w:id="4495" w:name="_Toc509570335"/>
      <w:bookmarkStart w:id="4496" w:name="_Toc509581832"/>
      <w:bookmarkStart w:id="4497" w:name="_Toc509582728"/>
      <w:bookmarkStart w:id="4498" w:name="_Toc509582984"/>
      <w:bookmarkStart w:id="4499" w:name="_Toc509580184"/>
      <w:bookmarkStart w:id="4500" w:name="_Toc509583370"/>
      <w:bookmarkStart w:id="4501" w:name="_Toc509580826"/>
      <w:bookmarkStart w:id="4502" w:name="_Toc509584653"/>
      <w:bookmarkStart w:id="4503" w:name="_Toc509584789"/>
      <w:bookmarkStart w:id="4504" w:name="_Toc509583790"/>
      <w:bookmarkStart w:id="4505" w:name="_Toc509586466"/>
      <w:bookmarkStart w:id="4506" w:name="_Toc509587369"/>
      <w:bookmarkStart w:id="4507" w:name="_Toc509587627"/>
      <w:bookmarkStart w:id="4508" w:name="_Toc509588143"/>
      <w:bookmarkStart w:id="4509" w:name="_Toc509584414"/>
      <w:bookmarkStart w:id="4510" w:name="_Toc509586628"/>
      <w:bookmarkStart w:id="4511" w:name="_Toc509589433"/>
      <w:bookmarkStart w:id="4512" w:name="_Toc509587015"/>
      <w:bookmarkStart w:id="4513" w:name="_Toc509585833"/>
      <w:bookmarkStart w:id="4514" w:name="_Toc509589820"/>
      <w:bookmarkStart w:id="4515" w:name="_Toc509590594"/>
      <w:bookmarkStart w:id="4516" w:name="_Toc509591113"/>
      <w:bookmarkStart w:id="4517" w:name="_Toc509587123"/>
      <w:bookmarkStart w:id="4518" w:name="_Toc509588026"/>
      <w:bookmarkStart w:id="4519" w:name="_Toc509589703"/>
      <w:bookmarkStart w:id="4520" w:name="_Toc509829373"/>
      <w:bookmarkStart w:id="4521" w:name="_Toc509831217"/>
      <w:bookmarkStart w:id="4522" w:name="_Toc509829890"/>
      <w:bookmarkStart w:id="4523" w:name="_Toc509832124"/>
      <w:bookmarkStart w:id="4524" w:name="_Toc509831399"/>
      <w:bookmarkStart w:id="4525" w:name="_Toc509838283"/>
      <w:bookmarkStart w:id="4526" w:name="_Toc509840492"/>
      <w:bookmarkStart w:id="4527" w:name="_Toc509840605"/>
      <w:bookmarkStart w:id="4528" w:name="_Toc509841395"/>
      <w:bookmarkStart w:id="4529" w:name="_Toc509842040"/>
      <w:bookmarkStart w:id="4530" w:name="_Toc509841121"/>
      <w:bookmarkStart w:id="4531" w:name="_Toc509843201"/>
      <w:bookmarkStart w:id="4532" w:name="_Toc509843975"/>
      <w:bookmarkStart w:id="4533" w:name="_Toc509842808"/>
      <w:bookmarkStart w:id="4534" w:name="_Toc509845665"/>
      <w:bookmarkStart w:id="4535" w:name="_Toc509844360"/>
      <w:bookmarkStart w:id="4536" w:name="_Toc509847485"/>
      <w:bookmarkStart w:id="4537" w:name="_Toc509843642"/>
      <w:bookmarkStart w:id="4538" w:name="_Toc509844293"/>
      <w:bookmarkStart w:id="4539" w:name="_Toc509852024"/>
      <w:bookmarkStart w:id="4540" w:name="_Toc509907459"/>
      <w:bookmarkStart w:id="4541" w:name="_Toc509852414"/>
      <w:bookmarkStart w:id="4542" w:name="_Toc509907979"/>
      <w:bookmarkStart w:id="4543" w:name="_Toc509909635"/>
      <w:bookmarkStart w:id="4544" w:name="_Toc509910135"/>
      <w:bookmarkStart w:id="4545" w:name="_Toc509911638"/>
      <w:bookmarkStart w:id="4546" w:name="_Toc509911955"/>
      <w:bookmarkStart w:id="4547" w:name="_Toc509913328"/>
      <w:bookmarkStart w:id="4548" w:name="_Toc509913255"/>
      <w:bookmarkStart w:id="4549" w:name="_Toc509913906"/>
      <w:bookmarkStart w:id="4550" w:name="_Toc509914888"/>
      <w:bookmarkStart w:id="4551" w:name="_Toc509914628"/>
      <w:bookmarkStart w:id="4552" w:name="_Toc509914296"/>
      <w:bookmarkStart w:id="4553" w:name="_Toc509915538"/>
      <w:bookmarkStart w:id="4554" w:name="_Toc509915726"/>
      <w:bookmarkStart w:id="4555" w:name="_Toc509916578"/>
      <w:bookmarkStart w:id="4556" w:name="_Toc509919441"/>
      <w:bookmarkStart w:id="4557" w:name="_Toc509927789"/>
      <w:bookmarkStart w:id="4558" w:name="_Toc509931347"/>
      <w:bookmarkStart w:id="4559" w:name="_Toc509928779"/>
      <w:bookmarkStart w:id="4560" w:name="_Toc509931737"/>
      <w:bookmarkStart w:id="4561" w:name="_Toc509931012"/>
      <w:bookmarkStart w:id="4562" w:name="_Toc509932119"/>
      <w:bookmarkStart w:id="4563" w:name="_Toc509934939"/>
      <w:bookmarkStart w:id="4564" w:name="_Toc509935752"/>
      <w:bookmarkStart w:id="4565" w:name="_Toc509936655"/>
      <w:bookmarkStart w:id="4566" w:name="_Toc509936269"/>
      <w:bookmarkStart w:id="4567" w:name="_Toc504385851"/>
      <w:bookmarkStart w:id="4568" w:name="_Toc504386016"/>
      <w:bookmarkStart w:id="4569" w:name="_Toc496601789"/>
      <w:bookmarkStart w:id="4570" w:name="_Toc508786800"/>
      <w:bookmarkStart w:id="4571" w:name="_Toc509237117"/>
      <w:bookmarkStart w:id="4572" w:name="_Toc509242800"/>
      <w:bookmarkStart w:id="4573" w:name="_Toc509249263"/>
      <w:bookmarkStart w:id="4574" w:name="_Toc509245580"/>
      <w:bookmarkStart w:id="4575" w:name="_Toc509250794"/>
      <w:bookmarkStart w:id="4576" w:name="_Toc509245719"/>
      <w:bookmarkStart w:id="4577" w:name="_Toc509251350"/>
      <w:bookmarkStart w:id="4578" w:name="_Toc509248082"/>
      <w:bookmarkStart w:id="4579" w:name="_Toc509252740"/>
      <w:bookmarkStart w:id="4580" w:name="_Toc509256076"/>
      <w:bookmarkStart w:id="4581" w:name="_Toc509251279"/>
      <w:bookmarkStart w:id="4582" w:name="_Toc509258856"/>
      <w:bookmarkStart w:id="4583" w:name="_Toc509253503"/>
      <w:bookmarkStart w:id="4584" w:name="_Toc509259690"/>
      <w:bookmarkStart w:id="4585" w:name="_Toc509256422"/>
      <w:bookmarkStart w:id="4586" w:name="_Toc509302974"/>
      <w:bookmarkStart w:id="4587" w:name="_Toc509312083"/>
      <w:bookmarkStart w:id="4588" w:name="_Toc509310507"/>
      <w:bookmarkStart w:id="4589" w:name="_Toc509313425"/>
      <w:bookmarkStart w:id="4590" w:name="_Toc509322771"/>
      <w:bookmarkStart w:id="4591" w:name="_Toc509322343"/>
      <w:bookmarkStart w:id="4592" w:name="_Toc509323327"/>
      <w:bookmarkStart w:id="4593" w:name="_Toc509324577"/>
      <w:bookmarkStart w:id="4594" w:name="_Toc509999936"/>
      <w:bookmarkStart w:id="4595" w:name="_Toc510011702"/>
      <w:bookmarkStart w:id="4596" w:name="_Toc510009384"/>
      <w:bookmarkStart w:id="4597" w:name="_Toc510009511"/>
      <w:bookmarkStart w:id="4598" w:name="_Toc510009771"/>
      <w:bookmarkStart w:id="4599" w:name="_Toc510012222"/>
      <w:bookmarkStart w:id="4600" w:name="_Toc510010942"/>
      <w:bookmarkStart w:id="4601" w:name="_Toc510012115"/>
      <w:bookmarkStart w:id="4602" w:name="_Toc510013158"/>
      <w:bookmarkStart w:id="4603" w:name="_Toc510013418"/>
      <w:bookmarkStart w:id="4604" w:name="_Toc510013264"/>
      <w:bookmarkStart w:id="4605" w:name="_Toc510015216"/>
      <w:bookmarkStart w:id="4606" w:name="_Toc510014827"/>
      <w:bookmarkStart w:id="4607" w:name="_Toc510015476"/>
      <w:bookmarkStart w:id="4608" w:name="_Toc510017296"/>
      <w:bookmarkStart w:id="4609" w:name="_Toc510015078"/>
      <w:bookmarkStart w:id="4610" w:name="_Toc510019636"/>
      <w:bookmarkStart w:id="4611" w:name="_Toc510016527"/>
      <w:bookmarkStart w:id="4612" w:name="_Toc510019380"/>
      <w:bookmarkStart w:id="4613" w:name="_Toc510020420"/>
      <w:bookmarkStart w:id="4614" w:name="_Toc510017426"/>
      <w:bookmarkStart w:id="4615" w:name="_Toc510021592"/>
      <w:bookmarkStart w:id="4616" w:name="_Toc510025166"/>
      <w:bookmarkStart w:id="4617" w:name="_Toc510020898"/>
      <w:bookmarkStart w:id="4618" w:name="_Toc510026355"/>
      <w:bookmarkStart w:id="4619" w:name="_Toc510027680"/>
      <w:bookmarkStart w:id="4620" w:name="_Toc510028472"/>
      <w:bookmarkStart w:id="4621" w:name="_Toc510029267"/>
      <w:bookmarkStart w:id="4622" w:name="_Toc510031206"/>
      <w:bookmarkStart w:id="4623" w:name="_Toc510032625"/>
      <w:bookmarkStart w:id="4624" w:name="_Toc510030619"/>
      <w:bookmarkStart w:id="4625" w:name="_Toc510028589"/>
      <w:bookmarkStart w:id="4626" w:name="_Toc510029145"/>
      <w:bookmarkStart w:id="4627" w:name="_Toc510075137"/>
      <w:bookmarkStart w:id="4628" w:name="_Toc510084544"/>
      <w:bookmarkStart w:id="4629" w:name="_Toc510085228"/>
      <w:bookmarkStart w:id="4630" w:name="_Toc510085473"/>
      <w:bookmarkStart w:id="4631" w:name="_Toc510088323"/>
      <w:bookmarkStart w:id="4632" w:name="_Toc510088018"/>
      <w:bookmarkStart w:id="4633" w:name="_Toc510094059"/>
      <w:bookmarkStart w:id="4634" w:name="_Toc510093930"/>
      <w:bookmarkStart w:id="4635" w:name="_Toc510100682"/>
      <w:bookmarkStart w:id="4636" w:name="_Toc510117718"/>
      <w:bookmarkStart w:id="4637" w:name="_Toc510110908"/>
      <w:bookmarkStart w:id="4638" w:name="_Toc510111045"/>
      <w:bookmarkStart w:id="4639" w:name="_Toc510113237"/>
      <w:bookmarkStart w:id="4640" w:name="_Toc510114744"/>
      <w:bookmarkStart w:id="4641" w:name="_Toc510113132"/>
      <w:bookmarkStart w:id="4642" w:name="_Toc510115840"/>
      <w:bookmarkStart w:id="4643" w:name="_Toc510116799"/>
      <w:bookmarkStart w:id="4644" w:name="_Toc510459563"/>
      <w:r w:rsidRPr="00FA3F4F">
        <w:rPr>
          <w:lang w:val="en-US"/>
        </w:rPr>
        <w:t>Encoder algorithm description</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3F940C0" w14:textId="60546AB1" w:rsidR="001656C8" w:rsidRPr="00FA3F4F" w:rsidRDefault="06D9CED2">
      <w:pPr>
        <w:pStyle w:val="Heading2"/>
        <w:rPr>
          <w:lang w:val="en-US"/>
        </w:rPr>
      </w:pPr>
      <w:bookmarkStart w:id="4645" w:name="_Toc509329050"/>
      <w:bookmarkStart w:id="4646" w:name="_Toc509337033"/>
      <w:bookmarkStart w:id="4647" w:name="_Toc509338300"/>
      <w:bookmarkStart w:id="4648" w:name="_Toc509338899"/>
      <w:bookmarkStart w:id="4649" w:name="_Toc509391776"/>
      <w:bookmarkStart w:id="4650" w:name="_Toc509397840"/>
      <w:bookmarkStart w:id="4651" w:name="_Toc509404344"/>
      <w:bookmarkStart w:id="4652" w:name="_Toc509404218"/>
      <w:bookmarkStart w:id="4653" w:name="_Toc509406234"/>
      <w:bookmarkStart w:id="4654" w:name="_Toc509406102"/>
      <w:bookmarkStart w:id="4655" w:name="_Toc509407368"/>
      <w:bookmarkStart w:id="4656" w:name="_Toc509567623"/>
      <w:bookmarkStart w:id="4657" w:name="_Toc509568264"/>
      <w:bookmarkStart w:id="4658" w:name="_Toc509571848"/>
      <w:bookmarkStart w:id="4659" w:name="_Toc509572491"/>
      <w:bookmarkStart w:id="4660" w:name="_Toc509573003"/>
      <w:bookmarkStart w:id="4661" w:name="_Toc509570336"/>
      <w:bookmarkStart w:id="4662" w:name="_Toc509581833"/>
      <w:bookmarkStart w:id="4663" w:name="_Toc509582729"/>
      <w:bookmarkStart w:id="4664" w:name="_Toc509582985"/>
      <w:bookmarkStart w:id="4665" w:name="_Toc509580185"/>
      <w:bookmarkStart w:id="4666" w:name="_Toc509583371"/>
      <w:bookmarkStart w:id="4667" w:name="_Toc509580827"/>
      <w:bookmarkStart w:id="4668" w:name="_Toc509584654"/>
      <w:bookmarkStart w:id="4669" w:name="_Toc509584790"/>
      <w:bookmarkStart w:id="4670" w:name="_Toc509583791"/>
      <w:bookmarkStart w:id="4671" w:name="_Toc509586467"/>
      <w:bookmarkStart w:id="4672" w:name="_Toc509587370"/>
      <w:bookmarkStart w:id="4673" w:name="_Toc509587628"/>
      <w:bookmarkStart w:id="4674" w:name="_Toc509588144"/>
      <w:bookmarkStart w:id="4675" w:name="_Toc509584415"/>
      <w:bookmarkStart w:id="4676" w:name="_Toc509586629"/>
      <w:bookmarkStart w:id="4677" w:name="_Toc509589434"/>
      <w:bookmarkStart w:id="4678" w:name="_Toc509587016"/>
      <w:bookmarkStart w:id="4679" w:name="_Toc509585834"/>
      <w:bookmarkStart w:id="4680" w:name="_Toc509589821"/>
      <w:bookmarkStart w:id="4681" w:name="_Toc509590595"/>
      <w:bookmarkStart w:id="4682" w:name="_Toc509591114"/>
      <w:bookmarkStart w:id="4683" w:name="_Toc509587124"/>
      <w:bookmarkStart w:id="4684" w:name="_Toc509588027"/>
      <w:bookmarkStart w:id="4685" w:name="_Toc509589704"/>
      <w:bookmarkStart w:id="4686" w:name="_Toc509829374"/>
      <w:bookmarkStart w:id="4687" w:name="_Toc509831218"/>
      <w:bookmarkStart w:id="4688" w:name="_Toc509829891"/>
      <w:bookmarkStart w:id="4689" w:name="_Toc509832125"/>
      <w:bookmarkStart w:id="4690" w:name="_Toc509831400"/>
      <w:bookmarkStart w:id="4691" w:name="_Toc509838284"/>
      <w:bookmarkStart w:id="4692" w:name="_Toc509840493"/>
      <w:bookmarkStart w:id="4693" w:name="_Toc509840606"/>
      <w:bookmarkStart w:id="4694" w:name="_Toc509841396"/>
      <w:bookmarkStart w:id="4695" w:name="_Toc509842041"/>
      <w:bookmarkStart w:id="4696" w:name="_Toc509841122"/>
      <w:bookmarkStart w:id="4697" w:name="_Toc509843202"/>
      <w:bookmarkStart w:id="4698" w:name="_Toc509843976"/>
      <w:bookmarkStart w:id="4699" w:name="_Toc509842809"/>
      <w:bookmarkStart w:id="4700" w:name="_Toc509845666"/>
      <w:bookmarkStart w:id="4701" w:name="_Toc509844361"/>
      <w:bookmarkStart w:id="4702" w:name="_Toc509847486"/>
      <w:bookmarkStart w:id="4703" w:name="_Toc509843643"/>
      <w:bookmarkStart w:id="4704" w:name="_Toc509844294"/>
      <w:bookmarkStart w:id="4705" w:name="_Toc509852025"/>
      <w:bookmarkStart w:id="4706" w:name="_Toc509907460"/>
      <w:bookmarkStart w:id="4707" w:name="_Toc509852415"/>
      <w:bookmarkStart w:id="4708" w:name="_Toc509907980"/>
      <w:bookmarkStart w:id="4709" w:name="_Toc509909636"/>
      <w:bookmarkStart w:id="4710" w:name="_Toc509910136"/>
      <w:bookmarkStart w:id="4711" w:name="_Toc509911639"/>
      <w:bookmarkStart w:id="4712" w:name="_Toc509911956"/>
      <w:bookmarkStart w:id="4713" w:name="_Toc509913329"/>
      <w:bookmarkStart w:id="4714" w:name="_Toc509913256"/>
      <w:bookmarkStart w:id="4715" w:name="_Toc509913907"/>
      <w:bookmarkStart w:id="4716" w:name="_Toc509914889"/>
      <w:bookmarkStart w:id="4717" w:name="_Toc509914629"/>
      <w:bookmarkStart w:id="4718" w:name="_Toc509914297"/>
      <w:bookmarkStart w:id="4719" w:name="_Toc509915539"/>
      <w:bookmarkStart w:id="4720" w:name="_Toc509915727"/>
      <w:bookmarkStart w:id="4721" w:name="_Toc509916579"/>
      <w:bookmarkStart w:id="4722" w:name="_Toc509919442"/>
      <w:bookmarkStart w:id="4723" w:name="_Toc509927790"/>
      <w:bookmarkStart w:id="4724" w:name="_Toc509931348"/>
      <w:bookmarkStart w:id="4725" w:name="_Toc509928780"/>
      <w:bookmarkStart w:id="4726" w:name="_Toc509931738"/>
      <w:bookmarkStart w:id="4727" w:name="_Toc509931013"/>
      <w:bookmarkStart w:id="4728" w:name="_Toc509932120"/>
      <w:bookmarkStart w:id="4729" w:name="_Toc509934940"/>
      <w:bookmarkStart w:id="4730" w:name="_Toc509935753"/>
      <w:bookmarkStart w:id="4731" w:name="_Toc509936656"/>
      <w:bookmarkStart w:id="4732" w:name="_Toc509936270"/>
      <w:bookmarkStart w:id="4733" w:name="_Toc509391777"/>
      <w:bookmarkStart w:id="4734" w:name="_Toc509397841"/>
      <w:bookmarkStart w:id="4735" w:name="_Toc509404345"/>
      <w:bookmarkStart w:id="4736" w:name="_Toc509404219"/>
      <w:bookmarkStart w:id="4737" w:name="_Toc509406235"/>
      <w:bookmarkStart w:id="4738" w:name="_Toc509406103"/>
      <w:bookmarkStart w:id="4739" w:name="_Toc509407369"/>
      <w:bookmarkStart w:id="4740" w:name="_Toc509567624"/>
      <w:bookmarkStart w:id="4741" w:name="_Toc509568265"/>
      <w:bookmarkStart w:id="4742" w:name="_Toc509571849"/>
      <w:bookmarkStart w:id="4743" w:name="_Toc509572492"/>
      <w:bookmarkStart w:id="4744" w:name="_Toc509573004"/>
      <w:bookmarkStart w:id="4745" w:name="_Toc509570337"/>
      <w:bookmarkStart w:id="4746" w:name="_Toc509581834"/>
      <w:bookmarkStart w:id="4747" w:name="_Toc509582730"/>
      <w:bookmarkStart w:id="4748" w:name="_Toc509582986"/>
      <w:bookmarkStart w:id="4749" w:name="_Toc509580186"/>
      <w:bookmarkStart w:id="4750" w:name="_Toc509583372"/>
      <w:bookmarkStart w:id="4751" w:name="_Toc509580828"/>
      <w:bookmarkStart w:id="4752" w:name="_Toc509584655"/>
      <w:bookmarkStart w:id="4753" w:name="_Toc509584791"/>
      <w:bookmarkStart w:id="4754" w:name="_Toc509583792"/>
      <w:bookmarkStart w:id="4755" w:name="_Toc509586468"/>
      <w:bookmarkStart w:id="4756" w:name="_Toc509587371"/>
      <w:bookmarkStart w:id="4757" w:name="_Toc509587629"/>
      <w:bookmarkStart w:id="4758" w:name="_Toc509588145"/>
      <w:bookmarkStart w:id="4759" w:name="_Toc509584416"/>
      <w:bookmarkStart w:id="4760" w:name="_Toc509999937"/>
      <w:bookmarkStart w:id="4761" w:name="_Toc510011703"/>
      <w:bookmarkStart w:id="4762" w:name="_Toc510009385"/>
      <w:bookmarkStart w:id="4763" w:name="_Toc510009512"/>
      <w:bookmarkStart w:id="4764" w:name="_Toc510009772"/>
      <w:bookmarkStart w:id="4765" w:name="_Toc510012223"/>
      <w:bookmarkStart w:id="4766" w:name="_Toc510010943"/>
      <w:bookmarkStart w:id="4767" w:name="_Toc510012116"/>
      <w:bookmarkStart w:id="4768" w:name="_Toc510013159"/>
      <w:bookmarkStart w:id="4769" w:name="_Toc510013419"/>
      <w:bookmarkStart w:id="4770" w:name="_Toc510013265"/>
      <w:bookmarkStart w:id="4771" w:name="_Toc510015217"/>
      <w:bookmarkStart w:id="4772" w:name="_Toc510014828"/>
      <w:bookmarkStart w:id="4773" w:name="_Toc510015477"/>
      <w:bookmarkStart w:id="4774" w:name="_Toc510017297"/>
      <w:bookmarkStart w:id="4775" w:name="_Toc510015079"/>
      <w:bookmarkStart w:id="4776" w:name="_Toc510019637"/>
      <w:bookmarkStart w:id="4777" w:name="_Toc510016528"/>
      <w:bookmarkStart w:id="4778" w:name="_Toc510019381"/>
      <w:bookmarkStart w:id="4779" w:name="_Toc510020421"/>
      <w:bookmarkStart w:id="4780" w:name="_Toc510017427"/>
      <w:bookmarkStart w:id="4781" w:name="_Toc510021593"/>
      <w:bookmarkStart w:id="4782" w:name="_Toc510025167"/>
      <w:bookmarkStart w:id="4783" w:name="_Toc510020899"/>
      <w:bookmarkStart w:id="4784" w:name="_Toc510026356"/>
      <w:bookmarkStart w:id="4785" w:name="_Toc510027681"/>
      <w:bookmarkStart w:id="4786" w:name="_Toc510028473"/>
      <w:bookmarkStart w:id="4787" w:name="_Toc510029268"/>
      <w:bookmarkStart w:id="4788" w:name="_Toc510031207"/>
      <w:bookmarkStart w:id="4789" w:name="_Toc510032626"/>
      <w:bookmarkStart w:id="4790" w:name="_Toc510030620"/>
      <w:bookmarkStart w:id="4791" w:name="_Toc510028590"/>
      <w:bookmarkStart w:id="4792" w:name="_Toc510029146"/>
      <w:bookmarkStart w:id="4793" w:name="_Toc510075138"/>
      <w:bookmarkStart w:id="4794" w:name="_Toc510084545"/>
      <w:bookmarkStart w:id="4795" w:name="_Toc510085229"/>
      <w:bookmarkStart w:id="4796" w:name="_Toc510085474"/>
      <w:bookmarkStart w:id="4797" w:name="_Toc510088324"/>
      <w:bookmarkStart w:id="4798" w:name="_Toc510088019"/>
      <w:bookmarkStart w:id="4799" w:name="_Toc510094060"/>
      <w:bookmarkStart w:id="4800" w:name="_Toc510093931"/>
      <w:bookmarkStart w:id="4801" w:name="_Toc510100683"/>
      <w:bookmarkStart w:id="4802" w:name="_Toc510117719"/>
      <w:bookmarkStart w:id="4803" w:name="_Toc510110909"/>
      <w:bookmarkStart w:id="4804" w:name="_Toc510111046"/>
      <w:bookmarkStart w:id="4805" w:name="_Toc510113238"/>
      <w:bookmarkStart w:id="4806" w:name="_Toc510114745"/>
      <w:bookmarkStart w:id="4807" w:name="_Toc510113133"/>
      <w:bookmarkStart w:id="4808" w:name="_Toc510115841"/>
      <w:bookmarkStart w:id="4809" w:name="_Toc510116800"/>
      <w:bookmarkStart w:id="4810" w:name="_Toc510459564"/>
      <w:bookmarkEnd w:id="4645"/>
      <w:bookmarkEnd w:id="4646"/>
      <w:bookmarkEnd w:id="4647"/>
      <w:r w:rsidRPr="00FA3F4F">
        <w:rPr>
          <w:lang w:val="en-US"/>
        </w:rPr>
        <w:t>General algorithm description</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377398B6" w14:textId="2725EACB" w:rsidR="00F325F8" w:rsidRPr="00FA3F4F" w:rsidRDefault="06D9CED2">
      <w:pPr>
        <w:pStyle w:val="Heading3"/>
        <w:rPr>
          <w:lang w:val="en-US"/>
        </w:rPr>
      </w:pPr>
      <w:bookmarkStart w:id="4811" w:name="_Toc509586630"/>
      <w:bookmarkStart w:id="4812" w:name="_Toc509589435"/>
      <w:bookmarkStart w:id="4813" w:name="_Toc509587017"/>
      <w:bookmarkStart w:id="4814" w:name="_Toc509585835"/>
      <w:bookmarkStart w:id="4815" w:name="_Toc509589822"/>
      <w:bookmarkStart w:id="4816" w:name="_Toc509590596"/>
      <w:bookmarkStart w:id="4817" w:name="_Toc509591115"/>
      <w:bookmarkStart w:id="4818" w:name="_Toc509587125"/>
      <w:bookmarkStart w:id="4819" w:name="_Toc509588028"/>
      <w:bookmarkStart w:id="4820" w:name="_Toc509589705"/>
      <w:bookmarkStart w:id="4821" w:name="_Toc509829375"/>
      <w:bookmarkStart w:id="4822" w:name="_Toc509831219"/>
      <w:bookmarkStart w:id="4823" w:name="_Toc509829892"/>
      <w:bookmarkStart w:id="4824" w:name="_Ref509831320"/>
      <w:bookmarkStart w:id="4825" w:name="_Toc509832126"/>
      <w:bookmarkStart w:id="4826" w:name="_Toc509831401"/>
      <w:bookmarkStart w:id="4827" w:name="_Toc509838285"/>
      <w:bookmarkStart w:id="4828" w:name="_Toc509840494"/>
      <w:bookmarkStart w:id="4829" w:name="_Toc509840607"/>
      <w:bookmarkStart w:id="4830" w:name="_Toc509841397"/>
      <w:bookmarkStart w:id="4831" w:name="_Toc509842042"/>
      <w:bookmarkStart w:id="4832" w:name="_Toc509841123"/>
      <w:bookmarkStart w:id="4833" w:name="_Toc509843203"/>
      <w:bookmarkStart w:id="4834" w:name="_Toc509843977"/>
      <w:bookmarkStart w:id="4835" w:name="_Toc509842810"/>
      <w:bookmarkStart w:id="4836" w:name="_Toc509845667"/>
      <w:bookmarkStart w:id="4837" w:name="_Toc509844362"/>
      <w:bookmarkStart w:id="4838" w:name="_Toc509847487"/>
      <w:bookmarkStart w:id="4839" w:name="_Toc509843644"/>
      <w:bookmarkStart w:id="4840" w:name="_Toc509844295"/>
      <w:bookmarkStart w:id="4841" w:name="_Toc509852026"/>
      <w:bookmarkStart w:id="4842" w:name="_Toc509907461"/>
      <w:bookmarkStart w:id="4843" w:name="_Toc509852416"/>
      <w:bookmarkStart w:id="4844" w:name="_Toc508786801"/>
      <w:bookmarkStart w:id="4845" w:name="_Toc509237118"/>
      <w:bookmarkStart w:id="4846" w:name="_Toc509242801"/>
      <w:bookmarkStart w:id="4847" w:name="_Toc509249264"/>
      <w:bookmarkStart w:id="4848" w:name="_Toc509245581"/>
      <w:bookmarkStart w:id="4849" w:name="_Toc509250795"/>
      <w:bookmarkStart w:id="4850" w:name="_Toc509245720"/>
      <w:bookmarkStart w:id="4851" w:name="_Toc509251351"/>
      <w:bookmarkStart w:id="4852" w:name="_Toc509248083"/>
      <w:bookmarkStart w:id="4853" w:name="_Toc509252741"/>
      <w:bookmarkStart w:id="4854" w:name="_Toc509256077"/>
      <w:bookmarkStart w:id="4855" w:name="_Toc509251280"/>
      <w:bookmarkStart w:id="4856" w:name="_Toc509258857"/>
      <w:bookmarkStart w:id="4857" w:name="_Toc509253504"/>
      <w:bookmarkStart w:id="4858" w:name="_Toc509259691"/>
      <w:bookmarkStart w:id="4859" w:name="_Toc509256423"/>
      <w:bookmarkStart w:id="4860" w:name="_Toc509302975"/>
      <w:bookmarkStart w:id="4861" w:name="_Toc509312084"/>
      <w:bookmarkStart w:id="4862" w:name="_Toc509310508"/>
      <w:bookmarkStart w:id="4863" w:name="_Toc509313426"/>
      <w:bookmarkStart w:id="4864" w:name="_Toc509322772"/>
      <w:bookmarkStart w:id="4865" w:name="_Toc509322344"/>
      <w:bookmarkStart w:id="4866" w:name="_Toc509323328"/>
      <w:bookmarkStart w:id="4867" w:name="_Toc509324578"/>
      <w:bookmarkStart w:id="4868" w:name="_Toc509329051"/>
      <w:bookmarkStart w:id="4869" w:name="_Toc509337034"/>
      <w:bookmarkStart w:id="4870" w:name="_Toc509338301"/>
      <w:bookmarkStart w:id="4871" w:name="_Toc509568266"/>
      <w:bookmarkStart w:id="4872" w:name="_Toc509571850"/>
      <w:bookmarkStart w:id="4873" w:name="_Toc509572493"/>
      <w:bookmarkStart w:id="4874" w:name="_Toc509573005"/>
      <w:bookmarkStart w:id="4875" w:name="_Toc509570338"/>
      <w:bookmarkStart w:id="4876" w:name="_Toc509581835"/>
      <w:bookmarkStart w:id="4877" w:name="_Toc509582731"/>
      <w:bookmarkStart w:id="4878" w:name="_Toc509582987"/>
      <w:bookmarkStart w:id="4879" w:name="_Toc509580187"/>
      <w:bookmarkStart w:id="4880" w:name="_Toc509583373"/>
      <w:bookmarkStart w:id="4881" w:name="_Toc509580829"/>
      <w:bookmarkStart w:id="4882" w:name="_Toc509584656"/>
      <w:bookmarkStart w:id="4883" w:name="_Toc509584792"/>
      <w:bookmarkStart w:id="4884" w:name="_Toc509583793"/>
      <w:bookmarkStart w:id="4885" w:name="_Toc509586469"/>
      <w:bookmarkStart w:id="4886" w:name="_Toc509587372"/>
      <w:bookmarkStart w:id="4887" w:name="_Toc509587630"/>
      <w:bookmarkStart w:id="4888" w:name="_Toc509588146"/>
      <w:bookmarkStart w:id="4889" w:name="_Toc509584417"/>
      <w:bookmarkStart w:id="4890" w:name="_Toc509586631"/>
      <w:bookmarkStart w:id="4891" w:name="_Toc509589436"/>
      <w:bookmarkStart w:id="4892" w:name="_Toc509587018"/>
      <w:bookmarkStart w:id="4893" w:name="_Toc509585836"/>
      <w:bookmarkStart w:id="4894" w:name="_Toc509589823"/>
      <w:bookmarkStart w:id="4895" w:name="_Toc509590597"/>
      <w:bookmarkStart w:id="4896" w:name="_Toc509591116"/>
      <w:bookmarkStart w:id="4897" w:name="_Toc509999938"/>
      <w:bookmarkStart w:id="4898" w:name="_Toc510011704"/>
      <w:bookmarkStart w:id="4899" w:name="_Toc510009386"/>
      <w:bookmarkStart w:id="4900" w:name="_Toc510009513"/>
      <w:bookmarkStart w:id="4901" w:name="_Toc510009773"/>
      <w:bookmarkStart w:id="4902" w:name="_Toc510012224"/>
      <w:bookmarkStart w:id="4903" w:name="_Toc510010944"/>
      <w:bookmarkStart w:id="4904" w:name="_Toc510012117"/>
      <w:bookmarkStart w:id="4905" w:name="_Toc510013160"/>
      <w:bookmarkStart w:id="4906" w:name="_Toc510013420"/>
      <w:bookmarkStart w:id="4907" w:name="_Toc510013266"/>
      <w:bookmarkStart w:id="4908" w:name="_Toc510015218"/>
      <w:bookmarkStart w:id="4909" w:name="_Toc510014829"/>
      <w:bookmarkStart w:id="4910" w:name="_Toc510015478"/>
      <w:bookmarkStart w:id="4911" w:name="_Toc510017298"/>
      <w:bookmarkStart w:id="4912" w:name="_Toc510015080"/>
      <w:bookmarkStart w:id="4913" w:name="_Toc510019638"/>
      <w:bookmarkStart w:id="4914" w:name="_Toc510016529"/>
      <w:bookmarkStart w:id="4915" w:name="_Toc510019382"/>
      <w:bookmarkStart w:id="4916" w:name="_Toc510020422"/>
      <w:bookmarkStart w:id="4917" w:name="_Toc510017428"/>
      <w:bookmarkStart w:id="4918" w:name="_Toc510021594"/>
      <w:bookmarkStart w:id="4919" w:name="_Toc510025168"/>
      <w:bookmarkStart w:id="4920" w:name="_Toc510020900"/>
      <w:bookmarkStart w:id="4921" w:name="_Toc510026357"/>
      <w:bookmarkStart w:id="4922" w:name="_Toc510027682"/>
      <w:bookmarkStart w:id="4923" w:name="_Toc510028474"/>
      <w:bookmarkStart w:id="4924" w:name="_Toc510029269"/>
      <w:bookmarkStart w:id="4925" w:name="_Toc510031208"/>
      <w:bookmarkStart w:id="4926" w:name="_Toc510032627"/>
      <w:bookmarkStart w:id="4927" w:name="_Toc510030621"/>
      <w:bookmarkStart w:id="4928" w:name="_Toc510028591"/>
      <w:bookmarkStart w:id="4929" w:name="_Toc510029147"/>
      <w:bookmarkStart w:id="4930" w:name="_Toc510075139"/>
      <w:bookmarkStart w:id="4931" w:name="_Toc510084546"/>
      <w:bookmarkStart w:id="4932" w:name="_Toc510085230"/>
      <w:bookmarkStart w:id="4933" w:name="_Toc510085475"/>
      <w:bookmarkStart w:id="4934" w:name="_Toc510088325"/>
      <w:bookmarkStart w:id="4935" w:name="_Toc510088020"/>
      <w:bookmarkStart w:id="4936" w:name="_Toc510094061"/>
      <w:bookmarkStart w:id="4937" w:name="_Toc510093932"/>
      <w:bookmarkStart w:id="4938" w:name="_Toc510100684"/>
      <w:bookmarkStart w:id="4939" w:name="_Toc510117720"/>
      <w:bookmarkStart w:id="4940" w:name="_Toc510110910"/>
      <w:bookmarkStart w:id="4941" w:name="_Toc510111047"/>
      <w:bookmarkStart w:id="4942" w:name="_Toc510113239"/>
      <w:bookmarkStart w:id="4943" w:name="_Toc510114746"/>
      <w:bookmarkStart w:id="4944" w:name="_Toc510113134"/>
      <w:bookmarkStart w:id="4945" w:name="_Toc510115842"/>
      <w:bookmarkStart w:id="4946" w:name="_Toc510116801"/>
      <w:bookmarkStart w:id="4947" w:name="_Toc510459565"/>
      <w:bookmarkStart w:id="4948" w:name="_Toc509338900"/>
      <w:bookmarkStart w:id="4949" w:name="_Toc509907981"/>
      <w:bookmarkStart w:id="4950" w:name="_Toc509909637"/>
      <w:bookmarkStart w:id="4951" w:name="_Toc509910137"/>
      <w:bookmarkStart w:id="4952" w:name="_Toc509911640"/>
      <w:bookmarkStart w:id="4953" w:name="_Toc509911957"/>
      <w:bookmarkStart w:id="4954" w:name="_Toc509913330"/>
      <w:bookmarkStart w:id="4955" w:name="_Toc509913257"/>
      <w:bookmarkStart w:id="4956" w:name="_Toc509913908"/>
      <w:bookmarkStart w:id="4957" w:name="_Toc509914890"/>
      <w:bookmarkStart w:id="4958" w:name="_Toc509914630"/>
      <w:bookmarkStart w:id="4959" w:name="_Toc509914298"/>
      <w:bookmarkStart w:id="4960" w:name="_Toc509915540"/>
      <w:bookmarkStart w:id="4961" w:name="_Toc509915728"/>
      <w:bookmarkStart w:id="4962" w:name="_Toc509916580"/>
      <w:bookmarkStart w:id="4963" w:name="_Toc509919443"/>
      <w:bookmarkStart w:id="4964" w:name="_Toc509927791"/>
      <w:bookmarkStart w:id="4965" w:name="_Toc509931349"/>
      <w:bookmarkStart w:id="4966" w:name="_Toc509928781"/>
      <w:bookmarkStart w:id="4967" w:name="_Toc509931739"/>
      <w:bookmarkStart w:id="4968" w:name="_Toc509931014"/>
      <w:bookmarkStart w:id="4969" w:name="_Toc509932121"/>
      <w:bookmarkStart w:id="4970" w:name="_Toc509934941"/>
      <w:bookmarkStart w:id="4971" w:name="_Toc509935754"/>
      <w:bookmarkStart w:id="4972" w:name="_Toc509936657"/>
      <w:bookmarkStart w:id="4973" w:name="_Toc509936271"/>
      <w:bookmarkStart w:id="4974" w:name="_Toc509567625"/>
      <w:r w:rsidRPr="00FA3F4F">
        <w:rPr>
          <w:lang w:val="en-US"/>
        </w:rPr>
        <w:t>Rate-distortion optimization</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r w:rsidRPr="00FA3F4F">
        <w:rPr>
          <w:lang w:val="en-US"/>
        </w:rPr>
        <w:t xml:space="preserve"> </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68B64299" w14:textId="77777777" w:rsidR="00F325F8" w:rsidRPr="00FA3F4F" w:rsidRDefault="06D9CED2">
      <w:pPr>
        <w:pStyle w:val="Heading4"/>
        <w:rPr>
          <w:lang w:val="en-US"/>
        </w:rPr>
      </w:pPr>
      <w:r w:rsidRPr="00FA3F4F">
        <w:rPr>
          <w:lang w:val="en-US"/>
        </w:rPr>
        <w:t>Distortion metrics</w:t>
      </w:r>
    </w:p>
    <w:p w14:paraId="4564309E" w14:textId="0A218757" w:rsidR="00E73006" w:rsidRPr="00F17873" w:rsidRDefault="06D9CED2" w:rsidP="00BC2C45">
      <w:pPr>
        <w:jc w:val="both"/>
        <w:rPr>
          <w:lang w:val="en-US"/>
        </w:rPr>
      </w:pPr>
      <w:r w:rsidRPr="06D9CED2">
        <w:rPr>
          <w:lang w:val="en-US"/>
        </w:rPr>
        <w:t>For SDR and HDR categories, distortion metrics used in the encoder are the same as in the HM or the JEM, that is, SAD or SSE.</w:t>
      </w:r>
    </w:p>
    <w:p w14:paraId="4AC510CD" w14:textId="1C897122" w:rsidR="5ACF5EE1" w:rsidRPr="00FA3F4F" w:rsidRDefault="06D9CED2" w:rsidP="00BC2C45">
      <w:pPr>
        <w:jc w:val="both"/>
        <w:rPr>
          <w:lang w:val="en-US"/>
        </w:rPr>
      </w:pPr>
      <w:r w:rsidRPr="06D9CED2">
        <w:rPr>
          <w:lang w:val="en-US"/>
        </w:rPr>
        <w:t>For 360° video, the QP adaptation is performed at CTU level. Apart from considering the new assigned QP, the RDO within each CTU remains unchanged.</w:t>
      </w:r>
    </w:p>
    <w:p w14:paraId="3325E889" w14:textId="4195C5EC" w:rsidR="00F325F8" w:rsidRPr="00FA3F4F" w:rsidRDefault="06D9CED2">
      <w:pPr>
        <w:pStyle w:val="Heading4"/>
        <w:rPr>
          <w:lang w:val="en-US"/>
        </w:rPr>
      </w:pPr>
      <w:r w:rsidRPr="00FA3F4F">
        <w:rPr>
          <w:lang w:val="en-US"/>
        </w:rPr>
        <w:t>Rate-distortion dependency models</w:t>
      </w:r>
    </w:p>
    <w:p w14:paraId="04274A1F" w14:textId="068CA51C" w:rsidR="00B26D51" w:rsidRPr="00056A49" w:rsidRDefault="06D9CED2" w:rsidP="00BC2C45">
      <w:pPr>
        <w:jc w:val="both"/>
        <w:rPr>
          <w:lang w:val="en-US"/>
        </w:rPr>
      </w:pPr>
      <w:r w:rsidRPr="00056A49">
        <w:rPr>
          <w:lang w:val="en-US"/>
        </w:rPr>
        <w:t>No specific change compared to the JVET-J0021 was applied.</w:t>
      </w:r>
    </w:p>
    <w:p w14:paraId="50569A66" w14:textId="4D9A156E" w:rsidR="00B70F78" w:rsidRPr="00FA3F4F" w:rsidRDefault="00855637">
      <w:pPr>
        <w:pStyle w:val="Heading3"/>
        <w:rPr>
          <w:lang w:val="en-US"/>
        </w:rPr>
      </w:pPr>
      <w:bookmarkStart w:id="4975" w:name="_Toc509587126"/>
      <w:bookmarkStart w:id="4976" w:name="_Toc509588029"/>
      <w:bookmarkStart w:id="4977" w:name="_Toc509589706"/>
      <w:bookmarkStart w:id="4978" w:name="_Toc509829376"/>
      <w:bookmarkStart w:id="4979" w:name="_Toc509831220"/>
      <w:bookmarkStart w:id="4980" w:name="_Toc509829893"/>
      <w:bookmarkStart w:id="4981" w:name="_Toc509832127"/>
      <w:bookmarkStart w:id="4982" w:name="_Toc509831402"/>
      <w:bookmarkStart w:id="4983" w:name="_Toc509838286"/>
      <w:bookmarkStart w:id="4984" w:name="_Toc509840495"/>
      <w:bookmarkStart w:id="4985" w:name="_Toc509840608"/>
      <w:bookmarkStart w:id="4986" w:name="_Toc509841398"/>
      <w:bookmarkStart w:id="4987" w:name="_Toc509842043"/>
      <w:bookmarkStart w:id="4988" w:name="_Toc509841124"/>
      <w:bookmarkStart w:id="4989" w:name="_Toc509843204"/>
      <w:bookmarkStart w:id="4990" w:name="_Toc509843978"/>
      <w:bookmarkStart w:id="4991" w:name="_Toc509842811"/>
      <w:bookmarkStart w:id="4992" w:name="_Toc509845668"/>
      <w:bookmarkStart w:id="4993" w:name="_Toc509844363"/>
      <w:bookmarkStart w:id="4994" w:name="_Toc509847488"/>
      <w:bookmarkStart w:id="4995" w:name="_Toc509843645"/>
      <w:bookmarkStart w:id="4996" w:name="_Toc509844296"/>
      <w:bookmarkStart w:id="4997" w:name="_Toc509852027"/>
      <w:bookmarkStart w:id="4998" w:name="_Toc509907462"/>
      <w:bookmarkStart w:id="4999" w:name="_Toc509852417"/>
      <w:bookmarkStart w:id="5000" w:name="_Toc509907982"/>
      <w:bookmarkStart w:id="5001" w:name="_Toc509909638"/>
      <w:bookmarkStart w:id="5002" w:name="_Toc509910138"/>
      <w:bookmarkStart w:id="5003" w:name="_Toc509911641"/>
      <w:bookmarkStart w:id="5004" w:name="_Toc509911958"/>
      <w:bookmarkStart w:id="5005" w:name="_Toc509913331"/>
      <w:bookmarkStart w:id="5006" w:name="_Toc509913258"/>
      <w:bookmarkStart w:id="5007" w:name="_Toc509913909"/>
      <w:bookmarkStart w:id="5008" w:name="_Toc509914891"/>
      <w:bookmarkStart w:id="5009" w:name="_Toc509914631"/>
      <w:bookmarkStart w:id="5010" w:name="_Toc509914299"/>
      <w:bookmarkStart w:id="5011" w:name="_Toc509915541"/>
      <w:bookmarkStart w:id="5012" w:name="_Toc509915729"/>
      <w:bookmarkStart w:id="5013" w:name="_Toc509916581"/>
      <w:bookmarkStart w:id="5014" w:name="_Toc509919444"/>
      <w:bookmarkStart w:id="5015" w:name="_Toc509927792"/>
      <w:bookmarkStart w:id="5016" w:name="_Toc509931350"/>
      <w:bookmarkStart w:id="5017" w:name="_Toc509928782"/>
      <w:bookmarkStart w:id="5018" w:name="_Toc509931740"/>
      <w:bookmarkStart w:id="5019" w:name="_Toc509931015"/>
      <w:bookmarkStart w:id="5020" w:name="_Toc509932122"/>
      <w:bookmarkStart w:id="5021" w:name="_Toc509934942"/>
      <w:bookmarkStart w:id="5022" w:name="_Toc509935755"/>
      <w:bookmarkStart w:id="5023" w:name="_Toc509936658"/>
      <w:bookmarkStart w:id="5024" w:name="_Toc509936272"/>
      <w:bookmarkStart w:id="5025" w:name="_Ref509567080"/>
      <w:bookmarkStart w:id="5026" w:name="_Ref509508136"/>
      <w:bookmarkStart w:id="5027" w:name="_Ref509566019"/>
      <w:bookmarkStart w:id="5028" w:name="_Ref509507776"/>
      <w:bookmarkStart w:id="5029" w:name="_Ref509560408"/>
      <w:bookmarkStart w:id="5030" w:name="_Toc509583374"/>
      <w:bookmarkStart w:id="5031" w:name="_Toc509580830"/>
      <w:bookmarkStart w:id="5032" w:name="_Toc509584657"/>
      <w:bookmarkStart w:id="5033" w:name="_Toc509584793"/>
      <w:bookmarkStart w:id="5034" w:name="_Toc509583794"/>
      <w:bookmarkStart w:id="5035" w:name="_Toc509586470"/>
      <w:bookmarkStart w:id="5036" w:name="_Toc509587373"/>
      <w:bookmarkStart w:id="5037" w:name="_Toc509587631"/>
      <w:bookmarkStart w:id="5038" w:name="_Toc509588147"/>
      <w:bookmarkStart w:id="5039" w:name="_Toc509584418"/>
      <w:bookmarkStart w:id="5040" w:name="_Toc509586632"/>
      <w:bookmarkStart w:id="5041" w:name="_Toc509589437"/>
      <w:bookmarkStart w:id="5042" w:name="_Toc509587019"/>
      <w:bookmarkStart w:id="5043" w:name="_Toc509585837"/>
      <w:bookmarkStart w:id="5044" w:name="_Toc509589824"/>
      <w:bookmarkStart w:id="5045" w:name="_Toc509590598"/>
      <w:bookmarkStart w:id="5046" w:name="_Toc509591117"/>
      <w:bookmarkStart w:id="5047" w:name="_Toc509587127"/>
      <w:bookmarkStart w:id="5048" w:name="_Toc509588030"/>
      <w:bookmarkStart w:id="5049" w:name="_Toc509589707"/>
      <w:bookmarkStart w:id="5050" w:name="_Toc509829377"/>
      <w:bookmarkStart w:id="5051" w:name="_Toc509831221"/>
      <w:bookmarkStart w:id="5052" w:name="_Toc509999939"/>
      <w:bookmarkStart w:id="5053" w:name="_Toc510011705"/>
      <w:bookmarkStart w:id="5054" w:name="_Toc510009387"/>
      <w:bookmarkStart w:id="5055" w:name="_Toc510009514"/>
      <w:bookmarkStart w:id="5056" w:name="_Toc510009774"/>
      <w:bookmarkStart w:id="5057" w:name="_Toc510012225"/>
      <w:bookmarkStart w:id="5058" w:name="_Toc510010945"/>
      <w:bookmarkStart w:id="5059" w:name="_Toc510012118"/>
      <w:bookmarkStart w:id="5060" w:name="_Toc510013161"/>
      <w:bookmarkStart w:id="5061" w:name="_Toc510013421"/>
      <w:bookmarkStart w:id="5062" w:name="_Toc510013267"/>
      <w:bookmarkStart w:id="5063" w:name="_Toc510015219"/>
      <w:bookmarkStart w:id="5064" w:name="_Toc510014830"/>
      <w:bookmarkStart w:id="5065" w:name="_Toc510015479"/>
      <w:bookmarkStart w:id="5066" w:name="_Toc510017299"/>
      <w:bookmarkStart w:id="5067" w:name="_Toc510015081"/>
      <w:bookmarkStart w:id="5068" w:name="_Toc510019639"/>
      <w:bookmarkStart w:id="5069" w:name="_Toc510016530"/>
      <w:bookmarkStart w:id="5070" w:name="_Toc510019383"/>
      <w:bookmarkStart w:id="5071" w:name="_Toc510020423"/>
      <w:bookmarkStart w:id="5072" w:name="_Toc510017429"/>
      <w:bookmarkStart w:id="5073" w:name="_Toc510021595"/>
      <w:bookmarkStart w:id="5074" w:name="_Toc510025169"/>
      <w:bookmarkStart w:id="5075" w:name="_Toc510020901"/>
      <w:bookmarkStart w:id="5076" w:name="_Toc510026358"/>
      <w:bookmarkStart w:id="5077" w:name="_Toc510027683"/>
      <w:bookmarkStart w:id="5078" w:name="_Toc510028475"/>
      <w:bookmarkStart w:id="5079" w:name="_Toc510029270"/>
      <w:bookmarkStart w:id="5080" w:name="_Toc510031209"/>
      <w:bookmarkStart w:id="5081" w:name="_Toc510032628"/>
      <w:bookmarkStart w:id="5082" w:name="_Toc510030622"/>
      <w:bookmarkStart w:id="5083" w:name="_Toc510028592"/>
      <w:bookmarkStart w:id="5084" w:name="_Toc510029148"/>
      <w:bookmarkStart w:id="5085" w:name="_Toc510075140"/>
      <w:bookmarkStart w:id="5086" w:name="_Toc510084547"/>
      <w:bookmarkStart w:id="5087" w:name="_Toc510085231"/>
      <w:bookmarkStart w:id="5088" w:name="_Toc510085476"/>
      <w:bookmarkStart w:id="5089" w:name="_Toc510088326"/>
      <w:bookmarkStart w:id="5090" w:name="_Toc510088021"/>
      <w:bookmarkStart w:id="5091" w:name="_Toc510094062"/>
      <w:bookmarkStart w:id="5092" w:name="_Toc510093933"/>
      <w:bookmarkStart w:id="5093" w:name="_Toc510100685"/>
      <w:bookmarkStart w:id="5094" w:name="_Toc510117721"/>
      <w:bookmarkStart w:id="5095" w:name="_Toc510110911"/>
      <w:bookmarkStart w:id="5096" w:name="_Toc510111048"/>
      <w:bookmarkStart w:id="5097" w:name="_Toc510113240"/>
      <w:bookmarkStart w:id="5098" w:name="_Toc510114747"/>
      <w:bookmarkStart w:id="5099" w:name="_Toc510113135"/>
      <w:bookmarkStart w:id="5100" w:name="_Toc510115843"/>
      <w:bookmarkStart w:id="5101" w:name="_Toc510116802"/>
      <w:bookmarkStart w:id="5102" w:name="_Toc510459566"/>
      <w:r w:rsidRPr="00FA3F4F">
        <w:rPr>
          <w:lang w:val="en-US"/>
        </w:rPr>
        <w:t xml:space="preserve">ABT </w:t>
      </w:r>
      <w:r w:rsidR="00A352A1" w:rsidRPr="00FA3F4F">
        <w:rPr>
          <w:lang w:val="en-US"/>
        </w:rPr>
        <w:t xml:space="preserve">and </w:t>
      </w:r>
      <w:r w:rsidR="0039574F" w:rsidRPr="00FA3F4F">
        <w:rPr>
          <w:lang w:val="en-US"/>
        </w:rPr>
        <w:t>c</w:t>
      </w:r>
      <w:r w:rsidR="00A352A1" w:rsidRPr="00FA3F4F">
        <w:rPr>
          <w:lang w:val="en-US"/>
        </w:rPr>
        <w:t xml:space="preserve">oding </w:t>
      </w:r>
      <w:r w:rsidR="0039574F" w:rsidRPr="00FA3F4F">
        <w:rPr>
          <w:lang w:val="en-US"/>
        </w:rPr>
        <w:t>t</w:t>
      </w:r>
      <w:r w:rsidR="00A352A1" w:rsidRPr="00FA3F4F">
        <w:rPr>
          <w:lang w:val="en-US"/>
        </w:rPr>
        <w:t xml:space="preserve">ree </w:t>
      </w:r>
      <w:r w:rsidRPr="00FA3F4F">
        <w:rPr>
          <w:lang w:val="en-US"/>
        </w:rPr>
        <w:t xml:space="preserve">configuration </w:t>
      </w:r>
      <w:r w:rsidR="0011006F" w:rsidRPr="00FA3F4F">
        <w:rPr>
          <w:lang w:val="en-US"/>
        </w:rPr>
        <w:t xml:space="preserve">for </w:t>
      </w:r>
      <w:r w:rsidR="0024392F" w:rsidRPr="00FA3F4F">
        <w:rPr>
          <w:lang w:val="en-US"/>
        </w:rPr>
        <w:t>Medium Complex</w:t>
      </w:r>
      <w:r w:rsidR="0066047B" w:rsidRPr="00FA3F4F">
        <w:rPr>
          <w:lang w:val="en-US"/>
        </w:rPr>
        <w:t>ity</w:t>
      </w:r>
      <w:bookmarkEnd w:id="4975"/>
      <w:bookmarkEnd w:id="4976"/>
      <w:bookmarkEnd w:id="4977"/>
      <w:bookmarkEnd w:id="4978"/>
      <w:bookmarkEnd w:id="4979"/>
      <w:bookmarkEnd w:id="4980"/>
      <w:bookmarkEnd w:id="4981"/>
      <w:bookmarkEnd w:id="4982"/>
      <w:bookmarkEnd w:id="4983"/>
      <w:bookmarkEnd w:id="4984"/>
      <w:r w:rsidR="0066047B" w:rsidRPr="00FA3F4F">
        <w:rPr>
          <w:lang w:val="en-US"/>
        </w:rPr>
        <w:t xml:space="preserve"> </w:t>
      </w:r>
      <w:r w:rsidR="004D0823" w:rsidRPr="00FA3F4F">
        <w:rPr>
          <w:lang w:val="en-US"/>
        </w:rPr>
        <w:t>(Random Access)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48A77DF0" w14:textId="6C1B4FA7" w:rsidR="009D5F32" w:rsidRPr="00FA3F4F" w:rsidRDefault="00E15CCD">
      <w:pPr>
        <w:pStyle w:val="Heading4"/>
        <w:rPr>
          <w:lang w:val="en-US"/>
        </w:rPr>
      </w:pPr>
      <w:bookmarkStart w:id="5103" w:name="_Toc509829894"/>
      <w:bookmarkStart w:id="5104" w:name="_Ref510387217"/>
      <w:r w:rsidRPr="00FA3F4F">
        <w:rPr>
          <w:lang w:val="en-US"/>
        </w:rPr>
        <w:t xml:space="preserve">Block partitioning RD search with </w:t>
      </w:r>
      <w:r w:rsidR="009D5F32" w:rsidRPr="00FA3F4F">
        <w:rPr>
          <w:lang w:val="en-US"/>
        </w:rPr>
        <w:t>ABT</w:t>
      </w:r>
      <w:bookmarkEnd w:id="5103"/>
      <w:bookmarkEnd w:id="5104"/>
      <w:r w:rsidR="009D5F32" w:rsidRPr="00FA3F4F">
        <w:rPr>
          <w:lang w:val="en-US"/>
        </w:rPr>
        <w:t xml:space="preserve"> </w:t>
      </w:r>
    </w:p>
    <w:p w14:paraId="0237B44E" w14:textId="4303F0E8" w:rsidR="007616F5" w:rsidRDefault="000C3B34" w:rsidP="00FA3F4F">
      <w:pPr>
        <w:jc w:val="both"/>
        <w:rPr>
          <w:lang w:val="en-US"/>
        </w:rPr>
      </w:pPr>
      <w:r>
        <w:rPr>
          <w:lang w:val="en-US"/>
        </w:rPr>
        <w:t>The configuration used in the medium complexity encoder is the following one.</w:t>
      </w:r>
    </w:p>
    <w:p w14:paraId="1F9D4434" w14:textId="245A743E" w:rsidR="000C3B34" w:rsidRDefault="000C3B34" w:rsidP="00FA3F4F">
      <w:pPr>
        <w:pStyle w:val="ListParagraph"/>
        <w:numPr>
          <w:ilvl w:val="0"/>
          <w:numId w:val="71"/>
        </w:numPr>
        <w:jc w:val="both"/>
        <w:rPr>
          <w:lang w:val="en-US"/>
        </w:rPr>
      </w:pPr>
      <w:r>
        <w:rPr>
          <w:lang w:val="en-US"/>
        </w:rPr>
        <w:t xml:space="preserve">The (1/3,2/3) asymmetric partitioning ratio introduced in </w:t>
      </w:r>
      <w:r>
        <w:rPr>
          <w:lang w:val="en-US"/>
        </w:rPr>
        <w:fldChar w:fldCharType="begin"/>
      </w:r>
      <w:r>
        <w:rPr>
          <w:lang w:val="en-US"/>
        </w:rPr>
        <w:instrText xml:space="preserve"> REF _Ref509505949 \h </w:instrText>
      </w:r>
      <w:r w:rsidR="00130DA3">
        <w:rPr>
          <w:lang w:val="en-US"/>
        </w:rPr>
        <w:instrText xml:space="preserve"> \* MERGEFORMAT </w:instrText>
      </w:r>
      <w:r>
        <w:rPr>
          <w:lang w:val="en-US"/>
        </w:rPr>
      </w:r>
      <w:r>
        <w:rPr>
          <w:lang w:val="en-US"/>
        </w:rPr>
        <w:fldChar w:fldCharType="separate"/>
      </w:r>
      <w:r w:rsidR="00C254CB" w:rsidRPr="00D67BD2">
        <w:rPr>
          <w:lang w:val="en-US"/>
        </w:rPr>
        <w:t xml:space="preserve">Figure </w:t>
      </w:r>
      <w:r w:rsidR="00C254CB">
        <w:rPr>
          <w:lang w:val="en-US"/>
        </w:rPr>
        <w:t>7</w:t>
      </w:r>
      <w:r>
        <w:rPr>
          <w:lang w:val="en-US"/>
        </w:rPr>
        <w:fldChar w:fldCharType="end"/>
      </w:r>
      <w:r>
        <w:rPr>
          <w:lang w:val="en-US"/>
        </w:rPr>
        <w:t xml:space="preserve"> is deactivated.</w:t>
      </w:r>
    </w:p>
    <w:p w14:paraId="56EBEAE7" w14:textId="633529AF" w:rsidR="00C645E6" w:rsidRDefault="000C3B34" w:rsidP="00FA3F4F">
      <w:pPr>
        <w:pStyle w:val="ListParagraph"/>
        <w:numPr>
          <w:ilvl w:val="0"/>
          <w:numId w:val="71"/>
        </w:numPr>
        <w:jc w:val="both"/>
        <w:rPr>
          <w:lang w:val="en-US"/>
        </w:rPr>
      </w:pPr>
      <w:r>
        <w:rPr>
          <w:lang w:val="en-US"/>
        </w:rPr>
        <w:t xml:space="preserve">The block size 48 is only supported in </w:t>
      </w:r>
      <w:r w:rsidR="003C63BC">
        <w:rPr>
          <w:lang w:val="en-US"/>
        </w:rPr>
        <w:t xml:space="preserve">luma </w:t>
      </w:r>
      <w:r w:rsidR="00517A0C">
        <w:rPr>
          <w:lang w:val="en-US"/>
        </w:rPr>
        <w:t>component in Intra slices.</w:t>
      </w:r>
    </w:p>
    <w:p w14:paraId="0C97E677" w14:textId="21BAFD62" w:rsidR="004B1677" w:rsidRDefault="003C63BC" w:rsidP="00FA3F4F">
      <w:pPr>
        <w:jc w:val="both"/>
        <w:rPr>
          <w:lang w:val="en-US"/>
        </w:rPr>
      </w:pPr>
      <w:r>
        <w:rPr>
          <w:lang w:val="en-US"/>
        </w:rPr>
        <w:lastRenderedPageBreak/>
        <w:t>In the medium complexity encoder, t</w:t>
      </w:r>
      <w:r w:rsidR="004B1677">
        <w:rPr>
          <w:lang w:val="en-US"/>
        </w:rPr>
        <w:t xml:space="preserve">he </w:t>
      </w:r>
      <w:r w:rsidR="00E71F9B">
        <w:rPr>
          <w:lang w:val="en-US"/>
        </w:rPr>
        <w:t xml:space="preserve">rate distortion </w:t>
      </w:r>
      <w:r w:rsidR="004B1677">
        <w:rPr>
          <w:lang w:val="en-US"/>
        </w:rPr>
        <w:t xml:space="preserve">search for the block partitioning </w:t>
      </w:r>
      <w:r>
        <w:rPr>
          <w:lang w:val="en-US"/>
        </w:rPr>
        <w:t xml:space="preserve">uses </w:t>
      </w:r>
      <w:r w:rsidR="004B1677">
        <w:rPr>
          <w:lang w:val="en-US"/>
        </w:rPr>
        <w:t>the following fast methods.</w:t>
      </w:r>
    </w:p>
    <w:p w14:paraId="70F5660D" w14:textId="13563E71" w:rsidR="00A2194F" w:rsidRDefault="008E47CD" w:rsidP="00FD4A95">
      <w:pPr>
        <w:pStyle w:val="ListParagraph"/>
        <w:numPr>
          <w:ilvl w:val="0"/>
          <w:numId w:val="71"/>
        </w:numPr>
        <w:spacing w:after="120"/>
        <w:contextualSpacing w:val="0"/>
        <w:jc w:val="both"/>
        <w:rPr>
          <w:lang w:val="en-US"/>
        </w:rPr>
      </w:pPr>
      <w:r>
        <w:rPr>
          <w:lang w:val="en-US"/>
        </w:rPr>
        <w:t>For a given CU, the first evaluated split mode is NO_SPLIT. Then</w:t>
      </w:r>
      <w:r w:rsidR="00E71F9B" w:rsidRPr="004B1677">
        <w:rPr>
          <w:lang w:val="en-US"/>
        </w:rPr>
        <w:t xml:space="preserve"> </w:t>
      </w:r>
      <w:bookmarkStart w:id="5105" w:name="_Hlk510342444"/>
      <w:r w:rsidR="00E71F9B">
        <w:rPr>
          <w:lang w:val="en-US"/>
        </w:rPr>
        <w:t xml:space="preserve">symmetric </w:t>
      </w:r>
      <w:r w:rsidR="003C63BC">
        <w:rPr>
          <w:lang w:val="en-US"/>
        </w:rPr>
        <w:t>BT</w:t>
      </w:r>
      <w:r w:rsidR="00E71F9B">
        <w:rPr>
          <w:lang w:val="en-US"/>
        </w:rPr>
        <w:t xml:space="preserve"> </w:t>
      </w:r>
      <w:bookmarkEnd w:id="5105"/>
      <w:r w:rsidR="00E71F9B">
        <w:rPr>
          <w:lang w:val="en-US"/>
        </w:rPr>
        <w:t>splitting</w:t>
      </w:r>
      <w:r w:rsidR="004B1677">
        <w:rPr>
          <w:lang w:val="en-US"/>
        </w:rPr>
        <w:t xml:space="preserve"> is evaluated</w:t>
      </w:r>
      <w:r w:rsidR="00E71F9B" w:rsidRPr="004B1677">
        <w:rPr>
          <w:lang w:val="en-US"/>
        </w:rPr>
        <w:t xml:space="preserve">, </w:t>
      </w:r>
      <w:r w:rsidR="004B1677">
        <w:rPr>
          <w:lang w:val="en-US"/>
        </w:rPr>
        <w:t>then</w:t>
      </w:r>
      <w:r w:rsidR="00E71F9B">
        <w:rPr>
          <w:lang w:val="en-US"/>
        </w:rPr>
        <w:t xml:space="preserve"> </w:t>
      </w:r>
      <w:r w:rsidR="003C63BC">
        <w:rPr>
          <w:lang w:val="en-US"/>
        </w:rPr>
        <w:t>ABT</w:t>
      </w:r>
      <w:r w:rsidR="00E71F9B">
        <w:rPr>
          <w:lang w:val="en-US"/>
        </w:rPr>
        <w:t xml:space="preserve"> splitting</w:t>
      </w:r>
      <w:r w:rsidR="0092405A">
        <w:rPr>
          <w:lang w:val="en-US"/>
        </w:rPr>
        <w:t xml:space="preserve"> is evaluated</w:t>
      </w:r>
      <w:r w:rsidR="00E71F9B" w:rsidRPr="004B1677">
        <w:rPr>
          <w:lang w:val="en-US"/>
        </w:rPr>
        <w:t>.</w:t>
      </w:r>
      <w:r w:rsidR="000A4A61">
        <w:rPr>
          <w:lang w:val="en-US"/>
        </w:rPr>
        <w:t xml:space="preserve"> </w:t>
      </w:r>
      <w:r w:rsidR="00886687">
        <w:rPr>
          <w:lang w:val="en-US"/>
        </w:rPr>
        <w:t>T</w:t>
      </w:r>
      <w:r w:rsidR="00E71F9B" w:rsidRPr="004B1677">
        <w:rPr>
          <w:lang w:val="en-US"/>
        </w:rPr>
        <w:t>he</w:t>
      </w:r>
      <w:r w:rsidR="00E71F9B">
        <w:rPr>
          <w:lang w:val="en-US"/>
        </w:rPr>
        <w:t xml:space="preserve"> </w:t>
      </w:r>
      <w:bookmarkStart w:id="5106" w:name="_Hlk510342431"/>
      <w:r w:rsidR="003C63BC">
        <w:rPr>
          <w:lang w:val="en-US"/>
        </w:rPr>
        <w:t xml:space="preserve">ABT </w:t>
      </w:r>
      <w:bookmarkEnd w:id="5106"/>
      <w:r w:rsidR="00E71F9B">
        <w:rPr>
          <w:lang w:val="en-US"/>
        </w:rPr>
        <w:t>splitting is not evaluated i</w:t>
      </w:r>
      <w:r w:rsidR="00172C2B">
        <w:rPr>
          <w:lang w:val="en-US"/>
        </w:rPr>
        <w:t>f</w:t>
      </w:r>
      <w:r w:rsidR="00E71F9B">
        <w:rPr>
          <w:lang w:val="en-US"/>
        </w:rPr>
        <w:t xml:space="preserve"> the </w:t>
      </w:r>
      <w:r w:rsidR="003C63BC">
        <w:rPr>
          <w:lang w:val="en-US"/>
        </w:rPr>
        <w:t>BT</w:t>
      </w:r>
      <w:r w:rsidR="00E71F9B">
        <w:rPr>
          <w:lang w:val="en-US"/>
        </w:rPr>
        <w:t xml:space="preserve"> splitting already evaluated in the same orientation is not competitive enough </w:t>
      </w:r>
      <w:r w:rsidR="00172C2B">
        <w:rPr>
          <w:lang w:val="en-US"/>
        </w:rPr>
        <w:t>c</w:t>
      </w:r>
      <w:r w:rsidR="00E71F9B">
        <w:rPr>
          <w:lang w:val="en-US"/>
        </w:rPr>
        <w:t>ompared to the NO_SPLIT split mode. This takes the following form.</w:t>
      </w:r>
    </w:p>
    <w:tbl>
      <w:tblPr>
        <w:tblStyle w:val="TableGrid"/>
        <w:tblW w:w="10350"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30"/>
        <w:gridCol w:w="4320"/>
      </w:tblGrid>
      <w:tr w:rsidR="003C63BC" w14:paraId="49FDFB47" w14:textId="77777777" w:rsidTr="00FD4A95">
        <w:tc>
          <w:tcPr>
            <w:tcW w:w="6030" w:type="dxa"/>
          </w:tcPr>
          <w:p w14:paraId="75528EDB" w14:textId="56A6A234" w:rsidR="003C63BC" w:rsidRDefault="003C63BC" w:rsidP="00FD4A95">
            <w:pPr>
              <w:pStyle w:val="ListParagraph"/>
              <w:numPr>
                <w:ilvl w:val="0"/>
                <w:numId w:val="91"/>
              </w:numPr>
              <w:spacing w:before="40" w:after="40"/>
              <w:contextualSpacing w:val="0"/>
              <w:jc w:val="both"/>
              <w:rPr>
                <w:lang w:val="en-US"/>
              </w:rPr>
            </w:pPr>
            <w:r w:rsidRPr="00AB1379">
              <w:rPr>
                <w:lang w:val="en-US"/>
              </w:rPr>
              <w:t>If</w:t>
            </w:r>
            <w:r>
              <w:rPr>
                <w:lang w:val="en-US"/>
              </w:rPr>
              <w:t xml:space="preserve"> </w:t>
            </w:r>
            <w:r w:rsidRPr="00AB1379">
              <w:rPr>
                <w:lang w:val="en-US"/>
              </w:rPr>
              <w:t xml:space="preserve">( RDCost(HOR_SPLIT) &gt; </w:t>
            </w:r>
            <w:r w:rsidRPr="00FA3F4F">
              <w:rPr>
                <w:lang w:val="en-US"/>
              </w:rPr>
              <w:t>α×</w:t>
            </w:r>
            <w:r w:rsidRPr="00AB1379">
              <w:rPr>
                <w:lang w:val="en-US"/>
              </w:rPr>
              <w:t>RDCost(NO_SPLIT) )</w:t>
            </w:r>
          </w:p>
        </w:tc>
        <w:tc>
          <w:tcPr>
            <w:tcW w:w="4320" w:type="dxa"/>
          </w:tcPr>
          <w:p w14:paraId="7B3F6476" w14:textId="6D06E668" w:rsidR="003C63BC" w:rsidRDefault="003C63BC" w:rsidP="00FD4A95">
            <w:pPr>
              <w:pStyle w:val="ListParagraph"/>
              <w:spacing w:before="40" w:after="40"/>
              <w:ind w:left="0"/>
              <w:contextualSpacing w:val="0"/>
              <w:jc w:val="both"/>
              <w:rPr>
                <w:lang w:val="en-US"/>
              </w:rPr>
            </w:pPr>
            <w:r w:rsidRPr="00AB1379">
              <w:rPr>
                <w:lang w:val="en-US"/>
              </w:rPr>
              <w:t>then disable asymmetric horizontal</w:t>
            </w:r>
          </w:p>
        </w:tc>
      </w:tr>
      <w:tr w:rsidR="003C63BC" w14:paraId="31A52FC1" w14:textId="77777777" w:rsidTr="00FD4A95">
        <w:tc>
          <w:tcPr>
            <w:tcW w:w="6030" w:type="dxa"/>
          </w:tcPr>
          <w:p w14:paraId="2F9DA8BD" w14:textId="319802B0" w:rsidR="003C63BC" w:rsidRDefault="003C63BC" w:rsidP="00FD4A95">
            <w:pPr>
              <w:pStyle w:val="ListParagraph"/>
              <w:numPr>
                <w:ilvl w:val="0"/>
                <w:numId w:val="90"/>
              </w:numPr>
              <w:spacing w:before="40" w:after="40"/>
              <w:contextualSpacing w:val="0"/>
              <w:jc w:val="both"/>
              <w:rPr>
                <w:lang w:val="en-US"/>
              </w:rPr>
            </w:pPr>
            <w:r w:rsidRPr="00AB1379">
              <w:rPr>
                <w:lang w:val="en-US"/>
              </w:rPr>
              <w:t xml:space="preserve">If( RDCost(VER_SPLIT) &gt; </w:t>
            </w:r>
            <w:r w:rsidRPr="00FA3F4F">
              <w:rPr>
                <w:lang w:val="en-US"/>
              </w:rPr>
              <w:t>α×</w:t>
            </w:r>
            <w:r w:rsidRPr="00AB1379">
              <w:rPr>
                <w:lang w:val="en-US"/>
              </w:rPr>
              <w:t xml:space="preserve">RDCost(NO_SPLIT) )   </w:t>
            </w:r>
          </w:p>
        </w:tc>
        <w:tc>
          <w:tcPr>
            <w:tcW w:w="4320" w:type="dxa"/>
          </w:tcPr>
          <w:p w14:paraId="4E5F1B3F" w14:textId="42C7DCC8" w:rsidR="003C63BC" w:rsidRDefault="003C63BC" w:rsidP="00FD4A95">
            <w:pPr>
              <w:pStyle w:val="ListParagraph"/>
              <w:spacing w:before="40" w:after="40"/>
              <w:ind w:left="0"/>
              <w:contextualSpacing w:val="0"/>
              <w:jc w:val="both"/>
              <w:rPr>
                <w:lang w:val="en-US"/>
              </w:rPr>
            </w:pPr>
            <w:r w:rsidRPr="00AB1379">
              <w:rPr>
                <w:lang w:val="en-US"/>
              </w:rPr>
              <w:t>then disable asymmetric vertical</w:t>
            </w:r>
          </w:p>
        </w:tc>
      </w:tr>
      <w:tr w:rsidR="003C63BC" w14:paraId="007227DA" w14:textId="77777777" w:rsidTr="00FD4A95">
        <w:tc>
          <w:tcPr>
            <w:tcW w:w="6030" w:type="dxa"/>
          </w:tcPr>
          <w:p w14:paraId="2925E039" w14:textId="42649367" w:rsidR="003C63BC" w:rsidRDefault="003C63BC" w:rsidP="00FD4A95">
            <w:pPr>
              <w:pStyle w:val="ListParagraph"/>
              <w:numPr>
                <w:ilvl w:val="0"/>
                <w:numId w:val="90"/>
              </w:numPr>
              <w:spacing w:before="40" w:after="40"/>
              <w:contextualSpacing w:val="0"/>
              <w:jc w:val="both"/>
              <w:rPr>
                <w:lang w:val="en-US"/>
              </w:rPr>
            </w:pPr>
            <w:r w:rsidRPr="00AB1379">
              <w:rPr>
                <w:lang w:val="en-US"/>
              </w:rPr>
              <w:t xml:space="preserve">If( RDCost(HOR_SPLIT) &gt; </w:t>
            </w:r>
            <w:r w:rsidRPr="00FA3F4F">
              <w:rPr>
                <w:lang w:val="en-US"/>
              </w:rPr>
              <w:t>β×</w:t>
            </w:r>
            <w:r w:rsidRPr="00AB1379">
              <w:rPr>
                <w:lang w:val="en-US"/>
              </w:rPr>
              <w:t xml:space="preserve">RDCost(VER_SPLIT) )   </w:t>
            </w:r>
          </w:p>
        </w:tc>
        <w:tc>
          <w:tcPr>
            <w:tcW w:w="4320" w:type="dxa"/>
          </w:tcPr>
          <w:p w14:paraId="2D17ADC5" w14:textId="4781A9A9" w:rsidR="003C63BC" w:rsidRDefault="003C63BC" w:rsidP="00FD4A95">
            <w:pPr>
              <w:pStyle w:val="ListParagraph"/>
              <w:spacing w:before="40" w:after="40"/>
              <w:ind w:left="0"/>
              <w:contextualSpacing w:val="0"/>
              <w:jc w:val="both"/>
              <w:rPr>
                <w:lang w:val="en-US"/>
              </w:rPr>
            </w:pPr>
            <w:r w:rsidRPr="00AB1379">
              <w:rPr>
                <w:lang w:val="en-US"/>
              </w:rPr>
              <w:t>then disable asymmetric horizontal</w:t>
            </w:r>
          </w:p>
        </w:tc>
      </w:tr>
      <w:tr w:rsidR="003C63BC" w14:paraId="19506449" w14:textId="77777777" w:rsidTr="00FD4A95">
        <w:tc>
          <w:tcPr>
            <w:tcW w:w="6030" w:type="dxa"/>
          </w:tcPr>
          <w:p w14:paraId="366F7C09" w14:textId="6A18F306" w:rsidR="003C63BC" w:rsidRDefault="003C63BC" w:rsidP="00FD4A95">
            <w:pPr>
              <w:pStyle w:val="ListParagraph"/>
              <w:numPr>
                <w:ilvl w:val="0"/>
                <w:numId w:val="90"/>
              </w:numPr>
              <w:spacing w:before="40" w:after="40"/>
              <w:contextualSpacing w:val="0"/>
              <w:jc w:val="both"/>
              <w:rPr>
                <w:lang w:val="en-US"/>
              </w:rPr>
            </w:pPr>
            <w:r w:rsidRPr="00AB1379">
              <w:rPr>
                <w:lang w:val="en-US"/>
              </w:rPr>
              <w:t xml:space="preserve">If( RDCost(VER_SPLIT) &gt; </w:t>
            </w:r>
            <w:r w:rsidRPr="00FA3F4F">
              <w:rPr>
                <w:lang w:val="en-US"/>
              </w:rPr>
              <w:t>β×</w:t>
            </w:r>
            <w:r w:rsidRPr="00AB1379">
              <w:rPr>
                <w:lang w:val="en-US"/>
              </w:rPr>
              <w:t xml:space="preserve">RDCost(HOR_SPLIT) )  </w:t>
            </w:r>
          </w:p>
        </w:tc>
        <w:tc>
          <w:tcPr>
            <w:tcW w:w="4320" w:type="dxa"/>
          </w:tcPr>
          <w:p w14:paraId="6DF634B1" w14:textId="01264389" w:rsidR="003C63BC" w:rsidRDefault="003C63BC" w:rsidP="00FD4A95">
            <w:pPr>
              <w:pStyle w:val="ListParagraph"/>
              <w:spacing w:before="40" w:after="40"/>
              <w:ind w:left="0"/>
              <w:contextualSpacing w:val="0"/>
              <w:jc w:val="both"/>
              <w:rPr>
                <w:lang w:val="en-US"/>
              </w:rPr>
            </w:pPr>
            <w:r w:rsidRPr="00AB1379">
              <w:rPr>
                <w:lang w:val="en-US"/>
              </w:rPr>
              <w:t>then disable asymmetric vertical</w:t>
            </w:r>
          </w:p>
        </w:tc>
      </w:tr>
    </w:tbl>
    <w:p w14:paraId="5BF8D80D" w14:textId="77777777" w:rsidR="00E71F9B" w:rsidRPr="006339D8" w:rsidRDefault="00E71F9B" w:rsidP="00FD4A95">
      <w:pPr>
        <w:pStyle w:val="ListParagraph"/>
        <w:contextualSpacing w:val="0"/>
        <w:jc w:val="both"/>
        <w:rPr>
          <w:lang w:val="en-US"/>
        </w:rPr>
      </w:pPr>
      <w:r w:rsidRPr="006339D8">
        <w:rPr>
          <w:lang w:val="en-US"/>
        </w:rPr>
        <w:t xml:space="preserve">In practice </w:t>
      </w:r>
      <w:r>
        <w:rPr>
          <w:lang w:val="en-US"/>
        </w:rPr>
        <w:t xml:space="preserve">the values </w:t>
      </w:r>
      <w:r w:rsidRPr="00FA3F4F">
        <w:rPr>
          <w:lang w:val="en-US"/>
        </w:rPr>
        <w:t>α</w:t>
      </w:r>
      <w:r w:rsidRPr="006339D8">
        <w:rPr>
          <w:lang w:val="en-US"/>
        </w:rPr>
        <w:t xml:space="preserve"> a</w:t>
      </w:r>
      <w:r>
        <w:rPr>
          <w:lang w:val="en-US"/>
        </w:rPr>
        <w:t xml:space="preserve">nd </w:t>
      </w:r>
      <w:r w:rsidRPr="00FA3F4F">
        <w:rPr>
          <w:lang w:val="en-US"/>
        </w:rPr>
        <w:t>β</w:t>
      </w:r>
      <w:r w:rsidRPr="006339D8">
        <w:rPr>
          <w:lang w:val="en-US"/>
        </w:rPr>
        <w:t xml:space="preserve"> </w:t>
      </w:r>
      <w:r>
        <w:rPr>
          <w:lang w:val="en-US"/>
        </w:rPr>
        <w:t xml:space="preserve">are equal to </w:t>
      </w:r>
      <m:oMath>
        <m:r>
          <w:rPr>
            <w:rFonts w:ascii="Cambria Math" w:hAnsi="Cambria Math"/>
            <w:lang w:val="en-US"/>
          </w:rPr>
          <m:t>1.1</m:t>
        </m:r>
      </m:oMath>
      <w:r>
        <w:rPr>
          <w:lang w:val="en-US"/>
        </w:rPr>
        <w:t>.</w:t>
      </w:r>
    </w:p>
    <w:p w14:paraId="1E0D2E7F" w14:textId="3566794A" w:rsidR="0073210A" w:rsidRPr="00FA3F4F" w:rsidRDefault="00A17151" w:rsidP="00FA3F4F">
      <w:pPr>
        <w:pStyle w:val="ListParagraph"/>
        <w:numPr>
          <w:ilvl w:val="0"/>
          <w:numId w:val="71"/>
        </w:numPr>
        <w:contextualSpacing w:val="0"/>
        <w:jc w:val="both"/>
        <w:rPr>
          <w:lang w:val="en-US"/>
        </w:rPr>
      </w:pPr>
      <w:r w:rsidRPr="00FA3F4F">
        <w:rPr>
          <w:lang w:val="en-US"/>
        </w:rPr>
        <w:t>Some</w:t>
      </w:r>
      <w:r w:rsidR="0073210A" w:rsidRPr="00FA3F4F">
        <w:rPr>
          <w:lang w:val="en-US"/>
        </w:rPr>
        <w:t xml:space="preserve"> caching mechanisms re-use coding parameters already determined when visiting a block in the past, </w:t>
      </w:r>
      <w:r w:rsidR="005D52DF">
        <w:rPr>
          <w:lang w:val="en-US"/>
        </w:rPr>
        <w:t>having</w:t>
      </w:r>
      <w:r w:rsidR="00673CF0">
        <w:rPr>
          <w:lang w:val="en-US"/>
        </w:rPr>
        <w:t xml:space="preserve"> the</w:t>
      </w:r>
      <w:r w:rsidR="0073210A" w:rsidRPr="00FA3F4F">
        <w:rPr>
          <w:lang w:val="en-US"/>
        </w:rPr>
        <w:t xml:space="preserve"> same shape and position as current block</w:t>
      </w:r>
      <w:r w:rsidR="00673CF0">
        <w:rPr>
          <w:lang w:val="en-US"/>
        </w:rPr>
        <w:t>, a</w:t>
      </w:r>
      <w:r w:rsidR="0073210A" w:rsidRPr="00FA3F4F">
        <w:rPr>
          <w:lang w:val="en-US"/>
        </w:rPr>
        <w:t xml:space="preserve">s illustrated </w:t>
      </w:r>
      <w:r w:rsidR="00BB2BB1">
        <w:rPr>
          <w:lang w:val="en-US"/>
        </w:rPr>
        <w:t xml:space="preserve">in </w:t>
      </w:r>
      <w:r w:rsidR="00BB2BB1">
        <w:rPr>
          <w:lang w:val="en-US"/>
        </w:rPr>
        <w:fldChar w:fldCharType="begin"/>
      </w:r>
      <w:r w:rsidR="00BB2BB1">
        <w:rPr>
          <w:lang w:val="en-US"/>
        </w:rPr>
        <w:instrText xml:space="preserve"> REF _Ref510388751 \h </w:instrText>
      </w:r>
      <w:r w:rsidR="00BB2BB1">
        <w:rPr>
          <w:lang w:val="en-US"/>
        </w:rPr>
      </w:r>
      <w:r w:rsidR="00BB2BB1">
        <w:rPr>
          <w:lang w:val="en-US"/>
        </w:rPr>
        <w:fldChar w:fldCharType="separate"/>
      </w:r>
      <w:r w:rsidR="00C254CB" w:rsidRPr="00FA3F4F">
        <w:rPr>
          <w:lang w:val="en-US"/>
        </w:rPr>
        <w:t xml:space="preserve">Figure </w:t>
      </w:r>
      <w:r w:rsidR="00C254CB">
        <w:rPr>
          <w:noProof/>
          <w:lang w:val="en-US"/>
        </w:rPr>
        <w:t>32</w:t>
      </w:r>
      <w:r w:rsidR="00BB2BB1">
        <w:rPr>
          <w:lang w:val="en-US"/>
        </w:rPr>
        <w:fldChar w:fldCharType="end"/>
      </w:r>
      <w:r w:rsidR="0073210A" w:rsidRPr="00FA3F4F">
        <w:rPr>
          <w:lang w:val="en-US"/>
        </w:rPr>
        <w:t>.</w:t>
      </w:r>
    </w:p>
    <w:p w14:paraId="7ABD7E32" w14:textId="77777777" w:rsidR="0073210A" w:rsidRPr="00BE2E94" w:rsidRDefault="0073210A" w:rsidP="00B828AE">
      <w:pPr>
        <w:jc w:val="center"/>
        <w:rPr>
          <w:lang w:val="en-US"/>
        </w:rPr>
      </w:pPr>
      <w:r w:rsidRPr="00D67BD2">
        <w:rPr>
          <w:noProof/>
          <w:lang w:val="en-US" w:eastAsia="ja-JP"/>
        </w:rPr>
        <w:drawing>
          <wp:inline distT="0" distB="0" distL="0" distR="0" wp14:anchorId="7DEE64A5" wp14:editId="3D97F80A">
            <wp:extent cx="4712335" cy="13106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12335" cy="1310640"/>
                    </a:xfrm>
                    <a:prstGeom prst="rect">
                      <a:avLst/>
                    </a:prstGeom>
                    <a:noFill/>
                  </pic:spPr>
                </pic:pic>
              </a:graphicData>
            </a:graphic>
          </wp:inline>
        </w:drawing>
      </w:r>
    </w:p>
    <w:p w14:paraId="529F4FFB" w14:textId="4801310C" w:rsidR="0073210A" w:rsidRPr="00FA3F4F" w:rsidRDefault="0073210A" w:rsidP="00FA3F4F">
      <w:pPr>
        <w:pStyle w:val="Caption"/>
        <w:ind w:left="408"/>
        <w:jc w:val="both"/>
        <w:rPr>
          <w:lang w:val="en-US"/>
        </w:rPr>
      </w:pPr>
      <w:bookmarkStart w:id="5107" w:name="_Toc509832128"/>
      <w:bookmarkStart w:id="5108" w:name="_Ref510388751"/>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32</w:t>
      </w:r>
      <w:r w:rsidRPr="00FA3F4F">
        <w:rPr>
          <w:lang w:val="en-US"/>
        </w:rPr>
        <w:fldChar w:fldCharType="end"/>
      </w:r>
      <w:bookmarkEnd w:id="5107"/>
      <w:bookmarkEnd w:id="5108"/>
      <w:r w:rsidR="00523761">
        <w:rPr>
          <w:lang w:val="en-US"/>
        </w:rPr>
        <w:t>.</w:t>
      </w:r>
      <w:r w:rsidRPr="00FA3F4F">
        <w:rPr>
          <w:lang w:val="en-US"/>
        </w:rPr>
        <w:t xml:space="preserve"> Re-using already optimized coding parameter for same block with same causal coding environment</w:t>
      </w:r>
      <w:r w:rsidR="00523761">
        <w:rPr>
          <w:lang w:val="en-US"/>
        </w:rPr>
        <w:t>.</w:t>
      </w:r>
    </w:p>
    <w:p w14:paraId="67247D78" w14:textId="2495589F" w:rsidR="00A2194F" w:rsidRPr="00FA3F4F" w:rsidRDefault="0073210A" w:rsidP="00FA3F4F">
      <w:pPr>
        <w:pStyle w:val="ListParagraph"/>
        <w:contextualSpacing w:val="0"/>
        <w:jc w:val="both"/>
        <w:rPr>
          <w:lang w:val="en-US"/>
        </w:rPr>
      </w:pPr>
      <w:r w:rsidRPr="00FA3F4F">
        <w:rPr>
          <w:lang w:val="en-US"/>
        </w:rPr>
        <w:t>If the current block has already been processed before, with exactly the same causal environment in terms of surround reconstructed pixels and motion vector</w:t>
      </w:r>
      <w:r w:rsidR="00A17151" w:rsidRPr="00FA3F4F">
        <w:rPr>
          <w:lang w:val="en-US"/>
        </w:rPr>
        <w:t>s</w:t>
      </w:r>
      <w:r w:rsidRPr="00FA3F4F">
        <w:rPr>
          <w:lang w:val="en-US"/>
        </w:rPr>
        <w:t xml:space="preserve">, then the </w:t>
      </w:r>
      <w:r w:rsidR="00000ABA" w:rsidRPr="00FA3F4F">
        <w:rPr>
          <w:lang w:val="en-US"/>
        </w:rPr>
        <w:t>already found split mode is chosen without any further RD search.</w:t>
      </w:r>
    </w:p>
    <w:p w14:paraId="1DC5A617" w14:textId="517898E7" w:rsidR="00E9544B" w:rsidRPr="00FA3F4F" w:rsidRDefault="00E9544B" w:rsidP="00FA3F4F">
      <w:pPr>
        <w:pStyle w:val="ListParagraph"/>
        <w:numPr>
          <w:ilvl w:val="0"/>
          <w:numId w:val="71"/>
        </w:numPr>
        <w:contextualSpacing w:val="0"/>
        <w:jc w:val="both"/>
        <w:rPr>
          <w:lang w:val="en-US"/>
        </w:rPr>
      </w:pPr>
      <w:r w:rsidRPr="00FA3F4F">
        <w:rPr>
          <w:lang w:val="en-US"/>
        </w:rPr>
        <w:t>The caching mechanism is also use</w:t>
      </w:r>
      <w:r w:rsidR="0058136B" w:rsidRPr="00FA3F4F">
        <w:rPr>
          <w:lang w:val="en-US"/>
        </w:rPr>
        <w:t>d</w:t>
      </w:r>
      <w:r w:rsidRPr="00FA3F4F">
        <w:rPr>
          <w:lang w:val="en-US"/>
        </w:rPr>
        <w:t xml:space="preserve"> to limit the number of tested binary tree split modes, when </w:t>
      </w:r>
      <w:r w:rsidR="004903CA" w:rsidRPr="00FA3F4F">
        <w:rPr>
          <w:lang w:val="en-US"/>
        </w:rPr>
        <w:t xml:space="preserve">a block </w:t>
      </w:r>
      <w:r w:rsidR="00387F41" w:rsidRPr="00FA3F4F">
        <w:rPr>
          <w:lang w:val="en-US"/>
        </w:rPr>
        <w:t>with same</w:t>
      </w:r>
      <w:r w:rsidR="004903CA" w:rsidRPr="00FA3F4F">
        <w:rPr>
          <w:lang w:val="en-US"/>
        </w:rPr>
        <w:t xml:space="preserve"> position </w:t>
      </w:r>
      <w:r w:rsidR="00387F41" w:rsidRPr="00FA3F4F">
        <w:rPr>
          <w:lang w:val="en-US"/>
        </w:rPr>
        <w:t xml:space="preserve">and size as current block has already </w:t>
      </w:r>
      <w:r w:rsidR="00673CF0">
        <w:rPr>
          <w:lang w:val="en-US"/>
        </w:rPr>
        <w:t xml:space="preserve">been </w:t>
      </w:r>
      <w:r w:rsidR="00387F41" w:rsidRPr="00FA3F4F">
        <w:rPr>
          <w:lang w:val="en-US"/>
        </w:rPr>
        <w:t xml:space="preserve">processed in the past. In that case, </w:t>
      </w:r>
      <w:r w:rsidR="0058136B" w:rsidRPr="00FA3F4F">
        <w:rPr>
          <w:lang w:val="en-US"/>
        </w:rPr>
        <w:t xml:space="preserve">only </w:t>
      </w:r>
      <w:r w:rsidR="00387F41" w:rsidRPr="00FA3F4F">
        <w:rPr>
          <w:lang w:val="en-US"/>
        </w:rPr>
        <w:t>the</w:t>
      </w:r>
      <w:r w:rsidR="0058136B" w:rsidRPr="00FA3F4F">
        <w:rPr>
          <w:lang w:val="en-US"/>
        </w:rPr>
        <w:t xml:space="preserve"> </w:t>
      </w:r>
      <m:oMath>
        <m:r>
          <w:rPr>
            <w:rFonts w:ascii="Cambria Math" w:hAnsi="Cambria Math"/>
            <w:lang w:val="en-US"/>
          </w:rPr>
          <m:t>M</m:t>
        </m:r>
      </m:oMath>
      <w:r w:rsidR="0058136B" w:rsidRPr="00FA3F4F">
        <w:rPr>
          <w:lang w:val="en-US"/>
        </w:rPr>
        <w:t xml:space="preserve"> best split modes found in the past are considered as candidate split modes for current block. Thus, the caching process stores the </w:t>
      </w:r>
      <w:r w:rsidR="009C51D5" w:rsidRPr="00FA3F4F">
        <w:rPr>
          <w:lang w:val="en-US"/>
        </w:rPr>
        <w:t>evaluated split modes for each block position and size, together with the R</w:t>
      </w:r>
      <w:r w:rsidR="00280FA5">
        <w:rPr>
          <w:lang w:val="en-US"/>
        </w:rPr>
        <w:t>D</w:t>
      </w:r>
      <w:r w:rsidR="009C51D5" w:rsidRPr="00FA3F4F">
        <w:rPr>
          <w:lang w:val="en-US"/>
        </w:rPr>
        <w:t xml:space="preserve"> cost associated to each evaluated split mode. This caching and re-using process in commonly used in </w:t>
      </w:r>
      <w:r w:rsidR="004B15B5" w:rsidRPr="00FA3F4F">
        <w:rPr>
          <w:lang w:val="en-US"/>
        </w:rPr>
        <w:t>JVET-J0021 and JVET-J0022.</w:t>
      </w:r>
    </w:p>
    <w:p w14:paraId="44B25779" w14:textId="5BB50258" w:rsidR="00D47842" w:rsidRPr="00D47842" w:rsidRDefault="005C0AC2" w:rsidP="00FA3F4F">
      <w:pPr>
        <w:pStyle w:val="ListParagraph"/>
        <w:numPr>
          <w:ilvl w:val="0"/>
          <w:numId w:val="71"/>
        </w:numPr>
        <w:contextualSpacing w:val="0"/>
        <w:jc w:val="both"/>
        <w:rPr>
          <w:lang w:val="en-US"/>
        </w:rPr>
      </w:pPr>
      <w:r>
        <w:rPr>
          <w:lang w:val="en-US"/>
        </w:rPr>
        <w:t>The CNN-based</w:t>
      </w:r>
      <w:r w:rsidR="00951316">
        <w:rPr>
          <w:lang w:val="en-US"/>
        </w:rPr>
        <w:t xml:space="preserve"> (Convolutional Neuron Network)</w:t>
      </w:r>
      <w:r>
        <w:rPr>
          <w:lang w:val="en-US"/>
        </w:rPr>
        <w:t xml:space="preserve"> split mode prediction process</w:t>
      </w:r>
      <w:r w:rsidR="00951316">
        <w:rPr>
          <w:lang w:val="en-US"/>
        </w:rPr>
        <w:t>,</w:t>
      </w:r>
      <w:r>
        <w:rPr>
          <w:lang w:val="en-US"/>
        </w:rPr>
        <w:t xml:space="preserve"> </w:t>
      </w:r>
      <w:r w:rsidR="0066405F">
        <w:rPr>
          <w:lang w:val="en-US"/>
        </w:rPr>
        <w:t>described in section</w:t>
      </w:r>
      <w:r w:rsidR="00C8053B">
        <w:rPr>
          <w:lang w:val="en-US"/>
        </w:rPr>
        <w:t xml:space="preserve"> </w:t>
      </w:r>
      <w:r w:rsidR="00C8053B">
        <w:rPr>
          <w:lang w:val="en-US"/>
        </w:rPr>
        <w:fldChar w:fldCharType="begin"/>
      </w:r>
      <w:r w:rsidR="00C8053B">
        <w:rPr>
          <w:lang w:val="en-US"/>
        </w:rPr>
        <w:instrText xml:space="preserve"> REF _Ref510347706 \r \h </w:instrText>
      </w:r>
      <w:r w:rsidR="00C8053B">
        <w:rPr>
          <w:lang w:val="en-US"/>
        </w:rPr>
      </w:r>
      <w:r w:rsidR="00C8053B">
        <w:rPr>
          <w:lang w:val="en-US"/>
        </w:rPr>
        <w:fldChar w:fldCharType="separate"/>
      </w:r>
      <w:r w:rsidR="00C254CB">
        <w:rPr>
          <w:lang w:val="en-US"/>
        </w:rPr>
        <w:t>3.1.13</w:t>
      </w:r>
      <w:r w:rsidR="00C8053B">
        <w:rPr>
          <w:lang w:val="en-US"/>
        </w:rPr>
        <w:fldChar w:fldCharType="end"/>
      </w:r>
      <w:r w:rsidR="00951316">
        <w:rPr>
          <w:lang w:val="en-US"/>
        </w:rPr>
        <w:t>,</w:t>
      </w:r>
      <w:r w:rsidR="0066405F">
        <w:rPr>
          <w:lang w:val="en-US"/>
        </w:rPr>
        <w:t xml:space="preserve"> </w:t>
      </w:r>
      <w:r>
        <w:rPr>
          <w:lang w:val="en-US"/>
        </w:rPr>
        <w:t xml:space="preserve">is used </w:t>
      </w:r>
      <w:r w:rsidR="0066405F">
        <w:rPr>
          <w:lang w:val="en-US"/>
        </w:rPr>
        <w:t xml:space="preserve">in Intra slices, </w:t>
      </w:r>
      <w:r w:rsidR="00B3206C">
        <w:rPr>
          <w:lang w:val="en-US"/>
        </w:rPr>
        <w:t>to</w:t>
      </w:r>
      <w:r>
        <w:rPr>
          <w:lang w:val="en-US"/>
        </w:rPr>
        <w:t xml:space="preserve"> reduce the amount of tested split modes for a given CU at a given </w:t>
      </w:r>
      <w:r w:rsidR="00806C6F">
        <w:rPr>
          <w:lang w:val="en-US"/>
        </w:rPr>
        <w:t xml:space="preserve">quad-tree plus binary-tree depth level. </w:t>
      </w:r>
      <w:r w:rsidR="005B176F">
        <w:rPr>
          <w:lang w:val="en-US"/>
        </w:rPr>
        <w:t xml:space="preserve"> In practice, the </w:t>
      </w:r>
      <w:r w:rsidR="003C2071">
        <w:rPr>
          <w:lang w:val="en-US"/>
        </w:rPr>
        <w:t xml:space="preserve">CU currently being processed and associated QT+BT depth </w:t>
      </w:r>
      <w:r w:rsidR="00DD2377">
        <w:rPr>
          <w:lang w:val="en-US"/>
        </w:rPr>
        <w:t xml:space="preserve">is given to the CNN, which returns an array of Boolean values noted </w:t>
      </w:r>
      <m:oMath>
        <m:r>
          <w:rPr>
            <w:rFonts w:ascii="Cambria Math" w:hAnsi="Cambria Math"/>
            <w:lang w:val="en-US"/>
          </w:rPr>
          <m:t>split_choices[</m:t>
        </m:r>
        <m:r>
          <m:rPr>
            <m:nor/>
          </m:rPr>
          <w:rPr>
            <w:rFonts w:ascii="Cambria Math" w:hAnsi="Cambria Math"/>
            <w:lang w:val="en-US"/>
          </w:rPr>
          <m:t>NO_SPLIT, QT_SPLIT, …, VER_RIGHT</m:t>
        </m:r>
        <m:r>
          <m:rPr>
            <m:sty m:val="p"/>
          </m:rPr>
          <w:rPr>
            <w:rFonts w:ascii="Cambria Math" w:hAnsi="Cambria Math"/>
            <w:lang w:val="en-US"/>
          </w:rPr>
          <m:t>]</m:t>
        </m:r>
      </m:oMath>
      <w:r w:rsidR="00D47842">
        <w:rPr>
          <w:lang w:val="en-US"/>
        </w:rPr>
        <w:t xml:space="preserve">. Then, </w:t>
      </w:r>
      <w:r w:rsidR="00220696">
        <w:rPr>
          <w:lang w:val="en-US"/>
        </w:rPr>
        <w:t xml:space="preserve">each split mode </w:t>
      </w:r>
      <m:oMath>
        <m:r>
          <w:rPr>
            <w:rFonts w:ascii="Cambria Math" w:hAnsi="Cambria Math"/>
            <w:lang w:val="en-US"/>
          </w:rPr>
          <m:t xml:space="preserve">S </m:t>
        </m:r>
      </m:oMath>
      <w:r w:rsidR="00A018A8">
        <w:rPr>
          <w:lang w:val="en-US"/>
        </w:rPr>
        <w:t>such that</w:t>
      </w:r>
      <w:r w:rsidR="00220696">
        <w:rPr>
          <w:lang w:val="en-US"/>
        </w:rPr>
        <w:t xml:space="preserve"> the </w:t>
      </w:r>
      <m:oMath>
        <m:r>
          <w:rPr>
            <w:rFonts w:ascii="Cambria Math" w:hAnsi="Cambria Math"/>
            <w:lang w:val="en-US"/>
          </w:rPr>
          <m:t>split_choices[S]</m:t>
        </m:r>
      </m:oMath>
      <w:r w:rsidR="00A018A8">
        <w:rPr>
          <w:lang w:val="en-US"/>
        </w:rPr>
        <w:t xml:space="preserve"> is false is discarded from the set of evaluated split modes.</w:t>
      </w:r>
    </w:p>
    <w:p w14:paraId="70EAE008" w14:textId="068179CF" w:rsidR="00A74EEC" w:rsidRPr="00FA3F4F" w:rsidRDefault="00DE33EE" w:rsidP="00FA3F4F">
      <w:pPr>
        <w:pStyle w:val="Heading4"/>
        <w:jc w:val="both"/>
        <w:rPr>
          <w:lang w:val="en-US"/>
        </w:rPr>
      </w:pPr>
      <w:bookmarkStart w:id="5109" w:name="_Toc509831403"/>
      <w:r w:rsidRPr="00FA3F4F">
        <w:rPr>
          <w:lang w:val="en-US"/>
        </w:rPr>
        <w:t>Coding tree configuration</w:t>
      </w:r>
      <w:bookmarkEnd w:id="5109"/>
    </w:p>
    <w:p w14:paraId="1D61CB72" w14:textId="70462067" w:rsidR="00280FA5" w:rsidRDefault="00280FA5" w:rsidP="00280FA5">
      <w:pPr>
        <w:jc w:val="both"/>
        <w:rPr>
          <w:lang w:val="en-US"/>
        </w:rPr>
      </w:pPr>
      <w:r>
        <w:rPr>
          <w:lang w:val="en-US"/>
        </w:rPr>
        <w:t xml:space="preserve">The </w:t>
      </w:r>
      <w:r w:rsidR="00673CF0">
        <w:rPr>
          <w:lang w:val="en-US"/>
        </w:rPr>
        <w:t xml:space="preserve">used </w:t>
      </w:r>
      <w:r>
        <w:rPr>
          <w:lang w:val="en-US"/>
        </w:rPr>
        <w:t xml:space="preserve">coding tree configuration varies according to the slice type and the temporal layer. The maximum </w:t>
      </w:r>
      <w:r w:rsidR="00673CF0">
        <w:rPr>
          <w:lang w:val="en-US"/>
        </w:rPr>
        <w:t>QT</w:t>
      </w:r>
      <w:r>
        <w:rPr>
          <w:lang w:val="en-US"/>
        </w:rPr>
        <w:t xml:space="preserve"> and </w:t>
      </w:r>
      <w:r w:rsidR="00673CF0">
        <w:rPr>
          <w:lang w:val="en-US"/>
        </w:rPr>
        <w:t>BT</w:t>
      </w:r>
      <w:r>
        <w:rPr>
          <w:lang w:val="en-US"/>
        </w:rPr>
        <w:t xml:space="preserve"> depths allowed for each picture of a random-access sequence is shown on </w:t>
      </w:r>
      <w:r>
        <w:rPr>
          <w:lang w:val="en-US"/>
        </w:rPr>
        <w:fldChar w:fldCharType="begin"/>
      </w:r>
      <w:r>
        <w:rPr>
          <w:lang w:val="en-US"/>
        </w:rPr>
        <w:instrText xml:space="preserve"> REF _Ref510036060 \h </w:instrText>
      </w:r>
      <w:r>
        <w:rPr>
          <w:lang w:val="en-US"/>
        </w:rPr>
      </w:r>
      <w:r>
        <w:rPr>
          <w:lang w:val="en-US"/>
        </w:rPr>
        <w:fldChar w:fldCharType="separate"/>
      </w:r>
      <w:r w:rsidR="00C254CB" w:rsidRPr="00FA3F4F">
        <w:rPr>
          <w:lang w:val="en-US"/>
        </w:rPr>
        <w:t xml:space="preserve">Figure </w:t>
      </w:r>
      <w:r w:rsidR="00C254CB">
        <w:rPr>
          <w:noProof/>
          <w:lang w:val="en-US"/>
        </w:rPr>
        <w:t>33</w:t>
      </w:r>
      <w:r>
        <w:rPr>
          <w:lang w:val="en-US"/>
        </w:rPr>
        <w:fldChar w:fldCharType="end"/>
      </w:r>
      <w:r>
        <w:rPr>
          <w:lang w:val="en-US"/>
        </w:rPr>
        <w:t xml:space="preserve"> and is detailed on</w:t>
      </w:r>
      <w:r w:rsidR="00BB2BB1">
        <w:rPr>
          <w:lang w:val="en-US"/>
        </w:rPr>
        <w:t xml:space="preserve"> </w:t>
      </w:r>
      <w:r w:rsidR="00BB2BB1">
        <w:rPr>
          <w:lang w:val="en-US"/>
        </w:rPr>
        <w:fldChar w:fldCharType="begin"/>
      </w:r>
      <w:r w:rsidR="00BB2BB1">
        <w:rPr>
          <w:lang w:val="en-US"/>
        </w:rPr>
        <w:instrText xml:space="preserve"> REF _Ref510388773 \h  \* MERGEFORMAT </w:instrText>
      </w:r>
      <w:r w:rsidR="00BB2BB1">
        <w:rPr>
          <w:lang w:val="en-US"/>
        </w:rPr>
      </w:r>
      <w:r w:rsidR="00BB2BB1">
        <w:rPr>
          <w:lang w:val="en-US"/>
        </w:rPr>
        <w:fldChar w:fldCharType="separate"/>
      </w:r>
      <w:r w:rsidR="00C254CB" w:rsidRPr="00C254CB">
        <w:rPr>
          <w:lang w:val="en-US"/>
        </w:rPr>
        <w:t>Table 12</w:t>
      </w:r>
      <w:r w:rsidR="00BB2BB1">
        <w:rPr>
          <w:lang w:val="en-US"/>
        </w:rPr>
        <w:fldChar w:fldCharType="end"/>
      </w:r>
      <w:r>
        <w:rPr>
          <w:lang w:val="en-US"/>
        </w:rPr>
        <w:t>.</w:t>
      </w:r>
    </w:p>
    <w:p w14:paraId="4824522A" w14:textId="4BC69839" w:rsidR="004D6409" w:rsidRDefault="004D6409">
      <w:pPr>
        <w:jc w:val="both"/>
        <w:rPr>
          <w:lang w:val="en-US"/>
        </w:rPr>
      </w:pPr>
    </w:p>
    <w:p w14:paraId="248C73FB" w14:textId="47BD81F8" w:rsidR="00E37802" w:rsidRDefault="00E907BB" w:rsidP="00FA3F4F">
      <w:pPr>
        <w:ind w:left="408"/>
        <w:jc w:val="both"/>
        <w:rPr>
          <w:lang w:val="en-US"/>
        </w:rPr>
      </w:pPr>
      <w:r w:rsidRPr="00D67BD2">
        <w:rPr>
          <w:noProof/>
          <w:lang w:val="en-US" w:eastAsia="ja-JP"/>
        </w:rPr>
        <w:lastRenderedPageBreak/>
        <w:drawing>
          <wp:inline distT="0" distB="0" distL="0" distR="0" wp14:anchorId="40236B89" wp14:editId="67FCCF78">
            <wp:extent cx="5638800" cy="1780250"/>
            <wp:effectExtent l="0" t="0" r="0" b="0"/>
            <wp:docPr id="1668212839" name="Picture 166821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55255" cy="1785445"/>
                    </a:xfrm>
                    <a:prstGeom prst="rect">
                      <a:avLst/>
                    </a:prstGeom>
                    <a:noFill/>
                  </pic:spPr>
                </pic:pic>
              </a:graphicData>
            </a:graphic>
          </wp:inline>
        </w:drawing>
      </w:r>
    </w:p>
    <w:p w14:paraId="270FA253" w14:textId="50646C07" w:rsidR="008D1C55" w:rsidRPr="00FA3F4F" w:rsidRDefault="0028713F" w:rsidP="00FA3F4F">
      <w:pPr>
        <w:pStyle w:val="Caption"/>
        <w:ind w:left="408"/>
        <w:jc w:val="both"/>
        <w:rPr>
          <w:lang w:val="en-US"/>
        </w:rPr>
      </w:pPr>
      <w:bookmarkStart w:id="5110" w:name="_Toc509838287"/>
      <w:bookmarkStart w:id="5111" w:name="_Ref510036060"/>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33</w:t>
      </w:r>
      <w:r w:rsidRPr="00FA3F4F">
        <w:rPr>
          <w:lang w:val="en-US"/>
        </w:rPr>
        <w:fldChar w:fldCharType="end"/>
      </w:r>
      <w:bookmarkEnd w:id="5110"/>
      <w:bookmarkEnd w:id="5111"/>
      <w:r w:rsidR="00523761">
        <w:rPr>
          <w:lang w:val="en-US"/>
        </w:rPr>
        <w:t>. M</w:t>
      </w:r>
      <w:r w:rsidR="000057EE" w:rsidRPr="00FA3F4F">
        <w:rPr>
          <w:lang w:val="en-US"/>
        </w:rPr>
        <w:t xml:space="preserve">aximum </w:t>
      </w:r>
      <w:r w:rsidR="00523761">
        <w:rPr>
          <w:lang w:val="en-US"/>
        </w:rPr>
        <w:t>BT</w:t>
      </w:r>
      <w:r w:rsidR="000057EE" w:rsidRPr="00FA3F4F">
        <w:rPr>
          <w:lang w:val="en-US"/>
        </w:rPr>
        <w:t xml:space="preserve"> depth level associated to each slice type/</w:t>
      </w:r>
      <w:r w:rsidR="006656AA" w:rsidRPr="00FA3F4F">
        <w:rPr>
          <w:lang w:val="en-US"/>
        </w:rPr>
        <w:t>temporal layer</w:t>
      </w:r>
      <w:r w:rsidR="007F72A1" w:rsidRPr="00FA3F4F">
        <w:rPr>
          <w:lang w:val="en-US"/>
        </w:rPr>
        <w:t xml:space="preserve"> in the random</w:t>
      </w:r>
      <w:r w:rsidR="00C87E0E" w:rsidRPr="00FA3F4F">
        <w:rPr>
          <w:lang w:val="en-US"/>
        </w:rPr>
        <w:t>-</w:t>
      </w:r>
      <w:r w:rsidR="007F72A1" w:rsidRPr="00FA3F4F">
        <w:rPr>
          <w:lang w:val="en-US"/>
        </w:rPr>
        <w:t>access coding structure</w:t>
      </w:r>
      <w:r w:rsidR="006656AA" w:rsidRPr="00FA3F4F">
        <w:rPr>
          <w:lang w:val="en-US"/>
        </w:rPr>
        <w:t>.</w:t>
      </w:r>
    </w:p>
    <w:p w14:paraId="5DBE4CA1" w14:textId="54C3CBD2" w:rsidR="00415AEA" w:rsidRPr="00FA3F4F" w:rsidRDefault="00983DFE" w:rsidP="00FA3F4F">
      <w:pPr>
        <w:jc w:val="both"/>
        <w:rPr>
          <w:lang w:val="en-US"/>
        </w:rPr>
      </w:pPr>
      <w:r w:rsidRPr="00FA3F4F">
        <w:rPr>
          <w:lang w:val="en-US"/>
        </w:rPr>
        <w:t>As can be seen on</w:t>
      </w:r>
      <w:r w:rsidR="00F026A0">
        <w:rPr>
          <w:lang w:val="en-US"/>
        </w:rPr>
        <w:t xml:space="preserve"> </w:t>
      </w:r>
      <w:r w:rsidR="00F026A0">
        <w:rPr>
          <w:lang w:val="en-US"/>
        </w:rPr>
        <w:fldChar w:fldCharType="begin"/>
      </w:r>
      <w:r w:rsidR="00F026A0">
        <w:rPr>
          <w:lang w:val="en-US"/>
        </w:rPr>
        <w:instrText xml:space="preserve"> REF _Ref510036088 \h </w:instrText>
      </w:r>
      <w:r w:rsidR="00673CF0">
        <w:rPr>
          <w:lang w:val="en-US"/>
        </w:rPr>
        <w:instrText xml:space="preserve"> \* MERGEFORMAT </w:instrText>
      </w:r>
      <w:r w:rsidR="00F026A0">
        <w:rPr>
          <w:lang w:val="en-US"/>
        </w:rPr>
      </w:r>
      <w:r w:rsidR="00F026A0">
        <w:rPr>
          <w:lang w:val="en-US"/>
        </w:rPr>
        <w:fldChar w:fldCharType="separate"/>
      </w:r>
      <w:r w:rsidR="00C254CB" w:rsidRPr="00C254CB">
        <w:rPr>
          <w:lang w:val="en-US"/>
        </w:rPr>
        <w:t>Table 12</w:t>
      </w:r>
      <w:r w:rsidR="00F026A0">
        <w:rPr>
          <w:lang w:val="en-US"/>
        </w:rPr>
        <w:fldChar w:fldCharType="end"/>
      </w:r>
      <w:r w:rsidRPr="00FA3F4F">
        <w:rPr>
          <w:lang w:val="en-US"/>
        </w:rPr>
        <w:t xml:space="preserve">, </w:t>
      </w:r>
      <w:r w:rsidR="0095348F" w:rsidRPr="00FA3F4F">
        <w:rPr>
          <w:lang w:val="en-US"/>
        </w:rPr>
        <w:t xml:space="preserve">the maximum allowed </w:t>
      </w:r>
      <w:r w:rsidR="00673CF0">
        <w:rPr>
          <w:lang w:val="en-US"/>
        </w:rPr>
        <w:t>QT</w:t>
      </w:r>
      <w:r w:rsidR="0095348F" w:rsidRPr="00FA3F4F">
        <w:rPr>
          <w:lang w:val="en-US"/>
        </w:rPr>
        <w:t xml:space="preserve"> depth varies according to the slice type, temporal level and component. More</w:t>
      </w:r>
      <w:r w:rsidR="00FB1EC7" w:rsidRPr="00FA3F4F">
        <w:rPr>
          <w:lang w:val="en-US"/>
        </w:rPr>
        <w:t>o</w:t>
      </w:r>
      <w:r w:rsidR="0095348F" w:rsidRPr="00FA3F4F">
        <w:rPr>
          <w:lang w:val="en-US"/>
        </w:rPr>
        <w:t xml:space="preserve">ver, </w:t>
      </w:r>
      <w:r w:rsidRPr="00FA3F4F">
        <w:rPr>
          <w:lang w:val="en-US"/>
        </w:rPr>
        <w:t xml:space="preserve">the maximum allowed </w:t>
      </w:r>
      <w:r w:rsidR="00673CF0">
        <w:rPr>
          <w:lang w:val="en-US"/>
        </w:rPr>
        <w:t>BT</w:t>
      </w:r>
      <w:r w:rsidRPr="00FA3F4F">
        <w:rPr>
          <w:lang w:val="en-US"/>
        </w:rPr>
        <w:t xml:space="preserve"> depth varies according to the slice type, slice temporal layer</w:t>
      </w:r>
      <w:r w:rsidR="00EA36C4" w:rsidRPr="00FA3F4F">
        <w:rPr>
          <w:lang w:val="en-US"/>
        </w:rPr>
        <w:t xml:space="preserve"> and </w:t>
      </w:r>
      <w:r w:rsidR="00673CF0">
        <w:rPr>
          <w:lang w:val="en-US"/>
        </w:rPr>
        <w:t>QT</w:t>
      </w:r>
      <w:r w:rsidR="00673CF0" w:rsidRPr="00FA3F4F">
        <w:rPr>
          <w:lang w:val="en-US"/>
        </w:rPr>
        <w:t xml:space="preserve"> </w:t>
      </w:r>
      <w:r w:rsidR="00EA36C4" w:rsidRPr="00FA3F4F">
        <w:rPr>
          <w:lang w:val="en-US"/>
        </w:rPr>
        <w:t xml:space="preserve">depth level. </w:t>
      </w:r>
    </w:p>
    <w:p w14:paraId="0FF0749B" w14:textId="1BA027FD" w:rsidR="000B1475" w:rsidRPr="00FA3F4F" w:rsidRDefault="00EE295F" w:rsidP="002B37A0">
      <w:pPr>
        <w:ind w:left="408"/>
        <w:jc w:val="center"/>
        <w:rPr>
          <w:lang w:val="en-US"/>
        </w:rPr>
      </w:pPr>
      <w:bookmarkStart w:id="5112" w:name="_Toc509840496"/>
      <w:bookmarkStart w:id="5113" w:name="_Ref510036088"/>
      <w:bookmarkStart w:id="5114" w:name="_Ref510388773"/>
      <w:bookmarkStart w:id="5115" w:name="_Ref510388805"/>
      <w:r w:rsidRPr="00FA3F4F">
        <w:rPr>
          <w:i/>
          <w:color w:val="44546A" w:themeColor="text2"/>
          <w:sz w:val="18"/>
          <w:szCs w:val="18"/>
          <w:lang w:val="en-US"/>
        </w:rPr>
        <w:t xml:space="preserve">Table </w:t>
      </w:r>
      <w:r w:rsidRPr="00FA3F4F">
        <w:rPr>
          <w:lang w:val="en-US"/>
        </w:rPr>
        <w:fldChar w:fldCharType="begin"/>
      </w:r>
      <w:r w:rsidRPr="00FA3F4F">
        <w:rPr>
          <w:i/>
          <w:color w:val="44546A" w:themeColor="text2"/>
          <w:sz w:val="18"/>
          <w:szCs w:val="18"/>
          <w:lang w:val="en-US"/>
        </w:rPr>
        <w:instrText xml:space="preserve"> SEQ Table \* ARABIC </w:instrText>
      </w:r>
      <w:r w:rsidRPr="00FA3F4F">
        <w:rPr>
          <w:lang w:val="en-US"/>
        </w:rPr>
        <w:fldChar w:fldCharType="separate"/>
      </w:r>
      <w:r w:rsidR="00C254CB">
        <w:rPr>
          <w:i/>
          <w:noProof/>
          <w:color w:val="44546A" w:themeColor="text2"/>
          <w:sz w:val="18"/>
          <w:szCs w:val="18"/>
          <w:lang w:val="en-US"/>
        </w:rPr>
        <w:t>12</w:t>
      </w:r>
      <w:r w:rsidRPr="00FA3F4F">
        <w:rPr>
          <w:lang w:val="en-US"/>
        </w:rPr>
        <w:fldChar w:fldCharType="end"/>
      </w:r>
      <w:bookmarkEnd w:id="5112"/>
      <w:bookmarkEnd w:id="5113"/>
      <w:bookmarkEnd w:id="5114"/>
      <w:bookmarkEnd w:id="5115"/>
      <w:r w:rsidR="00523761">
        <w:rPr>
          <w:lang w:val="en-US"/>
        </w:rPr>
        <w:t xml:space="preserve">. </w:t>
      </w:r>
      <w:r w:rsidRPr="00FA3F4F">
        <w:rPr>
          <w:i/>
          <w:color w:val="44546A" w:themeColor="text2"/>
          <w:sz w:val="18"/>
          <w:szCs w:val="18"/>
          <w:lang w:val="en-US"/>
        </w:rPr>
        <w:t xml:space="preserve">Maximum </w:t>
      </w:r>
      <w:r w:rsidR="00523761">
        <w:rPr>
          <w:i/>
          <w:color w:val="44546A" w:themeColor="text2"/>
          <w:sz w:val="18"/>
          <w:szCs w:val="18"/>
          <w:lang w:val="en-US"/>
        </w:rPr>
        <w:t>QT</w:t>
      </w:r>
      <w:r w:rsidRPr="00FA3F4F">
        <w:rPr>
          <w:i/>
          <w:color w:val="44546A" w:themeColor="text2"/>
          <w:sz w:val="18"/>
          <w:szCs w:val="18"/>
          <w:lang w:val="en-US"/>
        </w:rPr>
        <w:t xml:space="preserve"> depth and </w:t>
      </w:r>
      <w:r w:rsidR="00523761">
        <w:rPr>
          <w:i/>
          <w:color w:val="44546A" w:themeColor="text2"/>
          <w:sz w:val="18"/>
          <w:szCs w:val="18"/>
          <w:lang w:val="en-US"/>
        </w:rPr>
        <w:t>BT</w:t>
      </w:r>
      <w:r w:rsidRPr="00FA3F4F">
        <w:rPr>
          <w:i/>
          <w:color w:val="44546A" w:themeColor="text2"/>
          <w:sz w:val="18"/>
          <w:szCs w:val="18"/>
          <w:lang w:val="en-US"/>
        </w:rPr>
        <w:t xml:space="preserve"> depth used in the medium complexity profile, for each slice type,</w:t>
      </w:r>
      <w:r w:rsidRPr="00FA3F4F">
        <w:rPr>
          <w:lang w:val="en-US"/>
        </w:rPr>
        <w:t xml:space="preserve"> </w:t>
      </w:r>
      <w:r w:rsidRPr="00FA3F4F">
        <w:rPr>
          <w:i/>
          <w:color w:val="44546A" w:themeColor="text2"/>
          <w:sz w:val="18"/>
          <w:szCs w:val="18"/>
          <w:lang w:val="en-US"/>
        </w:rPr>
        <w:t>temporal layer, component</w:t>
      </w:r>
      <w:r w:rsidR="00601BF8" w:rsidRPr="00FA3F4F">
        <w:rPr>
          <w:i/>
          <w:color w:val="44546A" w:themeColor="text2"/>
          <w:sz w:val="18"/>
          <w:szCs w:val="18"/>
          <w:lang w:val="en-US"/>
        </w:rPr>
        <w:t>, for Random-Ac</w:t>
      </w:r>
      <w:r w:rsidR="000B1475" w:rsidRPr="00FA3F4F">
        <w:rPr>
          <w:i/>
          <w:color w:val="44546A" w:themeColor="text2"/>
          <w:sz w:val="18"/>
          <w:szCs w:val="18"/>
          <w:lang w:val="en-US"/>
        </w:rPr>
        <w:t>c</w:t>
      </w:r>
      <w:r w:rsidR="00601BF8" w:rsidRPr="00FA3F4F">
        <w:rPr>
          <w:i/>
          <w:color w:val="44546A" w:themeColor="text2"/>
          <w:sz w:val="18"/>
          <w:szCs w:val="18"/>
          <w:lang w:val="en-US"/>
        </w:rPr>
        <w:t xml:space="preserve">ess coding </w:t>
      </w:r>
      <w:r w:rsidR="000B1475" w:rsidRPr="00FA3F4F">
        <w:rPr>
          <w:i/>
          <w:color w:val="44546A" w:themeColor="text2"/>
          <w:sz w:val="18"/>
          <w:szCs w:val="18"/>
          <w:lang w:val="en-US"/>
        </w:rPr>
        <w:t>structure</w:t>
      </w:r>
      <w:r w:rsidR="00975B9D">
        <w:rPr>
          <w:i/>
          <w:color w:val="44546A" w:themeColor="text2"/>
          <w:sz w:val="18"/>
          <w:szCs w:val="18"/>
          <w:lang w:val="en-US"/>
        </w:rPr>
        <w:t>.</w:t>
      </w:r>
    </w:p>
    <w:p w14:paraId="0E139A56" w14:textId="23E30178" w:rsidR="008D1C55" w:rsidRPr="00FA3F4F" w:rsidRDefault="004D1453" w:rsidP="00B828AE">
      <w:pPr>
        <w:jc w:val="center"/>
        <w:rPr>
          <w:lang w:val="en-US"/>
        </w:rPr>
      </w:pPr>
      <w:r>
        <w:rPr>
          <w:noProof/>
          <w:lang w:val="en-US"/>
        </w:rPr>
        <w:drawing>
          <wp:inline distT="0" distB="0" distL="0" distR="0" wp14:anchorId="56BC2A6A" wp14:editId="0BB40BD6">
            <wp:extent cx="5836271" cy="228997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40030" cy="2291451"/>
                    </a:xfrm>
                    <a:prstGeom prst="rect">
                      <a:avLst/>
                    </a:prstGeom>
                    <a:noFill/>
                  </pic:spPr>
                </pic:pic>
              </a:graphicData>
            </a:graphic>
          </wp:inline>
        </w:drawing>
      </w:r>
    </w:p>
    <w:p w14:paraId="5D4D4340" w14:textId="4B0C2C45" w:rsidR="00C759B3" w:rsidRPr="00FA3F4F" w:rsidRDefault="00E356AE">
      <w:pPr>
        <w:pStyle w:val="Heading4"/>
        <w:rPr>
          <w:lang w:val="en-US"/>
        </w:rPr>
      </w:pPr>
      <w:r w:rsidRPr="00FA3F4F">
        <w:rPr>
          <w:lang w:val="en-US"/>
        </w:rPr>
        <w:t>Temporal layer based o</w:t>
      </w:r>
      <w:r w:rsidR="00AA25CD" w:rsidRPr="00FA3F4F">
        <w:rPr>
          <w:lang w:val="en-US"/>
        </w:rPr>
        <w:t xml:space="preserve">n the fly </w:t>
      </w:r>
      <w:r w:rsidR="000B5E85" w:rsidRPr="00FA3F4F">
        <w:rPr>
          <w:lang w:val="en-US"/>
        </w:rPr>
        <w:t>evolution</w:t>
      </w:r>
      <w:r w:rsidR="007B4CF0" w:rsidRPr="00FA3F4F">
        <w:rPr>
          <w:lang w:val="en-US"/>
        </w:rPr>
        <w:t xml:space="preserve"> </w:t>
      </w:r>
      <w:r w:rsidR="00AA25CD" w:rsidRPr="00FA3F4F">
        <w:rPr>
          <w:lang w:val="en-US"/>
        </w:rPr>
        <w:t xml:space="preserve">of the coding tree </w:t>
      </w:r>
    </w:p>
    <w:p w14:paraId="77014C97" w14:textId="26EF18B8" w:rsidR="002A2893" w:rsidRPr="00FA3F4F" w:rsidRDefault="0073484E" w:rsidP="00FA3F4F">
      <w:pPr>
        <w:jc w:val="both"/>
        <w:rPr>
          <w:lang w:val="en-US"/>
        </w:rPr>
      </w:pPr>
      <w:r w:rsidRPr="00FA3F4F">
        <w:rPr>
          <w:lang w:val="en-US"/>
        </w:rPr>
        <w:t xml:space="preserve">The </w:t>
      </w:r>
      <w:r w:rsidR="00673CF0">
        <w:rPr>
          <w:lang w:val="en-US"/>
        </w:rPr>
        <w:t>QT</w:t>
      </w:r>
      <w:r w:rsidR="00673CF0" w:rsidRPr="00FA3F4F">
        <w:rPr>
          <w:lang w:val="en-US"/>
        </w:rPr>
        <w:t xml:space="preserve"> </w:t>
      </w:r>
      <w:r w:rsidR="0057270F" w:rsidRPr="00FA3F4F">
        <w:rPr>
          <w:lang w:val="en-US"/>
        </w:rPr>
        <w:t xml:space="preserve">and </w:t>
      </w:r>
      <w:r w:rsidR="00673CF0">
        <w:rPr>
          <w:lang w:val="en-US"/>
        </w:rPr>
        <w:t>BT</w:t>
      </w:r>
      <w:r w:rsidR="0057270F" w:rsidRPr="00FA3F4F">
        <w:rPr>
          <w:lang w:val="en-US"/>
        </w:rPr>
        <w:t xml:space="preserve"> multiple depths configuration </w:t>
      </w:r>
      <w:r w:rsidRPr="00FA3F4F">
        <w:rPr>
          <w:lang w:val="en-US"/>
        </w:rPr>
        <w:t>of</w:t>
      </w:r>
      <w:r w:rsidR="00BB2BB1">
        <w:rPr>
          <w:lang w:val="en-US"/>
        </w:rPr>
        <w:t xml:space="preserve"> </w:t>
      </w:r>
      <w:r w:rsidR="00BB2BB1">
        <w:rPr>
          <w:lang w:val="en-US"/>
        </w:rPr>
        <w:fldChar w:fldCharType="begin"/>
      </w:r>
      <w:r w:rsidR="00BB2BB1">
        <w:rPr>
          <w:lang w:val="en-US"/>
        </w:rPr>
        <w:instrText xml:space="preserve"> REF _Ref510388805 \h  \* MERGEFORMAT </w:instrText>
      </w:r>
      <w:r w:rsidR="00BB2BB1">
        <w:rPr>
          <w:lang w:val="en-US"/>
        </w:rPr>
      </w:r>
      <w:r w:rsidR="00BB2BB1">
        <w:rPr>
          <w:lang w:val="en-US"/>
        </w:rPr>
        <w:fldChar w:fldCharType="separate"/>
      </w:r>
      <w:r w:rsidR="00C254CB" w:rsidRPr="00C254CB">
        <w:rPr>
          <w:lang w:val="en-US"/>
        </w:rPr>
        <w:t>Table 12</w:t>
      </w:r>
      <w:r w:rsidR="00BB2BB1">
        <w:rPr>
          <w:lang w:val="en-US"/>
        </w:rPr>
        <w:fldChar w:fldCharType="end"/>
      </w:r>
      <w:r w:rsidR="00BB2BB1">
        <w:rPr>
          <w:lang w:val="en-US"/>
        </w:rPr>
        <w:t xml:space="preserve"> </w:t>
      </w:r>
      <w:r w:rsidRPr="00FA3F4F">
        <w:rPr>
          <w:lang w:val="en-US"/>
        </w:rPr>
        <w:t xml:space="preserve">is used as the starting configuration </w:t>
      </w:r>
      <w:r w:rsidR="00774E1A" w:rsidRPr="00FA3F4F">
        <w:rPr>
          <w:lang w:val="en-US"/>
        </w:rPr>
        <w:t xml:space="preserve">when coding a Random-Access intra period. </w:t>
      </w:r>
      <w:r w:rsidR="00C9368B" w:rsidRPr="00FA3F4F">
        <w:rPr>
          <w:lang w:val="en-US"/>
        </w:rPr>
        <w:t>It is used as the starting coding tree configuration for each Intra period, since parallel coding of intra periods is employed as for the JEM.</w:t>
      </w:r>
    </w:p>
    <w:p w14:paraId="398CDFF4" w14:textId="1568DA47" w:rsidR="00C9368B" w:rsidRPr="00FA3F4F" w:rsidRDefault="00C9368B" w:rsidP="00FA3F4F">
      <w:pPr>
        <w:jc w:val="both"/>
        <w:rPr>
          <w:lang w:val="en-US"/>
        </w:rPr>
      </w:pPr>
      <w:r w:rsidRPr="00FA3F4F">
        <w:rPr>
          <w:lang w:val="en-US"/>
        </w:rPr>
        <w:t>In addition to that starting configuration, a</w:t>
      </w:r>
      <w:r w:rsidR="00D4383A" w:rsidRPr="00FA3F4F">
        <w:rPr>
          <w:lang w:val="en-US"/>
        </w:rPr>
        <w:t xml:space="preserve"> </w:t>
      </w:r>
      <w:r w:rsidR="00E652D2" w:rsidRPr="00FA3F4F">
        <w:rPr>
          <w:lang w:val="en-US"/>
        </w:rPr>
        <w:t xml:space="preserve">dynamic </w:t>
      </w:r>
      <w:r w:rsidR="00D4383A" w:rsidRPr="00FA3F4F">
        <w:rPr>
          <w:lang w:val="en-US"/>
        </w:rPr>
        <w:t xml:space="preserve">adaptation process of the maximum </w:t>
      </w:r>
      <w:r w:rsidR="00673CF0">
        <w:rPr>
          <w:lang w:val="en-US"/>
        </w:rPr>
        <w:t>QT</w:t>
      </w:r>
      <w:r w:rsidR="00D4383A" w:rsidRPr="00FA3F4F">
        <w:rPr>
          <w:lang w:val="en-US"/>
        </w:rPr>
        <w:t xml:space="preserve"> and </w:t>
      </w:r>
      <w:r w:rsidR="00673CF0">
        <w:rPr>
          <w:lang w:val="en-US"/>
        </w:rPr>
        <w:t>BT</w:t>
      </w:r>
      <w:r w:rsidR="00D4383A" w:rsidRPr="00FA3F4F">
        <w:rPr>
          <w:lang w:val="en-US"/>
        </w:rPr>
        <w:t xml:space="preserve"> depth for subsequent pictures </w:t>
      </w:r>
      <w:r w:rsidR="00E652D2" w:rsidRPr="00FA3F4F">
        <w:rPr>
          <w:lang w:val="en-US"/>
        </w:rPr>
        <w:t xml:space="preserve">is employed, based on the </w:t>
      </w:r>
      <w:r w:rsidR="00787806" w:rsidRPr="00FA3F4F">
        <w:rPr>
          <w:lang w:val="en-US"/>
        </w:rPr>
        <w:t>average quad-</w:t>
      </w:r>
      <w:r w:rsidR="00783D37" w:rsidRPr="00FA3F4F">
        <w:rPr>
          <w:lang w:val="en-US"/>
        </w:rPr>
        <w:t xml:space="preserve"> and binary- coding trees</w:t>
      </w:r>
      <w:r w:rsidR="00787806" w:rsidRPr="00FA3F4F">
        <w:rPr>
          <w:lang w:val="en-US"/>
        </w:rPr>
        <w:t xml:space="preserve"> used in</w:t>
      </w:r>
      <w:r w:rsidR="00E652D2" w:rsidRPr="00FA3F4F">
        <w:rPr>
          <w:lang w:val="en-US"/>
        </w:rPr>
        <w:t xml:space="preserve"> </w:t>
      </w:r>
      <w:r w:rsidR="0049293B" w:rsidRPr="00FA3F4F">
        <w:rPr>
          <w:lang w:val="en-US"/>
        </w:rPr>
        <w:t xml:space="preserve">already coded picture in the </w:t>
      </w:r>
      <w:r w:rsidR="00375550" w:rsidRPr="00FA3F4F">
        <w:rPr>
          <w:lang w:val="en-US"/>
        </w:rPr>
        <w:t xml:space="preserve">same temporal level, in </w:t>
      </w:r>
      <w:r w:rsidR="0049293B" w:rsidRPr="00FA3F4F">
        <w:rPr>
          <w:lang w:val="en-US"/>
        </w:rPr>
        <w:t xml:space="preserve">the considered intra period. This </w:t>
      </w:r>
      <w:r w:rsidR="007C05E0" w:rsidRPr="00FA3F4F">
        <w:rPr>
          <w:lang w:val="en-US"/>
        </w:rPr>
        <w:t xml:space="preserve">coding tree adaptation </w:t>
      </w:r>
      <w:r w:rsidR="0049293B" w:rsidRPr="00FA3F4F">
        <w:rPr>
          <w:lang w:val="en-US"/>
        </w:rPr>
        <w:t xml:space="preserve">process is the same </w:t>
      </w:r>
      <w:r w:rsidR="007C05E0" w:rsidRPr="00FA3F4F">
        <w:rPr>
          <w:lang w:val="en-US"/>
        </w:rPr>
        <w:t>as the one used in contribution JVET-J0021.</w:t>
      </w:r>
      <w:r w:rsidR="00783D37" w:rsidRPr="00FA3F4F">
        <w:rPr>
          <w:lang w:val="en-US"/>
        </w:rPr>
        <w:t xml:space="preserve"> </w:t>
      </w:r>
    </w:p>
    <w:p w14:paraId="41C752D9" w14:textId="4A535670" w:rsidR="004E583D" w:rsidRPr="00FA3F4F" w:rsidRDefault="00C759B3">
      <w:pPr>
        <w:pStyle w:val="Heading4"/>
        <w:rPr>
          <w:lang w:val="en-US"/>
        </w:rPr>
      </w:pPr>
      <w:r w:rsidRPr="00FA3F4F">
        <w:rPr>
          <w:lang w:val="en-US"/>
        </w:rPr>
        <w:t xml:space="preserve">Other </w:t>
      </w:r>
      <w:r w:rsidR="00FB70B9" w:rsidRPr="00FA3F4F">
        <w:rPr>
          <w:lang w:val="en-US"/>
        </w:rPr>
        <w:t>f</w:t>
      </w:r>
      <w:r w:rsidR="004E583D" w:rsidRPr="00FA3F4F">
        <w:rPr>
          <w:lang w:val="en-US"/>
        </w:rPr>
        <w:t xml:space="preserve">ast methods </w:t>
      </w:r>
      <w:r w:rsidRPr="00FA3F4F">
        <w:rPr>
          <w:lang w:val="en-US"/>
        </w:rPr>
        <w:t>use</w:t>
      </w:r>
      <w:r w:rsidR="00AC2114">
        <w:rPr>
          <w:lang w:val="en-US"/>
        </w:rPr>
        <w:t>d</w:t>
      </w:r>
      <w:r w:rsidRPr="00FA3F4F">
        <w:rPr>
          <w:lang w:val="en-US"/>
        </w:rPr>
        <w:t xml:space="preserve"> in </w:t>
      </w:r>
      <w:r w:rsidR="00134B30" w:rsidRPr="00FA3F4F">
        <w:rPr>
          <w:lang w:val="en-US"/>
        </w:rPr>
        <w:t>m</w:t>
      </w:r>
      <w:r w:rsidRPr="00FA3F4F">
        <w:rPr>
          <w:lang w:val="en-US"/>
        </w:rPr>
        <w:t xml:space="preserve">edium </w:t>
      </w:r>
      <w:r w:rsidR="00134B30" w:rsidRPr="00FA3F4F">
        <w:rPr>
          <w:lang w:val="en-US"/>
        </w:rPr>
        <w:t>c</w:t>
      </w:r>
      <w:r w:rsidRPr="00FA3F4F">
        <w:rPr>
          <w:lang w:val="en-US"/>
        </w:rPr>
        <w:t>omplexity profile</w:t>
      </w:r>
    </w:p>
    <w:p w14:paraId="1722AADD" w14:textId="728AA04E" w:rsidR="00E10194" w:rsidRPr="00E10194" w:rsidRDefault="00E10194" w:rsidP="00E10194">
      <w:pPr>
        <w:jc w:val="both"/>
        <w:rPr>
          <w:lang w:val="en-US"/>
        </w:rPr>
      </w:pPr>
      <w:bookmarkStart w:id="5116" w:name="_Toc509840609"/>
      <w:bookmarkStart w:id="5117" w:name="_Toc509841399"/>
      <w:bookmarkStart w:id="5118" w:name="_Toc509842044"/>
      <w:bookmarkStart w:id="5119" w:name="_Toc509841125"/>
      <w:bookmarkStart w:id="5120" w:name="_Toc509843205"/>
      <w:bookmarkStart w:id="5121" w:name="_Toc509843979"/>
      <w:bookmarkStart w:id="5122" w:name="_Toc509842812"/>
      <w:bookmarkStart w:id="5123" w:name="_Toc509845669"/>
      <w:bookmarkStart w:id="5124" w:name="_Toc509844364"/>
      <w:bookmarkStart w:id="5125" w:name="_Toc509847489"/>
      <w:bookmarkStart w:id="5126" w:name="_Toc509843646"/>
      <w:bookmarkStart w:id="5127" w:name="_Toc509844297"/>
      <w:bookmarkStart w:id="5128" w:name="_Toc509852028"/>
      <w:bookmarkStart w:id="5129" w:name="_Toc509907463"/>
      <w:bookmarkStart w:id="5130" w:name="_Toc509852418"/>
      <w:bookmarkStart w:id="5131" w:name="_Toc509907983"/>
      <w:bookmarkStart w:id="5132" w:name="_Toc509909639"/>
      <w:bookmarkStart w:id="5133" w:name="_Toc509910139"/>
      <w:bookmarkStart w:id="5134" w:name="_Toc509911642"/>
      <w:bookmarkStart w:id="5135" w:name="_Toc509911959"/>
      <w:bookmarkStart w:id="5136" w:name="_Toc509913332"/>
      <w:bookmarkStart w:id="5137" w:name="_Toc509913259"/>
      <w:bookmarkStart w:id="5138" w:name="_Toc509913910"/>
      <w:bookmarkStart w:id="5139" w:name="_Toc509914892"/>
      <w:bookmarkStart w:id="5140" w:name="_Toc509914632"/>
      <w:bookmarkStart w:id="5141" w:name="_Toc509914300"/>
      <w:bookmarkStart w:id="5142" w:name="_Toc509915542"/>
      <w:bookmarkStart w:id="5143" w:name="_Toc509915730"/>
      <w:bookmarkStart w:id="5144" w:name="_Toc509916582"/>
      <w:bookmarkStart w:id="5145" w:name="_Toc509919445"/>
      <w:bookmarkStart w:id="5146" w:name="_Toc509927793"/>
      <w:bookmarkStart w:id="5147" w:name="_Toc509931351"/>
      <w:bookmarkStart w:id="5148" w:name="_Toc509928783"/>
      <w:bookmarkStart w:id="5149" w:name="_Toc509931741"/>
      <w:bookmarkStart w:id="5150" w:name="_Toc509931016"/>
      <w:bookmarkStart w:id="5151" w:name="_Toc509932123"/>
      <w:bookmarkStart w:id="5152" w:name="_Toc509934943"/>
      <w:bookmarkStart w:id="5153" w:name="_Toc509935756"/>
      <w:bookmarkStart w:id="5154" w:name="_Toc509936659"/>
      <w:bookmarkStart w:id="5155" w:name="_Toc509936273"/>
      <w:bookmarkStart w:id="5156" w:name="_Toc509567626"/>
      <w:bookmarkStart w:id="5157" w:name="_Toc509568267"/>
      <w:bookmarkStart w:id="5158" w:name="_Toc509571851"/>
      <w:bookmarkStart w:id="5159" w:name="_Toc509572494"/>
      <w:bookmarkStart w:id="5160" w:name="_Toc509573006"/>
      <w:bookmarkStart w:id="5161" w:name="_Toc509570339"/>
      <w:bookmarkStart w:id="5162" w:name="_Toc509581836"/>
      <w:bookmarkStart w:id="5163" w:name="_Toc509582732"/>
      <w:bookmarkStart w:id="5164" w:name="_Toc509582988"/>
      <w:bookmarkStart w:id="5165" w:name="_Toc509580188"/>
      <w:bookmarkStart w:id="5166" w:name="_Toc509583375"/>
      <w:bookmarkStart w:id="5167" w:name="_Toc509580831"/>
      <w:bookmarkStart w:id="5168" w:name="_Toc509584658"/>
      <w:bookmarkStart w:id="5169" w:name="_Toc509584794"/>
      <w:bookmarkStart w:id="5170" w:name="_Toc509583795"/>
      <w:bookmarkStart w:id="5171" w:name="_Toc509586471"/>
      <w:bookmarkStart w:id="5172" w:name="_Toc509587374"/>
      <w:bookmarkStart w:id="5173" w:name="_Toc509587632"/>
      <w:bookmarkStart w:id="5174" w:name="_Toc509588148"/>
      <w:bookmarkStart w:id="5175" w:name="_Toc509584419"/>
      <w:bookmarkStart w:id="5176" w:name="_Toc509586633"/>
      <w:bookmarkStart w:id="5177" w:name="_Toc509589438"/>
      <w:bookmarkStart w:id="5178" w:name="_Toc509587020"/>
      <w:bookmarkStart w:id="5179" w:name="_Toc509585838"/>
      <w:bookmarkStart w:id="5180" w:name="_Toc509589825"/>
      <w:bookmarkStart w:id="5181" w:name="_Toc509590599"/>
      <w:bookmarkStart w:id="5182" w:name="_Toc509591118"/>
      <w:bookmarkStart w:id="5183" w:name="_Toc509999940"/>
      <w:bookmarkStart w:id="5184" w:name="_Toc510011706"/>
      <w:bookmarkStart w:id="5185" w:name="_Toc510009388"/>
      <w:bookmarkStart w:id="5186" w:name="_Toc510009515"/>
      <w:bookmarkStart w:id="5187" w:name="_Toc510009775"/>
      <w:bookmarkStart w:id="5188" w:name="_Toc510012226"/>
      <w:bookmarkStart w:id="5189" w:name="_Toc510010946"/>
      <w:bookmarkStart w:id="5190" w:name="_Toc510012119"/>
      <w:bookmarkStart w:id="5191" w:name="_Toc510013162"/>
      <w:bookmarkStart w:id="5192" w:name="_Toc510013422"/>
      <w:bookmarkStart w:id="5193" w:name="_Toc510013268"/>
      <w:bookmarkStart w:id="5194" w:name="_Toc510015220"/>
      <w:bookmarkStart w:id="5195" w:name="_Toc510014831"/>
      <w:bookmarkStart w:id="5196" w:name="_Toc510015480"/>
      <w:bookmarkStart w:id="5197" w:name="_Toc510017300"/>
      <w:bookmarkStart w:id="5198" w:name="_Toc510015082"/>
      <w:bookmarkStart w:id="5199" w:name="_Toc510019640"/>
      <w:bookmarkStart w:id="5200" w:name="_Toc510016531"/>
      <w:bookmarkStart w:id="5201" w:name="_Toc510019384"/>
      <w:bookmarkStart w:id="5202" w:name="_Toc510020424"/>
      <w:bookmarkStart w:id="5203" w:name="_Toc510017430"/>
      <w:bookmarkStart w:id="5204" w:name="_Toc510021596"/>
      <w:bookmarkStart w:id="5205" w:name="_Toc510025170"/>
      <w:bookmarkStart w:id="5206" w:name="_Toc510020902"/>
      <w:bookmarkStart w:id="5207" w:name="_Toc510026359"/>
      <w:bookmarkStart w:id="5208" w:name="_Toc510027684"/>
      <w:bookmarkStart w:id="5209" w:name="_Toc510028476"/>
      <w:bookmarkStart w:id="5210" w:name="_Toc510029271"/>
      <w:bookmarkStart w:id="5211" w:name="_Toc510031210"/>
      <w:bookmarkStart w:id="5212" w:name="_Toc510032629"/>
      <w:bookmarkStart w:id="5213" w:name="_Toc510030623"/>
      <w:bookmarkStart w:id="5214" w:name="_Toc510028593"/>
      <w:bookmarkStart w:id="5215" w:name="_Toc510029149"/>
      <w:bookmarkStart w:id="5216" w:name="_Toc510075141"/>
      <w:bookmarkStart w:id="5217" w:name="_Toc510084548"/>
      <w:bookmarkStart w:id="5218" w:name="_Toc510085232"/>
      <w:bookmarkStart w:id="5219" w:name="_Toc510085477"/>
      <w:bookmarkStart w:id="5220" w:name="_Toc510088327"/>
      <w:bookmarkStart w:id="5221" w:name="_Toc510088022"/>
      <w:bookmarkStart w:id="5222" w:name="_Toc510094063"/>
      <w:bookmarkStart w:id="5223" w:name="_Toc510093934"/>
      <w:bookmarkStart w:id="5224" w:name="_Toc510100686"/>
      <w:bookmarkStart w:id="5225" w:name="_Toc510117722"/>
      <w:bookmarkStart w:id="5226" w:name="_Toc510110912"/>
      <w:bookmarkStart w:id="5227" w:name="_Toc510111049"/>
      <w:bookmarkStart w:id="5228" w:name="_Toc510113241"/>
      <w:bookmarkStart w:id="5229" w:name="_Toc510114748"/>
      <w:bookmarkStart w:id="5230" w:name="_Toc510113136"/>
      <w:bookmarkStart w:id="5231" w:name="_Toc510115844"/>
      <w:bookmarkStart w:id="5232" w:name="_Toc510116803"/>
      <w:r w:rsidRPr="00E10194">
        <w:rPr>
          <w:lang w:val="en-US"/>
        </w:rPr>
        <w:t xml:space="preserve">Apart from the block partitioning and coding tree configurations previously explained, </w:t>
      </w:r>
      <w:r w:rsidR="00280FA5">
        <w:rPr>
          <w:lang w:val="en-US"/>
        </w:rPr>
        <w:t>t</w:t>
      </w:r>
      <w:r w:rsidRPr="00E10194">
        <w:rPr>
          <w:lang w:val="en-US"/>
        </w:rPr>
        <w:t xml:space="preserve">he implementation of RDOQ process has been improved compared to the JEM. The number of loops over coefficients </w:t>
      </w:r>
      <w:r w:rsidR="00673CF0">
        <w:rPr>
          <w:lang w:val="en-US"/>
        </w:rPr>
        <w:t>is</w:t>
      </w:r>
      <w:r w:rsidRPr="00E10194">
        <w:rPr>
          <w:lang w:val="en-US"/>
        </w:rPr>
        <w:t xml:space="preserve"> reduced. The optimization of coefficients is performed in one single loop, leading to encoder runtime reduction of about 3%.</w:t>
      </w:r>
    </w:p>
    <w:p w14:paraId="01823ECC" w14:textId="48437D89" w:rsidR="0030067B" w:rsidRPr="00FA3F4F" w:rsidRDefault="001E2211">
      <w:pPr>
        <w:pStyle w:val="Heading3"/>
        <w:rPr>
          <w:lang w:val="en-US"/>
        </w:rPr>
      </w:pPr>
      <w:bookmarkStart w:id="5233" w:name="_Toc510459567"/>
      <w:r w:rsidRPr="00FA3F4F">
        <w:rPr>
          <w:lang w:val="en-US"/>
        </w:rPr>
        <w:t xml:space="preserve">Low-Delay B </w:t>
      </w:r>
      <w:r w:rsidR="0048276F" w:rsidRPr="00FA3F4F">
        <w:rPr>
          <w:lang w:val="en-US"/>
        </w:rPr>
        <w:t>encoder configuration</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4CB5BE3" w14:textId="2666CA34" w:rsidR="004031DB" w:rsidRDefault="001D287F" w:rsidP="00FA3F4F">
      <w:pPr>
        <w:jc w:val="both"/>
        <w:rPr>
          <w:lang w:val="en-US"/>
        </w:rPr>
      </w:pPr>
      <w:r>
        <w:rPr>
          <w:lang w:val="en-US"/>
        </w:rPr>
        <w:t>The difference between the random</w:t>
      </w:r>
      <w:r w:rsidR="00D5087E">
        <w:rPr>
          <w:lang w:val="en-US"/>
        </w:rPr>
        <w:t>-</w:t>
      </w:r>
      <w:r>
        <w:rPr>
          <w:lang w:val="en-US"/>
        </w:rPr>
        <w:t>access encoder configuration and the low-delay B encoder configuration are the following ones.</w:t>
      </w:r>
    </w:p>
    <w:p w14:paraId="5A743900" w14:textId="7154EE4B" w:rsidR="005D4C4A" w:rsidRPr="005D4C4A" w:rsidRDefault="004031DB" w:rsidP="00FA3F4F">
      <w:pPr>
        <w:pStyle w:val="ListParagraph"/>
        <w:numPr>
          <w:ilvl w:val="0"/>
          <w:numId w:val="71"/>
        </w:numPr>
        <w:contextualSpacing w:val="0"/>
        <w:jc w:val="both"/>
        <w:rPr>
          <w:lang w:val="en-US"/>
        </w:rPr>
      </w:pPr>
      <w:r>
        <w:rPr>
          <w:lang w:val="en-US"/>
        </w:rPr>
        <w:lastRenderedPageBreak/>
        <w:t>W</w:t>
      </w:r>
      <w:r w:rsidR="00604EDA" w:rsidRPr="004031DB">
        <w:rPr>
          <w:lang w:val="en-US"/>
        </w:rPr>
        <w:t xml:space="preserve">ith respect to the GOP </w:t>
      </w:r>
      <w:r w:rsidR="00D45573" w:rsidRPr="004031DB">
        <w:rPr>
          <w:lang w:val="en-US"/>
        </w:rPr>
        <w:t xml:space="preserve">structure, </w:t>
      </w:r>
      <w:r>
        <w:rPr>
          <w:lang w:val="en-US"/>
        </w:rPr>
        <w:t>the same GOP structure with size 8 is used as in JVET-J0021</w:t>
      </w:r>
      <w:r w:rsidR="004851C7">
        <w:rPr>
          <w:lang w:val="en-US"/>
        </w:rPr>
        <w:t xml:space="preserve">, with same QP offset and </w:t>
      </w:r>
      <w:r w:rsidR="00A70468">
        <w:rPr>
          <w:lang w:val="en-US"/>
        </w:rPr>
        <w:t>QP model offset used to compute the picture’s QP inside the GOP.</w:t>
      </w:r>
    </w:p>
    <w:p w14:paraId="50CBF843" w14:textId="511F09F1" w:rsidR="0007139F" w:rsidRDefault="00673CF0" w:rsidP="00FD4A95">
      <w:pPr>
        <w:pStyle w:val="ListParagraph"/>
        <w:numPr>
          <w:ilvl w:val="0"/>
          <w:numId w:val="71"/>
        </w:numPr>
        <w:spacing w:after="120"/>
        <w:contextualSpacing w:val="0"/>
        <w:jc w:val="both"/>
        <w:rPr>
          <w:lang w:val="en-US"/>
        </w:rPr>
      </w:pPr>
      <w:r>
        <w:rPr>
          <w:lang w:val="en-US"/>
        </w:rPr>
        <w:t>T</w:t>
      </w:r>
      <w:r w:rsidR="007A668B">
        <w:rPr>
          <w:lang w:val="en-US"/>
        </w:rPr>
        <w:t xml:space="preserve">he </w:t>
      </w:r>
      <w:r w:rsidR="007932F1">
        <w:rPr>
          <w:lang w:val="en-US"/>
        </w:rPr>
        <w:t xml:space="preserve">slice level </w:t>
      </w:r>
      <w:r w:rsidR="00421345">
        <w:rPr>
          <w:lang w:val="en-US"/>
        </w:rPr>
        <w:t xml:space="preserve">usage of affine </w:t>
      </w:r>
      <w:r w:rsidR="001B04FE">
        <w:rPr>
          <w:lang w:val="en-US"/>
        </w:rPr>
        <w:t xml:space="preserve">MC </w:t>
      </w:r>
      <w:r w:rsidR="00421345">
        <w:rPr>
          <w:lang w:val="en-US"/>
        </w:rPr>
        <w:t xml:space="preserve">is decided on the encoder side in a similar way as in random access (see JVET-J0021). </w:t>
      </w:r>
      <w:r w:rsidR="000C10EA">
        <w:rPr>
          <w:lang w:val="en-US"/>
        </w:rPr>
        <w:t xml:space="preserve">In random access, the decision is </w:t>
      </w:r>
      <w:r>
        <w:rPr>
          <w:lang w:val="en-US"/>
        </w:rPr>
        <w:t>dependent on</w:t>
      </w:r>
      <w:r w:rsidR="000C10EA">
        <w:rPr>
          <w:lang w:val="en-US"/>
        </w:rPr>
        <w:t xml:space="preserve"> the </w:t>
      </w:r>
      <w:r w:rsidR="00165785">
        <w:rPr>
          <w:lang w:val="en-US"/>
        </w:rPr>
        <w:t xml:space="preserve">frequency of affine </w:t>
      </w:r>
      <w:r w:rsidR="00D60B29">
        <w:rPr>
          <w:lang w:val="en-US"/>
        </w:rPr>
        <w:t xml:space="preserve">MC </w:t>
      </w:r>
      <w:r w:rsidR="00165785">
        <w:rPr>
          <w:lang w:val="en-US"/>
        </w:rPr>
        <w:t xml:space="preserve">usage in past coded slices in the same temporal layer. In low-delay, no temporal layer concept is used. However, to re-use a similar process for past-slice based </w:t>
      </w:r>
      <w:r w:rsidR="00352FB2">
        <w:rPr>
          <w:lang w:val="en-US"/>
        </w:rPr>
        <w:t>affine usage decision, each slice in the low-delay GOP is given a virtual temporal layer, defined as</w:t>
      </w:r>
      <w:r>
        <w:rPr>
          <w:lang w:val="en-US"/>
        </w:rPr>
        <w:t>:</w:t>
      </w:r>
      <w:r w:rsidR="00352FB2">
        <w:rPr>
          <w:lang w:val="en-US"/>
        </w:rPr>
        <w:t xml:space="preserve"> </w:t>
      </w:r>
    </w:p>
    <w:p w14:paraId="48EFF929" w14:textId="534D0010" w:rsidR="000D5898" w:rsidRPr="00FD4A95" w:rsidRDefault="00352FB2" w:rsidP="0007139F">
      <w:pPr>
        <w:pStyle w:val="ListParagraph"/>
        <w:ind w:left="1128"/>
        <w:jc w:val="both"/>
        <w:rPr>
          <w:sz w:val="20"/>
          <w:lang w:val="en-US"/>
        </w:rPr>
      </w:pPr>
      <m:oMathPara>
        <m:oMath>
          <m:r>
            <w:rPr>
              <w:rFonts w:ascii="Cambria Math" w:hAnsi="Cambria Math"/>
              <w:sz w:val="20"/>
              <w:lang w:val="en-US"/>
            </w:rPr>
            <m:t>layerIdx=</m:t>
          </m:r>
          <m:d>
            <m:dPr>
              <m:ctrlPr>
                <w:rPr>
                  <w:rFonts w:ascii="Cambria Math" w:hAnsi="Cambria Math"/>
                  <w:i/>
                  <w:sz w:val="20"/>
                  <w:lang w:val="en-US"/>
                </w:rPr>
              </m:ctrlPr>
            </m:dPr>
            <m:e>
              <m:r>
                <w:rPr>
                  <w:rFonts w:ascii="Cambria Math" w:hAnsi="Cambria Math"/>
                  <w:sz w:val="20"/>
                  <w:lang w:val="en-US"/>
                </w:rPr>
                <m:t>slicePOC%GOPsize</m:t>
              </m:r>
            </m:e>
          </m:d>
        </m:oMath>
      </m:oMathPara>
    </w:p>
    <w:p w14:paraId="723730A6" w14:textId="395C5C99" w:rsidR="000D5323" w:rsidRPr="00FD4A95" w:rsidRDefault="0007139F" w:rsidP="00F6530E">
      <w:pPr>
        <w:pStyle w:val="ListParagraph"/>
        <w:ind w:left="1128"/>
        <w:jc w:val="both"/>
        <w:rPr>
          <w:sz w:val="20"/>
          <w:lang w:val="en-US"/>
          <w:oMath/>
        </w:rPr>
      </w:pPr>
      <m:oMathPara>
        <m:oMath>
          <m:r>
            <w:rPr>
              <w:rFonts w:ascii="Cambria Math" w:hAnsi="Cambria Math"/>
              <w:sz w:val="20"/>
              <w:lang w:val="en-US"/>
            </w:rPr>
            <m:t xml:space="preserve">if </m:t>
          </m:r>
          <m:d>
            <m:dPr>
              <m:ctrlPr>
                <w:rPr>
                  <w:rFonts w:ascii="Cambria Math" w:hAnsi="Cambria Math"/>
                  <w:i/>
                  <w:sz w:val="20"/>
                  <w:lang w:val="en-US"/>
                </w:rPr>
              </m:ctrlPr>
            </m:dPr>
            <m:e>
              <m:r>
                <w:rPr>
                  <w:rFonts w:ascii="Cambria Math" w:hAnsi="Cambria Math"/>
                  <w:sz w:val="20"/>
                  <w:lang w:val="en-US"/>
                </w:rPr>
                <m:t>layerIdx≥4</m:t>
              </m:r>
            </m:e>
          </m:d>
          <m:r>
            <w:rPr>
              <w:rFonts w:ascii="Cambria Math" w:hAnsi="Cambria Math"/>
              <w:sz w:val="20"/>
              <w:lang w:val="en-US"/>
            </w:rPr>
            <m:t>then layerIdx=2+(layerIdx%2)</m:t>
          </m:r>
        </m:oMath>
      </m:oMathPara>
    </w:p>
    <w:p w14:paraId="45006766" w14:textId="77777777" w:rsidR="00F6530E" w:rsidRPr="00746793" w:rsidRDefault="00F6530E" w:rsidP="00F6530E">
      <w:pPr>
        <w:pStyle w:val="ListParagraph"/>
        <w:ind w:left="1128"/>
        <w:jc w:val="both"/>
        <w:rPr>
          <w:lang w:val="en-US"/>
        </w:rPr>
      </w:pPr>
    </w:p>
    <w:p w14:paraId="448DBF6C" w14:textId="0CA0FD21" w:rsidR="005D4C4A" w:rsidRPr="005D4C4A" w:rsidRDefault="001B04FE" w:rsidP="00FA3F4F">
      <w:pPr>
        <w:pStyle w:val="ListParagraph"/>
        <w:jc w:val="both"/>
        <w:rPr>
          <w:lang w:val="en-US"/>
        </w:rPr>
      </w:pPr>
      <w:r>
        <w:rPr>
          <w:lang w:val="en-US"/>
        </w:rPr>
        <w:t>Given this virtual slice temporal layer, the usage of affine MC</w:t>
      </w:r>
      <w:r w:rsidR="00D60B29">
        <w:rPr>
          <w:lang w:val="en-US"/>
        </w:rPr>
        <w:t xml:space="preserve"> is decided according to the average frequency of </w:t>
      </w:r>
      <w:r w:rsidR="000F7DD4">
        <w:rPr>
          <w:lang w:val="en-US"/>
        </w:rPr>
        <w:t xml:space="preserve">affine MC </w:t>
      </w:r>
      <w:r w:rsidR="00D60B29">
        <w:rPr>
          <w:lang w:val="en-US"/>
        </w:rPr>
        <w:t xml:space="preserve">usage in past coded </w:t>
      </w:r>
      <w:r w:rsidR="00D36CAC">
        <w:rPr>
          <w:lang w:val="en-US"/>
        </w:rPr>
        <w:t>slices in</w:t>
      </w:r>
      <w:r w:rsidR="000F7DD4">
        <w:rPr>
          <w:lang w:val="en-US"/>
        </w:rPr>
        <w:t xml:space="preserve"> same virtual temporal layer.</w:t>
      </w:r>
    </w:p>
    <w:p w14:paraId="65B6F789" w14:textId="41009CD1" w:rsidR="005D4C4A" w:rsidRPr="005D4C4A" w:rsidRDefault="00C8111D" w:rsidP="00FA3F4F">
      <w:pPr>
        <w:pStyle w:val="ListParagraph"/>
        <w:numPr>
          <w:ilvl w:val="0"/>
          <w:numId w:val="71"/>
        </w:numPr>
        <w:contextualSpacing w:val="0"/>
        <w:jc w:val="both"/>
        <w:rPr>
          <w:lang w:val="en-US"/>
        </w:rPr>
      </w:pPr>
      <w:r>
        <w:rPr>
          <w:lang w:val="en-US"/>
        </w:rPr>
        <w:t xml:space="preserve">Regarding the coding tree, different maximum BT depth are assigned to each </w:t>
      </w:r>
      <w:r w:rsidR="00673CF0">
        <w:rPr>
          <w:lang w:val="en-US"/>
        </w:rPr>
        <w:t>QT</w:t>
      </w:r>
      <w:r w:rsidR="00D5235C">
        <w:rPr>
          <w:lang w:val="en-US"/>
        </w:rPr>
        <w:t xml:space="preserve"> depth level in B slices. </w:t>
      </w:r>
      <w:r w:rsidR="00501286">
        <w:rPr>
          <w:lang w:val="en-US"/>
        </w:rPr>
        <w:t xml:space="preserve">The maximum BT depths used in LDB are shown </w:t>
      </w:r>
      <w:r w:rsidR="00280FA5">
        <w:rPr>
          <w:lang w:val="en-US"/>
        </w:rPr>
        <w:t>in</w:t>
      </w:r>
      <w:r w:rsidR="00BB2BB1">
        <w:rPr>
          <w:lang w:val="en-US"/>
        </w:rPr>
        <w:t xml:space="preserve"> </w:t>
      </w:r>
      <w:r w:rsidR="00BB2BB1">
        <w:rPr>
          <w:lang w:val="en-US"/>
        </w:rPr>
        <w:fldChar w:fldCharType="begin"/>
      </w:r>
      <w:r w:rsidR="00BB2BB1">
        <w:rPr>
          <w:lang w:val="en-US"/>
        </w:rPr>
        <w:instrText xml:space="preserve"> REF _Ref510388884 \h </w:instrText>
      </w:r>
      <w:r w:rsidR="00BB2BB1">
        <w:rPr>
          <w:lang w:val="en-US"/>
        </w:rPr>
      </w:r>
      <w:r w:rsidR="00BB2BB1">
        <w:rPr>
          <w:lang w:val="en-US"/>
        </w:rPr>
        <w:fldChar w:fldCharType="separate"/>
      </w:r>
      <w:r w:rsidR="00C254CB" w:rsidRPr="00FA3F4F">
        <w:rPr>
          <w:lang w:val="en-US"/>
        </w:rPr>
        <w:t xml:space="preserve">Table </w:t>
      </w:r>
      <w:r w:rsidR="00C254CB">
        <w:rPr>
          <w:noProof/>
          <w:lang w:val="en-US"/>
        </w:rPr>
        <w:t>13</w:t>
      </w:r>
      <w:r w:rsidR="00BB2BB1">
        <w:rPr>
          <w:lang w:val="en-US"/>
        </w:rPr>
        <w:fldChar w:fldCharType="end"/>
      </w:r>
      <w:r w:rsidR="00280FA5">
        <w:rPr>
          <w:lang w:val="en-US"/>
        </w:rPr>
        <w:t>.</w:t>
      </w:r>
    </w:p>
    <w:p w14:paraId="72C3EFDA" w14:textId="5590A0E1" w:rsidR="005D4C4A" w:rsidRPr="005D4C4A" w:rsidRDefault="002D4CFB" w:rsidP="00FA3F4F">
      <w:pPr>
        <w:pStyle w:val="ListParagraph"/>
        <w:numPr>
          <w:ilvl w:val="0"/>
          <w:numId w:val="71"/>
        </w:numPr>
        <w:contextualSpacing w:val="0"/>
        <w:jc w:val="both"/>
        <w:rPr>
          <w:lang w:val="en-US"/>
        </w:rPr>
      </w:pPr>
      <w:r>
        <w:rPr>
          <w:lang w:val="en-US"/>
        </w:rPr>
        <w:t xml:space="preserve">Regarding the block partitioning </w:t>
      </w:r>
      <w:r w:rsidR="00352343">
        <w:rPr>
          <w:lang w:val="en-US"/>
        </w:rPr>
        <w:t>with ABT, the speed</w:t>
      </w:r>
      <w:r w:rsidR="00673CF0">
        <w:rPr>
          <w:lang w:val="en-US"/>
        </w:rPr>
        <w:t>-</w:t>
      </w:r>
      <w:r w:rsidR="00352343">
        <w:rPr>
          <w:lang w:val="en-US"/>
        </w:rPr>
        <w:t xml:space="preserve">up that </w:t>
      </w:r>
      <w:r w:rsidR="00725970">
        <w:rPr>
          <w:lang w:val="en-US"/>
        </w:rPr>
        <w:t>limits</w:t>
      </w:r>
      <w:r w:rsidR="00352343">
        <w:rPr>
          <w:lang w:val="en-US"/>
        </w:rPr>
        <w:t xml:space="preserve"> ABT </w:t>
      </w:r>
      <w:r w:rsidR="00725970">
        <w:rPr>
          <w:lang w:val="en-US"/>
        </w:rPr>
        <w:t>RD search</w:t>
      </w:r>
      <w:r w:rsidR="00027048">
        <w:rPr>
          <w:lang w:val="en-US"/>
        </w:rPr>
        <w:t>,</w:t>
      </w:r>
      <w:r w:rsidR="00725970">
        <w:rPr>
          <w:lang w:val="en-US"/>
        </w:rPr>
        <w:t xml:space="preserve"> based on</w:t>
      </w:r>
      <w:r w:rsidR="00352343">
        <w:rPr>
          <w:lang w:val="en-US"/>
        </w:rPr>
        <w:t xml:space="preserve"> the </w:t>
      </w:r>
      <w:r w:rsidR="00D70D26" w:rsidRPr="00F6530E">
        <w:rPr>
          <w:lang w:val="en-US"/>
        </w:rPr>
        <w:t>α</w:t>
      </w:r>
      <w:r w:rsidR="00D70D26" w:rsidRPr="006339D8">
        <w:rPr>
          <w:lang w:val="en-US"/>
        </w:rPr>
        <w:t xml:space="preserve"> a</w:t>
      </w:r>
      <w:r w:rsidR="00D70D26">
        <w:rPr>
          <w:lang w:val="en-US"/>
        </w:rPr>
        <w:t xml:space="preserve">nd </w:t>
      </w:r>
      <w:r w:rsidR="00D70D26" w:rsidRPr="00F6530E">
        <w:rPr>
          <w:lang w:val="en-US"/>
        </w:rPr>
        <w:t>β</w:t>
      </w:r>
      <w:r w:rsidR="00D70D26" w:rsidRPr="006339D8">
        <w:rPr>
          <w:lang w:val="en-US"/>
        </w:rPr>
        <w:t xml:space="preserve"> </w:t>
      </w:r>
      <w:r w:rsidR="00D70D26">
        <w:rPr>
          <w:lang w:val="en-US"/>
        </w:rPr>
        <w:t>speed</w:t>
      </w:r>
      <w:r w:rsidR="00BE7072">
        <w:rPr>
          <w:lang w:val="en-US"/>
        </w:rPr>
        <w:t>-</w:t>
      </w:r>
      <w:r w:rsidR="00D70D26">
        <w:rPr>
          <w:lang w:val="en-US"/>
        </w:rPr>
        <w:t>up factors</w:t>
      </w:r>
      <w:r w:rsidR="00027048">
        <w:rPr>
          <w:lang w:val="en-US"/>
        </w:rPr>
        <w:t>, is deactivated.</w:t>
      </w:r>
    </w:p>
    <w:p w14:paraId="6D3B5639" w14:textId="66169037" w:rsidR="005D4C4A" w:rsidRPr="005D4C4A" w:rsidRDefault="00A70468" w:rsidP="00FA3F4F">
      <w:pPr>
        <w:pStyle w:val="ListParagraph"/>
        <w:numPr>
          <w:ilvl w:val="0"/>
          <w:numId w:val="71"/>
        </w:numPr>
        <w:contextualSpacing w:val="0"/>
        <w:jc w:val="both"/>
        <w:rPr>
          <w:lang w:val="en-US"/>
        </w:rPr>
      </w:pPr>
      <w:r>
        <w:rPr>
          <w:lang w:val="en-US"/>
        </w:rPr>
        <w:t>The EMT</w:t>
      </w:r>
      <w:r w:rsidR="00673CF0">
        <w:rPr>
          <w:lang w:val="en-US"/>
        </w:rPr>
        <w:t>-</w:t>
      </w:r>
      <w:r>
        <w:rPr>
          <w:lang w:val="en-US"/>
        </w:rPr>
        <w:t xml:space="preserve">NSST interaction tool of section </w:t>
      </w:r>
      <w:r w:rsidR="003B4C97">
        <w:rPr>
          <w:lang w:val="en-US"/>
        </w:rPr>
        <w:fldChar w:fldCharType="begin"/>
      </w:r>
      <w:r w:rsidR="003B4C97">
        <w:rPr>
          <w:lang w:val="en-US"/>
        </w:rPr>
        <w:instrText xml:space="preserve"> REF _Ref510097109 \r \h </w:instrText>
      </w:r>
      <w:r w:rsidR="003B4C97">
        <w:rPr>
          <w:lang w:val="en-US"/>
        </w:rPr>
      </w:r>
      <w:r w:rsidR="003B4C97">
        <w:rPr>
          <w:lang w:val="en-US"/>
        </w:rPr>
        <w:fldChar w:fldCharType="separate"/>
      </w:r>
      <w:r w:rsidR="00C254CB">
        <w:rPr>
          <w:lang w:val="en-US"/>
        </w:rPr>
        <w:t>2.1.6.2</w:t>
      </w:r>
      <w:r w:rsidR="003B4C97">
        <w:rPr>
          <w:lang w:val="en-US"/>
        </w:rPr>
        <w:fldChar w:fldCharType="end"/>
      </w:r>
      <w:r w:rsidR="00EA4B7C">
        <w:rPr>
          <w:lang w:val="en-US"/>
        </w:rPr>
        <w:t xml:space="preserve"> is deactivated.</w:t>
      </w:r>
    </w:p>
    <w:p w14:paraId="4C9306F3" w14:textId="5AEC03AD" w:rsidR="00292FE0" w:rsidRPr="004031DB" w:rsidRDefault="001D287F" w:rsidP="00FA3F4F">
      <w:pPr>
        <w:pStyle w:val="ListParagraph"/>
        <w:numPr>
          <w:ilvl w:val="0"/>
          <w:numId w:val="71"/>
        </w:numPr>
        <w:contextualSpacing w:val="0"/>
        <w:jc w:val="both"/>
        <w:rPr>
          <w:lang w:val="en-US"/>
        </w:rPr>
      </w:pPr>
      <w:r>
        <w:rPr>
          <w:lang w:val="en-US"/>
        </w:rPr>
        <w:t xml:space="preserve">An additional </w:t>
      </w:r>
      <w:r w:rsidR="00B873AE">
        <w:rPr>
          <w:lang w:val="en-US"/>
        </w:rPr>
        <w:t>speed</w:t>
      </w:r>
      <w:r w:rsidR="00673CF0">
        <w:rPr>
          <w:lang w:val="en-US"/>
        </w:rPr>
        <w:t>-</w:t>
      </w:r>
      <w:r w:rsidR="00B873AE">
        <w:rPr>
          <w:lang w:val="en-US"/>
        </w:rPr>
        <w:t xml:space="preserve">up in the motion search is used. It consists </w:t>
      </w:r>
      <w:r w:rsidR="00D72495">
        <w:rPr>
          <w:lang w:val="en-US"/>
        </w:rPr>
        <w:t xml:space="preserve">in testing if, for a given CU at a given coding tree depth level, </w:t>
      </w:r>
      <w:r w:rsidR="00244F02">
        <w:rPr>
          <w:lang w:val="en-US"/>
        </w:rPr>
        <w:t>the rate distortion search for parent CUs at lower depth levels have led to the choice of the merge m</w:t>
      </w:r>
      <w:r w:rsidR="00F0113E">
        <w:rPr>
          <w:lang w:val="en-US"/>
        </w:rPr>
        <w:t>ode, then the RD search for current CU is constrain</w:t>
      </w:r>
      <w:r w:rsidR="001D00F2">
        <w:rPr>
          <w:lang w:val="en-US"/>
        </w:rPr>
        <w:t>ed</w:t>
      </w:r>
      <w:r w:rsidR="00F0113E">
        <w:rPr>
          <w:lang w:val="en-US"/>
        </w:rPr>
        <w:t xml:space="preserve"> to </w:t>
      </w:r>
      <w:r w:rsidR="001A34AE">
        <w:rPr>
          <w:lang w:val="en-US"/>
        </w:rPr>
        <w:t xml:space="preserve">the </w:t>
      </w:r>
      <w:r w:rsidR="000F42FE">
        <w:rPr>
          <w:lang w:val="en-US"/>
        </w:rPr>
        <w:t>merge flag equal to true only.</w:t>
      </w:r>
    </w:p>
    <w:p w14:paraId="204FABA1" w14:textId="6B46E8AF" w:rsidR="00F73AA3" w:rsidRPr="004031DB" w:rsidRDefault="00F73AA3" w:rsidP="00FA3F4F">
      <w:pPr>
        <w:pStyle w:val="ListParagraph"/>
        <w:numPr>
          <w:ilvl w:val="0"/>
          <w:numId w:val="71"/>
        </w:numPr>
        <w:contextualSpacing w:val="0"/>
        <w:jc w:val="both"/>
        <w:rPr>
          <w:lang w:val="en-US"/>
        </w:rPr>
      </w:pPr>
      <w:r>
        <w:rPr>
          <w:lang w:val="en-US"/>
        </w:rPr>
        <w:t>Adapti</w:t>
      </w:r>
      <w:r w:rsidR="002D4CFB">
        <w:rPr>
          <w:lang w:val="en-US"/>
        </w:rPr>
        <w:t>ve search range is deactivated in the motion estimation process.</w:t>
      </w:r>
    </w:p>
    <w:p w14:paraId="73F3CCD1" w14:textId="6F95C995" w:rsidR="009D01CD" w:rsidRPr="004031DB" w:rsidRDefault="009D01CD" w:rsidP="00FA3F4F">
      <w:pPr>
        <w:pStyle w:val="ListParagraph"/>
        <w:numPr>
          <w:ilvl w:val="0"/>
          <w:numId w:val="71"/>
        </w:numPr>
        <w:contextualSpacing w:val="0"/>
        <w:jc w:val="both"/>
        <w:rPr>
          <w:lang w:val="en-US"/>
        </w:rPr>
      </w:pPr>
      <w:r>
        <w:rPr>
          <w:lang w:val="en-US"/>
        </w:rPr>
        <w:t>Two additional caching and re-using mechanisms are used in the INTER mode search.</w:t>
      </w:r>
    </w:p>
    <w:p w14:paraId="5E0807F8" w14:textId="4E15F393" w:rsidR="00B50E29" w:rsidRPr="004031DB" w:rsidRDefault="00B50E29" w:rsidP="00FA3F4F">
      <w:pPr>
        <w:pStyle w:val="ListParagraph"/>
        <w:numPr>
          <w:ilvl w:val="1"/>
          <w:numId w:val="71"/>
        </w:numPr>
        <w:contextualSpacing w:val="0"/>
        <w:jc w:val="both"/>
        <w:rPr>
          <w:lang w:val="en-US"/>
        </w:rPr>
      </w:pPr>
      <w:r>
        <w:rPr>
          <w:lang w:val="en-US"/>
        </w:rPr>
        <w:t>Regarding the merge mode, if the current block (in terms of position</w:t>
      </w:r>
      <w:r w:rsidR="00231034">
        <w:rPr>
          <w:lang w:val="en-US"/>
        </w:rPr>
        <w:t>,</w:t>
      </w:r>
      <w:r>
        <w:rPr>
          <w:lang w:val="en-US"/>
        </w:rPr>
        <w:t xml:space="preserve"> size and </w:t>
      </w:r>
      <w:r w:rsidR="00231034">
        <w:rPr>
          <w:lang w:val="en-US"/>
        </w:rPr>
        <w:t>same set of MV predictor</w:t>
      </w:r>
      <w:r w:rsidR="00CA51C4">
        <w:rPr>
          <w:lang w:val="en-US"/>
        </w:rPr>
        <w:t xml:space="preserve"> candidates</w:t>
      </w:r>
      <w:r>
        <w:rPr>
          <w:lang w:val="en-US"/>
        </w:rPr>
        <w:t xml:space="preserve">) </w:t>
      </w:r>
      <w:r w:rsidR="00673CF0">
        <w:rPr>
          <w:lang w:val="en-US"/>
        </w:rPr>
        <w:t xml:space="preserve">was </w:t>
      </w:r>
      <w:r>
        <w:rPr>
          <w:lang w:val="en-US"/>
        </w:rPr>
        <w:t xml:space="preserve">already processed by the RDO, </w:t>
      </w:r>
      <w:r w:rsidR="00CB240E">
        <w:rPr>
          <w:lang w:val="en-US"/>
        </w:rPr>
        <w:t>then</w:t>
      </w:r>
      <w:r>
        <w:rPr>
          <w:lang w:val="en-US"/>
        </w:rPr>
        <w:t xml:space="preserve"> </w:t>
      </w:r>
      <w:r w:rsidR="00844C07">
        <w:rPr>
          <w:lang w:val="en-US"/>
        </w:rPr>
        <w:t xml:space="preserve">only the merge candidate that </w:t>
      </w:r>
      <w:r w:rsidR="00673CF0">
        <w:rPr>
          <w:lang w:val="en-US"/>
        </w:rPr>
        <w:t xml:space="preserve">were </w:t>
      </w:r>
      <w:r w:rsidR="00844C07">
        <w:rPr>
          <w:lang w:val="en-US"/>
        </w:rPr>
        <w:t>not checked before and the best already-checked merge candidate are considered as candidate for the current block.</w:t>
      </w:r>
    </w:p>
    <w:p w14:paraId="0BB20F28" w14:textId="7568BD14" w:rsidR="000D5898" w:rsidRPr="00746793" w:rsidRDefault="00E54182" w:rsidP="00FA3F4F">
      <w:pPr>
        <w:pStyle w:val="ListParagraph"/>
        <w:numPr>
          <w:ilvl w:val="1"/>
          <w:numId w:val="71"/>
        </w:numPr>
        <w:contextualSpacing w:val="0"/>
        <w:jc w:val="both"/>
        <w:rPr>
          <w:lang w:val="en-US"/>
        </w:rPr>
      </w:pPr>
      <w:r>
        <w:rPr>
          <w:lang w:val="en-US"/>
        </w:rPr>
        <w:t xml:space="preserve">Regarding the INTER mode, </w:t>
      </w:r>
      <w:r w:rsidR="00E424D0">
        <w:rPr>
          <w:lang w:val="en-US"/>
        </w:rPr>
        <w:t xml:space="preserve">if the current block (in terms of position, size and same surrounding motion vectors) </w:t>
      </w:r>
      <w:r w:rsidR="00673CF0">
        <w:rPr>
          <w:lang w:val="en-US"/>
        </w:rPr>
        <w:t xml:space="preserve">was </w:t>
      </w:r>
      <w:r w:rsidR="00E424D0">
        <w:rPr>
          <w:lang w:val="en-US"/>
        </w:rPr>
        <w:t>already processed by the RDO,</w:t>
      </w:r>
      <w:r w:rsidR="00ED5AD4">
        <w:rPr>
          <w:lang w:val="en-US"/>
        </w:rPr>
        <w:t xml:space="preserve"> and if the best coding mode found so far for current block has a lower RD cost than the cached INTER RD cost, then the INTER mode is not evaluated for current CU.</w:t>
      </w:r>
    </w:p>
    <w:p w14:paraId="697A722D" w14:textId="4B7B1CEE" w:rsidR="00312989" w:rsidRPr="00FA3F4F" w:rsidRDefault="002421BC">
      <w:pPr>
        <w:pStyle w:val="Heading3"/>
        <w:rPr>
          <w:lang w:val="en-US"/>
        </w:rPr>
      </w:pPr>
      <w:bookmarkStart w:id="5234" w:name="_Toc509587128"/>
      <w:bookmarkStart w:id="5235" w:name="_Toc509588031"/>
      <w:bookmarkStart w:id="5236" w:name="_Toc509589708"/>
      <w:bookmarkStart w:id="5237" w:name="_Toc509829378"/>
      <w:bookmarkStart w:id="5238" w:name="_Toc509831222"/>
      <w:bookmarkStart w:id="5239" w:name="_Toc509829895"/>
      <w:bookmarkStart w:id="5240" w:name="_Toc509832129"/>
      <w:bookmarkStart w:id="5241" w:name="_Toc509831404"/>
      <w:bookmarkStart w:id="5242" w:name="_Toc509838288"/>
      <w:bookmarkStart w:id="5243" w:name="_Toc509840497"/>
      <w:bookmarkStart w:id="5244" w:name="_Toc509840610"/>
      <w:bookmarkStart w:id="5245" w:name="_Toc509841400"/>
      <w:bookmarkStart w:id="5246" w:name="_Toc509842045"/>
      <w:bookmarkStart w:id="5247" w:name="_Toc509841126"/>
      <w:bookmarkStart w:id="5248" w:name="_Toc509843206"/>
      <w:bookmarkStart w:id="5249" w:name="_Toc509843980"/>
      <w:bookmarkStart w:id="5250" w:name="_Toc509842813"/>
      <w:bookmarkStart w:id="5251" w:name="_Toc509845670"/>
      <w:bookmarkStart w:id="5252" w:name="_Toc509844365"/>
      <w:bookmarkStart w:id="5253" w:name="_Toc509847490"/>
      <w:bookmarkStart w:id="5254" w:name="_Toc509843647"/>
      <w:bookmarkStart w:id="5255" w:name="_Toc509844298"/>
      <w:bookmarkStart w:id="5256" w:name="_Toc509852029"/>
      <w:bookmarkStart w:id="5257" w:name="_Toc509907464"/>
      <w:bookmarkStart w:id="5258" w:name="_Toc509852419"/>
      <w:bookmarkStart w:id="5259" w:name="_Toc509907984"/>
      <w:bookmarkStart w:id="5260" w:name="_Toc509909640"/>
      <w:bookmarkStart w:id="5261" w:name="_Toc509910140"/>
      <w:bookmarkStart w:id="5262" w:name="_Toc509911643"/>
      <w:bookmarkStart w:id="5263" w:name="_Toc509911960"/>
      <w:bookmarkStart w:id="5264" w:name="_Toc509913333"/>
      <w:bookmarkStart w:id="5265" w:name="_Toc509913260"/>
      <w:bookmarkStart w:id="5266" w:name="_Toc509913911"/>
      <w:bookmarkStart w:id="5267" w:name="_Toc509914893"/>
      <w:bookmarkStart w:id="5268" w:name="_Toc509914633"/>
      <w:bookmarkStart w:id="5269" w:name="_Toc509914301"/>
      <w:bookmarkStart w:id="5270" w:name="_Toc509915543"/>
      <w:bookmarkStart w:id="5271" w:name="_Toc509915731"/>
      <w:bookmarkStart w:id="5272" w:name="_Toc509916583"/>
      <w:bookmarkStart w:id="5273" w:name="_Toc509919446"/>
      <w:bookmarkStart w:id="5274" w:name="_Toc509927794"/>
      <w:bookmarkStart w:id="5275" w:name="_Toc509931352"/>
      <w:bookmarkStart w:id="5276" w:name="_Toc509928784"/>
      <w:bookmarkStart w:id="5277" w:name="_Toc509931742"/>
      <w:bookmarkStart w:id="5278" w:name="_Toc509931017"/>
      <w:bookmarkStart w:id="5279" w:name="_Toc509932124"/>
      <w:bookmarkStart w:id="5280" w:name="_Toc509934944"/>
      <w:bookmarkStart w:id="5281" w:name="_Toc509935757"/>
      <w:bookmarkStart w:id="5282" w:name="_Toc509936660"/>
      <w:bookmarkStart w:id="5283" w:name="_Toc509936274"/>
      <w:bookmarkStart w:id="5284" w:name="_Ref509566350"/>
      <w:bookmarkStart w:id="5285" w:name="_Ref509566351"/>
      <w:bookmarkStart w:id="5286" w:name="_Toc509567627"/>
      <w:bookmarkStart w:id="5287" w:name="_Toc509568268"/>
      <w:bookmarkStart w:id="5288" w:name="_Toc509571852"/>
      <w:bookmarkStart w:id="5289" w:name="_Toc509572495"/>
      <w:bookmarkStart w:id="5290" w:name="_Toc509573007"/>
      <w:bookmarkStart w:id="5291" w:name="_Toc509570340"/>
      <w:bookmarkStart w:id="5292" w:name="_Toc509581837"/>
      <w:bookmarkStart w:id="5293" w:name="_Toc509582733"/>
      <w:bookmarkStart w:id="5294" w:name="_Toc509582989"/>
      <w:bookmarkStart w:id="5295" w:name="_Toc509580189"/>
      <w:bookmarkStart w:id="5296" w:name="_Toc509583376"/>
      <w:bookmarkStart w:id="5297" w:name="_Toc509580832"/>
      <w:bookmarkStart w:id="5298" w:name="_Toc509584659"/>
      <w:bookmarkStart w:id="5299" w:name="_Toc509584795"/>
      <w:bookmarkStart w:id="5300" w:name="_Toc509583796"/>
      <w:bookmarkStart w:id="5301" w:name="_Toc509586472"/>
      <w:bookmarkStart w:id="5302" w:name="_Toc509587375"/>
      <w:bookmarkStart w:id="5303" w:name="_Toc509587633"/>
      <w:bookmarkStart w:id="5304" w:name="_Toc509588149"/>
      <w:bookmarkStart w:id="5305" w:name="_Toc509584420"/>
      <w:bookmarkStart w:id="5306" w:name="_Toc509586634"/>
      <w:bookmarkStart w:id="5307" w:name="_Toc509589439"/>
      <w:bookmarkStart w:id="5308" w:name="_Toc509587021"/>
      <w:bookmarkStart w:id="5309" w:name="_Toc509585839"/>
      <w:bookmarkStart w:id="5310" w:name="_Toc509589826"/>
      <w:bookmarkStart w:id="5311" w:name="_Toc509999941"/>
      <w:bookmarkStart w:id="5312" w:name="_Toc510011707"/>
      <w:bookmarkStart w:id="5313" w:name="_Toc510009389"/>
      <w:bookmarkStart w:id="5314" w:name="_Toc510009516"/>
      <w:bookmarkStart w:id="5315" w:name="_Toc510009776"/>
      <w:bookmarkStart w:id="5316" w:name="_Toc510012227"/>
      <w:bookmarkStart w:id="5317" w:name="_Toc510010947"/>
      <w:bookmarkStart w:id="5318" w:name="_Toc510012120"/>
      <w:bookmarkStart w:id="5319" w:name="_Toc510013163"/>
      <w:bookmarkStart w:id="5320" w:name="_Toc510013423"/>
      <w:bookmarkStart w:id="5321" w:name="_Toc510013269"/>
      <w:bookmarkStart w:id="5322" w:name="_Toc510015221"/>
      <w:bookmarkStart w:id="5323" w:name="_Toc510014832"/>
      <w:bookmarkStart w:id="5324" w:name="_Toc510015481"/>
      <w:bookmarkStart w:id="5325" w:name="_Toc510017301"/>
      <w:bookmarkStart w:id="5326" w:name="_Toc510015083"/>
      <w:bookmarkStart w:id="5327" w:name="_Toc510019641"/>
      <w:bookmarkStart w:id="5328" w:name="_Toc510016532"/>
      <w:bookmarkStart w:id="5329" w:name="_Toc510019385"/>
      <w:bookmarkStart w:id="5330" w:name="_Toc510020425"/>
      <w:bookmarkStart w:id="5331" w:name="_Toc510017431"/>
      <w:bookmarkStart w:id="5332" w:name="_Toc510021597"/>
      <w:bookmarkStart w:id="5333" w:name="_Toc510025171"/>
      <w:bookmarkStart w:id="5334" w:name="_Toc510020903"/>
      <w:bookmarkStart w:id="5335" w:name="_Toc510026360"/>
      <w:bookmarkStart w:id="5336" w:name="_Toc510027685"/>
      <w:bookmarkStart w:id="5337" w:name="_Toc510028477"/>
      <w:bookmarkStart w:id="5338" w:name="_Toc510029272"/>
      <w:bookmarkStart w:id="5339" w:name="_Toc510031211"/>
      <w:bookmarkStart w:id="5340" w:name="_Toc510032630"/>
      <w:bookmarkStart w:id="5341" w:name="_Toc510030624"/>
      <w:bookmarkStart w:id="5342" w:name="_Toc510028594"/>
      <w:bookmarkStart w:id="5343" w:name="_Toc510029150"/>
      <w:bookmarkStart w:id="5344" w:name="_Toc510075142"/>
      <w:bookmarkStart w:id="5345" w:name="_Toc510084549"/>
      <w:bookmarkStart w:id="5346" w:name="_Toc510085233"/>
      <w:bookmarkStart w:id="5347" w:name="_Toc510085478"/>
      <w:bookmarkStart w:id="5348" w:name="_Toc510088328"/>
      <w:bookmarkStart w:id="5349" w:name="_Toc510088023"/>
      <w:bookmarkStart w:id="5350" w:name="_Toc510094064"/>
      <w:bookmarkStart w:id="5351" w:name="_Toc510093935"/>
      <w:bookmarkStart w:id="5352" w:name="_Toc510100687"/>
      <w:bookmarkStart w:id="5353" w:name="_Toc510117723"/>
      <w:bookmarkStart w:id="5354" w:name="_Toc510110913"/>
      <w:bookmarkStart w:id="5355" w:name="_Toc510111050"/>
      <w:bookmarkStart w:id="5356" w:name="_Toc510113242"/>
      <w:bookmarkStart w:id="5357" w:name="_Toc510114749"/>
      <w:bookmarkStart w:id="5358" w:name="_Toc510113137"/>
      <w:bookmarkStart w:id="5359" w:name="_Toc510115845"/>
      <w:bookmarkStart w:id="5360" w:name="_Toc510116804"/>
      <w:bookmarkStart w:id="5361" w:name="_Toc510459568"/>
      <w:r w:rsidRPr="00FA3F4F">
        <w:rPr>
          <w:lang w:val="en-US"/>
        </w:rPr>
        <w:t xml:space="preserve">Alternative </w:t>
      </w:r>
      <w:r w:rsidR="001E48AC" w:rsidRPr="00FA3F4F">
        <w:rPr>
          <w:lang w:val="en-US"/>
        </w:rPr>
        <w:t>High Efficiency Encoder Configuration</w:t>
      </w:r>
      <w:bookmarkEnd w:id="5234"/>
      <w:bookmarkEnd w:id="5235"/>
      <w:bookmarkEnd w:id="5236"/>
      <w:bookmarkEnd w:id="5237"/>
      <w:bookmarkEnd w:id="5238"/>
      <w:bookmarkEnd w:id="5239"/>
      <w:bookmarkEnd w:id="5240"/>
      <w:bookmarkEnd w:id="5241"/>
      <w:bookmarkEnd w:id="5242"/>
      <w:bookmarkEnd w:id="5243"/>
      <w:r w:rsidR="000D0CCD" w:rsidRPr="00FA3F4F">
        <w:rPr>
          <w:lang w:val="en-US"/>
        </w:rPr>
        <w:t xml:space="preserve"> </w:t>
      </w:r>
      <w:r w:rsidR="00AD6504" w:rsidRPr="00FA3F4F">
        <w:rPr>
          <w:lang w:val="en-US"/>
        </w:rPr>
        <w:t>for Random-Access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319EE903" w14:textId="78F52C3D" w:rsidR="009A4636" w:rsidRDefault="006C4581">
      <w:pPr>
        <w:jc w:val="both"/>
        <w:rPr>
          <w:lang w:val="en-US"/>
        </w:rPr>
      </w:pPr>
      <w:r>
        <w:rPr>
          <w:lang w:val="en-US"/>
        </w:rPr>
        <w:t xml:space="preserve">This section </w:t>
      </w:r>
      <w:r w:rsidR="00770931">
        <w:rPr>
          <w:lang w:val="en-US"/>
        </w:rPr>
        <w:t xml:space="preserve">describes </w:t>
      </w:r>
      <w:r>
        <w:rPr>
          <w:lang w:val="en-US"/>
        </w:rPr>
        <w:t xml:space="preserve">an </w:t>
      </w:r>
      <w:r w:rsidR="00770931">
        <w:rPr>
          <w:lang w:val="en-US"/>
        </w:rPr>
        <w:t xml:space="preserve">alternative </w:t>
      </w:r>
      <w:r>
        <w:rPr>
          <w:lang w:val="en-US"/>
        </w:rPr>
        <w:t>encoder configuration</w:t>
      </w:r>
      <w:r w:rsidR="00770931">
        <w:rPr>
          <w:lang w:val="en-US"/>
        </w:rPr>
        <w:t xml:space="preserve">, </w:t>
      </w:r>
      <w:r>
        <w:rPr>
          <w:lang w:val="en-US"/>
        </w:rPr>
        <w:t xml:space="preserve">aiming at </w:t>
      </w:r>
      <w:r w:rsidR="00770931">
        <w:rPr>
          <w:lang w:val="en-US"/>
        </w:rPr>
        <w:t>high</w:t>
      </w:r>
      <w:r w:rsidR="00673CF0">
        <w:rPr>
          <w:lang w:val="en-US"/>
        </w:rPr>
        <w:t>er</w:t>
      </w:r>
      <w:r w:rsidR="00770931">
        <w:rPr>
          <w:lang w:val="en-US"/>
        </w:rPr>
        <w:t xml:space="preserve"> </w:t>
      </w:r>
      <w:r w:rsidR="00AC2114">
        <w:rPr>
          <w:lang w:val="en-US"/>
        </w:rPr>
        <w:t xml:space="preserve">compression </w:t>
      </w:r>
      <w:r w:rsidR="00770931">
        <w:rPr>
          <w:lang w:val="en-US"/>
        </w:rPr>
        <w:t xml:space="preserve">efficiency. </w:t>
      </w:r>
      <w:r w:rsidR="009A4636">
        <w:rPr>
          <w:lang w:val="en-US"/>
        </w:rPr>
        <w:t xml:space="preserve">The same set of coding tools as in the proposed medium complexity profile is </w:t>
      </w:r>
      <w:r w:rsidR="00B5653E">
        <w:rPr>
          <w:lang w:val="en-US"/>
        </w:rPr>
        <w:t xml:space="preserve">used. Thus, the </w:t>
      </w:r>
      <w:r w:rsidR="009A4636">
        <w:rPr>
          <w:lang w:val="en-US"/>
        </w:rPr>
        <w:t xml:space="preserve">same decoder is used as in the </w:t>
      </w:r>
      <w:r w:rsidR="00B5653E">
        <w:rPr>
          <w:lang w:val="en-US"/>
        </w:rPr>
        <w:t xml:space="preserve">medium complexity. </w:t>
      </w:r>
    </w:p>
    <w:p w14:paraId="50927209" w14:textId="54C8D58A" w:rsidR="00770931" w:rsidRPr="00770931" w:rsidRDefault="00D9086F">
      <w:pPr>
        <w:jc w:val="both"/>
        <w:rPr>
          <w:lang w:val="en-US"/>
        </w:rPr>
      </w:pPr>
      <w:r>
        <w:rPr>
          <w:lang w:val="en-US"/>
        </w:rPr>
        <w:t xml:space="preserve">The same fast methods as </w:t>
      </w:r>
      <w:r w:rsidR="009A4636">
        <w:rPr>
          <w:lang w:val="en-US"/>
        </w:rPr>
        <w:t>in the medium complexity are used</w:t>
      </w:r>
      <w:r w:rsidR="00B5653E">
        <w:rPr>
          <w:lang w:val="en-US"/>
        </w:rPr>
        <w:t>, except the following ones.</w:t>
      </w:r>
    </w:p>
    <w:p w14:paraId="4CCCB0E0" w14:textId="1F5019BA" w:rsidR="00B5653E" w:rsidRDefault="00B5653E" w:rsidP="00FA3F4F">
      <w:pPr>
        <w:pStyle w:val="ListParagraph"/>
        <w:numPr>
          <w:ilvl w:val="0"/>
          <w:numId w:val="71"/>
        </w:numPr>
        <w:contextualSpacing w:val="0"/>
        <w:jc w:val="both"/>
        <w:rPr>
          <w:lang w:val="en-US"/>
        </w:rPr>
      </w:pPr>
      <w:r>
        <w:rPr>
          <w:lang w:val="en-US"/>
        </w:rPr>
        <w:t xml:space="preserve">The </w:t>
      </w:r>
      <w:r w:rsidR="00B705DE">
        <w:rPr>
          <w:lang w:val="en-US"/>
        </w:rPr>
        <w:t>CNN-based</w:t>
      </w:r>
      <w:r>
        <w:rPr>
          <w:lang w:val="en-US"/>
        </w:rPr>
        <w:t xml:space="preserve"> split prediction process is deactivated.</w:t>
      </w:r>
    </w:p>
    <w:p w14:paraId="22C94B50" w14:textId="6261961E" w:rsidR="00B5653E" w:rsidRPr="00B5653E" w:rsidRDefault="00B5653E" w:rsidP="00FA3F4F">
      <w:pPr>
        <w:pStyle w:val="ListParagraph"/>
        <w:numPr>
          <w:ilvl w:val="0"/>
          <w:numId w:val="71"/>
        </w:numPr>
        <w:contextualSpacing w:val="0"/>
        <w:jc w:val="both"/>
        <w:rPr>
          <w:lang w:val="en-US"/>
        </w:rPr>
      </w:pPr>
      <w:r>
        <w:rPr>
          <w:lang w:val="en-US"/>
        </w:rPr>
        <w:t xml:space="preserve">The </w:t>
      </w:r>
      <w:r w:rsidR="0038554C">
        <w:rPr>
          <w:lang w:val="en-US"/>
        </w:rPr>
        <w:t xml:space="preserve">same </w:t>
      </w:r>
      <w:r w:rsidR="004554C3">
        <w:rPr>
          <w:lang w:val="en-US"/>
        </w:rPr>
        <w:t>relationship between the Luma QP and the C</w:t>
      </w:r>
      <w:r w:rsidR="0038554C">
        <w:rPr>
          <w:lang w:val="en-US"/>
        </w:rPr>
        <w:t xml:space="preserve">hroma </w:t>
      </w:r>
      <w:r w:rsidR="004554C3">
        <w:rPr>
          <w:lang w:val="en-US"/>
        </w:rPr>
        <w:t>QP as in the high complexity profile of contribution JVET-J0021 is employed.</w:t>
      </w:r>
    </w:p>
    <w:p w14:paraId="2EB56F68" w14:textId="06289DCB" w:rsidR="00F60263" w:rsidRPr="00B5653E" w:rsidRDefault="00F60263" w:rsidP="00FA3F4F">
      <w:pPr>
        <w:pStyle w:val="ListParagraph"/>
        <w:numPr>
          <w:ilvl w:val="0"/>
          <w:numId w:val="71"/>
        </w:numPr>
        <w:contextualSpacing w:val="0"/>
        <w:jc w:val="both"/>
        <w:rPr>
          <w:lang w:val="en-US"/>
        </w:rPr>
      </w:pPr>
      <w:r>
        <w:rPr>
          <w:lang w:val="en-US"/>
        </w:rPr>
        <w:t xml:space="preserve">The coding tree configuration when starting to code an Intra period is modified </w:t>
      </w:r>
      <w:r w:rsidR="003C5E65">
        <w:rPr>
          <w:lang w:val="en-US"/>
        </w:rPr>
        <w:t xml:space="preserve">for B slices </w:t>
      </w:r>
      <w:r>
        <w:rPr>
          <w:lang w:val="en-US"/>
        </w:rPr>
        <w:t xml:space="preserve">compared to </w:t>
      </w:r>
      <w:r w:rsidR="00527C96">
        <w:rPr>
          <w:lang w:val="en-US"/>
        </w:rPr>
        <w:t xml:space="preserve">section </w:t>
      </w:r>
      <w:r>
        <w:rPr>
          <w:lang w:val="en-US"/>
        </w:rPr>
        <w:fldChar w:fldCharType="begin"/>
      </w:r>
      <w:r>
        <w:rPr>
          <w:lang w:val="en-US"/>
        </w:rPr>
        <w:instrText xml:space="preserve"> REF _Ref509566019 \w \h </w:instrText>
      </w:r>
      <w:r w:rsidR="00B705DE">
        <w:rPr>
          <w:lang w:val="en-US"/>
        </w:rPr>
        <w:instrText xml:space="preserve"> \* MERGEFORMAT </w:instrText>
      </w:r>
      <w:r>
        <w:rPr>
          <w:lang w:val="en-US"/>
        </w:rPr>
      </w:r>
      <w:r>
        <w:rPr>
          <w:lang w:val="en-US"/>
        </w:rPr>
        <w:fldChar w:fldCharType="separate"/>
      </w:r>
      <w:r w:rsidR="00C254CB">
        <w:rPr>
          <w:lang w:val="en-US"/>
        </w:rPr>
        <w:t>3.1.2</w:t>
      </w:r>
      <w:r>
        <w:rPr>
          <w:lang w:val="en-US"/>
        </w:rPr>
        <w:fldChar w:fldCharType="end"/>
      </w:r>
      <w:r>
        <w:rPr>
          <w:lang w:val="en-US"/>
        </w:rPr>
        <w:t xml:space="preserve">. </w:t>
      </w:r>
      <w:r w:rsidR="00BE45BA">
        <w:rPr>
          <w:lang w:val="en-US"/>
        </w:rPr>
        <w:t xml:space="preserve">The maximum BT depth is always equal to 3, except for the quad-tree </w:t>
      </w:r>
      <w:r w:rsidR="002C06B1">
        <w:rPr>
          <w:lang w:val="en-US"/>
        </w:rPr>
        <w:t xml:space="preserve">depth </w:t>
      </w:r>
      <w:r w:rsidR="00004AB1">
        <w:rPr>
          <w:lang w:val="en-US"/>
        </w:rPr>
        <w:t xml:space="preserve">level </w:t>
      </w:r>
      <w:r w:rsidR="002C06B1">
        <w:rPr>
          <w:lang w:val="en-US"/>
        </w:rPr>
        <w:t>0.</w:t>
      </w:r>
      <w:r w:rsidR="00BE45BA">
        <w:rPr>
          <w:lang w:val="en-US"/>
        </w:rPr>
        <w:t xml:space="preserve"> </w:t>
      </w:r>
      <w:r w:rsidR="003C5E65">
        <w:rPr>
          <w:lang w:val="en-US"/>
        </w:rPr>
        <w:t>This corresponds to</w:t>
      </w:r>
      <w:r w:rsidR="00E74D00">
        <w:rPr>
          <w:lang w:val="en-US"/>
        </w:rPr>
        <w:t xml:space="preserve"> </w:t>
      </w:r>
      <w:r w:rsidR="00E74D00">
        <w:rPr>
          <w:lang w:val="en-US"/>
        </w:rPr>
        <w:fldChar w:fldCharType="begin"/>
      </w:r>
      <w:r w:rsidR="00E74D00">
        <w:rPr>
          <w:lang w:val="en-US"/>
        </w:rPr>
        <w:instrText xml:space="preserve"> REF _Ref510035797 \h </w:instrText>
      </w:r>
      <w:r w:rsidR="00E74D00">
        <w:rPr>
          <w:lang w:val="en-US"/>
        </w:rPr>
      </w:r>
      <w:r w:rsidR="00E74D00">
        <w:rPr>
          <w:lang w:val="en-US"/>
        </w:rPr>
        <w:fldChar w:fldCharType="separate"/>
      </w:r>
      <w:r w:rsidR="00C254CB" w:rsidRPr="00FA3F4F">
        <w:rPr>
          <w:lang w:val="en-US"/>
        </w:rPr>
        <w:t xml:space="preserve">Table </w:t>
      </w:r>
      <w:r w:rsidR="00C254CB">
        <w:rPr>
          <w:noProof/>
          <w:lang w:val="en-US"/>
        </w:rPr>
        <w:t>13</w:t>
      </w:r>
      <w:r w:rsidR="00E74D00">
        <w:rPr>
          <w:lang w:val="en-US"/>
        </w:rPr>
        <w:fldChar w:fldCharType="end"/>
      </w:r>
      <w:r w:rsidR="001523BA">
        <w:rPr>
          <w:lang w:val="en-US"/>
        </w:rPr>
        <w:t xml:space="preserve">. </w:t>
      </w:r>
    </w:p>
    <w:p w14:paraId="60612BAA" w14:textId="77777777" w:rsidR="00B45ADB" w:rsidRPr="00B45ADB" w:rsidRDefault="00B45ADB" w:rsidP="00FA3F4F">
      <w:pPr>
        <w:ind w:left="408"/>
        <w:rPr>
          <w:lang w:val="en-US"/>
        </w:rPr>
      </w:pPr>
    </w:p>
    <w:p w14:paraId="21EE444F" w14:textId="54064502" w:rsidR="0067420B" w:rsidRPr="0067420B" w:rsidRDefault="0067420B" w:rsidP="00B828AE">
      <w:pPr>
        <w:pStyle w:val="Caption"/>
        <w:jc w:val="center"/>
        <w:rPr>
          <w:lang w:val="en-US"/>
        </w:rPr>
      </w:pPr>
      <w:bookmarkStart w:id="5362" w:name="_Toc509590600"/>
      <w:bookmarkStart w:id="5363" w:name="_Ref510035797"/>
      <w:bookmarkStart w:id="5364" w:name="_Ref510388884"/>
      <w:r w:rsidRPr="00FA3F4F">
        <w:rPr>
          <w:lang w:val="en-US"/>
        </w:rPr>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13</w:t>
      </w:r>
      <w:r w:rsidRPr="00FA3F4F">
        <w:rPr>
          <w:lang w:val="en-US"/>
        </w:rPr>
        <w:fldChar w:fldCharType="end"/>
      </w:r>
      <w:bookmarkEnd w:id="5362"/>
      <w:bookmarkEnd w:id="5363"/>
      <w:bookmarkEnd w:id="5364"/>
      <w:r w:rsidR="00975B9D">
        <w:rPr>
          <w:lang w:val="en-US"/>
        </w:rPr>
        <w:t>.</w:t>
      </w:r>
      <w:r w:rsidRPr="00FA3F4F">
        <w:rPr>
          <w:lang w:val="en-US"/>
        </w:rPr>
        <w:t xml:space="preserve"> Maximum </w:t>
      </w:r>
      <w:r w:rsidR="00975B9D">
        <w:rPr>
          <w:lang w:val="en-US"/>
        </w:rPr>
        <w:t>QT</w:t>
      </w:r>
      <w:r w:rsidRPr="00FA3F4F">
        <w:rPr>
          <w:lang w:val="en-US"/>
        </w:rPr>
        <w:t xml:space="preserve"> depth and </w:t>
      </w:r>
      <w:r w:rsidR="00975B9D">
        <w:rPr>
          <w:lang w:val="en-US"/>
        </w:rPr>
        <w:t>BT</w:t>
      </w:r>
      <w:r w:rsidRPr="00FA3F4F">
        <w:rPr>
          <w:lang w:val="en-US"/>
        </w:rPr>
        <w:t xml:space="preserve"> depth used in </w:t>
      </w:r>
      <w:r w:rsidR="00425206" w:rsidRPr="00FA3F4F">
        <w:rPr>
          <w:lang w:val="en-US"/>
        </w:rPr>
        <w:t xml:space="preserve">low-delay B and in </w:t>
      </w:r>
      <w:r w:rsidRPr="00FA3F4F">
        <w:rPr>
          <w:lang w:val="en-US"/>
        </w:rPr>
        <w:t>the high</w:t>
      </w:r>
      <w:r w:rsidR="00673CF0">
        <w:rPr>
          <w:lang w:val="en-US"/>
        </w:rPr>
        <w:t>er</w:t>
      </w:r>
      <w:r w:rsidRPr="00FA3F4F">
        <w:rPr>
          <w:lang w:val="en-US"/>
        </w:rPr>
        <w:t xml:space="preserve"> efficiency</w:t>
      </w:r>
      <w:r w:rsidR="00416867" w:rsidRPr="00FA3F4F">
        <w:rPr>
          <w:lang w:val="en-US"/>
        </w:rPr>
        <w:t xml:space="preserve"> </w:t>
      </w:r>
      <w:r w:rsidR="006267EB" w:rsidRPr="00FA3F4F">
        <w:rPr>
          <w:lang w:val="en-US"/>
        </w:rPr>
        <w:t>RA</w:t>
      </w:r>
      <w:r w:rsidRPr="00FA3F4F">
        <w:rPr>
          <w:lang w:val="en-US"/>
        </w:rPr>
        <w:t xml:space="preserve"> profile, for each slice type, temporal layer, component, for Random-Ac</w:t>
      </w:r>
      <w:r w:rsidR="000A360E" w:rsidRPr="00FA3F4F">
        <w:rPr>
          <w:lang w:val="en-US"/>
        </w:rPr>
        <w:t>c</w:t>
      </w:r>
      <w:r w:rsidRPr="00FA3F4F">
        <w:rPr>
          <w:lang w:val="en-US"/>
        </w:rPr>
        <w:t>ess coding structure</w:t>
      </w:r>
      <w:r w:rsidR="00975B9D">
        <w:rPr>
          <w:lang w:val="en-US"/>
        </w:rPr>
        <w:t>.</w:t>
      </w:r>
    </w:p>
    <w:p w14:paraId="762628E4" w14:textId="0D0B92C9" w:rsidR="00E2574B" w:rsidRPr="00B5653E" w:rsidRDefault="000C3BB0" w:rsidP="00B828AE">
      <w:pPr>
        <w:jc w:val="center"/>
        <w:rPr>
          <w:lang w:val="en-US"/>
        </w:rPr>
      </w:pPr>
      <w:r>
        <w:rPr>
          <w:noProof/>
          <w:lang w:val="en-US"/>
        </w:rPr>
        <w:lastRenderedPageBreak/>
        <w:drawing>
          <wp:inline distT="0" distB="0" distL="0" distR="0" wp14:anchorId="19D00FAB" wp14:editId="763942ED">
            <wp:extent cx="5981700" cy="234703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6122" cy="2348773"/>
                    </a:xfrm>
                    <a:prstGeom prst="rect">
                      <a:avLst/>
                    </a:prstGeom>
                    <a:noFill/>
                  </pic:spPr>
                </pic:pic>
              </a:graphicData>
            </a:graphic>
          </wp:inline>
        </w:drawing>
      </w:r>
    </w:p>
    <w:p w14:paraId="34847366" w14:textId="78817E8E" w:rsidR="00EB7B0A" w:rsidRDefault="00A43122">
      <w:pPr>
        <w:jc w:val="both"/>
        <w:rPr>
          <w:lang w:val="en-US"/>
        </w:rPr>
      </w:pPr>
      <w:r>
        <w:rPr>
          <w:lang w:val="en-US"/>
        </w:rPr>
        <w:fldChar w:fldCharType="begin"/>
      </w:r>
      <w:r>
        <w:rPr>
          <w:lang w:val="en-US"/>
        </w:rPr>
        <w:instrText xml:space="preserve"> REF _Ref510424258 \h </w:instrText>
      </w:r>
      <w:r>
        <w:rPr>
          <w:lang w:val="en-US"/>
        </w:rPr>
      </w:r>
      <w:r>
        <w:rPr>
          <w:lang w:val="en-US"/>
        </w:rPr>
        <w:fldChar w:fldCharType="separate"/>
      </w:r>
      <w:r w:rsidR="00C254CB">
        <w:t xml:space="preserve">Table </w:t>
      </w:r>
      <w:r w:rsidR="00C254CB">
        <w:rPr>
          <w:noProof/>
        </w:rPr>
        <w:t>14</w:t>
      </w:r>
      <w:r>
        <w:rPr>
          <w:lang w:val="en-US"/>
        </w:rPr>
        <w:fldChar w:fldCharType="end"/>
      </w:r>
      <w:r>
        <w:rPr>
          <w:lang w:val="en-US"/>
        </w:rPr>
        <w:t xml:space="preserve"> </w:t>
      </w:r>
      <w:r w:rsidR="00EB7B0A" w:rsidRPr="00733157">
        <w:rPr>
          <w:lang w:val="en-US"/>
        </w:rPr>
        <w:t>shows the BD-rate gain</w:t>
      </w:r>
      <w:r w:rsidR="00311F46" w:rsidRPr="00733157">
        <w:rPr>
          <w:lang w:val="en-US"/>
        </w:rPr>
        <w:t>, encoding time</w:t>
      </w:r>
      <w:r w:rsidR="00EB7B0A" w:rsidRPr="00733157">
        <w:rPr>
          <w:lang w:val="en-US"/>
        </w:rPr>
        <w:t xml:space="preserve"> and </w:t>
      </w:r>
      <w:r w:rsidR="00311F46" w:rsidRPr="00733157">
        <w:rPr>
          <w:lang w:val="en-US"/>
        </w:rPr>
        <w:t xml:space="preserve">decoding time obtained in </w:t>
      </w:r>
      <w:r w:rsidR="00673CF0" w:rsidRPr="00733157">
        <w:rPr>
          <w:lang w:val="en-US"/>
        </w:rPr>
        <w:t xml:space="preserve">the </w:t>
      </w:r>
      <w:r w:rsidR="00311F46" w:rsidRPr="00733157">
        <w:rPr>
          <w:lang w:val="en-US"/>
        </w:rPr>
        <w:t>high</w:t>
      </w:r>
      <w:r w:rsidR="00BE7072" w:rsidRPr="00733157">
        <w:rPr>
          <w:lang w:val="en-US"/>
        </w:rPr>
        <w:t>er</w:t>
      </w:r>
      <w:r w:rsidR="00311F46" w:rsidRPr="00733157">
        <w:rPr>
          <w:lang w:val="en-US"/>
        </w:rPr>
        <w:t xml:space="preserve"> efficiency</w:t>
      </w:r>
      <w:r w:rsidR="00311F46">
        <w:rPr>
          <w:lang w:val="en-US"/>
        </w:rPr>
        <w:t xml:space="preserve"> profile, </w:t>
      </w:r>
      <w:r w:rsidR="00457744">
        <w:rPr>
          <w:lang w:val="en-US"/>
        </w:rPr>
        <w:t xml:space="preserve">compared to the JEM and HM anchors of the </w:t>
      </w:r>
      <w:r w:rsidR="00F07C90">
        <w:rPr>
          <w:lang w:val="en-US"/>
        </w:rPr>
        <w:t xml:space="preserve">JVET </w:t>
      </w:r>
      <w:r w:rsidR="00457744">
        <w:rPr>
          <w:lang w:val="en-US"/>
        </w:rPr>
        <w:t>Call for Proposal</w:t>
      </w:r>
      <w:r w:rsidR="00F6356E">
        <w:rPr>
          <w:lang w:val="en-US"/>
        </w:rPr>
        <w:t>, in random-access</w:t>
      </w:r>
      <w:r w:rsidR="00457744">
        <w:rPr>
          <w:lang w:val="en-US"/>
        </w:rPr>
        <w:t>. 15.6%</w:t>
      </w:r>
      <w:r w:rsidR="00BD596F">
        <w:rPr>
          <w:lang w:val="en-US"/>
        </w:rPr>
        <w:t>/5.9%/4.9</w:t>
      </w:r>
      <w:r w:rsidR="00457744">
        <w:rPr>
          <w:lang w:val="en-US"/>
        </w:rPr>
        <w:t>% BD</w:t>
      </w:r>
      <w:r w:rsidR="00673CF0">
        <w:rPr>
          <w:lang w:val="en-US"/>
        </w:rPr>
        <w:t>-</w:t>
      </w:r>
      <w:r w:rsidR="00F6356E">
        <w:rPr>
          <w:lang w:val="en-US"/>
        </w:rPr>
        <w:t>r</w:t>
      </w:r>
      <w:r w:rsidR="00457744">
        <w:rPr>
          <w:lang w:val="en-US"/>
        </w:rPr>
        <w:t xml:space="preserve">ate gain </w:t>
      </w:r>
      <w:r w:rsidR="00673CF0">
        <w:rPr>
          <w:lang w:val="en-US"/>
        </w:rPr>
        <w:t xml:space="preserve">over JEM7 </w:t>
      </w:r>
      <w:r w:rsidR="00F6356E">
        <w:rPr>
          <w:lang w:val="en-US"/>
        </w:rPr>
        <w:t xml:space="preserve">is obtained </w:t>
      </w:r>
      <w:r w:rsidR="00BD596F">
        <w:rPr>
          <w:lang w:val="en-US"/>
        </w:rPr>
        <w:t xml:space="preserve">in Y/Cb/Cr </w:t>
      </w:r>
      <w:r w:rsidR="00B22AFD">
        <w:rPr>
          <w:lang w:val="en-US"/>
        </w:rPr>
        <w:t>comp</w:t>
      </w:r>
      <w:r w:rsidR="00593617">
        <w:rPr>
          <w:lang w:val="en-US"/>
        </w:rPr>
        <w:t>o</w:t>
      </w:r>
      <w:r w:rsidR="00B22AFD">
        <w:rPr>
          <w:lang w:val="en-US"/>
        </w:rPr>
        <w:t>nents</w:t>
      </w:r>
      <w:r w:rsidR="00F6356E">
        <w:rPr>
          <w:lang w:val="en-US"/>
        </w:rPr>
        <w:t>.</w:t>
      </w:r>
      <w:r w:rsidR="00154074">
        <w:rPr>
          <w:lang w:val="en-US"/>
        </w:rPr>
        <w:t xml:space="preserve"> The decoding time relative to the JEM is the same as that of the medium complexity profile.</w:t>
      </w:r>
      <w:r w:rsidR="005467C4">
        <w:rPr>
          <w:lang w:val="en-US"/>
        </w:rPr>
        <w:t xml:space="preserve"> The encoding time ratio is 127% over JEM7.</w:t>
      </w:r>
    </w:p>
    <w:p w14:paraId="64388F55" w14:textId="77777777" w:rsidR="00A43122" w:rsidRDefault="00A43122">
      <w:pPr>
        <w:jc w:val="both"/>
        <w:rPr>
          <w:lang w:val="en-US"/>
        </w:rPr>
      </w:pPr>
    </w:p>
    <w:p w14:paraId="7DEBD3AF" w14:textId="24EFCFF1" w:rsidR="00860DAE" w:rsidRPr="0067420B" w:rsidRDefault="00A43122" w:rsidP="00A43122">
      <w:pPr>
        <w:pStyle w:val="Caption"/>
        <w:ind w:right="-90"/>
        <w:rPr>
          <w:lang w:val="en-US"/>
        </w:rPr>
      </w:pPr>
      <w:bookmarkStart w:id="5365" w:name="_Ref510424258"/>
      <w:r>
        <w:t xml:space="preserve">Table </w:t>
      </w:r>
      <w:r>
        <w:fldChar w:fldCharType="begin"/>
      </w:r>
      <w:r>
        <w:instrText xml:space="preserve"> SEQ Table \* ARABIC </w:instrText>
      </w:r>
      <w:r>
        <w:fldChar w:fldCharType="separate"/>
      </w:r>
      <w:r w:rsidR="00C254CB">
        <w:rPr>
          <w:noProof/>
        </w:rPr>
        <w:t>14</w:t>
      </w:r>
      <w:r>
        <w:fldChar w:fldCharType="end"/>
      </w:r>
      <w:bookmarkEnd w:id="5365"/>
      <w:r>
        <w:t xml:space="preserve">. </w:t>
      </w:r>
      <w:r w:rsidRPr="00733157">
        <w:rPr>
          <w:lang w:val="en-US"/>
        </w:rPr>
        <w:t>Higher efficiency trade-off with the QT+BT+ABT coding tree structure and the coding tools described in this document</w:t>
      </w:r>
      <w:r>
        <w:rPr>
          <w:lang w:val="en-US"/>
        </w:rPr>
        <w:t>.</w:t>
      </w:r>
    </w:p>
    <w:p w14:paraId="4316670C" w14:textId="73BB89D1" w:rsidR="00F7591B" w:rsidRDefault="00766E51">
      <w:pPr>
        <w:ind w:left="408"/>
        <w:rPr>
          <w:szCs w:val="22"/>
          <w:lang w:val="en-US"/>
        </w:rPr>
      </w:pPr>
      <w:r w:rsidRPr="00D67BD2">
        <w:rPr>
          <w:noProof/>
          <w:lang w:val="en-US" w:eastAsia="ja-JP"/>
        </w:rPr>
        <w:drawing>
          <wp:inline distT="0" distB="0" distL="0" distR="0" wp14:anchorId="538F50DB" wp14:editId="0A2463DE">
            <wp:extent cx="5943600" cy="2124441"/>
            <wp:effectExtent l="0" t="0" r="0" b="9525"/>
            <wp:docPr id="1416047502" name="Picture 14160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2124441"/>
                    </a:xfrm>
                    <a:prstGeom prst="rect">
                      <a:avLst/>
                    </a:prstGeom>
                    <a:noFill/>
                    <a:ln>
                      <a:noFill/>
                    </a:ln>
                  </pic:spPr>
                </pic:pic>
              </a:graphicData>
            </a:graphic>
          </wp:inline>
        </w:drawing>
      </w:r>
    </w:p>
    <w:p w14:paraId="7CA318FF" w14:textId="77777777" w:rsidR="000A6E36" w:rsidRPr="00766E51" w:rsidRDefault="000A6E36">
      <w:pPr>
        <w:ind w:left="408"/>
        <w:rPr>
          <w:szCs w:val="22"/>
          <w:lang w:val="en-US"/>
        </w:rPr>
      </w:pPr>
    </w:p>
    <w:p w14:paraId="29F65D86" w14:textId="6888EC10" w:rsidR="007A1085" w:rsidRPr="00FA3F4F" w:rsidRDefault="0070275A">
      <w:pPr>
        <w:pStyle w:val="Heading3"/>
        <w:rPr>
          <w:lang w:val="en-US"/>
        </w:rPr>
      </w:pPr>
      <w:bookmarkStart w:id="5366" w:name="_Toc509587129"/>
      <w:bookmarkStart w:id="5367" w:name="_Toc509588032"/>
      <w:bookmarkStart w:id="5368" w:name="_Toc509589709"/>
      <w:bookmarkStart w:id="5369" w:name="_Toc509829379"/>
      <w:bookmarkStart w:id="5370" w:name="_Toc509831223"/>
      <w:bookmarkStart w:id="5371" w:name="_Toc509829896"/>
      <w:bookmarkStart w:id="5372" w:name="_Toc509832130"/>
      <w:bookmarkStart w:id="5373" w:name="_Toc509831405"/>
      <w:bookmarkStart w:id="5374" w:name="_Toc509838289"/>
      <w:bookmarkStart w:id="5375" w:name="_Toc509840498"/>
      <w:bookmarkStart w:id="5376" w:name="_Toc509840611"/>
      <w:bookmarkStart w:id="5377" w:name="_Toc509841401"/>
      <w:bookmarkStart w:id="5378" w:name="_Toc509842046"/>
      <w:bookmarkStart w:id="5379" w:name="_Toc509841127"/>
      <w:bookmarkStart w:id="5380" w:name="_Toc509843207"/>
      <w:bookmarkStart w:id="5381" w:name="_Toc509843981"/>
      <w:bookmarkStart w:id="5382" w:name="_Toc509842814"/>
      <w:bookmarkStart w:id="5383" w:name="_Toc509845671"/>
      <w:bookmarkStart w:id="5384" w:name="_Toc509844366"/>
      <w:bookmarkStart w:id="5385" w:name="_Toc509847491"/>
      <w:bookmarkStart w:id="5386" w:name="_Toc509843648"/>
      <w:bookmarkStart w:id="5387" w:name="_Toc509844299"/>
      <w:bookmarkStart w:id="5388" w:name="_Toc509852030"/>
      <w:bookmarkStart w:id="5389" w:name="_Toc509907465"/>
      <w:bookmarkStart w:id="5390" w:name="_Toc509852420"/>
      <w:bookmarkStart w:id="5391" w:name="_Toc509907985"/>
      <w:bookmarkStart w:id="5392" w:name="_Toc509909641"/>
      <w:bookmarkStart w:id="5393" w:name="_Toc509910141"/>
      <w:bookmarkStart w:id="5394" w:name="_Toc509911644"/>
      <w:bookmarkStart w:id="5395" w:name="_Toc509911961"/>
      <w:bookmarkStart w:id="5396" w:name="_Toc509913334"/>
      <w:bookmarkStart w:id="5397" w:name="_Toc509913261"/>
      <w:bookmarkStart w:id="5398" w:name="_Toc509913912"/>
      <w:bookmarkStart w:id="5399" w:name="_Toc509914894"/>
      <w:bookmarkStart w:id="5400" w:name="_Toc509914634"/>
      <w:bookmarkStart w:id="5401" w:name="_Toc509914302"/>
      <w:bookmarkStart w:id="5402" w:name="_Toc509915544"/>
      <w:bookmarkStart w:id="5403" w:name="_Toc509915732"/>
      <w:bookmarkStart w:id="5404" w:name="_Toc509916584"/>
      <w:bookmarkStart w:id="5405" w:name="_Toc509919447"/>
      <w:bookmarkStart w:id="5406" w:name="_Toc509927795"/>
      <w:bookmarkStart w:id="5407" w:name="_Toc509931353"/>
      <w:bookmarkStart w:id="5408" w:name="_Toc509928785"/>
      <w:bookmarkStart w:id="5409" w:name="_Toc509931743"/>
      <w:bookmarkStart w:id="5410" w:name="_Toc509931018"/>
      <w:bookmarkStart w:id="5411" w:name="_Toc509932125"/>
      <w:bookmarkStart w:id="5412" w:name="_Toc509934945"/>
      <w:bookmarkStart w:id="5413" w:name="_Toc509935758"/>
      <w:bookmarkStart w:id="5414" w:name="_Toc509936661"/>
      <w:bookmarkStart w:id="5415" w:name="_Toc509936275"/>
      <w:bookmarkStart w:id="5416" w:name="_Ref509567594"/>
      <w:bookmarkStart w:id="5417" w:name="_Ref509568107"/>
      <w:bookmarkStart w:id="5418" w:name="_Toc508786803"/>
      <w:bookmarkStart w:id="5419" w:name="_Toc509237120"/>
      <w:bookmarkStart w:id="5420" w:name="_Toc509242803"/>
      <w:bookmarkStart w:id="5421" w:name="_Toc509249266"/>
      <w:bookmarkStart w:id="5422" w:name="_Toc509245583"/>
      <w:bookmarkStart w:id="5423" w:name="_Toc509250797"/>
      <w:bookmarkStart w:id="5424" w:name="_Toc509245722"/>
      <w:bookmarkStart w:id="5425" w:name="_Toc509251353"/>
      <w:bookmarkStart w:id="5426" w:name="_Toc509248085"/>
      <w:bookmarkStart w:id="5427" w:name="_Toc509252743"/>
      <w:bookmarkStart w:id="5428" w:name="_Toc509256079"/>
      <w:bookmarkStart w:id="5429" w:name="_Toc509251282"/>
      <w:bookmarkStart w:id="5430" w:name="_Toc509258859"/>
      <w:bookmarkStart w:id="5431" w:name="_Toc509253506"/>
      <w:bookmarkStart w:id="5432" w:name="_Toc509259693"/>
      <w:bookmarkStart w:id="5433" w:name="_Toc509256425"/>
      <w:bookmarkStart w:id="5434" w:name="_Toc509302977"/>
      <w:bookmarkStart w:id="5435" w:name="_Toc509312086"/>
      <w:bookmarkStart w:id="5436" w:name="_Toc509310510"/>
      <w:bookmarkStart w:id="5437" w:name="_Toc509313428"/>
      <w:bookmarkStart w:id="5438" w:name="_Toc509322774"/>
      <w:bookmarkStart w:id="5439" w:name="_Toc509322346"/>
      <w:bookmarkStart w:id="5440" w:name="_Toc509323330"/>
      <w:bookmarkStart w:id="5441" w:name="_Toc509324580"/>
      <w:bookmarkStart w:id="5442" w:name="_Toc509329053"/>
      <w:bookmarkStart w:id="5443" w:name="_Toc509999942"/>
      <w:bookmarkStart w:id="5444" w:name="_Toc510011708"/>
      <w:bookmarkStart w:id="5445" w:name="_Toc510009390"/>
      <w:bookmarkStart w:id="5446" w:name="_Toc510009517"/>
      <w:bookmarkStart w:id="5447" w:name="_Toc510009777"/>
      <w:bookmarkStart w:id="5448" w:name="_Toc510012228"/>
      <w:bookmarkStart w:id="5449" w:name="_Toc510010948"/>
      <w:bookmarkStart w:id="5450" w:name="_Toc510012121"/>
      <w:bookmarkStart w:id="5451" w:name="_Toc510013164"/>
      <w:bookmarkStart w:id="5452" w:name="_Toc510013424"/>
      <w:bookmarkStart w:id="5453" w:name="_Toc510013270"/>
      <w:bookmarkStart w:id="5454" w:name="_Toc510015222"/>
      <w:bookmarkStart w:id="5455" w:name="_Toc510014833"/>
      <w:bookmarkStart w:id="5456" w:name="_Toc510015482"/>
      <w:bookmarkStart w:id="5457" w:name="_Toc510017302"/>
      <w:bookmarkStart w:id="5458" w:name="_Toc510015084"/>
      <w:bookmarkStart w:id="5459" w:name="_Toc510019642"/>
      <w:bookmarkStart w:id="5460" w:name="_Toc510016533"/>
      <w:bookmarkStart w:id="5461" w:name="_Toc510019386"/>
      <w:bookmarkStart w:id="5462" w:name="_Toc510020426"/>
      <w:bookmarkStart w:id="5463" w:name="_Toc510017432"/>
      <w:bookmarkStart w:id="5464" w:name="_Toc510021598"/>
      <w:bookmarkStart w:id="5465" w:name="_Toc510025172"/>
      <w:bookmarkStart w:id="5466" w:name="_Toc510020904"/>
      <w:bookmarkStart w:id="5467" w:name="_Toc510026361"/>
      <w:bookmarkStart w:id="5468" w:name="_Toc510027686"/>
      <w:bookmarkStart w:id="5469" w:name="_Toc510028478"/>
      <w:bookmarkStart w:id="5470" w:name="_Toc510029273"/>
      <w:bookmarkStart w:id="5471" w:name="_Toc510031212"/>
      <w:bookmarkStart w:id="5472" w:name="_Toc510032631"/>
      <w:bookmarkStart w:id="5473" w:name="_Toc510030625"/>
      <w:bookmarkStart w:id="5474" w:name="_Toc510028595"/>
      <w:bookmarkStart w:id="5475" w:name="_Toc510029151"/>
      <w:bookmarkStart w:id="5476" w:name="_Toc510075143"/>
      <w:bookmarkStart w:id="5477" w:name="_Toc510084550"/>
      <w:bookmarkStart w:id="5478" w:name="_Toc510085234"/>
      <w:bookmarkStart w:id="5479" w:name="_Toc510085479"/>
      <w:bookmarkStart w:id="5480" w:name="_Toc510088329"/>
      <w:bookmarkStart w:id="5481" w:name="_Toc510088024"/>
      <w:bookmarkStart w:id="5482" w:name="_Toc510094065"/>
      <w:bookmarkStart w:id="5483" w:name="_Toc510093936"/>
      <w:bookmarkStart w:id="5484" w:name="_Toc510100688"/>
      <w:bookmarkStart w:id="5485" w:name="_Toc510117724"/>
      <w:bookmarkStart w:id="5486" w:name="_Toc510110914"/>
      <w:bookmarkStart w:id="5487" w:name="_Toc510111051"/>
      <w:bookmarkStart w:id="5488" w:name="_Toc510113243"/>
      <w:bookmarkStart w:id="5489" w:name="_Toc510114750"/>
      <w:bookmarkStart w:id="5490" w:name="_Toc510113138"/>
      <w:bookmarkStart w:id="5491" w:name="_Toc510115846"/>
      <w:bookmarkStart w:id="5492" w:name="_Toc510116805"/>
      <w:bookmarkStart w:id="5493" w:name="_Toc510459569"/>
      <w:r w:rsidRPr="00FA3F4F">
        <w:rPr>
          <w:lang w:val="en-US"/>
        </w:rPr>
        <w:t>Alternative Low Complexity Encoder Configuration</w:t>
      </w:r>
      <w:bookmarkEnd w:id="5366"/>
      <w:bookmarkEnd w:id="5367"/>
      <w:bookmarkEnd w:id="5368"/>
      <w:bookmarkEnd w:id="5369"/>
      <w:bookmarkEnd w:id="5370"/>
      <w:bookmarkEnd w:id="5371"/>
      <w:bookmarkEnd w:id="5372"/>
      <w:bookmarkEnd w:id="5373"/>
      <w:bookmarkEnd w:id="5374"/>
      <w:bookmarkEnd w:id="5375"/>
      <w:r w:rsidR="000D0CCD" w:rsidRPr="00FA3F4F">
        <w:rPr>
          <w:lang w:val="en-US"/>
        </w:rPr>
        <w:t xml:space="preserve"> </w:t>
      </w:r>
      <w:bookmarkEnd w:id="5376"/>
      <w:bookmarkEnd w:id="5377"/>
      <w:r w:rsidR="005C506E" w:rsidRPr="00FA3F4F">
        <w:rPr>
          <w:lang w:val="en-US"/>
        </w:rPr>
        <w:t>for Random-Access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4610D2EC" w14:textId="531B4964" w:rsidR="004028C1" w:rsidRDefault="00154074" w:rsidP="00FA3F4F">
      <w:pPr>
        <w:jc w:val="both"/>
        <w:rPr>
          <w:lang w:val="en-US"/>
        </w:rPr>
      </w:pPr>
      <w:r>
        <w:rPr>
          <w:lang w:val="en-US"/>
        </w:rPr>
        <w:t xml:space="preserve">This section describes an alternative encoder configuration, aiming at </w:t>
      </w:r>
      <w:r w:rsidR="00552CEB">
        <w:rPr>
          <w:lang w:val="en-US"/>
        </w:rPr>
        <w:t>low</w:t>
      </w:r>
      <w:r w:rsidR="00A31203">
        <w:rPr>
          <w:lang w:val="en-US"/>
        </w:rPr>
        <w:t>er</w:t>
      </w:r>
      <w:r w:rsidR="00552CEB">
        <w:rPr>
          <w:lang w:val="en-US"/>
        </w:rPr>
        <w:t xml:space="preserve"> complexity</w:t>
      </w:r>
      <w:r>
        <w:rPr>
          <w:lang w:val="en-US"/>
        </w:rPr>
        <w:t>.</w:t>
      </w:r>
      <w:r w:rsidR="00682187">
        <w:rPr>
          <w:lang w:val="en-US"/>
        </w:rPr>
        <w:t xml:space="preserve"> </w:t>
      </w:r>
      <w:r w:rsidR="004028C1">
        <w:rPr>
          <w:lang w:val="en-US"/>
        </w:rPr>
        <w:t>The same fast methods as in the medium complexity are used, except the following ones.</w:t>
      </w:r>
    </w:p>
    <w:p w14:paraId="0E788ACB" w14:textId="197DDD8E" w:rsidR="004028C1" w:rsidRDefault="004028C1" w:rsidP="00FA3F4F">
      <w:pPr>
        <w:pStyle w:val="ListParagraph"/>
        <w:numPr>
          <w:ilvl w:val="0"/>
          <w:numId w:val="71"/>
        </w:numPr>
        <w:jc w:val="both"/>
        <w:rPr>
          <w:lang w:val="en-US"/>
        </w:rPr>
      </w:pPr>
      <w:r>
        <w:rPr>
          <w:lang w:val="en-US"/>
        </w:rPr>
        <w:t xml:space="preserve">The CNN-based split prediction process is </w:t>
      </w:r>
      <w:r w:rsidR="00BC776A">
        <w:rPr>
          <w:lang w:val="en-US"/>
        </w:rPr>
        <w:t>used with a higher speed</w:t>
      </w:r>
      <w:r w:rsidR="00BE7072">
        <w:rPr>
          <w:lang w:val="en-US"/>
        </w:rPr>
        <w:t>-</w:t>
      </w:r>
      <w:r w:rsidR="00BC776A">
        <w:rPr>
          <w:lang w:val="en-US"/>
        </w:rPr>
        <w:t>up factor</w:t>
      </w:r>
      <w:r>
        <w:rPr>
          <w:lang w:val="en-US"/>
        </w:rPr>
        <w:t>.</w:t>
      </w:r>
    </w:p>
    <w:p w14:paraId="40284DC0" w14:textId="44768BC0" w:rsidR="00BC776A" w:rsidRPr="006339D8" w:rsidRDefault="00BC776A" w:rsidP="00FA3F4F">
      <w:pPr>
        <w:pStyle w:val="ListParagraph"/>
        <w:numPr>
          <w:ilvl w:val="0"/>
          <w:numId w:val="71"/>
        </w:numPr>
        <w:jc w:val="both"/>
        <w:rPr>
          <w:lang w:val="en-US"/>
        </w:rPr>
      </w:pPr>
      <w:r>
        <w:rPr>
          <w:lang w:val="en-US"/>
        </w:rPr>
        <w:t xml:space="preserve">The ABT rate distortion search is further </w:t>
      </w:r>
      <w:r w:rsidR="005A2A2A">
        <w:rPr>
          <w:lang w:val="en-US"/>
        </w:rPr>
        <w:t>accelerated</w:t>
      </w:r>
      <w:r>
        <w:rPr>
          <w:lang w:val="en-US"/>
        </w:rPr>
        <w:t xml:space="preserve"> compared to section </w:t>
      </w:r>
      <w:r>
        <w:rPr>
          <w:lang w:val="en-US"/>
        </w:rPr>
        <w:fldChar w:fldCharType="begin"/>
      </w:r>
      <w:r>
        <w:rPr>
          <w:lang w:val="en-US"/>
        </w:rPr>
        <w:instrText xml:space="preserve"> REF _Ref509567080 \w \h </w:instrText>
      </w:r>
      <w:r w:rsidR="00874201">
        <w:rPr>
          <w:lang w:val="en-US"/>
        </w:rPr>
        <w:instrText xml:space="preserve"> \* MERGEFORMAT </w:instrText>
      </w:r>
      <w:r>
        <w:rPr>
          <w:lang w:val="en-US"/>
        </w:rPr>
      </w:r>
      <w:r>
        <w:rPr>
          <w:lang w:val="en-US"/>
        </w:rPr>
        <w:fldChar w:fldCharType="separate"/>
      </w:r>
      <w:r w:rsidR="00C254CB">
        <w:rPr>
          <w:lang w:val="en-US"/>
        </w:rPr>
        <w:t>3.1.2</w:t>
      </w:r>
      <w:r>
        <w:rPr>
          <w:lang w:val="en-US"/>
        </w:rPr>
        <w:fldChar w:fldCharType="end"/>
      </w:r>
      <w:r>
        <w:rPr>
          <w:lang w:val="en-US"/>
        </w:rPr>
        <w:t>: the speed</w:t>
      </w:r>
      <w:r w:rsidR="00BE7072">
        <w:rPr>
          <w:lang w:val="en-US"/>
        </w:rPr>
        <w:t>-</w:t>
      </w:r>
      <w:r>
        <w:rPr>
          <w:lang w:val="en-US"/>
        </w:rPr>
        <w:t xml:space="preserve">up factors </w:t>
      </w:r>
      <w:r w:rsidRPr="00F6530E">
        <w:rPr>
          <w:lang w:val="en-US"/>
        </w:rPr>
        <w:t>α</w:t>
      </w:r>
      <w:r w:rsidRPr="006339D8">
        <w:rPr>
          <w:lang w:val="en-US"/>
        </w:rPr>
        <w:t xml:space="preserve"> a</w:t>
      </w:r>
      <w:r>
        <w:rPr>
          <w:lang w:val="en-US"/>
        </w:rPr>
        <w:t xml:space="preserve">nd </w:t>
      </w:r>
      <w:r w:rsidRPr="00F6530E">
        <w:rPr>
          <w:lang w:val="en-US"/>
        </w:rPr>
        <w:t>β</w:t>
      </w:r>
      <w:r w:rsidRPr="006339D8">
        <w:rPr>
          <w:lang w:val="en-US"/>
        </w:rPr>
        <w:t xml:space="preserve"> </w:t>
      </w:r>
      <w:r>
        <w:rPr>
          <w:lang w:val="en-US"/>
        </w:rPr>
        <w:t xml:space="preserve">are equal to </w:t>
      </w:r>
      <m:oMath>
        <m:r>
          <w:rPr>
            <w:rFonts w:ascii="Cambria Math" w:hAnsi="Cambria Math"/>
            <w:lang w:val="en-US"/>
          </w:rPr>
          <m:t>1.05</m:t>
        </m:r>
      </m:oMath>
      <w:r>
        <w:rPr>
          <w:lang w:val="en-US"/>
        </w:rPr>
        <w:t>.</w:t>
      </w:r>
    </w:p>
    <w:p w14:paraId="4171462B" w14:textId="089F323B" w:rsidR="004028C1" w:rsidRDefault="00407CB7" w:rsidP="00FA3F4F">
      <w:pPr>
        <w:pStyle w:val="ListParagraph"/>
        <w:numPr>
          <w:ilvl w:val="0"/>
          <w:numId w:val="71"/>
        </w:numPr>
        <w:jc w:val="both"/>
        <w:rPr>
          <w:lang w:val="en-US"/>
        </w:rPr>
      </w:pPr>
      <w:r>
        <w:rPr>
          <w:lang w:val="en-US"/>
        </w:rPr>
        <w:t>The ABT tool is deactivated in B slices with a temporal layer strictly higher than 0.</w:t>
      </w:r>
    </w:p>
    <w:p w14:paraId="35682D20" w14:textId="22E46924" w:rsidR="00407CB7" w:rsidRDefault="00D36E4C" w:rsidP="00FA3F4F">
      <w:pPr>
        <w:pStyle w:val="ListParagraph"/>
        <w:numPr>
          <w:ilvl w:val="0"/>
          <w:numId w:val="71"/>
        </w:numPr>
        <w:jc w:val="both"/>
        <w:rPr>
          <w:lang w:val="en-US"/>
        </w:rPr>
      </w:pPr>
      <w:r>
        <w:rPr>
          <w:lang w:val="en-US"/>
        </w:rPr>
        <w:t xml:space="preserve">The template affine motion compensation tool described in section </w:t>
      </w:r>
      <w:r w:rsidR="00B4130B">
        <w:rPr>
          <w:lang w:val="en-US"/>
        </w:rPr>
        <w:fldChar w:fldCharType="begin"/>
      </w:r>
      <w:r w:rsidR="00B4130B">
        <w:rPr>
          <w:lang w:val="en-US"/>
        </w:rPr>
        <w:instrText xml:space="preserve"> REF _Ref509567593 \w \h </w:instrText>
      </w:r>
      <w:r w:rsidR="00874201">
        <w:rPr>
          <w:lang w:val="en-US"/>
        </w:rPr>
        <w:instrText xml:space="preserve"> \* MERGEFORMAT </w:instrText>
      </w:r>
      <w:r w:rsidR="00B4130B">
        <w:rPr>
          <w:lang w:val="en-US"/>
        </w:rPr>
      </w:r>
      <w:r w:rsidR="00B4130B">
        <w:rPr>
          <w:lang w:val="en-US"/>
        </w:rPr>
        <w:fldChar w:fldCharType="separate"/>
      </w:r>
      <w:r w:rsidR="00C254CB">
        <w:rPr>
          <w:lang w:val="en-US"/>
        </w:rPr>
        <w:t>2.1.7</w:t>
      </w:r>
      <w:r w:rsidR="00B4130B">
        <w:rPr>
          <w:lang w:val="en-US"/>
        </w:rPr>
        <w:fldChar w:fldCharType="end"/>
      </w:r>
      <w:r w:rsidR="00B4130B">
        <w:rPr>
          <w:lang w:val="en-US"/>
        </w:rPr>
        <w:t xml:space="preserve"> is deactivated.</w:t>
      </w:r>
    </w:p>
    <w:p w14:paraId="3793846B" w14:textId="26335426" w:rsidR="004028C1" w:rsidRDefault="00A43122">
      <w:pPr>
        <w:jc w:val="both"/>
        <w:rPr>
          <w:lang w:val="en-US"/>
        </w:rPr>
      </w:pPr>
      <w:r>
        <w:rPr>
          <w:lang w:val="en-US"/>
        </w:rPr>
        <w:fldChar w:fldCharType="begin"/>
      </w:r>
      <w:r>
        <w:rPr>
          <w:lang w:val="en-US"/>
        </w:rPr>
        <w:instrText xml:space="preserve"> REF _Ref510424408 \h </w:instrText>
      </w:r>
      <w:r>
        <w:rPr>
          <w:lang w:val="en-US"/>
        </w:rPr>
      </w:r>
      <w:r>
        <w:rPr>
          <w:lang w:val="en-US"/>
        </w:rPr>
        <w:fldChar w:fldCharType="separate"/>
      </w:r>
      <w:r w:rsidR="00C254CB">
        <w:t xml:space="preserve">Table </w:t>
      </w:r>
      <w:r w:rsidR="00C254CB">
        <w:rPr>
          <w:noProof/>
        </w:rPr>
        <w:t>15</w:t>
      </w:r>
      <w:r>
        <w:rPr>
          <w:lang w:val="en-US"/>
        </w:rPr>
        <w:fldChar w:fldCharType="end"/>
      </w:r>
      <w:r>
        <w:rPr>
          <w:lang w:val="en-US"/>
        </w:rPr>
        <w:t xml:space="preserve"> </w:t>
      </w:r>
      <w:r w:rsidR="00EF150C" w:rsidRPr="00733157">
        <w:rPr>
          <w:lang w:val="en-US"/>
        </w:rPr>
        <w:t>shows the BD-rate gain, encoding time and decoding time obtained in this low</w:t>
      </w:r>
      <w:r w:rsidR="00BE7072" w:rsidRPr="00733157">
        <w:rPr>
          <w:lang w:val="en-US"/>
        </w:rPr>
        <w:t>er</w:t>
      </w:r>
      <w:r w:rsidR="00EF150C" w:rsidRPr="00733157">
        <w:rPr>
          <w:lang w:val="en-US"/>
        </w:rPr>
        <w:t xml:space="preserve"> complexity</w:t>
      </w:r>
      <w:r w:rsidR="00EF150C" w:rsidRPr="00EF150C">
        <w:rPr>
          <w:lang w:val="en-US"/>
        </w:rPr>
        <w:t xml:space="preserve"> profile, compared to the JEM and HM anchors of the </w:t>
      </w:r>
      <w:r w:rsidR="00F07C90">
        <w:rPr>
          <w:lang w:val="en-US"/>
        </w:rPr>
        <w:t>JVET</w:t>
      </w:r>
      <w:r w:rsidR="00F07C90" w:rsidRPr="00EF150C">
        <w:rPr>
          <w:lang w:val="en-US"/>
        </w:rPr>
        <w:t xml:space="preserve"> </w:t>
      </w:r>
      <w:r w:rsidR="00EF150C" w:rsidRPr="00EF150C">
        <w:rPr>
          <w:lang w:val="en-US"/>
        </w:rPr>
        <w:t>Call for Proposal, in random-access. 1</w:t>
      </w:r>
      <w:r w:rsidR="00C13C9F">
        <w:rPr>
          <w:lang w:val="en-US"/>
        </w:rPr>
        <w:t>1</w:t>
      </w:r>
      <w:r w:rsidR="00EF150C" w:rsidRPr="00EF150C">
        <w:rPr>
          <w:lang w:val="en-US"/>
        </w:rPr>
        <w:t>.</w:t>
      </w:r>
      <w:r w:rsidR="00C13C9F">
        <w:rPr>
          <w:lang w:val="en-US"/>
        </w:rPr>
        <w:t>8</w:t>
      </w:r>
      <w:r w:rsidR="00EF150C" w:rsidRPr="00EF150C">
        <w:rPr>
          <w:lang w:val="en-US"/>
        </w:rPr>
        <w:t>%/</w:t>
      </w:r>
      <w:r w:rsidR="00C13C9F">
        <w:rPr>
          <w:lang w:val="en-US"/>
        </w:rPr>
        <w:t>0.</w:t>
      </w:r>
      <w:r w:rsidR="00EF150C" w:rsidRPr="00EF150C">
        <w:rPr>
          <w:lang w:val="en-US"/>
        </w:rPr>
        <w:t>5%/</w:t>
      </w:r>
      <w:r w:rsidR="00C13C9F">
        <w:rPr>
          <w:lang w:val="en-US"/>
        </w:rPr>
        <w:t>2</w:t>
      </w:r>
      <w:r w:rsidR="00EF150C" w:rsidRPr="00EF150C">
        <w:rPr>
          <w:lang w:val="en-US"/>
        </w:rPr>
        <w:t xml:space="preserve">% BD rate gain is obtained in Y/Cb/Cr components over JEM7. The decoding time </w:t>
      </w:r>
      <w:r w:rsidR="00C13C9F">
        <w:rPr>
          <w:lang w:val="en-US"/>
        </w:rPr>
        <w:t xml:space="preserve">ratio over </w:t>
      </w:r>
      <w:r w:rsidR="00EF150C" w:rsidRPr="00EF150C">
        <w:rPr>
          <w:lang w:val="en-US"/>
        </w:rPr>
        <w:t>JEM</w:t>
      </w:r>
      <w:r w:rsidR="00C13C9F">
        <w:rPr>
          <w:lang w:val="en-US"/>
        </w:rPr>
        <w:t>7</w:t>
      </w:r>
      <w:r w:rsidR="00EF150C" w:rsidRPr="00EF150C">
        <w:rPr>
          <w:lang w:val="en-US"/>
        </w:rPr>
        <w:t xml:space="preserve"> is </w:t>
      </w:r>
      <w:r w:rsidR="00C13C9F">
        <w:rPr>
          <w:lang w:val="en-US"/>
        </w:rPr>
        <w:t>82%</w:t>
      </w:r>
      <w:r w:rsidR="00EF150C" w:rsidRPr="00EF150C">
        <w:rPr>
          <w:lang w:val="en-US"/>
        </w:rPr>
        <w:t xml:space="preserve">. The encoding time ratio is </w:t>
      </w:r>
      <w:r w:rsidR="008147F5">
        <w:rPr>
          <w:lang w:val="en-US"/>
        </w:rPr>
        <w:t>59</w:t>
      </w:r>
      <w:r w:rsidR="00EF150C" w:rsidRPr="00EF150C">
        <w:rPr>
          <w:lang w:val="en-US"/>
        </w:rPr>
        <w:t>% over JEM7.</w:t>
      </w:r>
    </w:p>
    <w:p w14:paraId="45746A20" w14:textId="77777777" w:rsidR="000A6E36" w:rsidRDefault="000A6E36">
      <w:pPr>
        <w:jc w:val="both"/>
        <w:rPr>
          <w:lang w:val="en-US"/>
        </w:rPr>
      </w:pPr>
    </w:p>
    <w:p w14:paraId="254629C7" w14:textId="77777777" w:rsidR="00A43122" w:rsidRDefault="00A43122">
      <w:pPr>
        <w:jc w:val="both"/>
        <w:rPr>
          <w:lang w:val="en-US"/>
        </w:rPr>
      </w:pPr>
    </w:p>
    <w:p w14:paraId="73CC8160" w14:textId="42C644D0" w:rsidR="00860DAE" w:rsidRPr="004028C1" w:rsidRDefault="00A43122" w:rsidP="00A43122">
      <w:pPr>
        <w:pStyle w:val="Caption"/>
        <w:ind w:right="-180"/>
        <w:jc w:val="center"/>
        <w:rPr>
          <w:lang w:val="en-US"/>
        </w:rPr>
      </w:pPr>
      <w:bookmarkStart w:id="5494" w:name="_Ref510424408"/>
      <w:r>
        <w:lastRenderedPageBreak/>
        <w:t xml:space="preserve">Table </w:t>
      </w:r>
      <w:r>
        <w:fldChar w:fldCharType="begin"/>
      </w:r>
      <w:r>
        <w:instrText xml:space="preserve"> SEQ Table \* ARABIC </w:instrText>
      </w:r>
      <w:r>
        <w:fldChar w:fldCharType="separate"/>
      </w:r>
      <w:r w:rsidR="00C254CB">
        <w:rPr>
          <w:noProof/>
        </w:rPr>
        <w:t>15</w:t>
      </w:r>
      <w:r>
        <w:fldChar w:fldCharType="end"/>
      </w:r>
      <w:bookmarkEnd w:id="5494"/>
      <w:r>
        <w:t>.</w:t>
      </w:r>
      <w:r w:rsidRPr="00A43122">
        <w:rPr>
          <w:lang w:val="en-US"/>
        </w:rPr>
        <w:t xml:space="preserve"> </w:t>
      </w:r>
      <w:r w:rsidRPr="00733157">
        <w:rPr>
          <w:lang w:val="en-US"/>
        </w:rPr>
        <w:t>Lower-complexity trade-off with the QT+BT+ABT coding tree structure and the coding tools described in this document</w:t>
      </w:r>
      <w:r>
        <w:rPr>
          <w:lang w:val="en-US"/>
        </w:rPr>
        <w:t>.</w:t>
      </w:r>
    </w:p>
    <w:p w14:paraId="2CBD57B8" w14:textId="44333CD1" w:rsidR="00F7591B" w:rsidRDefault="00AD6975">
      <w:pPr>
        <w:ind w:left="408"/>
        <w:jc w:val="center"/>
        <w:rPr>
          <w:szCs w:val="22"/>
          <w:lang w:val="en-US"/>
        </w:rPr>
      </w:pPr>
      <w:r w:rsidRPr="00D67BD2">
        <w:rPr>
          <w:noProof/>
          <w:lang w:val="en-US" w:eastAsia="ja-JP"/>
        </w:rPr>
        <w:drawing>
          <wp:inline distT="0" distB="0" distL="0" distR="0" wp14:anchorId="09B2203F" wp14:editId="1DCFE357">
            <wp:extent cx="5943600" cy="2124441"/>
            <wp:effectExtent l="0" t="0" r="0" b="9525"/>
            <wp:docPr id="1416047503" name="Picture 1416047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124441"/>
                    </a:xfrm>
                    <a:prstGeom prst="rect">
                      <a:avLst/>
                    </a:prstGeom>
                    <a:noFill/>
                    <a:ln>
                      <a:noFill/>
                    </a:ln>
                  </pic:spPr>
                </pic:pic>
              </a:graphicData>
            </a:graphic>
          </wp:inline>
        </w:drawing>
      </w:r>
    </w:p>
    <w:p w14:paraId="7CB10313" w14:textId="77777777" w:rsidR="00A43122" w:rsidRPr="00AD6975" w:rsidRDefault="00A43122">
      <w:pPr>
        <w:ind w:left="408"/>
        <w:jc w:val="center"/>
        <w:rPr>
          <w:szCs w:val="22"/>
          <w:lang w:val="en-US"/>
        </w:rPr>
      </w:pPr>
    </w:p>
    <w:p w14:paraId="45427802" w14:textId="41AC46AB" w:rsidR="005614F1" w:rsidRDefault="005614F1" w:rsidP="00DB1EE4">
      <w:pPr>
        <w:jc w:val="both"/>
        <w:rPr>
          <w:lang w:val="en-US"/>
        </w:rPr>
      </w:pPr>
      <w:r w:rsidRPr="00490E0D">
        <w:rPr>
          <w:lang w:val="en-US"/>
        </w:rPr>
        <w:t xml:space="preserve">As a conclusion, the diagram of </w:t>
      </w:r>
      <w:r w:rsidR="00BA513A">
        <w:rPr>
          <w:lang w:val="en-US"/>
        </w:rPr>
        <w:fldChar w:fldCharType="begin"/>
      </w:r>
      <w:r w:rsidR="00BA513A">
        <w:rPr>
          <w:lang w:val="en-US"/>
        </w:rPr>
        <w:instrText xml:space="preserve"> REF _Ref510035870 \h </w:instrText>
      </w:r>
      <w:r w:rsidR="00DB1EE4">
        <w:rPr>
          <w:lang w:val="en-US"/>
        </w:rPr>
        <w:instrText xml:space="preserve"> \* MERGEFORMAT </w:instrText>
      </w:r>
      <w:r w:rsidR="00BA513A">
        <w:rPr>
          <w:lang w:val="en-US"/>
        </w:rPr>
      </w:r>
      <w:r w:rsidR="00BA513A">
        <w:rPr>
          <w:lang w:val="en-US"/>
        </w:rPr>
        <w:fldChar w:fldCharType="separate"/>
      </w:r>
      <w:r w:rsidR="00C254CB" w:rsidRPr="00560897">
        <w:rPr>
          <w:lang w:val="en-US"/>
        </w:rPr>
        <w:t xml:space="preserve">Figure </w:t>
      </w:r>
      <w:r w:rsidR="00C254CB">
        <w:rPr>
          <w:noProof/>
          <w:lang w:val="en-US"/>
        </w:rPr>
        <w:t>34</w:t>
      </w:r>
      <w:r w:rsidR="00BA513A">
        <w:rPr>
          <w:lang w:val="en-US"/>
        </w:rPr>
        <w:fldChar w:fldCharType="end"/>
      </w:r>
      <w:r w:rsidR="00BA513A">
        <w:rPr>
          <w:lang w:val="en-US"/>
        </w:rPr>
        <w:t xml:space="preserve"> </w:t>
      </w:r>
      <w:r w:rsidR="00521F05" w:rsidRPr="00490E0D">
        <w:rPr>
          <w:lang w:val="en-US"/>
        </w:rPr>
        <w:t>summarizes three trade-offs between encoder complexity and BD-rate gain that can be achi</w:t>
      </w:r>
      <w:r w:rsidR="005665C8" w:rsidRPr="00490E0D">
        <w:rPr>
          <w:lang w:val="en-US"/>
        </w:rPr>
        <w:t>e</w:t>
      </w:r>
      <w:r w:rsidR="00521F05" w:rsidRPr="00490E0D">
        <w:rPr>
          <w:lang w:val="en-US"/>
        </w:rPr>
        <w:t xml:space="preserve">ved with the QT+BT+ABT </w:t>
      </w:r>
      <w:r w:rsidR="00235BF4" w:rsidRPr="00490E0D">
        <w:rPr>
          <w:lang w:val="en-US"/>
        </w:rPr>
        <w:t>coding tree arrangement and the coding tools presented in this contribution.</w:t>
      </w:r>
    </w:p>
    <w:p w14:paraId="3657B5B3" w14:textId="77777777" w:rsidR="000A6E36" w:rsidRDefault="000A6E36" w:rsidP="00DB1EE4">
      <w:pPr>
        <w:jc w:val="both"/>
        <w:rPr>
          <w:lang w:val="en-US"/>
        </w:rPr>
      </w:pPr>
    </w:p>
    <w:p w14:paraId="6074D9E7" w14:textId="03C41487" w:rsidR="005614F1" w:rsidRPr="00490E0D" w:rsidRDefault="0091691C" w:rsidP="00490E0D">
      <w:pPr>
        <w:jc w:val="center"/>
        <w:rPr>
          <w:lang w:val="en-US"/>
        </w:rPr>
      </w:pPr>
      <w:r>
        <w:rPr>
          <w:noProof/>
          <w:lang w:val="en-US"/>
        </w:rPr>
        <w:drawing>
          <wp:inline distT="0" distB="0" distL="0" distR="0" wp14:anchorId="3B31F83E" wp14:editId="078C325F">
            <wp:extent cx="5239512" cy="42976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39512" cy="4297680"/>
                    </a:xfrm>
                    <a:prstGeom prst="rect">
                      <a:avLst/>
                    </a:prstGeom>
                    <a:noFill/>
                  </pic:spPr>
                </pic:pic>
              </a:graphicData>
            </a:graphic>
          </wp:inline>
        </w:drawing>
      </w:r>
    </w:p>
    <w:p w14:paraId="4B147072" w14:textId="0FF09BDA" w:rsidR="002C5FA0" w:rsidRDefault="002C5FA0" w:rsidP="009C1631">
      <w:pPr>
        <w:pStyle w:val="Caption"/>
        <w:ind w:left="408"/>
        <w:jc w:val="center"/>
        <w:rPr>
          <w:lang w:val="en-US"/>
        </w:rPr>
      </w:pPr>
      <w:bookmarkStart w:id="5495" w:name="_Toc509338303"/>
      <w:bookmarkStart w:id="5496" w:name="_Ref510035870"/>
      <w:r w:rsidRPr="00560897">
        <w:rPr>
          <w:lang w:val="en-US"/>
        </w:rPr>
        <w:t xml:space="preserve">Figure </w:t>
      </w:r>
      <w:r w:rsidRPr="00560897">
        <w:rPr>
          <w:lang w:val="en-US"/>
        </w:rPr>
        <w:fldChar w:fldCharType="begin"/>
      </w:r>
      <w:r w:rsidRPr="00560897">
        <w:rPr>
          <w:lang w:val="en-US"/>
        </w:rPr>
        <w:instrText xml:space="preserve"> SEQ Figure \* ARABIC </w:instrText>
      </w:r>
      <w:r w:rsidRPr="00560897">
        <w:rPr>
          <w:lang w:val="en-US"/>
        </w:rPr>
        <w:fldChar w:fldCharType="separate"/>
      </w:r>
      <w:r w:rsidR="00C254CB">
        <w:rPr>
          <w:noProof/>
          <w:lang w:val="en-US"/>
        </w:rPr>
        <w:t>34</w:t>
      </w:r>
      <w:r w:rsidRPr="00560897">
        <w:rPr>
          <w:lang w:val="en-US"/>
        </w:rPr>
        <w:fldChar w:fldCharType="end"/>
      </w:r>
      <w:bookmarkEnd w:id="5495"/>
      <w:bookmarkEnd w:id="5496"/>
      <w:r w:rsidR="000B1B9C">
        <w:rPr>
          <w:lang w:val="en-US"/>
        </w:rPr>
        <w:t xml:space="preserve">. </w:t>
      </w:r>
      <w:r w:rsidRPr="00560897">
        <w:rPr>
          <w:lang w:val="en-US"/>
        </w:rPr>
        <w:t>Ac</w:t>
      </w:r>
      <w:r w:rsidR="00AC170C" w:rsidRPr="00560897">
        <w:rPr>
          <w:lang w:val="en-US"/>
        </w:rPr>
        <w:t xml:space="preserve">hievable BD rate / </w:t>
      </w:r>
      <w:r w:rsidR="00BE7072">
        <w:rPr>
          <w:lang w:val="en-US"/>
        </w:rPr>
        <w:t>e</w:t>
      </w:r>
      <w:r w:rsidR="00AC170C" w:rsidRPr="00560897">
        <w:rPr>
          <w:lang w:val="en-US"/>
        </w:rPr>
        <w:t xml:space="preserve">ncoding time trade-offs that can be obtained with the tools described in this document, with the QT+BT+ABT </w:t>
      </w:r>
      <w:r w:rsidR="0055062D" w:rsidRPr="00560897">
        <w:rPr>
          <w:lang w:val="en-US"/>
        </w:rPr>
        <w:t>coding tree structure.</w:t>
      </w:r>
    </w:p>
    <w:p w14:paraId="51C05947" w14:textId="77777777" w:rsidR="000A6E36" w:rsidRPr="000A6E36" w:rsidRDefault="000A6E36" w:rsidP="000A6E36">
      <w:pPr>
        <w:rPr>
          <w:lang w:val="en-US"/>
        </w:rPr>
      </w:pPr>
    </w:p>
    <w:p w14:paraId="256E1199" w14:textId="77777777" w:rsidR="00F325F8" w:rsidRPr="00560897" w:rsidRDefault="06D9CED2">
      <w:pPr>
        <w:pStyle w:val="Heading3"/>
        <w:rPr>
          <w:lang w:val="en-US"/>
        </w:rPr>
      </w:pPr>
      <w:bookmarkStart w:id="5497" w:name="_Toc509338902"/>
      <w:bookmarkStart w:id="5498" w:name="_Toc509391779"/>
      <w:bookmarkStart w:id="5499" w:name="_Toc509397843"/>
      <w:bookmarkStart w:id="5500" w:name="_Toc509404347"/>
      <w:bookmarkStart w:id="5501" w:name="_Toc509404221"/>
      <w:bookmarkStart w:id="5502" w:name="_Toc509406237"/>
      <w:bookmarkStart w:id="5503" w:name="_Toc509406105"/>
      <w:bookmarkStart w:id="5504" w:name="_Toc509407371"/>
      <w:bookmarkStart w:id="5505" w:name="_Toc509567628"/>
      <w:bookmarkStart w:id="5506" w:name="_Toc509568269"/>
      <w:bookmarkStart w:id="5507" w:name="_Toc509571853"/>
      <w:bookmarkStart w:id="5508" w:name="_Toc509572496"/>
      <w:bookmarkStart w:id="5509" w:name="_Toc509573008"/>
      <w:bookmarkStart w:id="5510" w:name="_Toc509570341"/>
      <w:bookmarkStart w:id="5511" w:name="_Toc509581838"/>
      <w:bookmarkStart w:id="5512" w:name="_Toc509582734"/>
      <w:bookmarkStart w:id="5513" w:name="_Toc509582990"/>
      <w:bookmarkStart w:id="5514" w:name="_Toc509580190"/>
      <w:bookmarkStart w:id="5515" w:name="_Toc509583377"/>
      <w:bookmarkStart w:id="5516" w:name="_Toc509580833"/>
      <w:bookmarkStart w:id="5517" w:name="_Toc509584660"/>
      <w:bookmarkStart w:id="5518" w:name="_Toc509584796"/>
      <w:bookmarkStart w:id="5519" w:name="_Toc509583797"/>
      <w:bookmarkStart w:id="5520" w:name="_Toc509586473"/>
      <w:bookmarkStart w:id="5521" w:name="_Toc509587376"/>
      <w:bookmarkStart w:id="5522" w:name="_Toc509587634"/>
      <w:bookmarkStart w:id="5523" w:name="_Toc509588150"/>
      <w:bookmarkStart w:id="5524" w:name="_Toc509584421"/>
      <w:bookmarkStart w:id="5525" w:name="_Toc509586635"/>
      <w:bookmarkStart w:id="5526" w:name="_Toc509589440"/>
      <w:bookmarkStart w:id="5527" w:name="_Toc509587022"/>
      <w:bookmarkStart w:id="5528" w:name="_Toc509585840"/>
      <w:bookmarkStart w:id="5529" w:name="_Toc509589827"/>
      <w:bookmarkStart w:id="5530" w:name="_Toc509590601"/>
      <w:bookmarkStart w:id="5531" w:name="_Toc509591120"/>
      <w:bookmarkStart w:id="5532" w:name="_Toc509587130"/>
      <w:bookmarkStart w:id="5533" w:name="_Toc509588033"/>
      <w:bookmarkStart w:id="5534" w:name="_Toc509589710"/>
      <w:bookmarkStart w:id="5535" w:name="_Toc509829380"/>
      <w:bookmarkStart w:id="5536" w:name="_Toc509831224"/>
      <w:bookmarkStart w:id="5537" w:name="_Toc509829897"/>
      <w:bookmarkStart w:id="5538" w:name="_Toc509832131"/>
      <w:bookmarkStart w:id="5539" w:name="_Toc509831406"/>
      <w:bookmarkStart w:id="5540" w:name="_Toc509838290"/>
      <w:bookmarkStart w:id="5541" w:name="_Toc509840499"/>
      <w:bookmarkStart w:id="5542" w:name="_Toc509840612"/>
      <w:bookmarkStart w:id="5543" w:name="_Toc509841402"/>
      <w:bookmarkStart w:id="5544" w:name="_Toc509842047"/>
      <w:bookmarkStart w:id="5545" w:name="_Toc509841128"/>
      <w:bookmarkStart w:id="5546" w:name="_Toc509843208"/>
      <w:bookmarkStart w:id="5547" w:name="_Toc509843982"/>
      <w:bookmarkStart w:id="5548" w:name="_Toc509842815"/>
      <w:bookmarkStart w:id="5549" w:name="_Toc509845672"/>
      <w:bookmarkStart w:id="5550" w:name="_Toc509844367"/>
      <w:bookmarkStart w:id="5551" w:name="_Toc509847492"/>
      <w:bookmarkStart w:id="5552" w:name="_Toc509843649"/>
      <w:bookmarkStart w:id="5553" w:name="_Toc509844300"/>
      <w:bookmarkStart w:id="5554" w:name="_Toc509852031"/>
      <w:bookmarkStart w:id="5555" w:name="_Toc509907466"/>
      <w:bookmarkStart w:id="5556" w:name="_Toc509852421"/>
      <w:bookmarkStart w:id="5557" w:name="_Toc509907986"/>
      <w:bookmarkStart w:id="5558" w:name="_Toc509909642"/>
      <w:bookmarkStart w:id="5559" w:name="_Toc509910142"/>
      <w:bookmarkStart w:id="5560" w:name="_Toc509911645"/>
      <w:bookmarkStart w:id="5561" w:name="_Toc509911962"/>
      <w:bookmarkStart w:id="5562" w:name="_Toc509913335"/>
      <w:bookmarkStart w:id="5563" w:name="_Toc509913262"/>
      <w:bookmarkStart w:id="5564" w:name="_Toc509913913"/>
      <w:bookmarkStart w:id="5565" w:name="_Toc509914895"/>
      <w:bookmarkStart w:id="5566" w:name="_Toc509914635"/>
      <w:bookmarkStart w:id="5567" w:name="_Toc509914303"/>
      <w:bookmarkStart w:id="5568" w:name="_Toc509915545"/>
      <w:bookmarkStart w:id="5569" w:name="_Toc509915733"/>
      <w:bookmarkStart w:id="5570" w:name="_Toc509916585"/>
      <w:bookmarkStart w:id="5571" w:name="_Toc509919448"/>
      <w:bookmarkStart w:id="5572" w:name="_Toc509927796"/>
      <w:bookmarkStart w:id="5573" w:name="_Toc509931354"/>
      <w:bookmarkStart w:id="5574" w:name="_Toc509928786"/>
      <w:bookmarkStart w:id="5575" w:name="_Toc509931744"/>
      <w:bookmarkStart w:id="5576" w:name="_Toc509931019"/>
      <w:bookmarkStart w:id="5577" w:name="_Toc509932126"/>
      <w:bookmarkStart w:id="5578" w:name="_Toc509934946"/>
      <w:bookmarkStart w:id="5579" w:name="_Toc509935759"/>
      <w:bookmarkStart w:id="5580" w:name="_Toc509936662"/>
      <w:bookmarkStart w:id="5581" w:name="_Toc509936276"/>
      <w:bookmarkStart w:id="5582" w:name="_Toc508786804"/>
      <w:bookmarkStart w:id="5583" w:name="_Toc509237121"/>
      <w:bookmarkStart w:id="5584" w:name="_Toc509242804"/>
      <w:bookmarkStart w:id="5585" w:name="_Toc509249267"/>
      <w:bookmarkStart w:id="5586" w:name="_Toc509245584"/>
      <w:bookmarkStart w:id="5587" w:name="_Toc509250798"/>
      <w:bookmarkStart w:id="5588" w:name="_Toc509245723"/>
      <w:bookmarkStart w:id="5589" w:name="_Toc509251354"/>
      <w:bookmarkStart w:id="5590" w:name="_Toc509248086"/>
      <w:bookmarkStart w:id="5591" w:name="_Toc509252744"/>
      <w:bookmarkStart w:id="5592" w:name="_Toc509256080"/>
      <w:bookmarkStart w:id="5593" w:name="_Toc509251283"/>
      <w:bookmarkStart w:id="5594" w:name="_Toc509258860"/>
      <w:bookmarkStart w:id="5595" w:name="_Toc509253507"/>
      <w:bookmarkStart w:id="5596" w:name="_Toc509259694"/>
      <w:bookmarkStart w:id="5597" w:name="_Toc509256426"/>
      <w:bookmarkStart w:id="5598" w:name="_Toc509302978"/>
      <w:bookmarkStart w:id="5599" w:name="_Toc509312087"/>
      <w:bookmarkStart w:id="5600" w:name="_Toc509310511"/>
      <w:bookmarkStart w:id="5601" w:name="_Toc509313429"/>
      <w:bookmarkStart w:id="5602" w:name="_Toc509322775"/>
      <w:bookmarkStart w:id="5603" w:name="_Toc509322347"/>
      <w:bookmarkStart w:id="5604" w:name="_Toc509323331"/>
      <w:bookmarkStart w:id="5605" w:name="_Toc509324581"/>
      <w:bookmarkStart w:id="5606" w:name="_Toc509329054"/>
      <w:bookmarkStart w:id="5607" w:name="_Toc509337037"/>
      <w:bookmarkStart w:id="5608" w:name="_Toc509338304"/>
      <w:bookmarkStart w:id="5609" w:name="_Toc509999943"/>
      <w:bookmarkStart w:id="5610" w:name="_Toc510011709"/>
      <w:bookmarkStart w:id="5611" w:name="_Toc510009391"/>
      <w:bookmarkStart w:id="5612" w:name="_Toc510009518"/>
      <w:bookmarkStart w:id="5613" w:name="_Toc510009778"/>
      <w:bookmarkStart w:id="5614" w:name="_Toc510012229"/>
      <w:bookmarkStart w:id="5615" w:name="_Toc510010949"/>
      <w:bookmarkStart w:id="5616" w:name="_Toc510012122"/>
      <w:bookmarkStart w:id="5617" w:name="_Toc510013165"/>
      <w:bookmarkStart w:id="5618" w:name="_Toc510013425"/>
      <w:bookmarkStart w:id="5619" w:name="_Toc510013271"/>
      <w:bookmarkStart w:id="5620" w:name="_Toc510015223"/>
      <w:bookmarkStart w:id="5621" w:name="_Toc510014834"/>
      <w:bookmarkStart w:id="5622" w:name="_Toc510015483"/>
      <w:bookmarkStart w:id="5623" w:name="_Toc510017303"/>
      <w:bookmarkStart w:id="5624" w:name="_Toc510015085"/>
      <w:bookmarkStart w:id="5625" w:name="_Toc510019643"/>
      <w:bookmarkStart w:id="5626" w:name="_Toc510016534"/>
      <w:bookmarkStart w:id="5627" w:name="_Toc510019387"/>
      <w:bookmarkStart w:id="5628" w:name="_Toc510020427"/>
      <w:bookmarkStart w:id="5629" w:name="_Toc510017433"/>
      <w:bookmarkStart w:id="5630" w:name="_Toc510021599"/>
      <w:bookmarkStart w:id="5631" w:name="_Toc510025173"/>
      <w:bookmarkStart w:id="5632" w:name="_Toc510020905"/>
      <w:bookmarkStart w:id="5633" w:name="_Toc510026362"/>
      <w:bookmarkStart w:id="5634" w:name="_Toc510027687"/>
      <w:bookmarkStart w:id="5635" w:name="_Toc510028479"/>
      <w:bookmarkStart w:id="5636" w:name="_Toc510029274"/>
      <w:bookmarkStart w:id="5637" w:name="_Toc510031213"/>
      <w:bookmarkStart w:id="5638" w:name="_Toc510032632"/>
      <w:bookmarkStart w:id="5639" w:name="_Toc510030626"/>
      <w:bookmarkStart w:id="5640" w:name="_Toc510028596"/>
      <w:bookmarkStart w:id="5641" w:name="_Toc510029152"/>
      <w:bookmarkStart w:id="5642" w:name="_Toc510075144"/>
      <w:bookmarkStart w:id="5643" w:name="_Toc510084551"/>
      <w:bookmarkStart w:id="5644" w:name="_Toc510085235"/>
      <w:bookmarkStart w:id="5645" w:name="_Toc510085480"/>
      <w:bookmarkStart w:id="5646" w:name="_Toc510088330"/>
      <w:bookmarkStart w:id="5647" w:name="_Toc510088025"/>
      <w:bookmarkStart w:id="5648" w:name="_Toc510094066"/>
      <w:bookmarkStart w:id="5649" w:name="_Toc510093937"/>
      <w:bookmarkStart w:id="5650" w:name="_Toc510100689"/>
      <w:bookmarkStart w:id="5651" w:name="_Toc510117725"/>
      <w:bookmarkStart w:id="5652" w:name="_Toc510110915"/>
      <w:bookmarkStart w:id="5653" w:name="_Toc510111052"/>
      <w:bookmarkStart w:id="5654" w:name="_Toc510113244"/>
      <w:bookmarkStart w:id="5655" w:name="_Toc510114751"/>
      <w:bookmarkStart w:id="5656" w:name="_Toc510113139"/>
      <w:bookmarkStart w:id="5657" w:name="_Toc510115847"/>
      <w:bookmarkStart w:id="5658" w:name="_Toc510116806"/>
      <w:bookmarkStart w:id="5659" w:name="_Toc510459570"/>
      <w:r w:rsidRPr="00560897">
        <w:rPr>
          <w:lang w:val="en-US"/>
        </w:rPr>
        <w:lastRenderedPageBreak/>
        <w:t>Intra prediction mode estimation and type selection</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236063C2" w14:textId="304B9899" w:rsidR="006A5D5C" w:rsidRPr="006A5D5C" w:rsidRDefault="001A37DE" w:rsidP="006A5D5C">
      <w:pPr>
        <w:jc w:val="both"/>
        <w:rPr>
          <w:lang w:val="en-US"/>
        </w:rPr>
      </w:pPr>
      <w:r w:rsidRPr="06D9CED2">
        <w:rPr>
          <w:lang w:val="en-US"/>
        </w:rPr>
        <w:t xml:space="preserve">The intra prediction mode is estimated using </w:t>
      </w:r>
      <w:r>
        <w:rPr>
          <w:lang w:val="en-US"/>
        </w:rPr>
        <w:t>a multi-pass</w:t>
      </w:r>
      <w:r w:rsidRPr="06D9CED2">
        <w:rPr>
          <w:lang w:val="en-US"/>
        </w:rPr>
        <w:t xml:space="preserve"> algorithm as in JEM where a pre</w:t>
      </w:r>
      <w:r w:rsidR="0086078A">
        <w:rPr>
          <w:lang w:val="en-US"/>
        </w:rPr>
        <w:t>-</w:t>
      </w:r>
      <w:r w:rsidRPr="06D9CED2">
        <w:rPr>
          <w:lang w:val="en-US"/>
        </w:rPr>
        <w:t>determined number of candidates</w:t>
      </w:r>
      <w:r>
        <w:rPr>
          <w:lang w:val="en-US"/>
        </w:rPr>
        <w:t xml:space="preserve"> are first short-listed</w:t>
      </w:r>
      <w:r w:rsidRPr="06D9CED2">
        <w:rPr>
          <w:lang w:val="en-US"/>
        </w:rPr>
        <w:t xml:space="preserve"> based on fast RD optimization (</w:t>
      </w:r>
      <w:r w:rsidR="0016479C" w:rsidRPr="00497064">
        <w:rPr>
          <w:i/>
          <w:lang w:val="en-US"/>
        </w:rPr>
        <w:t>numModesForFullRD</w:t>
      </w:r>
      <w:r w:rsidR="0016479C" w:rsidRPr="00497064">
        <w:rPr>
          <w:lang w:val="en-US"/>
        </w:rPr>
        <w:t>)</w:t>
      </w:r>
      <w:r w:rsidR="0016479C">
        <w:rPr>
          <w:lang w:val="en-US"/>
        </w:rPr>
        <w:t>.</w:t>
      </w:r>
      <w:r>
        <w:rPr>
          <w:lang w:val="en-US"/>
        </w:rPr>
        <w:t xml:space="preserve"> Then, </w:t>
      </w:r>
      <w:r w:rsidRPr="06D9CED2">
        <w:rPr>
          <w:lang w:val="en-US"/>
        </w:rPr>
        <w:t xml:space="preserve">a </w:t>
      </w:r>
      <w:r>
        <w:rPr>
          <w:lang w:val="en-US"/>
        </w:rPr>
        <w:t xml:space="preserve">more </w:t>
      </w:r>
      <w:r w:rsidRPr="06D9CED2">
        <w:rPr>
          <w:lang w:val="en-US"/>
        </w:rPr>
        <w:t>complete RD optimization over the short-listed candidate modes</w:t>
      </w:r>
      <w:r>
        <w:rPr>
          <w:lang w:val="en-US"/>
        </w:rPr>
        <w:t xml:space="preserve"> refines the prediction mode and transforms</w:t>
      </w:r>
      <w:r w:rsidRPr="06D9CED2">
        <w:rPr>
          <w:lang w:val="en-US"/>
        </w:rPr>
        <w:t>.</w:t>
      </w:r>
      <w:r>
        <w:rPr>
          <w:lang w:val="en-US"/>
        </w:rPr>
        <w:t xml:space="preserve"> </w:t>
      </w:r>
      <w:r w:rsidRPr="06D9CED2">
        <w:rPr>
          <w:lang w:val="en-US"/>
        </w:rPr>
        <w:t xml:space="preserve">The prediction method employed in intra prediction step is </w:t>
      </w:r>
      <w:r w:rsidR="00AC2114">
        <w:rPr>
          <w:lang w:val="en-US"/>
        </w:rPr>
        <w:t>identical</w:t>
      </w:r>
      <w:r w:rsidRPr="06D9CED2">
        <w:rPr>
          <w:lang w:val="en-US"/>
        </w:rPr>
        <w:t xml:space="preserve"> to the decoder</w:t>
      </w:r>
      <w:r w:rsidR="00AC2114">
        <w:rPr>
          <w:lang w:val="en-US"/>
        </w:rPr>
        <w:t xml:space="preserve"> one</w:t>
      </w:r>
      <w:r w:rsidRPr="06D9CED2">
        <w:rPr>
          <w:lang w:val="en-US"/>
        </w:rPr>
        <w:t xml:space="preserve">. </w:t>
      </w:r>
    </w:p>
    <w:p w14:paraId="541D4748" w14:textId="7E8718AC" w:rsidR="0075092B" w:rsidRDefault="0004534C">
      <w:pPr>
        <w:jc w:val="both"/>
        <w:rPr>
          <w:lang w:val="en-US"/>
        </w:rPr>
      </w:pPr>
      <w:r>
        <w:rPr>
          <w:lang w:val="en-US"/>
        </w:rPr>
        <w:t xml:space="preserve">As described in section </w:t>
      </w:r>
      <w:r w:rsidR="00E32455">
        <w:rPr>
          <w:lang w:val="en-US"/>
        </w:rPr>
        <w:fldChar w:fldCharType="begin"/>
      </w:r>
      <w:r w:rsidR="00E32455">
        <w:rPr>
          <w:lang w:val="en-US"/>
        </w:rPr>
        <w:instrText xml:space="preserve"> REF _Ref510083973 \r \h </w:instrText>
      </w:r>
      <w:r w:rsidR="00E32455">
        <w:rPr>
          <w:lang w:val="en-US"/>
        </w:rPr>
      </w:r>
      <w:r w:rsidR="00E32455">
        <w:rPr>
          <w:lang w:val="en-US"/>
        </w:rPr>
        <w:fldChar w:fldCharType="separate"/>
      </w:r>
      <w:r w:rsidR="00C254CB">
        <w:rPr>
          <w:lang w:val="en-US"/>
        </w:rPr>
        <w:t>2.1.8.4</w:t>
      </w:r>
      <w:r w:rsidR="00E32455">
        <w:rPr>
          <w:lang w:val="en-US"/>
        </w:rPr>
        <w:fldChar w:fldCharType="end"/>
      </w:r>
      <w:r w:rsidR="00415473">
        <w:rPr>
          <w:lang w:val="en-US"/>
        </w:rPr>
        <w:t>,</w:t>
      </w:r>
      <w:r w:rsidR="005C7241">
        <w:rPr>
          <w:lang w:val="en-US"/>
        </w:rPr>
        <w:t xml:space="preserve"> </w:t>
      </w:r>
      <w:r w:rsidR="0063272C">
        <w:rPr>
          <w:lang w:val="en-US"/>
        </w:rPr>
        <w:t xml:space="preserve">the syntax element </w:t>
      </w:r>
      <w:r w:rsidR="004A2243">
        <w:rPr>
          <w:i/>
          <w:lang w:val="en-US"/>
        </w:rPr>
        <w:t>BDIPflag</w:t>
      </w:r>
      <w:r w:rsidR="00A71AED" w:rsidRPr="00A71AED" w:rsidDel="00A71AED">
        <w:rPr>
          <w:lang w:val="en-US"/>
        </w:rPr>
        <w:t xml:space="preserve"> </w:t>
      </w:r>
      <w:r w:rsidR="0063272C">
        <w:rPr>
          <w:lang w:val="en-US"/>
        </w:rPr>
        <w:t>is added</w:t>
      </w:r>
      <w:r w:rsidR="001F7BA1">
        <w:rPr>
          <w:lang w:val="en-US"/>
        </w:rPr>
        <w:t xml:space="preserve"> to indicate</w:t>
      </w:r>
      <w:r w:rsidR="003A630D">
        <w:rPr>
          <w:lang w:val="en-US"/>
        </w:rPr>
        <w:t xml:space="preserve"> if</w:t>
      </w:r>
      <w:r w:rsidR="001F7BA1">
        <w:rPr>
          <w:lang w:val="en-US"/>
        </w:rPr>
        <w:t xml:space="preserve"> </w:t>
      </w:r>
      <w:r w:rsidR="00AE4BCE">
        <w:rPr>
          <w:lang w:val="en-US"/>
        </w:rPr>
        <w:t xml:space="preserve">intra bi-directional prediction </w:t>
      </w:r>
      <w:r w:rsidR="008911E4">
        <w:rPr>
          <w:lang w:val="en-US"/>
        </w:rPr>
        <w:t xml:space="preserve">(BDIP) </w:t>
      </w:r>
      <w:r w:rsidR="003A630D">
        <w:rPr>
          <w:lang w:val="en-US"/>
        </w:rPr>
        <w:t>is used or not</w:t>
      </w:r>
      <w:r w:rsidR="008911E4">
        <w:rPr>
          <w:lang w:val="en-US"/>
        </w:rPr>
        <w:t xml:space="preserve"> for </w:t>
      </w:r>
      <w:r w:rsidR="0086078A">
        <w:rPr>
          <w:lang w:val="en-US"/>
        </w:rPr>
        <w:t>l</w:t>
      </w:r>
      <w:r w:rsidR="008911E4">
        <w:rPr>
          <w:lang w:val="en-US"/>
        </w:rPr>
        <w:t>uma blocks. The second added tool</w:t>
      </w:r>
      <w:r w:rsidR="00525A98">
        <w:rPr>
          <w:lang w:val="en-US"/>
        </w:rPr>
        <w:t xml:space="preserve">, </w:t>
      </w:r>
      <w:r w:rsidR="008A794B">
        <w:rPr>
          <w:lang w:val="en-US"/>
        </w:rPr>
        <w:t>Mul</w:t>
      </w:r>
      <w:r w:rsidR="00ED0FC7">
        <w:rPr>
          <w:lang w:val="en-US"/>
        </w:rPr>
        <w:t>t</w:t>
      </w:r>
      <w:r w:rsidR="008A794B">
        <w:rPr>
          <w:lang w:val="en-US"/>
        </w:rPr>
        <w:t xml:space="preserve">i-Reference </w:t>
      </w:r>
      <w:r w:rsidR="00BC6C4F">
        <w:rPr>
          <w:lang w:val="en-US"/>
        </w:rPr>
        <w:t>i</w:t>
      </w:r>
      <w:r w:rsidR="009A2213">
        <w:rPr>
          <w:lang w:val="en-US"/>
        </w:rPr>
        <w:t>ntra</w:t>
      </w:r>
      <w:r w:rsidR="00BC6C4F">
        <w:rPr>
          <w:lang w:val="en-US"/>
        </w:rPr>
        <w:t xml:space="preserve"> prediction</w:t>
      </w:r>
      <w:r w:rsidR="009A2213">
        <w:rPr>
          <w:lang w:val="en-US"/>
        </w:rPr>
        <w:t xml:space="preserve"> </w:t>
      </w:r>
      <w:r w:rsidR="00BC6C4F">
        <w:rPr>
          <w:lang w:val="en-US"/>
        </w:rPr>
        <w:t>(</w:t>
      </w:r>
      <w:r w:rsidR="00525A98">
        <w:rPr>
          <w:lang w:val="en-US"/>
        </w:rPr>
        <w:t>MRIF</w:t>
      </w:r>
      <w:r w:rsidR="00BC6C4F">
        <w:rPr>
          <w:lang w:val="en-US"/>
        </w:rPr>
        <w:t>)</w:t>
      </w:r>
      <w:r w:rsidR="00525A98">
        <w:rPr>
          <w:lang w:val="en-US"/>
        </w:rPr>
        <w:t>, being inferred depending on prediction modes</w:t>
      </w:r>
      <w:r w:rsidR="00452B8F">
        <w:rPr>
          <w:lang w:val="en-US"/>
        </w:rPr>
        <w:t xml:space="preserve"> (as explained in section </w:t>
      </w:r>
      <w:r w:rsidR="006370A3">
        <w:rPr>
          <w:lang w:val="en-US"/>
        </w:rPr>
        <w:fldChar w:fldCharType="begin"/>
      </w:r>
      <w:r w:rsidR="006370A3">
        <w:rPr>
          <w:lang w:val="en-US"/>
        </w:rPr>
        <w:instrText xml:space="preserve"> REF _Ref510097573 \r \h </w:instrText>
      </w:r>
      <w:r w:rsidR="006370A3">
        <w:rPr>
          <w:lang w:val="en-US"/>
        </w:rPr>
      </w:r>
      <w:r w:rsidR="006370A3">
        <w:rPr>
          <w:lang w:val="en-US"/>
        </w:rPr>
        <w:fldChar w:fldCharType="separate"/>
      </w:r>
      <w:r w:rsidR="00C254CB">
        <w:rPr>
          <w:lang w:val="en-US"/>
        </w:rPr>
        <w:t>2.1.3.2</w:t>
      </w:r>
      <w:r w:rsidR="006370A3">
        <w:rPr>
          <w:lang w:val="en-US"/>
        </w:rPr>
        <w:fldChar w:fldCharType="end"/>
      </w:r>
      <w:r w:rsidR="006370A3">
        <w:rPr>
          <w:lang w:val="en-US"/>
        </w:rPr>
        <w:t>)</w:t>
      </w:r>
      <w:r w:rsidR="00CA747C">
        <w:rPr>
          <w:lang w:val="en-US"/>
        </w:rPr>
        <w:t xml:space="preserve">, this section focuses on the encoder process </w:t>
      </w:r>
      <w:r w:rsidR="00F11883">
        <w:rPr>
          <w:lang w:val="en-US"/>
        </w:rPr>
        <w:t>for selecting BDIP prediction.</w:t>
      </w:r>
      <w:r w:rsidR="008911E4">
        <w:rPr>
          <w:lang w:val="en-US"/>
        </w:rPr>
        <w:t xml:space="preserve"> </w:t>
      </w:r>
      <w:r w:rsidR="00466930">
        <w:rPr>
          <w:lang w:val="en-US"/>
        </w:rPr>
        <w:t xml:space="preserve"> </w:t>
      </w:r>
    </w:p>
    <w:p w14:paraId="07869DC6" w14:textId="3229E361" w:rsidR="00D52486" w:rsidRDefault="001A37DE" w:rsidP="00FA3F4F">
      <w:pPr>
        <w:jc w:val="both"/>
        <w:rPr>
          <w:lang w:val="en-US"/>
        </w:rPr>
      </w:pPr>
      <w:r>
        <w:rPr>
          <w:lang w:val="en-US"/>
        </w:rPr>
        <w:t xml:space="preserve">In the first RDO phase, candidates are evaluated using a fast SATD cost, with both </w:t>
      </w:r>
      <w:r w:rsidRPr="06D9CED2">
        <w:rPr>
          <w:lang w:val="en-US"/>
        </w:rPr>
        <w:t xml:space="preserve">uni-directional prediction and bi-directional prediction if the mode is eligible for </w:t>
      </w:r>
      <w:r w:rsidR="009A65E8">
        <w:rPr>
          <w:lang w:val="en-US"/>
        </w:rPr>
        <w:t>BDIP</w:t>
      </w:r>
      <w:r>
        <w:rPr>
          <w:lang w:val="en-US"/>
        </w:rPr>
        <w:t xml:space="preserve">. The first intra pass checks </w:t>
      </w:r>
      <w:r w:rsidRPr="06D9CED2">
        <w:rPr>
          <w:lang w:val="en-US"/>
        </w:rPr>
        <w:t>DC</w:t>
      </w:r>
      <w:r>
        <w:rPr>
          <w:lang w:val="en-US"/>
        </w:rPr>
        <w:t>,</w:t>
      </w:r>
      <w:r w:rsidRPr="06D9CED2">
        <w:rPr>
          <w:lang w:val="en-US"/>
        </w:rPr>
        <w:t xml:space="preserve"> </w:t>
      </w:r>
      <w:r>
        <w:rPr>
          <w:lang w:val="en-US"/>
        </w:rPr>
        <w:t>Planar and even prediction direction indexes, sorts (</w:t>
      </w:r>
      <w:r w:rsidRPr="00E80F5B">
        <w:rPr>
          <w:i/>
          <w:lang w:val="en-US"/>
        </w:rPr>
        <w:t>mode</w:t>
      </w:r>
      <w:r>
        <w:rPr>
          <w:lang w:val="en-US"/>
        </w:rPr>
        <w:t xml:space="preserve">, </w:t>
      </w:r>
      <w:r w:rsidR="004A2243">
        <w:rPr>
          <w:i/>
          <w:lang w:val="en-US"/>
        </w:rPr>
        <w:t>BDIPflag</w:t>
      </w:r>
      <w:r>
        <w:rPr>
          <w:lang w:val="en-US"/>
        </w:rPr>
        <w:t>) pairs according to their RD costs and keep</w:t>
      </w:r>
      <w:r w:rsidR="00460990">
        <w:rPr>
          <w:lang w:val="en-US"/>
        </w:rPr>
        <w:t>s</w:t>
      </w:r>
      <w:r>
        <w:rPr>
          <w:lang w:val="en-US"/>
        </w:rPr>
        <w:t xml:space="preserve"> the </w:t>
      </w:r>
      <w:r w:rsidR="0016479C" w:rsidRPr="00497064">
        <w:rPr>
          <w:i/>
          <w:lang w:val="en-US"/>
        </w:rPr>
        <w:t>numModesForFullRD</w:t>
      </w:r>
      <w:r>
        <w:rPr>
          <w:lang w:val="en-US"/>
        </w:rPr>
        <w:t xml:space="preserve"> best ones. Then, the second fast pass tests odd directions around the previously found best ones with </w:t>
      </w:r>
      <w:r w:rsidRPr="06D9CED2">
        <w:rPr>
          <w:lang w:val="en-US"/>
        </w:rPr>
        <w:t>uni-directional prediction and bi-directional prediction if the mode is eligible</w:t>
      </w:r>
      <w:r>
        <w:rPr>
          <w:lang w:val="en-US"/>
        </w:rPr>
        <w:t>, sorts (</w:t>
      </w:r>
      <w:r w:rsidRPr="003E5EF4">
        <w:rPr>
          <w:i/>
          <w:lang w:val="en-US"/>
        </w:rPr>
        <w:t>mode</w:t>
      </w:r>
      <w:r>
        <w:rPr>
          <w:lang w:val="en-US"/>
        </w:rPr>
        <w:t xml:space="preserve">, </w:t>
      </w:r>
      <w:r w:rsidR="004A2243">
        <w:rPr>
          <w:i/>
          <w:lang w:val="en-US"/>
        </w:rPr>
        <w:t>BDIPflag</w:t>
      </w:r>
      <w:r>
        <w:rPr>
          <w:lang w:val="en-US"/>
        </w:rPr>
        <w:t>) pairs according to their RD costs together with previously found ones. At the end of the first phase, MPM modes not short listed are added to the short list with both BDIP indexes if available.</w:t>
      </w:r>
    </w:p>
    <w:p w14:paraId="2D7C297E" w14:textId="6AF6F616" w:rsidR="00F064FA" w:rsidRPr="00837CC4" w:rsidRDefault="001A37DE" w:rsidP="00FA3F4F">
      <w:pPr>
        <w:jc w:val="both"/>
        <w:rPr>
          <w:lang w:val="en-US"/>
        </w:rPr>
      </w:pPr>
      <w:r>
        <w:rPr>
          <w:lang w:val="en-US"/>
        </w:rPr>
        <w:t>In the second phase, the short-listed pairs (</w:t>
      </w:r>
      <w:r w:rsidRPr="00E80F5B">
        <w:rPr>
          <w:i/>
          <w:lang w:val="en-US"/>
        </w:rPr>
        <w:t>mode</w:t>
      </w:r>
      <w:r>
        <w:rPr>
          <w:lang w:val="en-US"/>
        </w:rPr>
        <w:t xml:space="preserve">, </w:t>
      </w:r>
      <w:r w:rsidR="004A2243">
        <w:rPr>
          <w:i/>
          <w:lang w:val="en-US"/>
        </w:rPr>
        <w:t>BDIPflag</w:t>
      </w:r>
      <w:r>
        <w:rPr>
          <w:lang w:val="en-US"/>
        </w:rPr>
        <w:t>) are evaluated with a full RD optimization including residual transform and encoding. This is done in two passes. The first one evaluates candidates using only one primary transform (</w:t>
      </w:r>
      <w:r w:rsidRPr="007968A2">
        <w:rPr>
          <w:i/>
          <w:lang w:val="en-US"/>
        </w:rPr>
        <w:t>EMT=0</w:t>
      </w:r>
      <w:r>
        <w:rPr>
          <w:lang w:val="en-US"/>
        </w:rPr>
        <w:t>), all the secondary transforms (</w:t>
      </w:r>
      <w:r w:rsidRPr="00E80F5B">
        <w:rPr>
          <w:i/>
          <w:lang w:val="en-US"/>
        </w:rPr>
        <w:t>NSSTIndex</w:t>
      </w:r>
      <w:r>
        <w:rPr>
          <w:lang w:val="en-US"/>
        </w:rPr>
        <w:t xml:space="preserve">) available and fast quantization optimization (no RDOQ). </w:t>
      </w:r>
      <w:r w:rsidR="0016479C" w:rsidRPr="0078652E">
        <w:rPr>
          <w:i/>
          <w:lang w:val="en-US"/>
        </w:rPr>
        <w:t>numRDModesSelFrNonRDOQ</w:t>
      </w:r>
      <w:r>
        <w:rPr>
          <w:lang w:val="en-US"/>
        </w:rPr>
        <w:t xml:space="preserve"> best (</w:t>
      </w:r>
      <w:r w:rsidRPr="00E80F5B">
        <w:rPr>
          <w:i/>
          <w:lang w:val="en-US"/>
        </w:rPr>
        <w:t>mode</w:t>
      </w:r>
      <w:r>
        <w:rPr>
          <w:lang w:val="en-US"/>
        </w:rPr>
        <w:t xml:space="preserve">, </w:t>
      </w:r>
      <w:r w:rsidR="004A2243">
        <w:rPr>
          <w:i/>
          <w:lang w:val="en-US"/>
        </w:rPr>
        <w:t>BDIPflag</w:t>
      </w:r>
      <w:r>
        <w:rPr>
          <w:lang w:val="en-US"/>
        </w:rPr>
        <w:t xml:space="preserve">, </w:t>
      </w:r>
      <w:r w:rsidRPr="00E80F5B">
        <w:rPr>
          <w:i/>
          <w:lang w:val="en-US"/>
        </w:rPr>
        <w:t>NSSTIndex</w:t>
      </w:r>
      <w:r>
        <w:rPr>
          <w:lang w:val="en-US"/>
        </w:rPr>
        <w:t>) triplets are selected for the last pass where (</w:t>
      </w:r>
      <w:r w:rsidRPr="00E80F5B">
        <w:rPr>
          <w:i/>
          <w:lang w:val="en-US"/>
        </w:rPr>
        <w:t>mode</w:t>
      </w:r>
      <w:r>
        <w:rPr>
          <w:lang w:val="en-US"/>
        </w:rPr>
        <w:t xml:space="preserve">, </w:t>
      </w:r>
      <w:r w:rsidR="004A2243">
        <w:rPr>
          <w:i/>
          <w:lang w:val="en-US"/>
        </w:rPr>
        <w:t>BDIPflag</w:t>
      </w:r>
      <w:r>
        <w:rPr>
          <w:lang w:val="en-US"/>
        </w:rPr>
        <w:t xml:space="preserve">, </w:t>
      </w:r>
      <w:r w:rsidRPr="00E80F5B">
        <w:rPr>
          <w:i/>
          <w:lang w:val="en-US"/>
        </w:rPr>
        <w:t>NSSTIndex</w:t>
      </w:r>
      <w:r>
        <w:rPr>
          <w:lang w:val="en-US"/>
        </w:rPr>
        <w:t>) triplets are tested with transform skip and EMT transform set using full RDO to select the best intra</w:t>
      </w:r>
      <w:r w:rsidR="00AC2114">
        <w:rPr>
          <w:lang w:val="en-US"/>
        </w:rPr>
        <w:t xml:space="preserve"> </w:t>
      </w:r>
      <w:r>
        <w:rPr>
          <w:lang w:val="en-US"/>
        </w:rPr>
        <w:t>coding parameters.</w:t>
      </w:r>
    </w:p>
    <w:p w14:paraId="0AA5EC8F" w14:textId="77777777" w:rsidR="00F325F8" w:rsidRPr="004650A6" w:rsidRDefault="06D9CED2" w:rsidP="00FA3F4F">
      <w:pPr>
        <w:pStyle w:val="Heading3"/>
        <w:jc w:val="both"/>
        <w:rPr>
          <w:lang w:val="en-US"/>
        </w:rPr>
      </w:pPr>
      <w:bookmarkStart w:id="5660" w:name="_Toc509338903"/>
      <w:bookmarkStart w:id="5661" w:name="_Toc509391780"/>
      <w:bookmarkStart w:id="5662" w:name="_Toc509397844"/>
      <w:bookmarkStart w:id="5663" w:name="_Toc509404348"/>
      <w:bookmarkStart w:id="5664" w:name="_Toc509404222"/>
      <w:bookmarkStart w:id="5665" w:name="_Toc509406238"/>
      <w:bookmarkStart w:id="5666" w:name="_Toc509406106"/>
      <w:bookmarkStart w:id="5667" w:name="_Toc509407372"/>
      <w:bookmarkStart w:id="5668" w:name="_Toc509567629"/>
      <w:bookmarkStart w:id="5669" w:name="_Toc509568270"/>
      <w:bookmarkStart w:id="5670" w:name="_Toc509571854"/>
      <w:bookmarkStart w:id="5671" w:name="_Toc509572497"/>
      <w:bookmarkStart w:id="5672" w:name="_Toc509573009"/>
      <w:bookmarkStart w:id="5673" w:name="_Toc509570342"/>
      <w:bookmarkStart w:id="5674" w:name="_Toc509581839"/>
      <w:bookmarkStart w:id="5675" w:name="_Toc509582735"/>
      <w:bookmarkStart w:id="5676" w:name="_Toc509582991"/>
      <w:bookmarkStart w:id="5677" w:name="_Toc509580191"/>
      <w:bookmarkStart w:id="5678" w:name="_Toc509583378"/>
      <w:bookmarkStart w:id="5679" w:name="_Toc509580834"/>
      <w:bookmarkStart w:id="5680" w:name="_Toc509584661"/>
      <w:bookmarkStart w:id="5681" w:name="_Toc509584797"/>
      <w:bookmarkStart w:id="5682" w:name="_Toc509583798"/>
      <w:bookmarkStart w:id="5683" w:name="_Toc509586474"/>
      <w:bookmarkStart w:id="5684" w:name="_Toc509587377"/>
      <w:bookmarkStart w:id="5685" w:name="_Toc509587635"/>
      <w:bookmarkStart w:id="5686" w:name="_Toc509588151"/>
      <w:bookmarkStart w:id="5687" w:name="_Toc509584422"/>
      <w:bookmarkStart w:id="5688" w:name="_Toc509586636"/>
      <w:bookmarkStart w:id="5689" w:name="_Toc509589441"/>
      <w:bookmarkStart w:id="5690" w:name="_Toc509587023"/>
      <w:bookmarkStart w:id="5691" w:name="_Toc509585841"/>
      <w:bookmarkStart w:id="5692" w:name="_Toc509589828"/>
      <w:bookmarkStart w:id="5693" w:name="_Toc509590602"/>
      <w:bookmarkStart w:id="5694" w:name="_Toc509591121"/>
      <w:bookmarkStart w:id="5695" w:name="_Toc509587131"/>
      <w:bookmarkStart w:id="5696" w:name="_Toc509588034"/>
      <w:bookmarkStart w:id="5697" w:name="_Toc509589711"/>
      <w:bookmarkStart w:id="5698" w:name="_Toc509829381"/>
      <w:bookmarkStart w:id="5699" w:name="_Toc509831225"/>
      <w:bookmarkStart w:id="5700" w:name="_Toc509829898"/>
      <w:bookmarkStart w:id="5701" w:name="_Toc509832132"/>
      <w:bookmarkStart w:id="5702" w:name="_Toc509831407"/>
      <w:bookmarkStart w:id="5703" w:name="_Toc509838291"/>
      <w:bookmarkStart w:id="5704" w:name="_Toc509840500"/>
      <w:bookmarkStart w:id="5705" w:name="_Toc509840613"/>
      <w:bookmarkStart w:id="5706" w:name="_Toc509841403"/>
      <w:bookmarkStart w:id="5707" w:name="_Toc509842048"/>
      <w:bookmarkStart w:id="5708" w:name="_Toc509841129"/>
      <w:bookmarkStart w:id="5709" w:name="_Toc509843209"/>
      <w:bookmarkStart w:id="5710" w:name="_Toc509843983"/>
      <w:bookmarkStart w:id="5711" w:name="_Toc509842816"/>
      <w:bookmarkStart w:id="5712" w:name="_Toc509845673"/>
      <w:bookmarkStart w:id="5713" w:name="_Toc509844368"/>
      <w:bookmarkStart w:id="5714" w:name="_Toc509847493"/>
      <w:bookmarkStart w:id="5715" w:name="_Toc509843650"/>
      <w:bookmarkStart w:id="5716" w:name="_Toc509844301"/>
      <w:bookmarkStart w:id="5717" w:name="_Toc509852032"/>
      <w:bookmarkStart w:id="5718" w:name="_Toc509907467"/>
      <w:bookmarkStart w:id="5719" w:name="_Toc509852422"/>
      <w:bookmarkStart w:id="5720" w:name="_Toc509907987"/>
      <w:bookmarkStart w:id="5721" w:name="_Toc509909643"/>
      <w:bookmarkStart w:id="5722" w:name="_Toc509910143"/>
      <w:bookmarkStart w:id="5723" w:name="_Toc509911646"/>
      <w:bookmarkStart w:id="5724" w:name="_Toc509911963"/>
      <w:bookmarkStart w:id="5725" w:name="_Toc509913336"/>
      <w:bookmarkStart w:id="5726" w:name="_Toc509913263"/>
      <w:bookmarkStart w:id="5727" w:name="_Toc509913914"/>
      <w:bookmarkStart w:id="5728" w:name="_Toc509914896"/>
      <w:bookmarkStart w:id="5729" w:name="_Toc509914636"/>
      <w:bookmarkStart w:id="5730" w:name="_Toc509914304"/>
      <w:bookmarkStart w:id="5731" w:name="_Toc509915546"/>
      <w:bookmarkStart w:id="5732" w:name="_Toc509915734"/>
      <w:bookmarkStart w:id="5733" w:name="_Toc509916586"/>
      <w:bookmarkStart w:id="5734" w:name="_Toc509919449"/>
      <w:bookmarkStart w:id="5735" w:name="_Toc509927797"/>
      <w:bookmarkStart w:id="5736" w:name="_Toc509931355"/>
      <w:bookmarkStart w:id="5737" w:name="_Toc509928787"/>
      <w:bookmarkStart w:id="5738" w:name="_Toc509931745"/>
      <w:bookmarkStart w:id="5739" w:name="_Toc509931020"/>
      <w:bookmarkStart w:id="5740" w:name="_Toc509932127"/>
      <w:bookmarkStart w:id="5741" w:name="_Toc509934947"/>
      <w:bookmarkStart w:id="5742" w:name="_Toc509935760"/>
      <w:bookmarkStart w:id="5743" w:name="_Toc509936663"/>
      <w:bookmarkStart w:id="5744" w:name="_Toc509936277"/>
      <w:bookmarkStart w:id="5745" w:name="_Toc508786805"/>
      <w:bookmarkStart w:id="5746" w:name="_Toc509237122"/>
      <w:bookmarkStart w:id="5747" w:name="_Toc509242805"/>
      <w:bookmarkStart w:id="5748" w:name="_Toc509249268"/>
      <w:bookmarkStart w:id="5749" w:name="_Toc509245585"/>
      <w:bookmarkStart w:id="5750" w:name="_Toc509250799"/>
      <w:bookmarkStart w:id="5751" w:name="_Toc509245724"/>
      <w:bookmarkStart w:id="5752" w:name="_Toc509251355"/>
      <w:bookmarkStart w:id="5753" w:name="_Toc509248087"/>
      <w:bookmarkStart w:id="5754" w:name="_Toc509252745"/>
      <w:bookmarkStart w:id="5755" w:name="_Toc509256081"/>
      <w:bookmarkStart w:id="5756" w:name="_Toc509251284"/>
      <w:bookmarkStart w:id="5757" w:name="_Toc509258861"/>
      <w:bookmarkStart w:id="5758" w:name="_Toc509253508"/>
      <w:bookmarkStart w:id="5759" w:name="_Toc509259695"/>
      <w:bookmarkStart w:id="5760" w:name="_Toc509256427"/>
      <w:bookmarkStart w:id="5761" w:name="_Toc509302979"/>
      <w:bookmarkStart w:id="5762" w:name="_Toc509312088"/>
      <w:bookmarkStart w:id="5763" w:name="_Toc509310512"/>
      <w:bookmarkStart w:id="5764" w:name="_Toc509313430"/>
      <w:bookmarkStart w:id="5765" w:name="_Toc509322776"/>
      <w:bookmarkStart w:id="5766" w:name="_Toc509322348"/>
      <w:bookmarkStart w:id="5767" w:name="_Toc509323332"/>
      <w:bookmarkStart w:id="5768" w:name="_Toc509324582"/>
      <w:bookmarkStart w:id="5769" w:name="_Toc509329055"/>
      <w:bookmarkStart w:id="5770" w:name="_Toc509337038"/>
      <w:bookmarkStart w:id="5771" w:name="_Toc509338305"/>
      <w:bookmarkStart w:id="5772" w:name="_Toc509999944"/>
      <w:bookmarkStart w:id="5773" w:name="_Toc510011710"/>
      <w:bookmarkStart w:id="5774" w:name="_Toc510009392"/>
      <w:bookmarkStart w:id="5775" w:name="_Toc510009519"/>
      <w:bookmarkStart w:id="5776" w:name="_Toc510009779"/>
      <w:bookmarkStart w:id="5777" w:name="_Toc510012230"/>
      <w:bookmarkStart w:id="5778" w:name="_Toc510010950"/>
      <w:bookmarkStart w:id="5779" w:name="_Toc510012123"/>
      <w:bookmarkStart w:id="5780" w:name="_Toc510013166"/>
      <w:bookmarkStart w:id="5781" w:name="_Toc510013426"/>
      <w:bookmarkStart w:id="5782" w:name="_Toc510013272"/>
      <w:bookmarkStart w:id="5783" w:name="_Toc510015224"/>
      <w:bookmarkStart w:id="5784" w:name="_Toc510014835"/>
      <w:bookmarkStart w:id="5785" w:name="_Toc510015484"/>
      <w:bookmarkStart w:id="5786" w:name="_Toc510017304"/>
      <w:bookmarkStart w:id="5787" w:name="_Toc510015086"/>
      <w:bookmarkStart w:id="5788" w:name="_Toc510019644"/>
      <w:bookmarkStart w:id="5789" w:name="_Toc510016535"/>
      <w:bookmarkStart w:id="5790" w:name="_Toc510019388"/>
      <w:bookmarkStart w:id="5791" w:name="_Toc510020428"/>
      <w:bookmarkStart w:id="5792" w:name="_Toc510017434"/>
      <w:bookmarkStart w:id="5793" w:name="_Toc510021600"/>
      <w:bookmarkStart w:id="5794" w:name="_Toc510025174"/>
      <w:bookmarkStart w:id="5795" w:name="_Toc510020906"/>
      <w:bookmarkStart w:id="5796" w:name="_Toc510026363"/>
      <w:bookmarkStart w:id="5797" w:name="_Toc510027688"/>
      <w:bookmarkStart w:id="5798" w:name="_Toc510028480"/>
      <w:bookmarkStart w:id="5799" w:name="_Toc510029275"/>
      <w:bookmarkStart w:id="5800" w:name="_Toc510031214"/>
      <w:bookmarkStart w:id="5801" w:name="_Toc510032633"/>
      <w:bookmarkStart w:id="5802" w:name="_Toc510030627"/>
      <w:bookmarkStart w:id="5803" w:name="_Toc510028597"/>
      <w:bookmarkStart w:id="5804" w:name="_Toc510029153"/>
      <w:bookmarkStart w:id="5805" w:name="_Toc510075145"/>
      <w:bookmarkStart w:id="5806" w:name="_Toc510084552"/>
      <w:bookmarkStart w:id="5807" w:name="_Toc510085236"/>
      <w:bookmarkStart w:id="5808" w:name="_Toc510085481"/>
      <w:bookmarkStart w:id="5809" w:name="_Toc510088331"/>
      <w:bookmarkStart w:id="5810" w:name="_Toc510088026"/>
      <w:bookmarkStart w:id="5811" w:name="_Toc510094067"/>
      <w:bookmarkStart w:id="5812" w:name="_Toc510093938"/>
      <w:bookmarkStart w:id="5813" w:name="_Toc510100690"/>
      <w:bookmarkStart w:id="5814" w:name="_Toc510117726"/>
      <w:bookmarkStart w:id="5815" w:name="_Toc510110916"/>
      <w:bookmarkStart w:id="5816" w:name="_Toc510111053"/>
      <w:bookmarkStart w:id="5817" w:name="_Toc510113245"/>
      <w:bookmarkStart w:id="5818" w:name="_Toc510114752"/>
      <w:bookmarkStart w:id="5819" w:name="_Toc510113140"/>
      <w:bookmarkStart w:id="5820" w:name="_Toc510115848"/>
      <w:bookmarkStart w:id="5821" w:name="_Toc510116807"/>
      <w:bookmarkStart w:id="5822" w:name="_Toc510459571"/>
      <w:r w:rsidRPr="004650A6">
        <w:rPr>
          <w:lang w:val="en-US"/>
        </w:rPr>
        <w:t>Motion estimation and motion segment selection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19428845" w14:textId="3514A37B" w:rsidR="00DC32C6" w:rsidRPr="004650A6" w:rsidRDefault="06D9CED2" w:rsidP="00FA3F4F">
      <w:pPr>
        <w:pStyle w:val="Heading4"/>
        <w:jc w:val="both"/>
        <w:rPr>
          <w:lang w:val="en-US"/>
        </w:rPr>
      </w:pPr>
      <w:r w:rsidRPr="004650A6">
        <w:rPr>
          <w:lang w:val="en-US"/>
        </w:rPr>
        <w:t>General</w:t>
      </w:r>
    </w:p>
    <w:p w14:paraId="10187B8A" w14:textId="37D52764" w:rsidR="0012361D" w:rsidRPr="004650A6" w:rsidRDefault="00A32A40" w:rsidP="004650A6">
      <w:pPr>
        <w:jc w:val="both"/>
        <w:rPr>
          <w:lang w:val="en-US"/>
        </w:rPr>
      </w:pPr>
      <w:r>
        <w:rPr>
          <w:lang w:val="en-US"/>
        </w:rPr>
        <w:t xml:space="preserve">The </w:t>
      </w:r>
      <w:r w:rsidR="00460990">
        <w:rPr>
          <w:lang w:val="en-US"/>
        </w:rPr>
        <w:t xml:space="preserve">overall </w:t>
      </w:r>
      <w:r>
        <w:rPr>
          <w:lang w:val="en-US"/>
        </w:rPr>
        <w:t xml:space="preserve">encoding processes, i.e. RD searches, </w:t>
      </w:r>
      <w:r w:rsidR="00411816">
        <w:rPr>
          <w:lang w:val="en-US"/>
        </w:rPr>
        <w:t xml:space="preserve">of </w:t>
      </w:r>
      <w:r w:rsidR="0012361D" w:rsidRPr="001F5C77">
        <w:rPr>
          <w:lang w:val="en-US"/>
        </w:rPr>
        <w:t xml:space="preserve">AMVP, </w:t>
      </w:r>
      <w:r w:rsidR="00F4755E">
        <w:rPr>
          <w:lang w:val="en-US"/>
        </w:rPr>
        <w:t>m</w:t>
      </w:r>
      <w:r w:rsidR="00F4755E" w:rsidRPr="001F5C77">
        <w:rPr>
          <w:lang w:val="en-US"/>
        </w:rPr>
        <w:t>erge</w:t>
      </w:r>
      <w:r w:rsidR="0012361D" w:rsidRPr="001F5C77">
        <w:rPr>
          <w:lang w:val="en-US"/>
        </w:rPr>
        <w:t>/</w:t>
      </w:r>
      <w:r w:rsidR="00F4755E">
        <w:rPr>
          <w:lang w:val="en-US"/>
        </w:rPr>
        <w:t>s</w:t>
      </w:r>
      <w:r w:rsidR="00F4755E" w:rsidRPr="001F5C77">
        <w:rPr>
          <w:lang w:val="en-US"/>
        </w:rPr>
        <w:t xml:space="preserve">kip </w:t>
      </w:r>
      <w:r w:rsidR="0012361D" w:rsidRPr="001F5C77">
        <w:rPr>
          <w:lang w:val="en-US"/>
        </w:rPr>
        <w:t xml:space="preserve">and </w:t>
      </w:r>
      <w:r w:rsidR="00F4755E">
        <w:rPr>
          <w:lang w:val="en-US"/>
        </w:rPr>
        <w:t xml:space="preserve">template merge </w:t>
      </w:r>
      <w:r w:rsidR="0012361D">
        <w:rPr>
          <w:lang w:val="en-US"/>
        </w:rPr>
        <w:t>modes</w:t>
      </w:r>
      <w:r w:rsidR="00EC5E42">
        <w:rPr>
          <w:lang w:val="en-US"/>
        </w:rPr>
        <w:t xml:space="preserve"> </w:t>
      </w:r>
      <w:r w:rsidR="00027BDC">
        <w:rPr>
          <w:lang w:val="en-US"/>
        </w:rPr>
        <w:t>are</w:t>
      </w:r>
      <w:r w:rsidR="0012361D">
        <w:rPr>
          <w:lang w:val="en-US"/>
        </w:rPr>
        <w:t xml:space="preserve"> not modified </w:t>
      </w:r>
      <w:r w:rsidR="00CB2729">
        <w:rPr>
          <w:lang w:val="en-US"/>
        </w:rPr>
        <w:t>by</w:t>
      </w:r>
      <w:r w:rsidR="00EC5E42">
        <w:rPr>
          <w:lang w:val="en-US"/>
        </w:rPr>
        <w:t xml:space="preserve"> the proposed solution</w:t>
      </w:r>
      <w:r w:rsidR="007E63B1">
        <w:rPr>
          <w:lang w:val="en-US"/>
        </w:rPr>
        <w:t xml:space="preserve"> </w:t>
      </w:r>
      <w:r w:rsidR="00460990">
        <w:rPr>
          <w:lang w:val="en-US"/>
        </w:rPr>
        <w:t>compared to</w:t>
      </w:r>
      <w:r w:rsidR="00EC5E42">
        <w:rPr>
          <w:lang w:val="en-US"/>
        </w:rPr>
        <w:t xml:space="preserve"> JVET-J0021</w:t>
      </w:r>
      <w:r w:rsidR="00EC5E42" w:rsidRPr="004650A6">
        <w:rPr>
          <w:lang w:val="en-US"/>
        </w:rPr>
        <w:t>.</w:t>
      </w:r>
      <w:r w:rsidR="00E73144" w:rsidRPr="004650A6">
        <w:rPr>
          <w:lang w:val="en-US"/>
        </w:rPr>
        <w:t xml:space="preserve"> Differences </w:t>
      </w:r>
      <w:r w:rsidR="00F35D63" w:rsidRPr="004650A6">
        <w:rPr>
          <w:lang w:val="en-US"/>
        </w:rPr>
        <w:t xml:space="preserve">take place at the tool level </w:t>
      </w:r>
      <w:r w:rsidR="002C2BB9" w:rsidRPr="004650A6">
        <w:rPr>
          <w:lang w:val="en-US"/>
        </w:rPr>
        <w:t xml:space="preserve">as described in previous part on motion compensation </w:t>
      </w:r>
      <w:r w:rsidR="002C2BB9" w:rsidRPr="004650A6">
        <w:rPr>
          <w:lang w:val="en-US"/>
        </w:rPr>
        <w:fldChar w:fldCharType="begin"/>
      </w:r>
      <w:r w:rsidR="002C2BB9" w:rsidRPr="004650A6">
        <w:rPr>
          <w:lang w:val="en-US"/>
        </w:rPr>
        <w:instrText xml:space="preserve"> REF _Ref509995686 \r \h </w:instrText>
      </w:r>
      <w:r w:rsidR="008B1483">
        <w:rPr>
          <w:lang w:val="en-US"/>
        </w:rPr>
        <w:instrText xml:space="preserve"> \* MERGEFORMAT </w:instrText>
      </w:r>
      <w:r w:rsidR="002C2BB9" w:rsidRPr="004650A6">
        <w:rPr>
          <w:lang w:val="en-US"/>
        </w:rPr>
      </w:r>
      <w:r w:rsidR="002C2BB9" w:rsidRPr="004650A6">
        <w:rPr>
          <w:lang w:val="en-US"/>
        </w:rPr>
        <w:fldChar w:fldCharType="separate"/>
      </w:r>
      <w:r w:rsidR="00C254CB">
        <w:rPr>
          <w:lang w:val="en-US"/>
        </w:rPr>
        <w:t>2.1.7</w:t>
      </w:r>
      <w:r w:rsidR="002C2BB9" w:rsidRPr="004650A6">
        <w:rPr>
          <w:lang w:val="en-US"/>
        </w:rPr>
        <w:fldChar w:fldCharType="end"/>
      </w:r>
      <w:r w:rsidR="002C2BB9" w:rsidRPr="004650A6">
        <w:rPr>
          <w:lang w:val="en-US"/>
        </w:rPr>
        <w:t>.</w:t>
      </w:r>
    </w:p>
    <w:p w14:paraId="061B1F2F" w14:textId="56EC7FDA" w:rsidR="001B5B16" w:rsidRPr="001F5C77" w:rsidRDefault="001B5B16" w:rsidP="004650A6">
      <w:pPr>
        <w:jc w:val="both"/>
        <w:rPr>
          <w:lang w:val="en-US"/>
        </w:rPr>
      </w:pPr>
      <w:r>
        <w:rPr>
          <w:lang w:val="en-US"/>
        </w:rPr>
        <w:t>On top of that</w:t>
      </w:r>
      <w:r w:rsidR="00460990">
        <w:rPr>
          <w:lang w:val="en-US"/>
        </w:rPr>
        <w:t>,</w:t>
      </w:r>
      <w:r>
        <w:rPr>
          <w:lang w:val="en-US"/>
        </w:rPr>
        <w:t xml:space="preserve"> </w:t>
      </w:r>
      <w:r w:rsidR="00FD6988">
        <w:rPr>
          <w:lang w:val="en-US"/>
        </w:rPr>
        <w:t>several</w:t>
      </w:r>
      <w:r>
        <w:rPr>
          <w:lang w:val="en-US"/>
        </w:rPr>
        <w:t xml:space="preserve"> adap</w:t>
      </w:r>
      <w:r w:rsidR="00CE2055">
        <w:rPr>
          <w:lang w:val="en-US"/>
        </w:rPr>
        <w:t>t</w:t>
      </w:r>
      <w:r>
        <w:rPr>
          <w:lang w:val="en-US"/>
        </w:rPr>
        <w:t>ation</w:t>
      </w:r>
      <w:r w:rsidR="00FD6988">
        <w:rPr>
          <w:lang w:val="en-US"/>
        </w:rPr>
        <w:t>s</w:t>
      </w:r>
      <w:r>
        <w:rPr>
          <w:lang w:val="en-US"/>
        </w:rPr>
        <w:t xml:space="preserve"> have been intro</w:t>
      </w:r>
      <w:r w:rsidR="00CE2055">
        <w:rPr>
          <w:lang w:val="en-US"/>
        </w:rPr>
        <w:t>duced:</w:t>
      </w:r>
    </w:p>
    <w:p w14:paraId="2E0271B4" w14:textId="3EC2BB85" w:rsidR="00FE2952" w:rsidRDefault="00FE2952" w:rsidP="004650A6">
      <w:pPr>
        <w:pStyle w:val="ListParagraph"/>
        <w:numPr>
          <w:ilvl w:val="0"/>
          <w:numId w:val="71"/>
        </w:numPr>
        <w:contextualSpacing w:val="0"/>
        <w:jc w:val="both"/>
        <w:rPr>
          <w:lang w:val="en-US"/>
        </w:rPr>
      </w:pPr>
      <w:r>
        <w:rPr>
          <w:lang w:val="en-US"/>
        </w:rPr>
        <w:t xml:space="preserve">During the RD search in an inter CU, at a given QT+BT depth level, if the skip mode </w:t>
      </w:r>
      <w:r w:rsidR="00460990">
        <w:rPr>
          <w:lang w:val="en-US"/>
        </w:rPr>
        <w:t>was</w:t>
      </w:r>
      <w:r>
        <w:rPr>
          <w:lang w:val="en-US"/>
        </w:rPr>
        <w:t xml:space="preserve"> found as the best mode for 2 successive depth levels until the current depth level, then only the skip mode is tested for current CU.</w:t>
      </w:r>
    </w:p>
    <w:p w14:paraId="2ED0CBB3" w14:textId="7AD5E8DB" w:rsidR="00FE2952" w:rsidRDefault="00FE2952" w:rsidP="004650A6">
      <w:pPr>
        <w:pStyle w:val="ListParagraph"/>
        <w:numPr>
          <w:ilvl w:val="0"/>
          <w:numId w:val="71"/>
        </w:numPr>
        <w:contextualSpacing w:val="0"/>
        <w:jc w:val="both"/>
        <w:rPr>
          <w:lang w:val="en-US"/>
        </w:rPr>
      </w:pPr>
      <w:r>
        <w:rPr>
          <w:lang w:val="en-US"/>
        </w:rPr>
        <w:t>The motion estimation process employs an adaption motion search range with a minimum search window equal to 96, a search range equal to 384, and a search range for bi-pred</w:t>
      </w:r>
      <w:r w:rsidR="006638D7">
        <w:rPr>
          <w:lang w:val="en-US"/>
        </w:rPr>
        <w:t>iction</w:t>
      </w:r>
      <w:r>
        <w:rPr>
          <w:lang w:val="en-US"/>
        </w:rPr>
        <w:t xml:space="preserve"> refinement of 4, as in JEM7.</w:t>
      </w:r>
    </w:p>
    <w:p w14:paraId="78D2FB18" w14:textId="2066925E" w:rsidR="004D06D3" w:rsidRDefault="06D9CED2" w:rsidP="004650A6">
      <w:pPr>
        <w:pStyle w:val="ListParagraph"/>
        <w:numPr>
          <w:ilvl w:val="0"/>
          <w:numId w:val="71"/>
        </w:numPr>
        <w:contextualSpacing w:val="0"/>
        <w:jc w:val="both"/>
        <w:rPr>
          <w:lang w:val="en-US"/>
        </w:rPr>
      </w:pPr>
      <w:r w:rsidRPr="06D9CED2">
        <w:rPr>
          <w:lang w:val="en-US"/>
        </w:rPr>
        <w:t>The activation of IC in the picture (</w:t>
      </w:r>
      <w:r w:rsidRPr="00FD4A95">
        <w:rPr>
          <w:i/>
          <w:lang w:val="en-US"/>
        </w:rPr>
        <w:t>slice_ic_enable_flag</w:t>
      </w:r>
      <w:r w:rsidRPr="06D9CED2">
        <w:rPr>
          <w:lang w:val="en-US"/>
        </w:rPr>
        <w:t>) is function both of the SAD</w:t>
      </w:r>
      <w:r w:rsidR="003863DC">
        <w:rPr>
          <w:lang w:val="en-US"/>
        </w:rPr>
        <w:t>s</w:t>
      </w:r>
      <w:r w:rsidRPr="06D9CED2">
        <w:rPr>
          <w:lang w:val="en-US"/>
        </w:rPr>
        <w:t xml:space="preserve"> between the current original picture and the reference pictures and also of the relative surface</w:t>
      </w:r>
      <w:r w:rsidR="00113F00">
        <w:rPr>
          <w:lang w:val="en-US"/>
        </w:rPr>
        <w:t>s</w:t>
      </w:r>
      <w:r w:rsidRPr="06D9CED2">
        <w:rPr>
          <w:lang w:val="en-US"/>
        </w:rPr>
        <w:t xml:space="preserve"> S</w:t>
      </w:r>
      <w:r w:rsidRPr="00D3292B">
        <w:rPr>
          <w:lang w:val="en-US"/>
        </w:rPr>
        <w:t>IC</w:t>
      </w:r>
      <w:r w:rsidRPr="06D9CED2">
        <w:rPr>
          <w:lang w:val="en-US"/>
        </w:rPr>
        <w:t xml:space="preserve"> of blocks coded with IC in the reference </w:t>
      </w:r>
      <w:r w:rsidR="00FB1E0C">
        <w:rPr>
          <w:lang w:val="en-US"/>
        </w:rPr>
        <w:t>pictures</w:t>
      </w:r>
      <w:r w:rsidRPr="06D9CED2">
        <w:rPr>
          <w:lang w:val="en-US"/>
        </w:rPr>
        <w:t>. If SAD</w:t>
      </w:r>
      <w:r w:rsidR="00460990">
        <w:rPr>
          <w:lang w:val="en-US"/>
        </w:rPr>
        <w:t> </w:t>
      </w:r>
      <w:r w:rsidRPr="06D9CED2">
        <w:rPr>
          <w:lang w:val="en-US"/>
        </w:rPr>
        <w:t>&lt;</w:t>
      </w:r>
      <w:r w:rsidR="00460990">
        <w:rPr>
          <w:lang w:val="en-US"/>
        </w:rPr>
        <w:t> </w:t>
      </w:r>
      <w:r w:rsidRPr="06D9CED2">
        <w:rPr>
          <w:lang w:val="en-US"/>
        </w:rPr>
        <w:t>Th</w:t>
      </w:r>
      <w:r w:rsidRPr="00D3292B">
        <w:rPr>
          <w:lang w:val="en-US"/>
        </w:rPr>
        <w:t>SAD</w:t>
      </w:r>
      <w:r w:rsidRPr="06D9CED2" w:rsidDel="006A21F2">
        <w:rPr>
          <w:lang w:val="en-US"/>
        </w:rPr>
        <w:t xml:space="preserve"> </w:t>
      </w:r>
      <w:r w:rsidRPr="06D9CED2">
        <w:rPr>
          <w:lang w:val="en-US"/>
        </w:rPr>
        <w:t>or S</w:t>
      </w:r>
      <w:r w:rsidRPr="00D3292B">
        <w:rPr>
          <w:lang w:val="en-US"/>
        </w:rPr>
        <w:t>IC</w:t>
      </w:r>
      <w:r w:rsidR="00460990">
        <w:rPr>
          <w:lang w:val="en-US"/>
        </w:rPr>
        <w:t> </w:t>
      </w:r>
      <w:r w:rsidRPr="06D9CED2">
        <w:rPr>
          <w:lang w:val="en-US"/>
        </w:rPr>
        <w:t>&lt;</w:t>
      </w:r>
      <w:r w:rsidR="00460990">
        <w:rPr>
          <w:lang w:val="en-US"/>
        </w:rPr>
        <w:t> </w:t>
      </w:r>
      <w:r w:rsidRPr="06D9CED2">
        <w:rPr>
          <w:lang w:val="en-US"/>
        </w:rPr>
        <w:t>Th</w:t>
      </w:r>
      <w:r w:rsidRPr="00D3292B">
        <w:rPr>
          <w:lang w:val="en-US"/>
        </w:rPr>
        <w:t>IC</w:t>
      </w:r>
      <w:r w:rsidRPr="06D9CED2">
        <w:rPr>
          <w:lang w:val="en-US"/>
        </w:rPr>
        <w:t xml:space="preserve"> (</w:t>
      </w:r>
      <w:r w:rsidR="00225D4D" w:rsidRPr="06D9CED2">
        <w:rPr>
          <w:lang w:val="en-US"/>
        </w:rPr>
        <w:t>Th</w:t>
      </w:r>
      <w:r w:rsidR="00225D4D" w:rsidRPr="00D3292B">
        <w:rPr>
          <w:lang w:val="en-US"/>
        </w:rPr>
        <w:t>SAD</w:t>
      </w:r>
      <w:r w:rsidR="00225D4D">
        <w:rPr>
          <w:lang w:val="en-US"/>
        </w:rPr>
        <w:t xml:space="preserve"> and </w:t>
      </w:r>
      <w:r w:rsidR="00225D4D" w:rsidRPr="06D9CED2">
        <w:rPr>
          <w:lang w:val="en-US"/>
        </w:rPr>
        <w:t>Th</w:t>
      </w:r>
      <w:r w:rsidR="00225D4D" w:rsidRPr="00D3292B">
        <w:rPr>
          <w:lang w:val="en-US"/>
        </w:rPr>
        <w:t>IC</w:t>
      </w:r>
      <w:r w:rsidR="00225D4D" w:rsidRPr="06D9CED2">
        <w:rPr>
          <w:lang w:val="en-US"/>
        </w:rPr>
        <w:t xml:space="preserve"> </w:t>
      </w:r>
      <w:r w:rsidR="001C32A3">
        <w:rPr>
          <w:lang w:val="en-US"/>
        </w:rPr>
        <w:t xml:space="preserve">are </w:t>
      </w:r>
      <w:r w:rsidR="00225D4D">
        <w:rPr>
          <w:lang w:val="en-US"/>
        </w:rPr>
        <w:t xml:space="preserve">set to </w:t>
      </w:r>
      <w:r w:rsidR="00225D4D" w:rsidRPr="06D9CED2">
        <w:rPr>
          <w:lang w:val="en-US"/>
        </w:rPr>
        <w:t>0.06</w:t>
      </w:r>
      <w:r w:rsidR="00225D4D">
        <w:rPr>
          <w:lang w:val="en-US"/>
        </w:rPr>
        <w:t xml:space="preserve"> </w:t>
      </w:r>
      <w:r w:rsidR="00894F7E">
        <w:rPr>
          <w:lang w:val="en-US"/>
        </w:rPr>
        <w:t xml:space="preserve">and </w:t>
      </w:r>
      <w:r w:rsidR="00225D4D">
        <w:rPr>
          <w:lang w:val="en-US"/>
        </w:rPr>
        <w:t>0.015, respectively, in the CfP response</w:t>
      </w:r>
      <w:r w:rsidRPr="06D9CED2">
        <w:rPr>
          <w:lang w:val="en-US"/>
        </w:rPr>
        <w:t>)</w:t>
      </w:r>
      <w:r w:rsidR="00E75FE6">
        <w:rPr>
          <w:lang w:val="en-US"/>
        </w:rPr>
        <w:t>,</w:t>
      </w:r>
      <w:r w:rsidRPr="06D9CED2">
        <w:rPr>
          <w:lang w:val="en-US"/>
        </w:rPr>
        <w:t xml:space="preserve"> then IC is deactivated in the </w:t>
      </w:r>
      <w:r w:rsidR="00E75FE6">
        <w:rPr>
          <w:lang w:val="en-US"/>
        </w:rPr>
        <w:t xml:space="preserve">current </w:t>
      </w:r>
      <w:r w:rsidRPr="06D9CED2">
        <w:rPr>
          <w:lang w:val="en-US"/>
        </w:rPr>
        <w:t>picture.</w:t>
      </w:r>
    </w:p>
    <w:p w14:paraId="1A70D27D" w14:textId="29D6C222" w:rsidR="00F325F8" w:rsidRPr="003C4048" w:rsidRDefault="06D9CED2" w:rsidP="003C4048">
      <w:pPr>
        <w:pStyle w:val="Heading4"/>
        <w:jc w:val="both"/>
        <w:rPr>
          <w:lang w:val="en-US"/>
        </w:rPr>
      </w:pPr>
      <w:r w:rsidRPr="003C4048">
        <w:rPr>
          <w:lang w:val="en-US"/>
        </w:rPr>
        <w:t>Usage of decoder-side motion refinement</w:t>
      </w:r>
    </w:p>
    <w:p w14:paraId="50DEE571" w14:textId="4FA0C53E" w:rsidR="00257B08" w:rsidRPr="00257B08" w:rsidRDefault="001C32A3" w:rsidP="00257B08">
      <w:pPr>
        <w:jc w:val="both"/>
        <w:rPr>
          <w:lang w:val="en-US"/>
        </w:rPr>
      </w:pPr>
      <w:r>
        <w:rPr>
          <w:lang w:val="en-US"/>
        </w:rPr>
        <w:t xml:space="preserve">The </w:t>
      </w:r>
      <w:r w:rsidR="00180CDC">
        <w:rPr>
          <w:lang w:val="en-US"/>
        </w:rPr>
        <w:t>t</w:t>
      </w:r>
      <w:r w:rsidR="003E44D5">
        <w:rPr>
          <w:lang w:val="en-US"/>
        </w:rPr>
        <w:t xml:space="preserve">emplate </w:t>
      </w:r>
      <w:r w:rsidR="00180CDC">
        <w:rPr>
          <w:lang w:val="en-US"/>
        </w:rPr>
        <w:t>a</w:t>
      </w:r>
      <w:r w:rsidR="003E44D5">
        <w:rPr>
          <w:lang w:val="en-US"/>
        </w:rPr>
        <w:t xml:space="preserve">ffine </w:t>
      </w:r>
      <w:r w:rsidR="00180CDC">
        <w:rPr>
          <w:lang w:val="en-US"/>
        </w:rPr>
        <w:t>m</w:t>
      </w:r>
      <w:r>
        <w:rPr>
          <w:lang w:val="en-US"/>
        </w:rPr>
        <w:t xml:space="preserve">erge mode </w:t>
      </w:r>
      <w:r w:rsidR="00B3761B">
        <w:rPr>
          <w:lang w:val="en-US"/>
        </w:rPr>
        <w:t xml:space="preserve">follows the same encoding process as the </w:t>
      </w:r>
      <w:r w:rsidR="00180CDC">
        <w:rPr>
          <w:lang w:val="en-US"/>
        </w:rPr>
        <w:t>t</w:t>
      </w:r>
      <w:r w:rsidR="00B3761B">
        <w:rPr>
          <w:lang w:val="en-US"/>
        </w:rPr>
        <w:t xml:space="preserve">emplate </w:t>
      </w:r>
      <w:r w:rsidR="00180CDC">
        <w:rPr>
          <w:lang w:val="en-US"/>
        </w:rPr>
        <w:t>m</w:t>
      </w:r>
      <w:r w:rsidR="00B3761B">
        <w:rPr>
          <w:lang w:val="en-US"/>
        </w:rPr>
        <w:t xml:space="preserve">atching </w:t>
      </w:r>
      <w:r w:rsidR="00F06EE1">
        <w:rPr>
          <w:lang w:val="en-US"/>
        </w:rPr>
        <w:t xml:space="preserve">of </w:t>
      </w:r>
      <w:r w:rsidR="00B3761B">
        <w:rPr>
          <w:lang w:val="en-US"/>
        </w:rPr>
        <w:t xml:space="preserve">JEM. </w:t>
      </w:r>
      <w:r w:rsidR="00E16174">
        <w:rPr>
          <w:lang w:val="en-US"/>
        </w:rPr>
        <w:t xml:space="preserve">During inter </w:t>
      </w:r>
      <w:r w:rsidR="003E44D5">
        <w:rPr>
          <w:lang w:val="en-US"/>
        </w:rPr>
        <w:t>RD search</w:t>
      </w:r>
      <w:r w:rsidR="00E16174">
        <w:rPr>
          <w:lang w:val="en-US"/>
        </w:rPr>
        <w:t xml:space="preserve">, </w:t>
      </w:r>
      <w:r w:rsidR="00F46B88">
        <w:rPr>
          <w:lang w:val="en-US"/>
        </w:rPr>
        <w:t xml:space="preserve">the </w:t>
      </w:r>
      <w:r w:rsidR="00097700">
        <w:rPr>
          <w:lang w:val="en-US"/>
        </w:rPr>
        <w:t xml:space="preserve">template affine merge </w:t>
      </w:r>
      <w:r w:rsidR="00E16174">
        <w:rPr>
          <w:lang w:val="en-US"/>
        </w:rPr>
        <w:t>mode is evaluated as an i</w:t>
      </w:r>
      <w:r w:rsidR="002E2A8F">
        <w:rPr>
          <w:lang w:val="en-US"/>
        </w:rPr>
        <w:t>n</w:t>
      </w:r>
      <w:r w:rsidR="00E16174">
        <w:rPr>
          <w:lang w:val="en-US"/>
        </w:rPr>
        <w:t>dependent tool</w:t>
      </w:r>
      <w:r w:rsidR="00AC2114">
        <w:rPr>
          <w:lang w:val="en-US"/>
        </w:rPr>
        <w:t>. Its</w:t>
      </w:r>
      <w:r w:rsidR="002E2A8F">
        <w:rPr>
          <w:lang w:val="en-US"/>
        </w:rPr>
        <w:t xml:space="preserve"> RD cost is </w:t>
      </w:r>
      <w:r w:rsidR="00C544FB">
        <w:rPr>
          <w:lang w:val="en-US"/>
        </w:rPr>
        <w:t>compared</w:t>
      </w:r>
      <w:r w:rsidR="00E90C0F">
        <w:rPr>
          <w:lang w:val="en-US"/>
        </w:rPr>
        <w:t xml:space="preserve"> with the </w:t>
      </w:r>
      <w:r w:rsidR="00097700">
        <w:rPr>
          <w:lang w:val="en-US"/>
        </w:rPr>
        <w:t>t</w:t>
      </w:r>
      <w:r w:rsidR="00DA3C8F">
        <w:rPr>
          <w:lang w:val="en-US"/>
        </w:rPr>
        <w:t xml:space="preserve">emplate </w:t>
      </w:r>
      <w:r w:rsidR="00097700">
        <w:rPr>
          <w:lang w:val="en-US"/>
        </w:rPr>
        <w:t>m</w:t>
      </w:r>
      <w:r w:rsidR="00DA3C8F">
        <w:rPr>
          <w:lang w:val="en-US"/>
        </w:rPr>
        <w:t xml:space="preserve">atching </w:t>
      </w:r>
      <w:r w:rsidR="00097700">
        <w:rPr>
          <w:lang w:val="en-US"/>
        </w:rPr>
        <w:t>m</w:t>
      </w:r>
      <w:r w:rsidR="00DA3C8F">
        <w:rPr>
          <w:lang w:val="en-US"/>
        </w:rPr>
        <w:t>erge</w:t>
      </w:r>
      <w:r w:rsidR="00E90C0F">
        <w:rPr>
          <w:lang w:val="en-US"/>
        </w:rPr>
        <w:t xml:space="preserve"> mode</w:t>
      </w:r>
      <w:r w:rsidR="00C544FB">
        <w:rPr>
          <w:lang w:val="en-US"/>
        </w:rPr>
        <w:t xml:space="preserve"> </w:t>
      </w:r>
      <w:r w:rsidR="00AC2114">
        <w:rPr>
          <w:lang w:val="en-US"/>
        </w:rPr>
        <w:t>RD cost</w:t>
      </w:r>
      <w:r w:rsidR="002115B4">
        <w:rPr>
          <w:lang w:val="en-US"/>
        </w:rPr>
        <w:t>. T</w:t>
      </w:r>
      <w:r w:rsidR="00DD3D80">
        <w:rPr>
          <w:lang w:val="en-US"/>
        </w:rPr>
        <w:t xml:space="preserve">he best </w:t>
      </w:r>
      <w:r w:rsidR="002115B4">
        <w:rPr>
          <w:lang w:val="en-US"/>
        </w:rPr>
        <w:t xml:space="preserve">mode </w:t>
      </w:r>
      <w:r w:rsidR="00DD3D80">
        <w:rPr>
          <w:lang w:val="en-US"/>
        </w:rPr>
        <w:t>then compete</w:t>
      </w:r>
      <w:r w:rsidR="00C544FB">
        <w:rPr>
          <w:lang w:val="en-US"/>
        </w:rPr>
        <w:t>s</w:t>
      </w:r>
      <w:r w:rsidR="00DD3D80">
        <w:rPr>
          <w:lang w:val="en-US"/>
        </w:rPr>
        <w:t xml:space="preserve"> </w:t>
      </w:r>
      <w:r w:rsidR="00C544FB">
        <w:rPr>
          <w:lang w:val="en-US"/>
        </w:rPr>
        <w:t>with the other tested modes</w:t>
      </w:r>
      <w:r w:rsidR="00E90C0F">
        <w:rPr>
          <w:lang w:val="en-US"/>
        </w:rPr>
        <w:t>.</w:t>
      </w:r>
    </w:p>
    <w:p w14:paraId="5ACA8176" w14:textId="6101187A" w:rsidR="00326650" w:rsidRDefault="00326650" w:rsidP="003C4048">
      <w:pPr>
        <w:jc w:val="both"/>
        <w:rPr>
          <w:lang w:val="en-US"/>
        </w:rPr>
      </w:pPr>
      <w:r w:rsidRPr="00E92C93">
        <w:rPr>
          <w:lang w:val="en-US"/>
        </w:rPr>
        <w:lastRenderedPageBreak/>
        <w:t xml:space="preserve">In </w:t>
      </w:r>
      <w:r w:rsidR="00097700">
        <w:rPr>
          <w:lang w:val="en-US"/>
        </w:rPr>
        <w:t>t</w:t>
      </w:r>
      <w:r w:rsidRPr="00E92C93">
        <w:rPr>
          <w:lang w:val="en-US"/>
        </w:rPr>
        <w:t xml:space="preserve">emplate </w:t>
      </w:r>
      <w:r w:rsidR="00097700">
        <w:rPr>
          <w:lang w:val="en-US"/>
        </w:rPr>
        <w:t>a</w:t>
      </w:r>
      <w:r w:rsidRPr="00E92C93">
        <w:rPr>
          <w:lang w:val="en-US"/>
        </w:rPr>
        <w:t xml:space="preserve">ffine </w:t>
      </w:r>
      <w:r w:rsidR="00097700">
        <w:rPr>
          <w:lang w:val="en-US"/>
        </w:rPr>
        <w:t>m</w:t>
      </w:r>
      <w:r w:rsidRPr="00E92C93">
        <w:rPr>
          <w:lang w:val="en-US"/>
        </w:rPr>
        <w:t>erge mode, a candidate mot</w:t>
      </w:r>
      <w:r w:rsidRPr="007867EF">
        <w:rPr>
          <w:lang w:val="en-US"/>
        </w:rPr>
        <w:t xml:space="preserve">ion vector </w:t>
      </w:r>
      <w:r w:rsidR="00E92C93" w:rsidRPr="007867EF">
        <w:rPr>
          <w:lang w:val="en-US"/>
        </w:rPr>
        <w:t>and i</w:t>
      </w:r>
      <w:r w:rsidR="00E92C93">
        <w:rPr>
          <w:lang w:val="en-US"/>
        </w:rPr>
        <w:t xml:space="preserve">ts associated reference picture </w:t>
      </w:r>
      <w:r w:rsidR="002115B4">
        <w:rPr>
          <w:lang w:val="en-US"/>
        </w:rPr>
        <w:t>are</w:t>
      </w:r>
      <w:r w:rsidR="00E92C93">
        <w:rPr>
          <w:lang w:val="en-US"/>
        </w:rPr>
        <w:t xml:space="preserve"> derived and refined for each reference picture list using the </w:t>
      </w:r>
      <w:r w:rsidR="007867EF">
        <w:rPr>
          <w:lang w:val="en-US"/>
        </w:rPr>
        <w:t xml:space="preserve">process described in </w:t>
      </w:r>
      <w:r w:rsidR="007867EF">
        <w:rPr>
          <w:lang w:val="en-US"/>
        </w:rPr>
        <w:fldChar w:fldCharType="begin"/>
      </w:r>
      <w:r w:rsidR="007867EF">
        <w:rPr>
          <w:lang w:val="en-US"/>
        </w:rPr>
        <w:instrText xml:space="preserve"> REF _Ref510087484 \r \h </w:instrText>
      </w:r>
      <w:r w:rsidR="007867EF">
        <w:rPr>
          <w:lang w:val="en-US"/>
        </w:rPr>
      </w:r>
      <w:r w:rsidR="007867EF">
        <w:rPr>
          <w:lang w:val="en-US"/>
        </w:rPr>
        <w:fldChar w:fldCharType="separate"/>
      </w:r>
      <w:r w:rsidR="00C254CB">
        <w:rPr>
          <w:lang w:val="en-US"/>
        </w:rPr>
        <w:t>2.1.7</w:t>
      </w:r>
      <w:r w:rsidR="007867EF">
        <w:rPr>
          <w:lang w:val="en-US"/>
        </w:rPr>
        <w:fldChar w:fldCharType="end"/>
      </w:r>
      <w:r w:rsidR="007867EF">
        <w:rPr>
          <w:lang w:val="en-US"/>
        </w:rPr>
        <w:t>.</w:t>
      </w:r>
      <w:r w:rsidR="00CA6ABB">
        <w:rPr>
          <w:lang w:val="en-US"/>
        </w:rPr>
        <w:t xml:space="preserve"> </w:t>
      </w:r>
      <w:r w:rsidR="005E4C11">
        <w:rPr>
          <w:lang w:val="en-US"/>
        </w:rPr>
        <w:t>The current CU is then compensated using this(these) motion vector(s) and reference picture(s) and fully encoded (</w:t>
      </w:r>
      <w:r w:rsidR="00E2210F">
        <w:rPr>
          <w:lang w:val="en-US"/>
        </w:rPr>
        <w:t xml:space="preserve">merge </w:t>
      </w:r>
      <w:r w:rsidR="005E4C11">
        <w:rPr>
          <w:lang w:val="en-US"/>
        </w:rPr>
        <w:t>flag</w:t>
      </w:r>
      <w:r w:rsidR="00E2210F">
        <w:rPr>
          <w:lang w:val="en-US"/>
        </w:rPr>
        <w:t>, template merge mode set to template affine</w:t>
      </w:r>
      <w:r w:rsidR="005E4C11">
        <w:rPr>
          <w:lang w:val="en-US"/>
        </w:rPr>
        <w:t xml:space="preserve"> and residuals) to get the associated RD cost.</w:t>
      </w:r>
    </w:p>
    <w:p w14:paraId="7547C326" w14:textId="77777777" w:rsidR="00F325F8" w:rsidRPr="003C4048" w:rsidRDefault="06D9CED2" w:rsidP="003C4048">
      <w:pPr>
        <w:pStyle w:val="Heading3"/>
        <w:jc w:val="both"/>
        <w:rPr>
          <w:lang w:val="en-US"/>
        </w:rPr>
      </w:pPr>
      <w:bookmarkStart w:id="5823" w:name="_Toc509338904"/>
      <w:bookmarkStart w:id="5824" w:name="_Toc509391781"/>
      <w:bookmarkStart w:id="5825" w:name="_Toc509397845"/>
      <w:bookmarkStart w:id="5826" w:name="_Toc509404349"/>
      <w:bookmarkStart w:id="5827" w:name="_Toc509404223"/>
      <w:bookmarkStart w:id="5828" w:name="_Toc509406239"/>
      <w:bookmarkStart w:id="5829" w:name="_Toc509406107"/>
      <w:bookmarkStart w:id="5830" w:name="_Toc509407373"/>
      <w:bookmarkStart w:id="5831" w:name="_Toc509567630"/>
      <w:bookmarkStart w:id="5832" w:name="_Toc509568271"/>
      <w:bookmarkStart w:id="5833" w:name="_Toc509571855"/>
      <w:bookmarkStart w:id="5834" w:name="_Toc509572498"/>
      <w:bookmarkStart w:id="5835" w:name="_Toc509573010"/>
      <w:bookmarkStart w:id="5836" w:name="_Toc509570343"/>
      <w:bookmarkStart w:id="5837" w:name="_Toc509581840"/>
      <w:bookmarkStart w:id="5838" w:name="_Toc509582736"/>
      <w:bookmarkStart w:id="5839" w:name="_Toc509582992"/>
      <w:bookmarkStart w:id="5840" w:name="_Toc509580192"/>
      <w:bookmarkStart w:id="5841" w:name="_Toc509583379"/>
      <w:bookmarkStart w:id="5842" w:name="_Toc509580835"/>
      <w:bookmarkStart w:id="5843" w:name="_Toc509584662"/>
      <w:bookmarkStart w:id="5844" w:name="_Toc509584798"/>
      <w:bookmarkStart w:id="5845" w:name="_Toc509583799"/>
      <w:bookmarkStart w:id="5846" w:name="_Toc509586475"/>
      <w:bookmarkStart w:id="5847" w:name="_Toc509587378"/>
      <w:bookmarkStart w:id="5848" w:name="_Toc509587636"/>
      <w:bookmarkStart w:id="5849" w:name="_Toc509588152"/>
      <w:bookmarkStart w:id="5850" w:name="_Toc509584423"/>
      <w:bookmarkStart w:id="5851" w:name="_Toc509586637"/>
      <w:bookmarkStart w:id="5852" w:name="_Toc509589442"/>
      <w:bookmarkStart w:id="5853" w:name="_Toc509587024"/>
      <w:bookmarkStart w:id="5854" w:name="_Toc509585842"/>
      <w:bookmarkStart w:id="5855" w:name="_Toc509589829"/>
      <w:bookmarkStart w:id="5856" w:name="_Toc509590603"/>
      <w:bookmarkStart w:id="5857" w:name="_Toc509591122"/>
      <w:bookmarkStart w:id="5858" w:name="_Toc509587132"/>
      <w:bookmarkStart w:id="5859" w:name="_Toc509588035"/>
      <w:bookmarkStart w:id="5860" w:name="_Toc509589712"/>
      <w:bookmarkStart w:id="5861" w:name="_Toc509829382"/>
      <w:bookmarkStart w:id="5862" w:name="_Toc509831226"/>
      <w:bookmarkStart w:id="5863" w:name="_Toc509829899"/>
      <w:bookmarkStart w:id="5864" w:name="_Toc509832133"/>
      <w:bookmarkStart w:id="5865" w:name="_Toc509831408"/>
      <w:bookmarkStart w:id="5866" w:name="_Toc509838292"/>
      <w:bookmarkStart w:id="5867" w:name="_Toc509840501"/>
      <w:bookmarkStart w:id="5868" w:name="_Toc509840614"/>
      <w:bookmarkStart w:id="5869" w:name="_Toc509841404"/>
      <w:bookmarkStart w:id="5870" w:name="_Toc509842049"/>
      <w:bookmarkStart w:id="5871" w:name="_Toc509841130"/>
      <w:bookmarkStart w:id="5872" w:name="_Toc509843210"/>
      <w:bookmarkStart w:id="5873" w:name="_Toc509843984"/>
      <w:bookmarkStart w:id="5874" w:name="_Toc509842817"/>
      <w:bookmarkStart w:id="5875" w:name="_Toc509845674"/>
      <w:bookmarkStart w:id="5876" w:name="_Toc509844369"/>
      <w:bookmarkStart w:id="5877" w:name="_Toc509847494"/>
      <w:bookmarkStart w:id="5878" w:name="_Toc509843651"/>
      <w:bookmarkStart w:id="5879" w:name="_Toc509844302"/>
      <w:bookmarkStart w:id="5880" w:name="_Toc509852033"/>
      <w:bookmarkStart w:id="5881" w:name="_Toc509907468"/>
      <w:bookmarkStart w:id="5882" w:name="_Toc509852423"/>
      <w:bookmarkStart w:id="5883" w:name="_Toc509907988"/>
      <w:bookmarkStart w:id="5884" w:name="_Toc509909644"/>
      <w:bookmarkStart w:id="5885" w:name="_Toc509910144"/>
      <w:bookmarkStart w:id="5886" w:name="_Toc509911647"/>
      <w:bookmarkStart w:id="5887" w:name="_Toc509911964"/>
      <w:bookmarkStart w:id="5888" w:name="_Toc509913337"/>
      <w:bookmarkStart w:id="5889" w:name="_Toc509913264"/>
      <w:bookmarkStart w:id="5890" w:name="_Toc509913915"/>
      <w:bookmarkStart w:id="5891" w:name="_Toc509914897"/>
      <w:bookmarkStart w:id="5892" w:name="_Toc509914637"/>
      <w:bookmarkStart w:id="5893" w:name="_Toc509914305"/>
      <w:bookmarkStart w:id="5894" w:name="_Toc509915547"/>
      <w:bookmarkStart w:id="5895" w:name="_Toc509915735"/>
      <w:bookmarkStart w:id="5896" w:name="_Toc509916587"/>
      <w:bookmarkStart w:id="5897" w:name="_Toc509919450"/>
      <w:bookmarkStart w:id="5898" w:name="_Toc509927798"/>
      <w:bookmarkStart w:id="5899" w:name="_Toc509931356"/>
      <w:bookmarkStart w:id="5900" w:name="_Toc509928788"/>
      <w:bookmarkStart w:id="5901" w:name="_Toc509931746"/>
      <w:bookmarkStart w:id="5902" w:name="_Toc509931021"/>
      <w:bookmarkStart w:id="5903" w:name="_Toc509932128"/>
      <w:bookmarkStart w:id="5904" w:name="_Toc509934948"/>
      <w:bookmarkStart w:id="5905" w:name="_Toc509935761"/>
      <w:bookmarkStart w:id="5906" w:name="_Toc509936664"/>
      <w:bookmarkStart w:id="5907" w:name="_Toc509936278"/>
      <w:bookmarkStart w:id="5908" w:name="_Toc508786806"/>
      <w:bookmarkStart w:id="5909" w:name="_Toc509237123"/>
      <w:bookmarkStart w:id="5910" w:name="_Toc509242806"/>
      <w:bookmarkStart w:id="5911" w:name="_Toc509249269"/>
      <w:bookmarkStart w:id="5912" w:name="_Toc509245586"/>
      <w:bookmarkStart w:id="5913" w:name="_Toc509250800"/>
      <w:bookmarkStart w:id="5914" w:name="_Toc509245725"/>
      <w:bookmarkStart w:id="5915" w:name="_Toc509251356"/>
      <w:bookmarkStart w:id="5916" w:name="_Toc509248088"/>
      <w:bookmarkStart w:id="5917" w:name="_Toc509252746"/>
      <w:bookmarkStart w:id="5918" w:name="_Toc509256082"/>
      <w:bookmarkStart w:id="5919" w:name="_Toc509251285"/>
      <w:bookmarkStart w:id="5920" w:name="_Toc509258862"/>
      <w:bookmarkStart w:id="5921" w:name="_Toc509253509"/>
      <w:bookmarkStart w:id="5922" w:name="_Toc509259696"/>
      <w:bookmarkStart w:id="5923" w:name="_Toc509256428"/>
      <w:bookmarkStart w:id="5924" w:name="_Toc509302980"/>
      <w:bookmarkStart w:id="5925" w:name="_Toc509312089"/>
      <w:bookmarkStart w:id="5926" w:name="_Toc509310513"/>
      <w:bookmarkStart w:id="5927" w:name="_Ref509312562"/>
      <w:bookmarkStart w:id="5928" w:name="_Toc509313431"/>
      <w:bookmarkStart w:id="5929" w:name="_Toc509322777"/>
      <w:bookmarkStart w:id="5930" w:name="_Toc509322349"/>
      <w:bookmarkStart w:id="5931" w:name="_Toc509323333"/>
      <w:bookmarkStart w:id="5932" w:name="_Toc509324583"/>
      <w:bookmarkStart w:id="5933" w:name="_Toc509329056"/>
      <w:bookmarkStart w:id="5934" w:name="_Toc509337039"/>
      <w:bookmarkStart w:id="5935" w:name="_Toc509999945"/>
      <w:bookmarkStart w:id="5936" w:name="_Toc510011711"/>
      <w:bookmarkStart w:id="5937" w:name="_Toc510009393"/>
      <w:bookmarkStart w:id="5938" w:name="_Toc510009520"/>
      <w:bookmarkStart w:id="5939" w:name="_Toc510009780"/>
      <w:bookmarkStart w:id="5940" w:name="_Toc510012231"/>
      <w:bookmarkStart w:id="5941" w:name="_Toc510010951"/>
      <w:bookmarkStart w:id="5942" w:name="_Toc510012124"/>
      <w:bookmarkStart w:id="5943" w:name="_Toc510013167"/>
      <w:bookmarkStart w:id="5944" w:name="_Toc510013427"/>
      <w:bookmarkStart w:id="5945" w:name="_Toc510013273"/>
      <w:bookmarkStart w:id="5946" w:name="_Toc510015225"/>
      <w:bookmarkStart w:id="5947" w:name="_Toc510014836"/>
      <w:bookmarkStart w:id="5948" w:name="_Toc510015485"/>
      <w:bookmarkStart w:id="5949" w:name="_Toc510017305"/>
      <w:bookmarkStart w:id="5950" w:name="_Toc510015087"/>
      <w:bookmarkStart w:id="5951" w:name="_Toc510019645"/>
      <w:bookmarkStart w:id="5952" w:name="_Toc510016536"/>
      <w:bookmarkStart w:id="5953" w:name="_Toc510019389"/>
      <w:bookmarkStart w:id="5954" w:name="_Toc510020429"/>
      <w:bookmarkStart w:id="5955" w:name="_Toc510017435"/>
      <w:bookmarkStart w:id="5956" w:name="_Toc510021601"/>
      <w:bookmarkStart w:id="5957" w:name="_Toc510025175"/>
      <w:bookmarkStart w:id="5958" w:name="_Toc510020907"/>
      <w:bookmarkStart w:id="5959" w:name="_Toc510026364"/>
      <w:bookmarkStart w:id="5960" w:name="_Toc510027689"/>
      <w:bookmarkStart w:id="5961" w:name="_Toc510028481"/>
      <w:bookmarkStart w:id="5962" w:name="_Toc510029276"/>
      <w:bookmarkStart w:id="5963" w:name="_Toc510031215"/>
      <w:bookmarkStart w:id="5964" w:name="_Toc510032634"/>
      <w:bookmarkStart w:id="5965" w:name="_Toc510030628"/>
      <w:bookmarkStart w:id="5966" w:name="_Toc510028598"/>
      <w:bookmarkStart w:id="5967" w:name="_Toc510029154"/>
      <w:bookmarkStart w:id="5968" w:name="_Toc510075146"/>
      <w:bookmarkStart w:id="5969" w:name="_Toc510084553"/>
      <w:bookmarkStart w:id="5970" w:name="_Toc510085237"/>
      <w:bookmarkStart w:id="5971" w:name="_Toc510085482"/>
      <w:bookmarkStart w:id="5972" w:name="_Toc510088332"/>
      <w:bookmarkStart w:id="5973" w:name="_Toc510088027"/>
      <w:bookmarkStart w:id="5974" w:name="_Toc510094068"/>
      <w:bookmarkStart w:id="5975" w:name="_Toc510093939"/>
      <w:bookmarkStart w:id="5976" w:name="_Toc510100691"/>
      <w:bookmarkStart w:id="5977" w:name="_Toc510117727"/>
      <w:bookmarkStart w:id="5978" w:name="_Toc510110917"/>
      <w:bookmarkStart w:id="5979" w:name="_Toc510111054"/>
      <w:bookmarkStart w:id="5980" w:name="_Toc510113246"/>
      <w:bookmarkStart w:id="5981" w:name="_Toc510114753"/>
      <w:bookmarkStart w:id="5982" w:name="_Toc510113141"/>
      <w:bookmarkStart w:id="5983" w:name="_Toc510115849"/>
      <w:bookmarkStart w:id="5984" w:name="_Toc510116808"/>
      <w:bookmarkStart w:id="5985" w:name="_Toc510459572"/>
      <w:r w:rsidRPr="003C4048">
        <w:rPr>
          <w:lang w:val="en-US"/>
        </w:rPr>
        <w:t>Mode decisions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1EA04ED8" w14:textId="77777777" w:rsidR="00D17960" w:rsidRPr="003D700F" w:rsidRDefault="06D9CED2" w:rsidP="003C4048">
      <w:pPr>
        <w:jc w:val="both"/>
        <w:rPr>
          <w:lang w:val="en-US"/>
        </w:rPr>
      </w:pPr>
      <w:bookmarkStart w:id="5986" w:name="_Toc509338306"/>
      <w:r w:rsidRPr="06D9CED2">
        <w:rPr>
          <w:lang w:val="en-US"/>
        </w:rPr>
        <w:t>The same mode decision processes are used as in JVET-J0021. No specific additional modification in the mode decisions was inserted in the current response.</w:t>
      </w:r>
    </w:p>
    <w:p w14:paraId="5D167C6B" w14:textId="77777777" w:rsidR="00F325F8" w:rsidRPr="003C4048" w:rsidRDefault="06D9CED2" w:rsidP="003C4048">
      <w:pPr>
        <w:pStyle w:val="Heading3"/>
        <w:jc w:val="both"/>
        <w:rPr>
          <w:lang w:val="en-US"/>
        </w:rPr>
      </w:pPr>
      <w:bookmarkStart w:id="5987" w:name="_Toc509338905"/>
      <w:bookmarkStart w:id="5988" w:name="_Toc509391782"/>
      <w:bookmarkStart w:id="5989" w:name="_Toc509397846"/>
      <w:bookmarkStart w:id="5990" w:name="_Toc509404350"/>
      <w:bookmarkStart w:id="5991" w:name="_Toc509404224"/>
      <w:bookmarkStart w:id="5992" w:name="_Toc509406240"/>
      <w:bookmarkStart w:id="5993" w:name="_Toc509406108"/>
      <w:bookmarkStart w:id="5994" w:name="_Toc509407374"/>
      <w:bookmarkStart w:id="5995" w:name="_Toc509567631"/>
      <w:bookmarkStart w:id="5996" w:name="_Toc509568272"/>
      <w:bookmarkStart w:id="5997" w:name="_Toc509571856"/>
      <w:bookmarkStart w:id="5998" w:name="_Toc509572499"/>
      <w:bookmarkStart w:id="5999" w:name="_Toc509573011"/>
      <w:bookmarkStart w:id="6000" w:name="_Toc509570344"/>
      <w:bookmarkStart w:id="6001" w:name="_Toc509581841"/>
      <w:bookmarkStart w:id="6002" w:name="_Toc509582737"/>
      <w:bookmarkStart w:id="6003" w:name="_Toc509582993"/>
      <w:bookmarkStart w:id="6004" w:name="_Toc509580193"/>
      <w:bookmarkStart w:id="6005" w:name="_Toc509583380"/>
      <w:bookmarkStart w:id="6006" w:name="_Toc509580836"/>
      <w:bookmarkStart w:id="6007" w:name="_Toc509584663"/>
      <w:bookmarkStart w:id="6008" w:name="_Toc509584799"/>
      <w:bookmarkStart w:id="6009" w:name="_Toc509583800"/>
      <w:bookmarkStart w:id="6010" w:name="_Toc509586476"/>
      <w:bookmarkStart w:id="6011" w:name="_Toc509587379"/>
      <w:bookmarkStart w:id="6012" w:name="_Toc509587637"/>
      <w:bookmarkStart w:id="6013" w:name="_Toc509588153"/>
      <w:bookmarkStart w:id="6014" w:name="_Toc509584424"/>
      <w:bookmarkStart w:id="6015" w:name="_Toc509586638"/>
      <w:bookmarkStart w:id="6016" w:name="_Toc509589443"/>
      <w:bookmarkStart w:id="6017" w:name="_Toc509587025"/>
      <w:bookmarkStart w:id="6018" w:name="_Toc509585843"/>
      <w:bookmarkStart w:id="6019" w:name="_Toc509589830"/>
      <w:bookmarkStart w:id="6020" w:name="_Toc509590604"/>
      <w:bookmarkStart w:id="6021" w:name="_Toc509591123"/>
      <w:bookmarkStart w:id="6022" w:name="_Toc509587133"/>
      <w:bookmarkStart w:id="6023" w:name="_Toc509588036"/>
      <w:bookmarkStart w:id="6024" w:name="_Toc509589713"/>
      <w:bookmarkStart w:id="6025" w:name="_Toc509829383"/>
      <w:bookmarkStart w:id="6026" w:name="_Toc509831227"/>
      <w:bookmarkStart w:id="6027" w:name="_Toc509829900"/>
      <w:bookmarkStart w:id="6028" w:name="_Toc509832134"/>
      <w:bookmarkStart w:id="6029" w:name="_Toc509831409"/>
      <w:bookmarkStart w:id="6030" w:name="_Toc509838293"/>
      <w:bookmarkStart w:id="6031" w:name="_Toc509840502"/>
      <w:bookmarkStart w:id="6032" w:name="_Toc509840615"/>
      <w:bookmarkStart w:id="6033" w:name="_Toc509841405"/>
      <w:bookmarkStart w:id="6034" w:name="_Toc509842050"/>
      <w:bookmarkStart w:id="6035" w:name="_Toc509841131"/>
      <w:bookmarkStart w:id="6036" w:name="_Toc509843211"/>
      <w:bookmarkStart w:id="6037" w:name="_Toc509843985"/>
      <w:bookmarkStart w:id="6038" w:name="_Toc509842818"/>
      <w:bookmarkStart w:id="6039" w:name="_Toc509845675"/>
      <w:bookmarkStart w:id="6040" w:name="_Toc509844370"/>
      <w:bookmarkStart w:id="6041" w:name="_Toc509847495"/>
      <w:bookmarkStart w:id="6042" w:name="_Toc509843652"/>
      <w:bookmarkStart w:id="6043" w:name="_Toc509844303"/>
      <w:bookmarkStart w:id="6044" w:name="_Toc509852034"/>
      <w:bookmarkStart w:id="6045" w:name="_Toc509907469"/>
      <w:bookmarkStart w:id="6046" w:name="_Toc509852424"/>
      <w:bookmarkStart w:id="6047" w:name="_Toc509907989"/>
      <w:bookmarkStart w:id="6048" w:name="_Toc509909645"/>
      <w:bookmarkStart w:id="6049" w:name="_Toc509910145"/>
      <w:bookmarkStart w:id="6050" w:name="_Toc509911648"/>
      <w:bookmarkStart w:id="6051" w:name="_Toc509911965"/>
      <w:bookmarkStart w:id="6052" w:name="_Toc509913338"/>
      <w:bookmarkStart w:id="6053" w:name="_Toc509913265"/>
      <w:bookmarkStart w:id="6054" w:name="_Toc509913916"/>
      <w:bookmarkStart w:id="6055" w:name="_Toc509914898"/>
      <w:bookmarkStart w:id="6056" w:name="_Toc509914638"/>
      <w:bookmarkStart w:id="6057" w:name="_Toc509914306"/>
      <w:bookmarkStart w:id="6058" w:name="_Toc509915548"/>
      <w:bookmarkStart w:id="6059" w:name="_Toc509915736"/>
      <w:bookmarkStart w:id="6060" w:name="_Toc509916588"/>
      <w:bookmarkStart w:id="6061" w:name="_Toc509919451"/>
      <w:bookmarkStart w:id="6062" w:name="_Toc509927799"/>
      <w:bookmarkStart w:id="6063" w:name="_Toc509931357"/>
      <w:bookmarkStart w:id="6064" w:name="_Toc509928789"/>
      <w:bookmarkStart w:id="6065" w:name="_Toc509931747"/>
      <w:bookmarkStart w:id="6066" w:name="_Toc509931022"/>
      <w:bookmarkStart w:id="6067" w:name="_Toc509932129"/>
      <w:bookmarkStart w:id="6068" w:name="_Toc509934949"/>
      <w:bookmarkStart w:id="6069" w:name="_Toc509935762"/>
      <w:bookmarkStart w:id="6070" w:name="_Toc509936665"/>
      <w:bookmarkStart w:id="6071" w:name="_Toc509936279"/>
      <w:bookmarkStart w:id="6072" w:name="_Toc508786807"/>
      <w:bookmarkStart w:id="6073" w:name="_Toc509237124"/>
      <w:bookmarkStart w:id="6074" w:name="_Toc509242807"/>
      <w:bookmarkStart w:id="6075" w:name="_Toc509249270"/>
      <w:bookmarkStart w:id="6076" w:name="_Toc509245587"/>
      <w:bookmarkStart w:id="6077" w:name="_Toc509250801"/>
      <w:bookmarkStart w:id="6078" w:name="_Toc509245726"/>
      <w:bookmarkStart w:id="6079" w:name="_Toc509251357"/>
      <w:bookmarkStart w:id="6080" w:name="_Toc509248089"/>
      <w:bookmarkStart w:id="6081" w:name="_Toc509252747"/>
      <w:bookmarkStart w:id="6082" w:name="_Toc509256083"/>
      <w:bookmarkStart w:id="6083" w:name="_Toc509251286"/>
      <w:bookmarkStart w:id="6084" w:name="_Toc509258863"/>
      <w:bookmarkStart w:id="6085" w:name="_Toc509253510"/>
      <w:bookmarkStart w:id="6086" w:name="_Toc509259697"/>
      <w:bookmarkStart w:id="6087" w:name="_Toc509256429"/>
      <w:bookmarkStart w:id="6088" w:name="_Toc509302981"/>
      <w:bookmarkStart w:id="6089" w:name="_Toc509312090"/>
      <w:bookmarkStart w:id="6090" w:name="_Toc509310514"/>
      <w:bookmarkStart w:id="6091" w:name="_Toc509313432"/>
      <w:bookmarkStart w:id="6092" w:name="_Toc509322778"/>
      <w:bookmarkStart w:id="6093" w:name="_Toc509322350"/>
      <w:bookmarkStart w:id="6094" w:name="_Toc509323334"/>
      <w:bookmarkStart w:id="6095" w:name="_Toc509324584"/>
      <w:bookmarkStart w:id="6096" w:name="_Toc509329057"/>
      <w:bookmarkStart w:id="6097" w:name="_Toc509337040"/>
      <w:bookmarkStart w:id="6098" w:name="_Toc509338307"/>
      <w:bookmarkStart w:id="6099" w:name="_Toc509999946"/>
      <w:bookmarkStart w:id="6100" w:name="_Toc510011712"/>
      <w:bookmarkStart w:id="6101" w:name="_Toc510009394"/>
      <w:bookmarkStart w:id="6102" w:name="_Toc510009521"/>
      <w:bookmarkStart w:id="6103" w:name="_Toc510009781"/>
      <w:bookmarkStart w:id="6104" w:name="_Toc510012232"/>
      <w:bookmarkStart w:id="6105" w:name="_Toc510010952"/>
      <w:bookmarkStart w:id="6106" w:name="_Toc510012125"/>
      <w:bookmarkStart w:id="6107" w:name="_Toc510013168"/>
      <w:bookmarkStart w:id="6108" w:name="_Toc510013428"/>
      <w:bookmarkStart w:id="6109" w:name="_Toc510013274"/>
      <w:bookmarkStart w:id="6110" w:name="_Toc510015226"/>
      <w:bookmarkStart w:id="6111" w:name="_Toc510014837"/>
      <w:bookmarkStart w:id="6112" w:name="_Toc510015486"/>
      <w:bookmarkStart w:id="6113" w:name="_Toc510017306"/>
      <w:bookmarkStart w:id="6114" w:name="_Toc510015088"/>
      <w:bookmarkStart w:id="6115" w:name="_Toc510019646"/>
      <w:bookmarkStart w:id="6116" w:name="_Toc510016537"/>
      <w:bookmarkStart w:id="6117" w:name="_Toc510019390"/>
      <w:bookmarkStart w:id="6118" w:name="_Toc510020430"/>
      <w:bookmarkStart w:id="6119" w:name="_Toc510017436"/>
      <w:bookmarkStart w:id="6120" w:name="_Toc510021602"/>
      <w:bookmarkStart w:id="6121" w:name="_Toc510025176"/>
      <w:bookmarkStart w:id="6122" w:name="_Toc510020908"/>
      <w:bookmarkStart w:id="6123" w:name="_Toc510026365"/>
      <w:bookmarkStart w:id="6124" w:name="_Toc510027690"/>
      <w:bookmarkStart w:id="6125" w:name="_Toc510028482"/>
      <w:bookmarkStart w:id="6126" w:name="_Toc510029277"/>
      <w:bookmarkStart w:id="6127" w:name="_Toc510031216"/>
      <w:bookmarkStart w:id="6128" w:name="_Toc510032635"/>
      <w:bookmarkStart w:id="6129" w:name="_Toc510030629"/>
      <w:bookmarkStart w:id="6130" w:name="_Toc510028599"/>
      <w:bookmarkStart w:id="6131" w:name="_Toc510029155"/>
      <w:bookmarkStart w:id="6132" w:name="_Toc510075147"/>
      <w:bookmarkStart w:id="6133" w:name="_Toc510084554"/>
      <w:bookmarkStart w:id="6134" w:name="_Toc510085238"/>
      <w:bookmarkStart w:id="6135" w:name="_Toc510085483"/>
      <w:bookmarkStart w:id="6136" w:name="_Toc510088333"/>
      <w:bookmarkStart w:id="6137" w:name="_Toc510088028"/>
      <w:bookmarkStart w:id="6138" w:name="_Toc510094069"/>
      <w:bookmarkStart w:id="6139" w:name="_Toc510093940"/>
      <w:bookmarkStart w:id="6140" w:name="_Toc510100692"/>
      <w:bookmarkStart w:id="6141" w:name="_Toc510117728"/>
      <w:bookmarkStart w:id="6142" w:name="_Toc510110918"/>
      <w:bookmarkStart w:id="6143" w:name="_Toc510111055"/>
      <w:bookmarkStart w:id="6144" w:name="_Toc510113247"/>
      <w:bookmarkStart w:id="6145" w:name="_Toc510114754"/>
      <w:bookmarkStart w:id="6146" w:name="_Toc510113142"/>
      <w:bookmarkStart w:id="6147" w:name="_Toc510115850"/>
      <w:bookmarkStart w:id="6148" w:name="_Toc510116809"/>
      <w:bookmarkStart w:id="6149" w:name="_Toc510459573"/>
      <w:r w:rsidRPr="003C4048">
        <w:rPr>
          <w:lang w:val="en-US"/>
        </w:rPr>
        <w:t>In-loop filtering type selection and parameter estimation</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7469BE8C" w14:textId="05A1B74E" w:rsidR="00BD5ACD" w:rsidRPr="008F1690" w:rsidRDefault="06D9CED2">
      <w:pPr>
        <w:jc w:val="both"/>
        <w:rPr>
          <w:lang w:val="en-US"/>
        </w:rPr>
      </w:pPr>
      <w:r w:rsidRPr="06D9CED2">
        <w:rPr>
          <w:lang w:val="en-US"/>
        </w:rPr>
        <w:t>As in HM encoder software, the determination of the SAO parameters is done from the collected statistics of the reconstructed samples, then the picture is only run through once.</w:t>
      </w:r>
    </w:p>
    <w:p w14:paraId="14A36ACB" w14:textId="117D2ADB" w:rsidR="00377B47" w:rsidRPr="00837CC4" w:rsidRDefault="06D9CED2">
      <w:pPr>
        <w:jc w:val="both"/>
        <w:rPr>
          <w:lang w:val="en-US"/>
        </w:rPr>
      </w:pPr>
      <w:r w:rsidRPr="06D9CED2">
        <w:rPr>
          <w:lang w:val="en-US"/>
        </w:rPr>
        <w:t xml:space="preserve">Next, the derivation of the SAO parameters which will compose the SAO palette is </w:t>
      </w:r>
      <w:r w:rsidR="00646DEA">
        <w:rPr>
          <w:lang w:val="en-US"/>
        </w:rPr>
        <w:t>achieved by</w:t>
      </w:r>
      <w:r w:rsidR="00784BF5">
        <w:rPr>
          <w:lang w:val="en-US"/>
        </w:rPr>
        <w:t xml:space="preserve"> an iterative process, with computations only involving the </w:t>
      </w:r>
      <w:r w:rsidR="00784BF5" w:rsidRPr="06D9CED2">
        <w:rPr>
          <w:lang w:val="en-US"/>
        </w:rPr>
        <w:t>collected statistics</w:t>
      </w:r>
      <w:r w:rsidR="00784BF5">
        <w:rPr>
          <w:lang w:val="en-US"/>
        </w:rPr>
        <w:t>.</w:t>
      </w:r>
      <w:r w:rsidRPr="06D9CED2">
        <w:rPr>
          <w:lang w:val="en-US"/>
        </w:rPr>
        <w:t xml:space="preserve"> A first set of SAO parameters is determined as done in JEM, by raster scanning the SAO blocks of the picture to derive SAO parameters, possibly inherited from left or above. Next, the set of SAO parameters are refined: two SAO parameters can be merged to form one single SAO parameter and the unused SAO parameters are removed from the SAO palette. This process is </w:t>
      </w:r>
      <w:r w:rsidR="00AC2114">
        <w:rPr>
          <w:lang w:val="en-US"/>
        </w:rPr>
        <w:t>performed</w:t>
      </w:r>
      <w:r w:rsidRPr="06D9CED2">
        <w:rPr>
          <w:lang w:val="en-US"/>
        </w:rPr>
        <w:t xml:space="preserve"> for each possible value of </w:t>
      </w:r>
      <w:r w:rsidR="007E6EE0">
        <w:rPr>
          <w:lang w:val="en-US"/>
        </w:rPr>
        <w:t xml:space="preserve">enabled </w:t>
      </w:r>
      <w:r w:rsidRPr="06D9CED2">
        <w:rPr>
          <w:lang w:val="en-US"/>
        </w:rPr>
        <w:t xml:space="preserve">SAO block size. Finally, the SAO palette </w:t>
      </w:r>
      <w:r w:rsidR="00AC2114">
        <w:rPr>
          <w:lang w:val="en-US"/>
        </w:rPr>
        <w:t>with</w:t>
      </w:r>
      <w:r w:rsidRPr="06D9CED2">
        <w:rPr>
          <w:lang w:val="en-US"/>
        </w:rPr>
        <w:t xml:space="preserve"> </w:t>
      </w:r>
      <w:r w:rsidR="00AC2114">
        <w:rPr>
          <w:lang w:val="en-US"/>
        </w:rPr>
        <w:t>minimum</w:t>
      </w:r>
      <w:r w:rsidRPr="06D9CED2">
        <w:rPr>
          <w:lang w:val="en-US"/>
        </w:rPr>
        <w:t xml:space="preserve"> RD</w:t>
      </w:r>
      <w:r w:rsidR="00AC2114">
        <w:rPr>
          <w:lang w:val="en-US"/>
        </w:rPr>
        <w:t xml:space="preserve"> cost</w:t>
      </w:r>
      <w:r w:rsidRPr="06D9CED2">
        <w:rPr>
          <w:lang w:val="en-US"/>
        </w:rPr>
        <w:t xml:space="preserve"> is selected.</w:t>
      </w:r>
    </w:p>
    <w:p w14:paraId="42AFF933" w14:textId="77777777" w:rsidR="00F325F8" w:rsidRPr="003C4048" w:rsidRDefault="06D9CED2" w:rsidP="003C4048">
      <w:pPr>
        <w:pStyle w:val="Heading3"/>
        <w:jc w:val="both"/>
        <w:rPr>
          <w:lang w:val="en-US"/>
        </w:rPr>
      </w:pPr>
      <w:bookmarkStart w:id="6150" w:name="_Toc509338906"/>
      <w:bookmarkStart w:id="6151" w:name="_Toc509391783"/>
      <w:bookmarkStart w:id="6152" w:name="_Toc509397847"/>
      <w:bookmarkStart w:id="6153" w:name="_Toc509404351"/>
      <w:bookmarkStart w:id="6154" w:name="_Toc509404225"/>
      <w:bookmarkStart w:id="6155" w:name="_Toc509406241"/>
      <w:bookmarkStart w:id="6156" w:name="_Toc509406109"/>
      <w:bookmarkStart w:id="6157" w:name="_Toc509407375"/>
      <w:bookmarkStart w:id="6158" w:name="_Toc509567632"/>
      <w:bookmarkStart w:id="6159" w:name="_Toc509568273"/>
      <w:bookmarkStart w:id="6160" w:name="_Toc509571857"/>
      <w:bookmarkStart w:id="6161" w:name="_Toc509572500"/>
      <w:bookmarkStart w:id="6162" w:name="_Toc509573012"/>
      <w:bookmarkStart w:id="6163" w:name="_Toc509570345"/>
      <w:bookmarkStart w:id="6164" w:name="_Toc509581842"/>
      <w:bookmarkStart w:id="6165" w:name="_Toc509582738"/>
      <w:bookmarkStart w:id="6166" w:name="_Toc509582994"/>
      <w:bookmarkStart w:id="6167" w:name="_Toc509580194"/>
      <w:bookmarkStart w:id="6168" w:name="_Toc509583381"/>
      <w:bookmarkStart w:id="6169" w:name="_Toc509580837"/>
      <w:bookmarkStart w:id="6170" w:name="_Toc509584664"/>
      <w:bookmarkStart w:id="6171" w:name="_Toc509584800"/>
      <w:bookmarkStart w:id="6172" w:name="_Toc509583801"/>
      <w:bookmarkStart w:id="6173" w:name="_Toc509586477"/>
      <w:bookmarkStart w:id="6174" w:name="_Toc509587380"/>
      <w:bookmarkStart w:id="6175" w:name="_Toc509587638"/>
      <w:bookmarkStart w:id="6176" w:name="_Toc509588154"/>
      <w:bookmarkStart w:id="6177" w:name="_Toc509584425"/>
      <w:bookmarkStart w:id="6178" w:name="_Toc509586639"/>
      <w:bookmarkStart w:id="6179" w:name="_Toc509589444"/>
      <w:bookmarkStart w:id="6180" w:name="_Toc509587026"/>
      <w:bookmarkStart w:id="6181" w:name="_Toc509585844"/>
      <w:bookmarkStart w:id="6182" w:name="_Toc509589831"/>
      <w:bookmarkStart w:id="6183" w:name="_Toc509590605"/>
      <w:bookmarkStart w:id="6184" w:name="_Toc509591124"/>
      <w:bookmarkStart w:id="6185" w:name="_Toc509587134"/>
      <w:bookmarkStart w:id="6186" w:name="_Toc509588037"/>
      <w:bookmarkStart w:id="6187" w:name="_Toc509589714"/>
      <w:bookmarkStart w:id="6188" w:name="_Toc509829384"/>
      <w:bookmarkStart w:id="6189" w:name="_Toc509831228"/>
      <w:bookmarkStart w:id="6190" w:name="_Toc509829901"/>
      <w:bookmarkStart w:id="6191" w:name="_Toc509832135"/>
      <w:bookmarkStart w:id="6192" w:name="_Toc509831410"/>
      <w:bookmarkStart w:id="6193" w:name="_Toc509838294"/>
      <w:bookmarkStart w:id="6194" w:name="_Toc509840503"/>
      <w:bookmarkStart w:id="6195" w:name="_Toc509840616"/>
      <w:bookmarkStart w:id="6196" w:name="_Toc509841406"/>
      <w:bookmarkStart w:id="6197" w:name="_Toc509842051"/>
      <w:bookmarkStart w:id="6198" w:name="_Toc509841132"/>
      <w:bookmarkStart w:id="6199" w:name="_Toc509843212"/>
      <w:bookmarkStart w:id="6200" w:name="_Toc509843986"/>
      <w:bookmarkStart w:id="6201" w:name="_Toc509842819"/>
      <w:bookmarkStart w:id="6202" w:name="_Toc509845676"/>
      <w:bookmarkStart w:id="6203" w:name="_Toc509844371"/>
      <w:bookmarkStart w:id="6204" w:name="_Toc509847496"/>
      <w:bookmarkStart w:id="6205" w:name="_Toc509843653"/>
      <w:bookmarkStart w:id="6206" w:name="_Toc509844304"/>
      <w:bookmarkStart w:id="6207" w:name="_Toc509852035"/>
      <w:bookmarkStart w:id="6208" w:name="_Toc509907470"/>
      <w:bookmarkStart w:id="6209" w:name="_Toc509852425"/>
      <w:bookmarkStart w:id="6210" w:name="_Toc509907990"/>
      <w:bookmarkStart w:id="6211" w:name="_Toc509909646"/>
      <w:bookmarkStart w:id="6212" w:name="_Toc509910146"/>
      <w:bookmarkStart w:id="6213" w:name="_Toc509911649"/>
      <w:bookmarkStart w:id="6214" w:name="_Toc509911966"/>
      <w:bookmarkStart w:id="6215" w:name="_Toc509913339"/>
      <w:bookmarkStart w:id="6216" w:name="_Toc509913266"/>
      <w:bookmarkStart w:id="6217" w:name="_Toc509913917"/>
      <w:bookmarkStart w:id="6218" w:name="_Toc509914899"/>
      <w:bookmarkStart w:id="6219" w:name="_Toc509914639"/>
      <w:bookmarkStart w:id="6220" w:name="_Toc509914307"/>
      <w:bookmarkStart w:id="6221" w:name="_Toc509915549"/>
      <w:bookmarkStart w:id="6222" w:name="_Toc509915737"/>
      <w:bookmarkStart w:id="6223" w:name="_Toc509916589"/>
      <w:bookmarkStart w:id="6224" w:name="_Toc509919452"/>
      <w:bookmarkStart w:id="6225" w:name="_Toc509927800"/>
      <w:bookmarkStart w:id="6226" w:name="_Toc509931358"/>
      <w:bookmarkStart w:id="6227" w:name="_Toc509928790"/>
      <w:bookmarkStart w:id="6228" w:name="_Toc509931748"/>
      <w:bookmarkStart w:id="6229" w:name="_Toc509931023"/>
      <w:bookmarkStart w:id="6230" w:name="_Toc509932130"/>
      <w:bookmarkStart w:id="6231" w:name="_Toc509934950"/>
      <w:bookmarkStart w:id="6232" w:name="_Toc509935763"/>
      <w:bookmarkStart w:id="6233" w:name="_Toc509936666"/>
      <w:bookmarkStart w:id="6234" w:name="_Toc509936280"/>
      <w:bookmarkStart w:id="6235" w:name="_Toc509999947"/>
      <w:bookmarkStart w:id="6236" w:name="_Toc510011713"/>
      <w:bookmarkStart w:id="6237" w:name="_Toc510009395"/>
      <w:bookmarkStart w:id="6238" w:name="_Toc510009522"/>
      <w:bookmarkStart w:id="6239" w:name="_Toc510009782"/>
      <w:bookmarkStart w:id="6240" w:name="_Toc510012233"/>
      <w:bookmarkStart w:id="6241" w:name="_Toc510010953"/>
      <w:bookmarkStart w:id="6242" w:name="_Toc510012126"/>
      <w:bookmarkStart w:id="6243" w:name="_Toc510013169"/>
      <w:bookmarkStart w:id="6244" w:name="_Toc510013429"/>
      <w:bookmarkStart w:id="6245" w:name="_Toc510013275"/>
      <w:bookmarkStart w:id="6246" w:name="_Toc510015227"/>
      <w:bookmarkStart w:id="6247" w:name="_Toc510014838"/>
      <w:bookmarkStart w:id="6248" w:name="_Toc510015487"/>
      <w:bookmarkStart w:id="6249" w:name="_Toc510017307"/>
      <w:bookmarkStart w:id="6250" w:name="_Toc510015089"/>
      <w:bookmarkStart w:id="6251" w:name="_Toc510019647"/>
      <w:bookmarkStart w:id="6252" w:name="_Toc510016538"/>
      <w:bookmarkStart w:id="6253" w:name="_Toc510019391"/>
      <w:bookmarkStart w:id="6254" w:name="_Toc510020431"/>
      <w:bookmarkStart w:id="6255" w:name="_Toc510017437"/>
      <w:bookmarkStart w:id="6256" w:name="_Toc510021603"/>
      <w:bookmarkStart w:id="6257" w:name="_Toc510025177"/>
      <w:bookmarkStart w:id="6258" w:name="_Toc510020909"/>
      <w:bookmarkStart w:id="6259" w:name="_Toc510026366"/>
      <w:bookmarkStart w:id="6260" w:name="_Toc510027691"/>
      <w:bookmarkStart w:id="6261" w:name="_Toc510028483"/>
      <w:bookmarkStart w:id="6262" w:name="_Toc510029278"/>
      <w:bookmarkStart w:id="6263" w:name="_Toc510031217"/>
      <w:bookmarkStart w:id="6264" w:name="_Toc510032636"/>
      <w:bookmarkStart w:id="6265" w:name="_Toc510030630"/>
      <w:bookmarkStart w:id="6266" w:name="_Toc510028600"/>
      <w:bookmarkStart w:id="6267" w:name="_Toc510029156"/>
      <w:bookmarkStart w:id="6268" w:name="_Toc510075148"/>
      <w:bookmarkStart w:id="6269" w:name="_Toc510084555"/>
      <w:bookmarkStart w:id="6270" w:name="_Toc510085239"/>
      <w:bookmarkStart w:id="6271" w:name="_Toc510085484"/>
      <w:bookmarkStart w:id="6272" w:name="_Toc510088334"/>
      <w:bookmarkStart w:id="6273" w:name="_Toc510088029"/>
      <w:bookmarkStart w:id="6274" w:name="_Toc510094070"/>
      <w:bookmarkStart w:id="6275" w:name="_Toc510093941"/>
      <w:bookmarkStart w:id="6276" w:name="_Toc510100693"/>
      <w:bookmarkStart w:id="6277" w:name="_Toc510117729"/>
      <w:bookmarkStart w:id="6278" w:name="_Toc510110919"/>
      <w:bookmarkStart w:id="6279" w:name="_Toc510111056"/>
      <w:bookmarkStart w:id="6280" w:name="_Toc510113248"/>
      <w:bookmarkStart w:id="6281" w:name="_Toc510114755"/>
      <w:bookmarkStart w:id="6282" w:name="_Toc510113143"/>
      <w:bookmarkStart w:id="6283" w:name="_Toc510115851"/>
      <w:bookmarkStart w:id="6284" w:name="_Toc510116810"/>
      <w:bookmarkStart w:id="6285" w:name="_Toc510459574"/>
      <w:r w:rsidRPr="003C4048">
        <w:rPr>
          <w:lang w:val="en-US"/>
        </w:rPr>
        <w:t>Transforms and transform type selection</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44675BE1" w14:textId="0009A0A4" w:rsidR="00823D29" w:rsidRPr="003652FD" w:rsidRDefault="00823D29">
      <w:pPr>
        <w:jc w:val="both"/>
        <w:rPr>
          <w:lang w:val="en-US"/>
        </w:rPr>
      </w:pPr>
      <w:r>
        <w:rPr>
          <w:lang w:val="en-US"/>
        </w:rPr>
        <w:t xml:space="preserve">With regards to the primary block transform, the set </w:t>
      </w:r>
      <w:r w:rsidR="00B2384A">
        <w:rPr>
          <w:lang w:val="en-US"/>
        </w:rPr>
        <w:t xml:space="preserve">of transforms </w:t>
      </w:r>
      <w:r>
        <w:rPr>
          <w:lang w:val="en-US"/>
        </w:rPr>
        <w:t xml:space="preserve">that can be chosen by the encoder is depicted by </w:t>
      </w:r>
      <w:r w:rsidR="00F63295" w:rsidRPr="003F260C">
        <w:rPr>
          <w:lang w:val="en-US"/>
        </w:rPr>
        <w:fldChar w:fldCharType="begin"/>
      </w:r>
      <w:r w:rsidR="00F63295">
        <w:rPr>
          <w:lang w:val="en-US"/>
        </w:rPr>
        <w:instrText xml:space="preserve"> REF _Ref509935540 \h </w:instrText>
      </w:r>
      <w:r w:rsidR="008B1483">
        <w:rPr>
          <w:lang w:val="en-US"/>
        </w:rPr>
        <w:instrText xml:space="preserve"> \* MERGEFORMAT </w:instrText>
      </w:r>
      <w:r w:rsidR="00F63295" w:rsidRPr="003F260C">
        <w:rPr>
          <w:lang w:val="en-US"/>
        </w:rPr>
      </w:r>
      <w:r w:rsidR="00F63295" w:rsidRPr="003F260C">
        <w:rPr>
          <w:lang w:val="en-US"/>
        </w:rPr>
        <w:fldChar w:fldCharType="separate"/>
      </w:r>
      <w:r w:rsidR="00C254CB" w:rsidRPr="00C754C3">
        <w:rPr>
          <w:lang w:val="en-US"/>
        </w:rPr>
        <w:t xml:space="preserve">Table </w:t>
      </w:r>
      <w:r w:rsidR="00C254CB">
        <w:rPr>
          <w:lang w:val="en-US"/>
        </w:rPr>
        <w:t>4</w:t>
      </w:r>
      <w:r w:rsidR="00F63295" w:rsidRPr="003F260C">
        <w:rPr>
          <w:lang w:val="en-US"/>
        </w:rPr>
        <w:fldChar w:fldCharType="end"/>
      </w:r>
      <w:r>
        <w:rPr>
          <w:lang w:val="en-US"/>
        </w:rPr>
        <w:t>. It is of the same size as the one used in JVET-J0021.</w:t>
      </w:r>
      <w:r w:rsidR="007E6EE0">
        <w:rPr>
          <w:lang w:val="en-US"/>
        </w:rPr>
        <w:t xml:space="preserve"> </w:t>
      </w:r>
      <w:r>
        <w:rPr>
          <w:lang w:val="en-US"/>
        </w:rPr>
        <w:t>Therefore, the combinatory of th</w:t>
      </w:r>
      <w:r w:rsidR="007E6EE0">
        <w:rPr>
          <w:lang w:val="en-US"/>
        </w:rPr>
        <w:t>e</w:t>
      </w:r>
      <w:r>
        <w:rPr>
          <w:lang w:val="en-US"/>
        </w:rPr>
        <w:t xml:space="preserve"> encoder side transform selection process is the same as in JVET-J0021.</w:t>
      </w:r>
    </w:p>
    <w:p w14:paraId="3B36A823" w14:textId="6BF00772" w:rsidR="003C6186" w:rsidRPr="003652FD" w:rsidRDefault="003C6186">
      <w:pPr>
        <w:jc w:val="both"/>
        <w:rPr>
          <w:lang w:val="en-US"/>
        </w:rPr>
      </w:pPr>
      <w:r>
        <w:rPr>
          <w:lang w:val="en-US"/>
        </w:rPr>
        <w:t>With regards to the secondary transform, no modification of the process of JVET-J0021 is brought here.</w:t>
      </w:r>
    </w:p>
    <w:p w14:paraId="0B7F4078" w14:textId="73ACF5DE" w:rsidR="005A39E1" w:rsidRPr="003C4048" w:rsidRDefault="06D9CED2" w:rsidP="003C4048">
      <w:pPr>
        <w:pStyle w:val="Heading3"/>
        <w:jc w:val="both"/>
        <w:rPr>
          <w:lang w:val="en-US"/>
        </w:rPr>
      </w:pPr>
      <w:bookmarkStart w:id="6286" w:name="_Toc508786808"/>
      <w:bookmarkStart w:id="6287" w:name="_Toc509237125"/>
      <w:bookmarkStart w:id="6288" w:name="_Toc509242808"/>
      <w:bookmarkStart w:id="6289" w:name="_Toc509249271"/>
      <w:bookmarkStart w:id="6290" w:name="_Toc509245588"/>
      <w:bookmarkStart w:id="6291" w:name="_Toc509250802"/>
      <w:bookmarkStart w:id="6292" w:name="_Toc509245727"/>
      <w:bookmarkStart w:id="6293" w:name="_Toc509251358"/>
      <w:bookmarkStart w:id="6294" w:name="_Toc509248090"/>
      <w:bookmarkStart w:id="6295" w:name="_Toc509252748"/>
      <w:bookmarkStart w:id="6296" w:name="_Toc509256084"/>
      <w:bookmarkStart w:id="6297" w:name="_Toc509251287"/>
      <w:bookmarkStart w:id="6298" w:name="_Toc509258864"/>
      <w:bookmarkStart w:id="6299" w:name="_Toc509253511"/>
      <w:bookmarkStart w:id="6300" w:name="_Toc509259698"/>
      <w:bookmarkStart w:id="6301" w:name="_Toc509256430"/>
      <w:bookmarkStart w:id="6302" w:name="_Toc509302982"/>
      <w:bookmarkStart w:id="6303" w:name="_Toc509312091"/>
      <w:bookmarkStart w:id="6304" w:name="_Toc509310515"/>
      <w:bookmarkStart w:id="6305" w:name="_Toc509313433"/>
      <w:bookmarkStart w:id="6306" w:name="_Toc509322779"/>
      <w:bookmarkStart w:id="6307" w:name="_Toc509322351"/>
      <w:bookmarkStart w:id="6308" w:name="_Toc509323335"/>
      <w:bookmarkStart w:id="6309" w:name="_Toc509324585"/>
      <w:bookmarkStart w:id="6310" w:name="_Toc509329058"/>
      <w:bookmarkStart w:id="6311" w:name="_Toc509337041"/>
      <w:bookmarkStart w:id="6312" w:name="_Toc509338308"/>
      <w:bookmarkStart w:id="6313" w:name="_Toc509338907"/>
      <w:bookmarkStart w:id="6314" w:name="_Toc509391784"/>
      <w:bookmarkStart w:id="6315" w:name="_Toc509397848"/>
      <w:bookmarkStart w:id="6316" w:name="_Toc509404352"/>
      <w:bookmarkStart w:id="6317" w:name="_Toc509404226"/>
      <w:bookmarkStart w:id="6318" w:name="_Toc509406242"/>
      <w:bookmarkStart w:id="6319" w:name="_Toc509406110"/>
      <w:bookmarkStart w:id="6320" w:name="_Toc509407376"/>
      <w:bookmarkStart w:id="6321" w:name="_Toc509567633"/>
      <w:bookmarkStart w:id="6322" w:name="_Toc509568274"/>
      <w:bookmarkStart w:id="6323" w:name="_Toc509571858"/>
      <w:bookmarkStart w:id="6324" w:name="_Toc509572501"/>
      <w:bookmarkStart w:id="6325" w:name="_Toc509573013"/>
      <w:bookmarkStart w:id="6326" w:name="_Toc509570346"/>
      <w:bookmarkStart w:id="6327" w:name="_Toc509581843"/>
      <w:bookmarkStart w:id="6328" w:name="_Toc509582739"/>
      <w:bookmarkStart w:id="6329" w:name="_Toc509582995"/>
      <w:bookmarkStart w:id="6330" w:name="_Toc509580195"/>
      <w:bookmarkStart w:id="6331" w:name="_Toc509583382"/>
      <w:bookmarkStart w:id="6332" w:name="_Toc509580838"/>
      <w:bookmarkStart w:id="6333" w:name="_Toc509584665"/>
      <w:bookmarkStart w:id="6334" w:name="_Toc509584801"/>
      <w:bookmarkStart w:id="6335" w:name="_Toc509583802"/>
      <w:bookmarkStart w:id="6336" w:name="_Toc509586478"/>
      <w:bookmarkStart w:id="6337" w:name="_Toc509587381"/>
      <w:bookmarkStart w:id="6338" w:name="_Toc509587639"/>
      <w:bookmarkStart w:id="6339" w:name="_Toc509588155"/>
      <w:bookmarkStart w:id="6340" w:name="_Toc509584426"/>
      <w:bookmarkStart w:id="6341" w:name="_Toc509586640"/>
      <w:bookmarkStart w:id="6342" w:name="_Toc509589445"/>
      <w:bookmarkStart w:id="6343" w:name="_Toc509587027"/>
      <w:bookmarkStart w:id="6344" w:name="_Toc509585845"/>
      <w:bookmarkStart w:id="6345" w:name="_Toc509589832"/>
      <w:bookmarkStart w:id="6346" w:name="_Toc509590606"/>
      <w:bookmarkStart w:id="6347" w:name="_Toc509591125"/>
      <w:bookmarkStart w:id="6348" w:name="_Toc509587135"/>
      <w:bookmarkStart w:id="6349" w:name="_Toc509588038"/>
      <w:bookmarkStart w:id="6350" w:name="_Toc509589715"/>
      <w:bookmarkStart w:id="6351" w:name="_Toc509829385"/>
      <w:bookmarkStart w:id="6352" w:name="_Toc509831229"/>
      <w:bookmarkStart w:id="6353" w:name="_Toc509829902"/>
      <w:bookmarkStart w:id="6354" w:name="_Toc509832136"/>
      <w:bookmarkStart w:id="6355" w:name="_Toc509831411"/>
      <w:bookmarkStart w:id="6356" w:name="_Toc509838295"/>
      <w:bookmarkStart w:id="6357" w:name="_Toc509840504"/>
      <w:bookmarkStart w:id="6358" w:name="_Toc509840617"/>
      <w:bookmarkStart w:id="6359" w:name="_Toc509841407"/>
      <w:bookmarkStart w:id="6360" w:name="_Toc509842052"/>
      <w:bookmarkStart w:id="6361" w:name="_Toc509841133"/>
      <w:bookmarkStart w:id="6362" w:name="_Toc509843213"/>
      <w:bookmarkStart w:id="6363" w:name="_Toc509843987"/>
      <w:bookmarkStart w:id="6364" w:name="_Toc509842820"/>
      <w:bookmarkStart w:id="6365" w:name="_Toc509845677"/>
      <w:bookmarkStart w:id="6366" w:name="_Toc509844372"/>
      <w:bookmarkStart w:id="6367" w:name="_Toc509847497"/>
      <w:bookmarkStart w:id="6368" w:name="_Toc509843654"/>
      <w:bookmarkStart w:id="6369" w:name="_Toc509844305"/>
      <w:bookmarkStart w:id="6370" w:name="_Toc509852036"/>
      <w:bookmarkStart w:id="6371" w:name="_Toc509907471"/>
      <w:bookmarkStart w:id="6372" w:name="_Toc509852426"/>
      <w:bookmarkStart w:id="6373" w:name="_Toc509907991"/>
      <w:bookmarkStart w:id="6374" w:name="_Toc509909647"/>
      <w:bookmarkStart w:id="6375" w:name="_Toc509910147"/>
      <w:bookmarkStart w:id="6376" w:name="_Toc509911650"/>
      <w:bookmarkStart w:id="6377" w:name="_Toc509911967"/>
      <w:bookmarkStart w:id="6378" w:name="_Toc509913340"/>
      <w:bookmarkStart w:id="6379" w:name="_Toc509913267"/>
      <w:bookmarkStart w:id="6380" w:name="_Toc509913918"/>
      <w:bookmarkStart w:id="6381" w:name="_Toc509914900"/>
      <w:bookmarkStart w:id="6382" w:name="_Toc509914640"/>
      <w:bookmarkStart w:id="6383" w:name="_Toc509914308"/>
      <w:bookmarkStart w:id="6384" w:name="_Toc509915550"/>
      <w:bookmarkStart w:id="6385" w:name="_Toc509915738"/>
      <w:bookmarkStart w:id="6386" w:name="_Toc509916590"/>
      <w:bookmarkStart w:id="6387" w:name="_Toc509919453"/>
      <w:bookmarkStart w:id="6388" w:name="_Toc509927801"/>
      <w:bookmarkStart w:id="6389" w:name="_Toc509931359"/>
      <w:bookmarkStart w:id="6390" w:name="_Toc509928791"/>
      <w:bookmarkStart w:id="6391" w:name="_Toc509931749"/>
      <w:bookmarkStart w:id="6392" w:name="_Toc509931024"/>
      <w:bookmarkStart w:id="6393" w:name="_Toc509932131"/>
      <w:bookmarkStart w:id="6394" w:name="_Toc509934951"/>
      <w:bookmarkStart w:id="6395" w:name="_Toc509935764"/>
      <w:bookmarkStart w:id="6396" w:name="_Toc509936667"/>
      <w:bookmarkStart w:id="6397" w:name="_Toc509936281"/>
      <w:bookmarkStart w:id="6398" w:name="_Toc509999948"/>
      <w:bookmarkStart w:id="6399" w:name="_Toc510011714"/>
      <w:bookmarkStart w:id="6400" w:name="_Toc510009396"/>
      <w:bookmarkStart w:id="6401" w:name="_Toc510009523"/>
      <w:bookmarkStart w:id="6402" w:name="_Toc510009783"/>
      <w:bookmarkStart w:id="6403" w:name="_Toc510012234"/>
      <w:bookmarkStart w:id="6404" w:name="_Toc510010954"/>
      <w:bookmarkStart w:id="6405" w:name="_Toc510012127"/>
      <w:bookmarkStart w:id="6406" w:name="_Toc510013170"/>
      <w:bookmarkStart w:id="6407" w:name="_Toc510013430"/>
      <w:bookmarkStart w:id="6408" w:name="_Toc510013276"/>
      <w:bookmarkStart w:id="6409" w:name="_Toc510015228"/>
      <w:bookmarkStart w:id="6410" w:name="_Toc510014839"/>
      <w:bookmarkStart w:id="6411" w:name="_Toc510015488"/>
      <w:bookmarkStart w:id="6412" w:name="_Toc510017308"/>
      <w:bookmarkStart w:id="6413" w:name="_Toc510015090"/>
      <w:bookmarkStart w:id="6414" w:name="_Toc510019648"/>
      <w:bookmarkStart w:id="6415" w:name="_Toc510016539"/>
      <w:bookmarkStart w:id="6416" w:name="_Toc510019392"/>
      <w:bookmarkStart w:id="6417" w:name="_Toc510020432"/>
      <w:bookmarkStart w:id="6418" w:name="_Toc510017438"/>
      <w:bookmarkStart w:id="6419" w:name="_Toc510021604"/>
      <w:bookmarkStart w:id="6420" w:name="_Toc510025178"/>
      <w:bookmarkStart w:id="6421" w:name="_Toc510020910"/>
      <w:bookmarkStart w:id="6422" w:name="_Toc510026367"/>
      <w:bookmarkStart w:id="6423" w:name="_Toc510027692"/>
      <w:bookmarkStart w:id="6424" w:name="_Toc510028484"/>
      <w:bookmarkStart w:id="6425" w:name="_Toc510029279"/>
      <w:bookmarkStart w:id="6426" w:name="_Toc510031218"/>
      <w:bookmarkStart w:id="6427" w:name="_Toc510032637"/>
      <w:bookmarkStart w:id="6428" w:name="_Toc510030631"/>
      <w:bookmarkStart w:id="6429" w:name="_Toc510028601"/>
      <w:bookmarkStart w:id="6430" w:name="_Toc510029157"/>
      <w:bookmarkStart w:id="6431" w:name="_Toc510075149"/>
      <w:bookmarkStart w:id="6432" w:name="_Toc510084556"/>
      <w:bookmarkStart w:id="6433" w:name="_Toc510085240"/>
      <w:bookmarkStart w:id="6434" w:name="_Toc510085485"/>
      <w:bookmarkStart w:id="6435" w:name="_Toc510088335"/>
      <w:bookmarkStart w:id="6436" w:name="_Toc510088030"/>
      <w:bookmarkStart w:id="6437" w:name="_Toc510094071"/>
      <w:bookmarkStart w:id="6438" w:name="_Toc510093942"/>
      <w:bookmarkStart w:id="6439" w:name="_Toc510100694"/>
      <w:bookmarkStart w:id="6440" w:name="_Toc510117730"/>
      <w:bookmarkStart w:id="6441" w:name="_Toc510110920"/>
      <w:bookmarkStart w:id="6442" w:name="_Toc510111057"/>
      <w:bookmarkStart w:id="6443" w:name="_Toc510113249"/>
      <w:bookmarkStart w:id="6444" w:name="_Toc510114756"/>
      <w:bookmarkStart w:id="6445" w:name="_Toc510113144"/>
      <w:bookmarkStart w:id="6446" w:name="_Toc510115852"/>
      <w:bookmarkStart w:id="6447" w:name="_Toc510116811"/>
      <w:bookmarkStart w:id="6448" w:name="_Toc510459575"/>
      <w:r w:rsidRPr="003C4048">
        <w:rPr>
          <w:lang w:val="en-US"/>
        </w:rPr>
        <w:t>Quantization and quantization type selection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3AE23691" w14:textId="1627894F" w:rsidR="00A402DD" w:rsidRPr="003374C8" w:rsidRDefault="06D9CED2" w:rsidP="003C4048">
      <w:pPr>
        <w:jc w:val="both"/>
        <w:rPr>
          <w:lang w:val="en-US"/>
        </w:rPr>
      </w:pPr>
      <w:r w:rsidRPr="06D9CED2">
        <w:rPr>
          <w:lang w:val="en-US"/>
        </w:rPr>
        <w:t xml:space="preserve">No specific change in the quantization process </w:t>
      </w:r>
      <w:r w:rsidR="007E6EE0">
        <w:rPr>
          <w:lang w:val="en-US"/>
        </w:rPr>
        <w:t>is</w:t>
      </w:r>
      <w:r w:rsidR="007E6EE0" w:rsidRPr="06D9CED2">
        <w:rPr>
          <w:lang w:val="en-US"/>
        </w:rPr>
        <w:t xml:space="preserve"> </w:t>
      </w:r>
      <w:r w:rsidR="007E6EE0">
        <w:rPr>
          <w:lang w:val="en-US"/>
        </w:rPr>
        <w:t>made</w:t>
      </w:r>
      <w:r w:rsidR="007E6EE0" w:rsidRPr="06D9CED2">
        <w:rPr>
          <w:lang w:val="en-US"/>
        </w:rPr>
        <w:t xml:space="preserve"> </w:t>
      </w:r>
      <w:r w:rsidRPr="06D9CED2">
        <w:rPr>
          <w:lang w:val="en-US"/>
        </w:rPr>
        <w:t>compared to the JEM, except for new blocks sizes introduced by the ABT tool</w:t>
      </w:r>
      <w:r w:rsidR="00126690">
        <w:rPr>
          <w:lang w:val="en-US"/>
        </w:rPr>
        <w:t>, as</w:t>
      </w:r>
      <w:r w:rsidRPr="06D9CED2">
        <w:rPr>
          <w:lang w:val="en-US"/>
        </w:rPr>
        <w:t xml:space="preserve"> described in the following.</w:t>
      </w:r>
    </w:p>
    <w:p w14:paraId="77626D7F" w14:textId="37FCB26E" w:rsidR="00A50820" w:rsidRPr="00FA3F4F" w:rsidRDefault="00A50820" w:rsidP="00FA3F4F">
      <w:pPr>
        <w:jc w:val="both"/>
        <w:rPr>
          <w:lang w:val="en-US"/>
        </w:rPr>
      </w:pPr>
      <w:r w:rsidRPr="00FA3F4F">
        <w:rPr>
          <w:lang w:val="en-US"/>
        </w:rPr>
        <w:t xml:space="preserve">In the case of asymmetric Coding Units, blocks may have size which are equal to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sidRPr="00FA3F4F">
        <w:rPr>
          <w:lang w:val="en-US"/>
        </w:rPr>
        <w:t xml:space="preserve"> in width and/or height. This leads to an overall block surface potentially equal to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m:t>
            </m:r>
          </m:sup>
        </m:sSup>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m:t>
            </m:r>
          </m:sup>
        </m:sSup>
      </m:oMath>
      <w:r w:rsidRPr="00FA3F4F">
        <w:rPr>
          <w:lang w:val="en-US"/>
        </w:rPr>
        <w:t xml:space="preserve"> or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=9×</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m:t>
            </m:r>
          </m:sup>
        </m:sSup>
      </m:oMath>
      <w:r w:rsidRPr="00FA3F4F">
        <w:rPr>
          <w:lang w:val="en-US"/>
        </w:rPr>
        <w:t>.</w:t>
      </w:r>
    </w:p>
    <w:p w14:paraId="160F9607" w14:textId="2D2C30DE" w:rsidR="00A50820" w:rsidRPr="00FA3F4F" w:rsidRDefault="00FB12F2" w:rsidP="00FA3F4F">
      <w:pPr>
        <w:jc w:val="both"/>
        <w:rPr>
          <w:lang w:val="en-US"/>
        </w:rPr>
      </w:pPr>
      <w:r w:rsidRPr="00FA3F4F">
        <w:rPr>
          <w:lang w:val="en-US"/>
        </w:rPr>
        <w:fldChar w:fldCharType="begin"/>
      </w:r>
      <w:r w:rsidRPr="00FA3F4F">
        <w:rPr>
          <w:lang w:val="en-US"/>
        </w:rPr>
        <w:instrText xml:space="preserve"> REF _Ref509558978 \h </w:instrText>
      </w:r>
      <w:r w:rsidR="008B1483">
        <w:rPr>
          <w:lang w:val="en-US"/>
        </w:rPr>
        <w:instrText xml:space="preserve"> \* MERGEFORMAT </w:instrText>
      </w:r>
      <w:r w:rsidRPr="00FA3F4F">
        <w:rPr>
          <w:lang w:val="en-US"/>
        </w:rPr>
      </w:r>
      <w:r w:rsidRPr="00FA3F4F">
        <w:rPr>
          <w:lang w:val="en-US"/>
        </w:rPr>
        <w:fldChar w:fldCharType="separate"/>
      </w:r>
      <w:r w:rsidR="00C254CB" w:rsidRPr="00FA3F4F">
        <w:rPr>
          <w:lang w:val="en-US"/>
        </w:rPr>
        <w:t xml:space="preserve">Figure </w:t>
      </w:r>
      <w:r w:rsidR="00C254CB">
        <w:rPr>
          <w:lang w:val="en-US"/>
        </w:rPr>
        <w:t>35</w:t>
      </w:r>
      <w:r w:rsidRPr="00FA3F4F">
        <w:rPr>
          <w:lang w:val="en-US"/>
        </w:rPr>
        <w:fldChar w:fldCharType="end"/>
      </w:r>
      <w:r w:rsidR="00A50820" w:rsidRPr="00FA3F4F">
        <w:rPr>
          <w:lang w:val="en-US"/>
        </w:rPr>
        <w:t xml:space="preserve"> depicts the forward transform and forward quantization process</w:t>
      </w:r>
      <w:r w:rsidR="00AC2114">
        <w:rPr>
          <w:lang w:val="en-US"/>
        </w:rPr>
        <w:t>es</w:t>
      </w:r>
      <w:r w:rsidR="00A50820" w:rsidRPr="00FA3F4F">
        <w:rPr>
          <w:lang w:val="en-US"/>
        </w:rPr>
        <w:t xml:space="preserve">, for any rectangular block with generic size noted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00A50820" w:rsidRPr="00FA3F4F">
        <w:rPr>
          <w:lang w:val="en-US"/>
        </w:rPr>
        <w:t>. The successive scaling factors that apply are the following ones.</w:t>
      </w:r>
    </w:p>
    <w:p w14:paraId="6EFB4BCE" w14:textId="77777777" w:rsidR="00A50820" w:rsidRPr="00D3292B" w:rsidRDefault="00723671" w:rsidP="00FA3F4F">
      <w:pPr>
        <w:pStyle w:val="ListParagraph"/>
        <w:numPr>
          <w:ilvl w:val="0"/>
          <w:numId w:val="71"/>
        </w:numPr>
        <w:jc w:val="both"/>
        <w:rPr>
          <w:rFonts w:ascii="Cambria Math" w:hAnsi="Cambria Math"/>
          <w:lang w:val="en-US"/>
        </w:rPr>
      </w:pPr>
      <m:oMath>
        <m:rad>
          <m:radPr>
            <m:degHide m:val="1"/>
            <m:ctrlPr>
              <w:rPr>
                <w:rFonts w:ascii="Cambria Math" w:hAnsi="Cambria Math"/>
                <w:lang w:val="en-US"/>
              </w:rPr>
            </m:ctrlPr>
          </m:radPr>
          <m:deg/>
          <m:e>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1</m:t>
                </m:r>
              </m:sub>
            </m:sSub>
          </m:e>
        </m:rad>
        <m:r>
          <w:rPr>
            <w:rFonts w:ascii="Cambria Math" w:hAnsi="Cambria Math"/>
            <w:lang w:val="en-US"/>
          </w:rPr>
          <m:t>×</m:t>
        </m:r>
        <m:sSup>
          <m:sSupPr>
            <m:ctrlPr>
              <w:rPr>
                <w:rFonts w:ascii="Cambria Math" w:hAnsi="Cambria Math"/>
                <w:lang w:val="en-US"/>
              </w:rPr>
            </m:ctrlPr>
          </m:sSupPr>
          <m:e>
            <m:r>
              <w:rPr>
                <w:rFonts w:ascii="Cambria Math" w:hAnsi="Cambria Math"/>
                <w:lang w:val="en-US"/>
              </w:rPr>
              <m:t>2</m:t>
            </m:r>
          </m:e>
          <m:sup>
            <m:r>
              <w:rPr>
                <w:rFonts w:ascii="Cambria Math" w:hAnsi="Cambria Math"/>
                <w:lang w:val="en-US"/>
              </w:rPr>
              <m:t>6</m:t>
            </m:r>
          </m:sup>
        </m:sSup>
      </m:oMath>
      <w:r w:rsidR="00A50820" w:rsidRPr="00D3292B">
        <w:rPr>
          <w:rFonts w:ascii="Cambria Math" w:hAnsi="Cambria Math"/>
          <w:lang w:val="en-US"/>
        </w:rPr>
        <w:t xml:space="preserve"> </w:t>
      </w:r>
      <w:r w:rsidR="00A50820" w:rsidRPr="00FA3F4F">
        <w:rPr>
          <w:lang w:val="en-US"/>
        </w:rPr>
        <w:t>: scale factor used during the first (horizontal) forward transform stage</w:t>
      </w:r>
      <w:r w:rsidR="00A50820" w:rsidRPr="00D3292B">
        <w:rPr>
          <w:rFonts w:ascii="Cambria Math" w:hAnsi="Cambria Math"/>
          <w:lang w:val="en-US"/>
        </w:rPr>
        <w:t xml:space="preserve"> </w:t>
      </w:r>
    </w:p>
    <w:p w14:paraId="3997FFB1" w14:textId="77777777" w:rsidR="00A50820" w:rsidRPr="00FA3F4F" w:rsidRDefault="00723671" w:rsidP="00FA3F4F">
      <w:pPr>
        <w:pStyle w:val="ListParagraph"/>
        <w:numPr>
          <w:ilvl w:val="0"/>
          <w:numId w:val="71"/>
        </w:numPr>
        <w:jc w:val="both"/>
        <w:rPr>
          <w:lang w:val="en-US"/>
        </w:rPr>
      </w:pP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T1</m:t>
            </m:r>
          </m:sub>
        </m:sSub>
      </m:oMath>
      <w:r w:rsidR="00A50820" w:rsidRPr="00D3292B">
        <w:rPr>
          <w:rFonts w:ascii="Cambria Math" w:hAnsi="Cambria Math"/>
          <w:lang w:val="en-US"/>
        </w:rPr>
        <w:t xml:space="preserve">: </w:t>
      </w:r>
      <w:r w:rsidR="00A50820" w:rsidRPr="00FA3F4F">
        <w:rPr>
          <w:lang w:val="en-US"/>
        </w:rPr>
        <w:t xml:space="preserve">scale factor applied after the first forward transform stage </w:t>
      </w:r>
    </w:p>
    <w:p w14:paraId="17390BD6" w14:textId="77777777" w:rsidR="00A50820" w:rsidRPr="00D3292B" w:rsidRDefault="00723671" w:rsidP="00FA3F4F">
      <w:pPr>
        <w:pStyle w:val="ListParagraph"/>
        <w:numPr>
          <w:ilvl w:val="0"/>
          <w:numId w:val="71"/>
        </w:numPr>
        <w:jc w:val="both"/>
        <w:rPr>
          <w:rFonts w:ascii="Cambria Math" w:hAnsi="Cambria Math"/>
          <w:lang w:val="en-US"/>
        </w:rPr>
      </w:pPr>
      <m:oMath>
        <m:sSup>
          <m:sSupPr>
            <m:ctrlPr>
              <w:rPr>
                <w:rFonts w:ascii="Cambria Math" w:hAnsi="Cambria Math"/>
                <w:lang w:val="en-US"/>
              </w:rPr>
            </m:ctrlPr>
          </m:sSupPr>
          <m:e>
            <m:rad>
              <m:radPr>
                <m:degHide m:val="1"/>
                <m:ctrlPr>
                  <w:rPr>
                    <w:rFonts w:ascii="Cambria Math" w:hAnsi="Cambria Math"/>
                    <w:lang w:val="en-US"/>
                  </w:rPr>
                </m:ctrlPr>
              </m:radPr>
              <m:deg/>
              <m:e>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×2</m:t>
            </m:r>
          </m:e>
          <m:sup>
            <m:r>
              <w:rPr>
                <w:rFonts w:ascii="Cambria Math" w:hAnsi="Cambria Math"/>
                <w:lang w:val="en-US"/>
              </w:rPr>
              <m:t>6</m:t>
            </m:r>
          </m:sup>
        </m:sSup>
      </m:oMath>
      <w:r w:rsidR="00A50820" w:rsidRPr="00D3292B">
        <w:rPr>
          <w:rFonts w:ascii="Cambria Math" w:hAnsi="Cambria Math"/>
          <w:lang w:val="en-US"/>
        </w:rPr>
        <w:t xml:space="preserve"> : </w:t>
      </w:r>
      <w:r w:rsidR="00A50820" w:rsidRPr="00FA3F4F">
        <w:rPr>
          <w:lang w:val="en-US"/>
        </w:rPr>
        <w:t>scale factor applied during the second (vertical) forward transform stage</w:t>
      </w:r>
      <w:r w:rsidR="00A50820" w:rsidRPr="00D3292B">
        <w:rPr>
          <w:rFonts w:ascii="Cambria Math" w:hAnsi="Cambria Math"/>
          <w:lang w:val="en-US"/>
        </w:rPr>
        <w:t xml:space="preserve"> </w:t>
      </w:r>
    </w:p>
    <w:p w14:paraId="0287BEC1" w14:textId="77777777" w:rsidR="00A50820" w:rsidRPr="00FA3F4F" w:rsidRDefault="00723671" w:rsidP="00FA3F4F">
      <w:pPr>
        <w:pStyle w:val="ListParagraph"/>
        <w:numPr>
          <w:ilvl w:val="0"/>
          <w:numId w:val="71"/>
        </w:numPr>
        <w:jc w:val="both"/>
        <w:rPr>
          <w:lang w:val="en-US"/>
        </w:rPr>
      </w:pP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T2</m:t>
            </m:r>
          </m:sub>
        </m:sSub>
      </m:oMath>
      <w:r w:rsidR="00A50820" w:rsidRPr="00D3292B">
        <w:rPr>
          <w:rFonts w:ascii="Cambria Math" w:hAnsi="Cambria Math"/>
          <w:lang w:val="en-US"/>
        </w:rPr>
        <w:t xml:space="preserve">: </w:t>
      </w:r>
      <w:r w:rsidR="00A50820" w:rsidRPr="00FA3F4F">
        <w:rPr>
          <w:lang w:val="en-US"/>
        </w:rPr>
        <w:t xml:space="preserve">scale factor applied after the second forward transform stage </w:t>
      </w:r>
    </w:p>
    <w:p w14:paraId="2CAD9375" w14:textId="77777777" w:rsidR="00A50820" w:rsidRPr="00D3292B" w:rsidRDefault="00723671" w:rsidP="00FA3F4F">
      <w:pPr>
        <w:pStyle w:val="ListParagraph"/>
        <w:numPr>
          <w:ilvl w:val="0"/>
          <w:numId w:val="71"/>
        </w:numPr>
        <w:jc w:val="both"/>
        <w:rPr>
          <w:rFonts w:ascii="Cambria Math" w:hAnsi="Cambria Math"/>
          <w:lang w:val="en-US"/>
        </w:rPr>
      </w:pPr>
      <m:oMath>
        <m:sSup>
          <m:sSupPr>
            <m:ctrlPr>
              <w:rPr>
                <w:rFonts w:ascii="Cambria Math" w:hAnsi="Cambria Math"/>
                <w:lang w:val="en-US"/>
              </w:rPr>
            </m:ctrlPr>
          </m:sSupPr>
          <m:e>
            <m:r>
              <w:rPr>
                <w:rFonts w:ascii="Cambria Math" w:hAnsi="Cambria Math"/>
                <w:lang w:val="en-US"/>
              </w:rPr>
              <m:t>2</m:t>
            </m:r>
          </m:e>
          <m:sup>
            <m:r>
              <w:rPr>
                <w:rFonts w:ascii="Cambria Math" w:hAnsi="Cambria Math"/>
                <w:lang w:val="en-US"/>
              </w:rPr>
              <m:t>14</m:t>
            </m:r>
          </m:sup>
        </m:sSup>
      </m:oMath>
      <w:r w:rsidR="00A50820" w:rsidRPr="00D3292B">
        <w:rPr>
          <w:rFonts w:ascii="Cambria Math" w:hAnsi="Cambria Math"/>
          <w:lang w:val="en-US"/>
        </w:rPr>
        <w:t xml:space="preserve">: </w:t>
      </w:r>
      <w:r w:rsidR="00A50820" w:rsidRPr="00FA3F4F">
        <w:rPr>
          <w:lang w:val="en-US"/>
        </w:rPr>
        <w:t>scale factor applied during the forward quantization stage</w:t>
      </w:r>
    </w:p>
    <w:p w14:paraId="19FEC2D4" w14:textId="77777777" w:rsidR="00A50820" w:rsidRPr="00D3292B" w:rsidRDefault="00723671" w:rsidP="00FA3F4F">
      <w:pPr>
        <w:pStyle w:val="ListParagraph"/>
        <w:numPr>
          <w:ilvl w:val="0"/>
          <w:numId w:val="71"/>
        </w:numPr>
        <w:jc w:val="both"/>
        <w:rPr>
          <w:rFonts w:ascii="Cambria Math" w:hAnsi="Cambria Math"/>
          <w:lang w:val="en-US"/>
        </w:rPr>
      </w:pP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Q</m:t>
            </m:r>
          </m:sub>
        </m:sSub>
      </m:oMath>
      <w:r w:rsidR="00A50820" w:rsidRPr="00D3292B">
        <w:rPr>
          <w:rFonts w:ascii="Cambria Math" w:hAnsi="Cambria Math"/>
          <w:lang w:val="en-US"/>
        </w:rPr>
        <w:t xml:space="preserve">: </w:t>
      </w:r>
      <w:r w:rsidR="00A50820" w:rsidRPr="00FA3F4F">
        <w:rPr>
          <w:lang w:val="en-US"/>
        </w:rPr>
        <w:t>scale factor applied after the forward quantization stage</w:t>
      </w:r>
    </w:p>
    <w:p w14:paraId="53B316C7" w14:textId="77777777" w:rsidR="00A50820" w:rsidRDefault="00A50820" w:rsidP="00B024A0">
      <w:pPr>
        <w:ind w:left="408"/>
        <w:jc w:val="center"/>
        <w:rPr>
          <w:highlight w:val="yellow"/>
          <w:lang w:val="en-US"/>
        </w:rPr>
      </w:pPr>
      <w:r w:rsidRPr="00D67BD2">
        <w:rPr>
          <w:noProof/>
          <w:lang w:val="en-US" w:eastAsia="ja-JP"/>
        </w:rPr>
        <w:lastRenderedPageBreak/>
        <w:drawing>
          <wp:inline distT="0" distB="0" distL="0" distR="0" wp14:anchorId="62588602" wp14:editId="2423E9E9">
            <wp:extent cx="2807208" cy="4334256"/>
            <wp:effectExtent l="0" t="0" r="0" b="0"/>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4">
                      <a:extLst>
                        <a:ext uri="{28A0092B-C50C-407E-A947-70E740481C1C}">
                          <a14:useLocalDpi xmlns:a14="http://schemas.microsoft.com/office/drawing/2010/main" val="0"/>
                        </a:ext>
                      </a:extLst>
                    </a:blip>
                    <a:stretch>
                      <a:fillRect/>
                    </a:stretch>
                  </pic:blipFill>
                  <pic:spPr>
                    <a:xfrm>
                      <a:off x="0" y="0"/>
                      <a:ext cx="2807208" cy="4334256"/>
                    </a:xfrm>
                    <a:prstGeom prst="rect">
                      <a:avLst/>
                    </a:prstGeom>
                  </pic:spPr>
                </pic:pic>
              </a:graphicData>
            </a:graphic>
          </wp:inline>
        </w:drawing>
      </w:r>
    </w:p>
    <w:p w14:paraId="187DA51D" w14:textId="4423B971" w:rsidR="00A50820" w:rsidRPr="00FA3F4F" w:rsidRDefault="00A50820" w:rsidP="00FA3F4F">
      <w:pPr>
        <w:pStyle w:val="Caption"/>
        <w:ind w:left="408"/>
        <w:jc w:val="both"/>
        <w:rPr>
          <w:lang w:val="en-US"/>
        </w:rPr>
      </w:pPr>
      <w:bookmarkStart w:id="6449" w:name="_Ref509558978"/>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35</w:t>
      </w:r>
      <w:r w:rsidRPr="00FA3F4F">
        <w:rPr>
          <w:lang w:val="en-US"/>
        </w:rPr>
        <w:fldChar w:fldCharType="end"/>
      </w:r>
      <w:bookmarkEnd w:id="6449"/>
      <w:r w:rsidR="00DB379A">
        <w:rPr>
          <w:lang w:val="en-US"/>
        </w:rPr>
        <w:t xml:space="preserve">. </w:t>
      </w:r>
      <w:r w:rsidRPr="00FA3F4F">
        <w:rPr>
          <w:lang w:val="en-US"/>
        </w:rPr>
        <w:t xml:space="preserve">Forward transform and forward quantization steps, with associated respective scaling factors used for the HEVC-like integer-based implementation, for a generic rectangular transform block with size </w:t>
      </w:r>
      <m:oMath>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s</m:t>
            </m:r>
          </m:e>
          <m:sub>
            <m:r>
              <m:rPr>
                <m:sty m:val="bi"/>
              </m:rPr>
              <w:rPr>
                <w:rFonts w:ascii="Cambria Math" w:hAnsi="Cambria Math"/>
                <w:lang w:val="en-US"/>
              </w:rPr>
              <m:t>1</m:t>
            </m:r>
          </m:sub>
        </m:sSub>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s</m:t>
            </m:r>
          </m:e>
          <m:sub>
            <m:r>
              <m:rPr>
                <m:sty m:val="bi"/>
              </m:rPr>
              <w:rPr>
                <w:rFonts w:ascii="Cambria Math" w:hAnsi="Cambria Math"/>
                <w:lang w:val="en-US"/>
              </w:rPr>
              <m:t>2</m:t>
            </m:r>
          </m:sub>
        </m:sSub>
        <m:r>
          <m:rPr>
            <m:sty m:val="bi"/>
          </m:rPr>
          <w:rPr>
            <w:rFonts w:ascii="Cambria Math" w:hAnsi="Cambria Math"/>
            <w:lang w:val="en-US"/>
          </w:rPr>
          <m:t>)</m:t>
        </m:r>
      </m:oMath>
      <w:r w:rsidR="00DB379A">
        <w:rPr>
          <w:b/>
          <w:lang w:val="en-US"/>
        </w:rPr>
        <w:t>.</w:t>
      </w:r>
    </w:p>
    <w:p w14:paraId="273414B1" w14:textId="44301F50" w:rsidR="00A50820" w:rsidRPr="00FA3F4F" w:rsidRDefault="00A50820" w:rsidP="00FA3F4F">
      <w:pPr>
        <w:jc w:val="both"/>
        <w:rPr>
          <w:lang w:val="en-US"/>
        </w:rPr>
      </w:pPr>
      <w:r w:rsidRPr="00FA3F4F">
        <w:rPr>
          <w:lang w:val="en-US"/>
        </w:rPr>
        <w:t xml:space="preserve">Concerning the forward transform, </w:t>
      </w:r>
      <w:r w:rsidR="00801CFC" w:rsidRPr="00FA3F4F">
        <w:rPr>
          <w:highlight w:val="yellow"/>
          <w:lang w:val="en-US"/>
        </w:rPr>
        <w:fldChar w:fldCharType="begin"/>
      </w:r>
      <w:r w:rsidR="00801CFC" w:rsidRPr="00FA3F4F">
        <w:rPr>
          <w:lang w:val="en-US"/>
        </w:rPr>
        <w:instrText xml:space="preserve"> REF _Ref509571949 \h </w:instrText>
      </w:r>
      <w:r w:rsidR="00813B97">
        <w:rPr>
          <w:highlight w:val="yellow"/>
          <w:lang w:val="en-US"/>
        </w:rPr>
        <w:instrText xml:space="preserve"> \* MERGEFORMAT </w:instrText>
      </w:r>
      <w:r w:rsidR="00801CFC" w:rsidRPr="00FA3F4F">
        <w:rPr>
          <w:highlight w:val="yellow"/>
          <w:lang w:val="en-US"/>
        </w:rPr>
      </w:r>
      <w:r w:rsidR="00801CFC" w:rsidRPr="00FA3F4F">
        <w:rPr>
          <w:highlight w:val="yellow"/>
          <w:lang w:val="en-US"/>
        </w:rPr>
        <w:fldChar w:fldCharType="separate"/>
      </w:r>
      <w:r w:rsidR="00C254CB" w:rsidRPr="00FA3F4F">
        <w:rPr>
          <w:lang w:val="en-US"/>
        </w:rPr>
        <w:t xml:space="preserve">Table </w:t>
      </w:r>
      <w:r w:rsidR="00C254CB">
        <w:rPr>
          <w:lang w:val="en-US"/>
        </w:rPr>
        <w:t>16</w:t>
      </w:r>
      <w:r w:rsidR="00801CFC" w:rsidRPr="00FA3F4F">
        <w:rPr>
          <w:highlight w:val="yellow"/>
          <w:lang w:val="en-US"/>
        </w:rPr>
        <w:fldChar w:fldCharType="end"/>
      </w:r>
      <w:r w:rsidRPr="00FA3F4F">
        <w:rPr>
          <w:lang w:val="en-US"/>
        </w:rPr>
        <w:t xml:space="preserve"> provides the values of each scale factor involved, together with the overall scale factor resulting from the product of all scale factors used in the forward 2D transform of the block. It is equal to </w:t>
      </w:r>
      <m:oMath>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den>
        </m:f>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oMath>
      <w:r w:rsidRPr="00FA3F4F">
        <w:rPr>
          <w:lang w:val="en-US"/>
        </w:rPr>
        <w:t xml:space="preserve">, where </w:t>
      </w:r>
      <m:oMath>
        <m:r>
          <w:rPr>
            <w:rFonts w:ascii="Cambria Math" w:hAnsi="Cambria Math"/>
            <w:lang w:val="en-US"/>
          </w:rPr>
          <m:t>B</m:t>
        </m:r>
      </m:oMath>
      <w:r w:rsidRPr="00FA3F4F">
        <w:rPr>
          <w:lang w:val="en-US"/>
        </w:rPr>
        <w:t xml:space="preserve"> is the considered bit-depth. </w:t>
      </w:r>
    </w:p>
    <w:p w14:paraId="693B32B9" w14:textId="1F15D985" w:rsidR="00D86724" w:rsidRPr="00FA3F4F" w:rsidRDefault="00D86724" w:rsidP="00B024A0">
      <w:pPr>
        <w:ind w:left="408"/>
        <w:jc w:val="both"/>
        <w:rPr>
          <w:lang w:val="en-US"/>
        </w:rPr>
      </w:pPr>
    </w:p>
    <w:p w14:paraId="42F105BF" w14:textId="4E1160AB" w:rsidR="00D86724" w:rsidRPr="00FA3F4F" w:rsidRDefault="00D86724" w:rsidP="00FA3F4F">
      <w:pPr>
        <w:pStyle w:val="Caption"/>
        <w:ind w:left="408"/>
        <w:jc w:val="both"/>
        <w:rPr>
          <w:sz w:val="20"/>
          <w:lang w:val="en-US"/>
        </w:rPr>
      </w:pPr>
      <w:bookmarkStart w:id="6450" w:name="_Ref509571949"/>
      <w:r w:rsidRPr="00FA3F4F">
        <w:rPr>
          <w:lang w:val="en-US"/>
        </w:rPr>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16</w:t>
      </w:r>
      <w:r w:rsidRPr="00FA3F4F">
        <w:rPr>
          <w:lang w:val="en-US"/>
        </w:rPr>
        <w:fldChar w:fldCharType="end"/>
      </w:r>
      <w:bookmarkEnd w:id="6450"/>
      <w:r w:rsidR="00A62766">
        <w:rPr>
          <w:lang w:val="en-US"/>
        </w:rPr>
        <w:t>. V</w:t>
      </w:r>
      <w:r w:rsidRPr="00FA3F4F">
        <w:rPr>
          <w:lang w:val="en-US"/>
        </w:rPr>
        <w:t xml:space="preserve">alue of each scaling factor in the HEVC-like 2D forward transform process, where </w:t>
      </w:r>
      <m:oMath>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Pr="00FA3F4F">
        <w:rPr>
          <w:lang w:val="en-US"/>
        </w:rPr>
        <w:t xml:space="preserve"> is the size of the generic rectangular transform block and </w:t>
      </w:r>
      <m:oMath>
        <m:r>
          <w:rPr>
            <w:rFonts w:ascii="Cambria Math" w:hAnsi="Cambria Math"/>
            <w:lang w:val="en-US"/>
          </w:rPr>
          <m:t>B</m:t>
        </m:r>
      </m:oMath>
      <w:r w:rsidRPr="00FA3F4F">
        <w:rPr>
          <w:lang w:val="en-US"/>
        </w:rPr>
        <w:t xml:space="preserve"> is the signal bit-depth</w:t>
      </w:r>
      <w:r w:rsidRPr="00FA3F4F">
        <w:rPr>
          <w:sz w:val="20"/>
          <w:lang w:val="en-US"/>
        </w:rPr>
        <w:t>.</w:t>
      </w:r>
    </w:p>
    <w:tbl>
      <w:tblPr>
        <w:tblStyle w:val="TableGrid"/>
        <w:tblW w:w="0" w:type="auto"/>
        <w:tblInd w:w="1638" w:type="dxa"/>
        <w:tblLook w:val="04A0" w:firstRow="1" w:lastRow="0" w:firstColumn="1" w:lastColumn="0" w:noHBand="0" w:noVBand="1"/>
      </w:tblPr>
      <w:tblGrid>
        <w:gridCol w:w="4788"/>
        <w:gridCol w:w="1647"/>
      </w:tblGrid>
      <w:tr w:rsidR="00776F71" w14:paraId="68CEC34B" w14:textId="77777777" w:rsidTr="00B024A0">
        <w:tc>
          <w:tcPr>
            <w:tcW w:w="4788" w:type="dxa"/>
          </w:tcPr>
          <w:p w14:paraId="45A116CB" w14:textId="77777777" w:rsidR="00776F71" w:rsidRPr="00A61BD3" w:rsidRDefault="00776F71" w:rsidP="00D52486">
            <w:pPr>
              <w:spacing w:before="40" w:after="40"/>
              <w:jc w:val="both"/>
              <w:rPr>
                <w:lang w:val="en-US"/>
              </w:rPr>
            </w:pPr>
          </w:p>
        </w:tc>
        <w:tc>
          <w:tcPr>
            <w:tcW w:w="1647" w:type="dxa"/>
          </w:tcPr>
          <w:p w14:paraId="4FF44382" w14:textId="77777777" w:rsidR="00776F71" w:rsidRPr="00A61BD3" w:rsidRDefault="00776F71" w:rsidP="00FA3F4F">
            <w:pPr>
              <w:spacing w:before="40" w:after="40"/>
              <w:jc w:val="both"/>
              <w:rPr>
                <w:lang w:val="en-US"/>
              </w:rPr>
            </w:pPr>
            <w:r>
              <w:rPr>
                <w:lang w:val="en-US"/>
              </w:rPr>
              <w:t>Scale factor</w:t>
            </w:r>
          </w:p>
        </w:tc>
      </w:tr>
      <w:tr w:rsidR="00FC51A3" w14:paraId="750FFEC9" w14:textId="77777777" w:rsidTr="00B024A0">
        <w:tc>
          <w:tcPr>
            <w:tcW w:w="4788" w:type="dxa"/>
          </w:tcPr>
          <w:p w14:paraId="5F26F1C1" w14:textId="14775009" w:rsidR="00FC51A3" w:rsidRPr="00A61BD3" w:rsidRDefault="00FC51A3" w:rsidP="00FC51A3">
            <w:pPr>
              <w:spacing w:before="40" w:after="40"/>
              <w:jc w:val="both"/>
              <w:rPr>
                <w:lang w:val="en-US"/>
              </w:rPr>
            </w:pPr>
            <w:r>
              <w:rPr>
                <w:lang w:val="en-US"/>
              </w:rPr>
              <w:t>First forward transform stage (S</w:t>
            </w:r>
            <w:r>
              <w:rPr>
                <w:vertAlign w:val="subscript"/>
                <w:lang w:val="en-US"/>
              </w:rPr>
              <w:t>t</w:t>
            </w:r>
            <w:r>
              <w:rPr>
                <w:lang w:val="en-US"/>
              </w:rPr>
              <w:t>)</w:t>
            </w:r>
          </w:p>
        </w:tc>
        <w:tc>
          <w:tcPr>
            <w:tcW w:w="1647" w:type="dxa"/>
          </w:tcPr>
          <w:p w14:paraId="74156D53" w14:textId="77777777" w:rsidR="00FC51A3" w:rsidRPr="00A61BD3" w:rsidRDefault="00723671" w:rsidP="00FA3F4F">
            <w:pPr>
              <w:spacing w:before="40" w:after="40"/>
              <w:jc w:val="both"/>
              <w:rPr>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oMath>
            </m:oMathPara>
          </w:p>
        </w:tc>
      </w:tr>
      <w:tr w:rsidR="00FC51A3" w14:paraId="2C550971" w14:textId="77777777" w:rsidTr="00B024A0">
        <w:tc>
          <w:tcPr>
            <w:tcW w:w="4788" w:type="dxa"/>
          </w:tcPr>
          <w:p w14:paraId="01AE6C1F" w14:textId="17340A9C" w:rsidR="00FC51A3" w:rsidRPr="00A61BD3" w:rsidRDefault="00FC51A3" w:rsidP="00FC51A3">
            <w:pPr>
              <w:spacing w:before="40" w:after="40"/>
              <w:jc w:val="both"/>
              <w:rPr>
                <w:lang w:val="en-US"/>
              </w:rPr>
            </w:pPr>
            <w:r>
              <w:rPr>
                <w:lang w:val="en-US"/>
              </w:rPr>
              <w:t>After the first transform stage (S</w:t>
            </w:r>
            <w:r w:rsidRPr="00A61BD3">
              <w:rPr>
                <w:vertAlign w:val="subscript"/>
                <w:lang w:val="en-US"/>
              </w:rPr>
              <w:t>T1</w:t>
            </w:r>
            <w:r>
              <w:rPr>
                <w:lang w:val="en-US"/>
              </w:rPr>
              <w:t>)</w:t>
            </w:r>
          </w:p>
        </w:tc>
        <w:tc>
          <w:tcPr>
            <w:tcW w:w="1647" w:type="dxa"/>
          </w:tcPr>
          <w:p w14:paraId="1B76818F" w14:textId="518A95A1" w:rsidR="00FC51A3" w:rsidRPr="00A61BD3" w:rsidRDefault="00723671" w:rsidP="00FA3F4F">
            <w:pPr>
              <w:spacing w:before="40" w:after="40"/>
              <w:jc w:val="both"/>
              <w:rPr>
                <w:lang w:val="en-US"/>
              </w:rPr>
            </w:pPr>
            <m:oMathPara>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-(B-9)</m:t>
                    </m:r>
                  </m:sup>
                </m:sSup>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den>
                </m:f>
              </m:oMath>
            </m:oMathPara>
          </w:p>
        </w:tc>
      </w:tr>
      <w:tr w:rsidR="00FC51A3" w14:paraId="0DB565F9" w14:textId="77777777" w:rsidTr="00B024A0">
        <w:tc>
          <w:tcPr>
            <w:tcW w:w="4788" w:type="dxa"/>
          </w:tcPr>
          <w:p w14:paraId="55581143" w14:textId="2F9F784C" w:rsidR="00FC51A3" w:rsidRPr="00A61BD3" w:rsidRDefault="00FC51A3" w:rsidP="00FC51A3">
            <w:pPr>
              <w:spacing w:before="40" w:after="40"/>
              <w:jc w:val="both"/>
              <w:rPr>
                <w:lang w:val="en-US"/>
              </w:rPr>
            </w:pPr>
            <w:r>
              <w:rPr>
                <w:lang w:val="en-US"/>
              </w:rPr>
              <w:t>Second forward transform stage (S’</w:t>
            </w:r>
            <w:r>
              <w:rPr>
                <w:vertAlign w:val="subscript"/>
                <w:lang w:val="en-US"/>
              </w:rPr>
              <w:t>t</w:t>
            </w:r>
            <w:r>
              <w:rPr>
                <w:lang w:val="en-US"/>
              </w:rPr>
              <w:t>)</w:t>
            </w:r>
          </w:p>
        </w:tc>
        <w:tc>
          <w:tcPr>
            <w:tcW w:w="1647" w:type="dxa"/>
          </w:tcPr>
          <w:p w14:paraId="2E9B0FAF" w14:textId="77777777" w:rsidR="00FC51A3" w:rsidRPr="00A61BD3" w:rsidRDefault="00723671" w:rsidP="00FA3F4F">
            <w:pPr>
              <w:spacing w:before="40" w:after="40"/>
              <w:jc w:val="both"/>
              <w:rPr>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oMath>
            </m:oMathPara>
          </w:p>
        </w:tc>
      </w:tr>
      <w:tr w:rsidR="00FC51A3" w14:paraId="190603E1" w14:textId="77777777" w:rsidTr="00B024A0">
        <w:tc>
          <w:tcPr>
            <w:tcW w:w="4788" w:type="dxa"/>
          </w:tcPr>
          <w:p w14:paraId="0315BA2F" w14:textId="7DC01CBA" w:rsidR="00FC51A3" w:rsidRPr="00A61BD3" w:rsidRDefault="00FC51A3" w:rsidP="00FC51A3">
            <w:pPr>
              <w:spacing w:before="40" w:after="40"/>
              <w:jc w:val="both"/>
              <w:rPr>
                <w:lang w:val="en-US"/>
              </w:rPr>
            </w:pPr>
            <w:r>
              <w:rPr>
                <w:lang w:val="en-US"/>
              </w:rPr>
              <w:t>After the second transform stage (S</w:t>
            </w:r>
            <w:r w:rsidRPr="00C43EFD">
              <w:rPr>
                <w:vertAlign w:val="subscript"/>
                <w:lang w:val="en-US"/>
              </w:rPr>
              <w:t>T</w:t>
            </w:r>
            <w:r>
              <w:rPr>
                <w:vertAlign w:val="subscript"/>
                <w:lang w:val="en-US"/>
              </w:rPr>
              <w:t>2</w:t>
            </w:r>
            <w:r>
              <w:rPr>
                <w:lang w:val="en-US"/>
              </w:rPr>
              <w:t>)</w:t>
            </w:r>
          </w:p>
        </w:tc>
        <w:tc>
          <w:tcPr>
            <w:tcW w:w="1647" w:type="dxa"/>
          </w:tcPr>
          <w:p w14:paraId="73943D71" w14:textId="36B4EFCE" w:rsidR="00FC51A3" w:rsidRPr="00A61BD3" w:rsidRDefault="00723671" w:rsidP="00FA3F4F">
            <w:pPr>
              <w:spacing w:before="40" w:after="40"/>
              <w:jc w:val="both"/>
              <w:rPr>
                <w:lang w:val="en-US"/>
              </w:rPr>
            </w:pPr>
            <m:oMathPara>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den>
                </m:f>
              </m:oMath>
            </m:oMathPara>
          </w:p>
        </w:tc>
      </w:tr>
      <w:tr w:rsidR="00FC51A3" w14:paraId="5D2D4226" w14:textId="77777777" w:rsidTr="00B024A0">
        <w:tc>
          <w:tcPr>
            <w:tcW w:w="4788" w:type="dxa"/>
          </w:tcPr>
          <w:p w14:paraId="16CF8178" w14:textId="0267127C" w:rsidR="00FC51A3" w:rsidRPr="00A61BD3" w:rsidRDefault="00FC51A3" w:rsidP="00FC51A3">
            <w:pPr>
              <w:spacing w:before="40" w:after="40"/>
              <w:jc w:val="both"/>
              <w:rPr>
                <w:b/>
                <w:lang w:val="en-US"/>
              </w:rPr>
            </w:pPr>
            <w:r w:rsidRPr="00A61BD3">
              <w:rPr>
                <w:b/>
                <w:lang w:val="en-US"/>
              </w:rPr>
              <w:t xml:space="preserve">Total scaling for the </w:t>
            </w:r>
            <w:r>
              <w:rPr>
                <w:b/>
                <w:lang w:val="en-US"/>
              </w:rPr>
              <w:t xml:space="preserve">2D </w:t>
            </w:r>
            <w:r w:rsidRPr="00A61BD3">
              <w:rPr>
                <w:b/>
                <w:lang w:val="en-US"/>
              </w:rPr>
              <w:t>forward transform</w:t>
            </w:r>
          </w:p>
        </w:tc>
        <w:tc>
          <w:tcPr>
            <w:tcW w:w="1647" w:type="dxa"/>
          </w:tcPr>
          <w:p w14:paraId="31A68AF2" w14:textId="15CC4373" w:rsidR="00FC51A3" w:rsidRPr="00A61BD3" w:rsidRDefault="00723671" w:rsidP="00FA3F4F">
            <w:pPr>
              <w:spacing w:before="40" w:after="40"/>
              <w:jc w:val="both"/>
              <w:rPr>
                <w:b/>
                <w:lang w:val="en-US"/>
              </w:rPr>
            </w:pPr>
            <m:oMathPara>
              <m:oMath>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den>
                </m:f>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oMath>
            </m:oMathPara>
          </w:p>
        </w:tc>
      </w:tr>
    </w:tbl>
    <w:p w14:paraId="2F69A01D" w14:textId="77777777" w:rsidR="00776F71" w:rsidRPr="00FA3F4F" w:rsidRDefault="00776F71" w:rsidP="00FA3F4F">
      <w:pPr>
        <w:ind w:left="408"/>
        <w:jc w:val="both"/>
        <w:rPr>
          <w:lang w:val="en-US"/>
        </w:rPr>
      </w:pPr>
    </w:p>
    <w:p w14:paraId="778784BB" w14:textId="2671797E" w:rsidR="00A50820" w:rsidRPr="00FA3F4F" w:rsidRDefault="00336903" w:rsidP="00FA3F4F">
      <w:pPr>
        <w:jc w:val="both"/>
        <w:rPr>
          <w:lang w:val="en-US"/>
        </w:rPr>
      </w:pPr>
      <w:r>
        <w:rPr>
          <w:lang w:val="en-US"/>
        </w:rPr>
        <w:t>T</w:t>
      </w:r>
      <w:r w:rsidR="00A50820" w:rsidRPr="00FA3F4F">
        <w:rPr>
          <w:lang w:val="en-US"/>
        </w:rPr>
        <w:t xml:space="preserve">o ensure the preservation of the residual norm for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step</m:t>
            </m:r>
          </m:sub>
        </m:sSub>
        <m:r>
          <w:rPr>
            <w:rFonts w:ascii="Cambria Math" w:hAnsi="Cambria Math"/>
            <w:lang w:val="en-US"/>
          </w:rPr>
          <m:t>=1</m:t>
        </m:r>
      </m:oMath>
      <w:r w:rsidR="00A50820" w:rsidRPr="00FA3F4F">
        <w:rPr>
          <w:lang w:val="en-US"/>
        </w:rPr>
        <w:t xml:space="preserve"> i.e. </w:t>
      </w:r>
      <m:oMath>
        <m:r>
          <w:rPr>
            <w:rFonts w:ascii="Cambria Math" w:hAnsi="Cambria Math"/>
            <w:lang w:val="en-US"/>
          </w:rPr>
          <m:t>QP=4</m:t>
        </m:r>
      </m:oMath>
      <w:r w:rsidR="00A50820" w:rsidRPr="00FA3F4F">
        <w:rPr>
          <w:lang w:val="en-US"/>
        </w:rPr>
        <w:t xml:space="preserve">, the post-quantization scaling factor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Q</m:t>
            </m:r>
          </m:sub>
        </m:sSub>
      </m:oMath>
      <w:r w:rsidR="00A50820" w:rsidRPr="00FA3F4F">
        <w:rPr>
          <w:lang w:val="en-US"/>
        </w:rPr>
        <w:t xml:space="preserve"> </w:t>
      </w:r>
      <w:r>
        <w:rPr>
          <w:lang w:val="en-US"/>
        </w:rPr>
        <w:t xml:space="preserve">is derived </w:t>
      </w:r>
      <w:r w:rsidR="00A50820" w:rsidRPr="00FA3F4F">
        <w:rPr>
          <w:lang w:val="en-US"/>
        </w:rPr>
        <w:t>such that:</w:t>
      </w:r>
    </w:p>
    <w:p w14:paraId="24FBEBC0" w14:textId="77777777" w:rsidR="00A50820" w:rsidRPr="00FA3F4F" w:rsidRDefault="00723671" w:rsidP="00B024A0">
      <w:pPr>
        <w:ind w:left="408"/>
        <w:jc w:val="both"/>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Q</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4</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den>
          </m:f>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r>
            <w:rPr>
              <w:rFonts w:ascii="Cambria Math" w:hAnsi="Cambria Math"/>
              <w:lang w:val="en-US"/>
            </w:rPr>
            <m:t>=1</m:t>
          </m:r>
        </m:oMath>
      </m:oMathPara>
    </w:p>
    <w:p w14:paraId="6F8FFB4A" w14:textId="45FC254E" w:rsidR="00A50820" w:rsidRPr="00FA3F4F" w:rsidRDefault="00571A82" w:rsidP="00FA3F4F">
      <w:pPr>
        <w:jc w:val="both"/>
        <w:rPr>
          <w:lang w:val="en-US"/>
        </w:rPr>
      </w:pPr>
      <w:r w:rsidRPr="00FA3F4F">
        <w:rPr>
          <w:lang w:val="en-US"/>
        </w:rPr>
        <w:t xml:space="preserve">which </w:t>
      </w:r>
      <w:r w:rsidR="06D9CED2" w:rsidRPr="00FA3F4F">
        <w:rPr>
          <w:lang w:val="en-US"/>
        </w:rPr>
        <w:t>leads to:</w:t>
      </w:r>
    </w:p>
    <w:p w14:paraId="01A83E39" w14:textId="77777777" w:rsidR="00A50820" w:rsidRPr="00FA3F4F" w:rsidRDefault="00723671">
      <w:pPr>
        <w:ind w:left="408"/>
        <w:jc w:val="both"/>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Q</m:t>
              </m:r>
            </m:sub>
          </m:sSub>
          <m:r>
            <w:rPr>
              <w:rFonts w:ascii="Cambria Math" w:hAnsi="Cambria Math"/>
              <w:lang w:val="en-US"/>
            </w:rPr>
            <m:t>=</m:t>
          </m:r>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-(29-B)</m:t>
              </m:r>
            </m:sup>
          </m:sSup>
        </m:oMath>
      </m:oMathPara>
    </w:p>
    <w:p w14:paraId="0AA566CF" w14:textId="77777777" w:rsidR="00336903" w:rsidRDefault="00336903" w:rsidP="00AC353D">
      <w:pPr>
        <w:jc w:val="both"/>
        <w:rPr>
          <w:lang w:val="en-US"/>
        </w:rPr>
      </w:pPr>
    </w:p>
    <w:p w14:paraId="664E2765" w14:textId="4CE9E2A0" w:rsidR="00AC353D" w:rsidRPr="00FA3F4F" w:rsidRDefault="00AC353D" w:rsidP="00AC353D">
      <w:pPr>
        <w:jc w:val="both"/>
        <w:rPr>
          <w:lang w:val="en-US"/>
        </w:rPr>
      </w:pPr>
      <w:r w:rsidRPr="00FA3F4F">
        <w:rPr>
          <w:lang w:val="en-US"/>
        </w:rPr>
        <w:t xml:space="preserve">To handle the cases where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Pr="00FA3F4F">
        <w:rPr>
          <w:lang w:val="en-US"/>
        </w:rPr>
        <w:t xml:space="preserve"> or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oMath>
      <w:r w:rsidRPr="00FA3F4F">
        <w:rPr>
          <w:lang w:val="en-US"/>
        </w:rPr>
        <w:t xml:space="preserve"> is equal to a multiple of 3, the chosen implementation of the overall process consists in integrating the factor </w:t>
      </w:r>
      <m:oMath>
        <m:rad>
          <m:radPr>
            <m:degHide m:val="1"/>
            <m:ctrlPr>
              <w:rPr>
                <w:rFonts w:ascii="Cambria Math" w:hAnsi="Cambria Math"/>
                <w:i/>
                <w:lang w:val="en-US"/>
              </w:rPr>
            </m:ctrlPr>
          </m:radPr>
          <m:deg/>
          <m:e>
            <m:r>
              <w:rPr>
                <w:rFonts w:ascii="Cambria Math" w:hAnsi="Cambria Math"/>
                <w:lang w:val="en-US"/>
              </w:rPr>
              <m:t>3/4</m:t>
            </m:r>
          </m:e>
        </m:rad>
      </m:oMath>
      <w:r w:rsidRPr="00FA3F4F">
        <w:rPr>
          <w:lang w:val="en-US"/>
        </w:rPr>
        <w:t xml:space="preserve"> into the series of scaling factors of </w:t>
      </w:r>
      <w:r w:rsidRPr="00FA3F4F">
        <w:rPr>
          <w:lang w:val="en-US"/>
        </w:rPr>
        <w:fldChar w:fldCharType="begin"/>
      </w:r>
      <w:r w:rsidRPr="00FA3F4F">
        <w:rPr>
          <w:lang w:val="en-US"/>
        </w:rPr>
        <w:instrText xml:space="preserve"> REF _Ref509571949 \h  \* MERGEFORMAT </w:instrText>
      </w:r>
      <w:r w:rsidRPr="00FA3F4F">
        <w:rPr>
          <w:lang w:val="en-US"/>
        </w:rPr>
      </w:r>
      <w:r w:rsidRPr="00FA3F4F">
        <w:rPr>
          <w:lang w:val="en-US"/>
        </w:rPr>
        <w:fldChar w:fldCharType="separate"/>
      </w:r>
      <w:r w:rsidR="00C254CB" w:rsidRPr="00FA3F4F">
        <w:rPr>
          <w:lang w:val="en-US"/>
        </w:rPr>
        <w:t xml:space="preserve">Table </w:t>
      </w:r>
      <w:r w:rsidR="00C254CB">
        <w:rPr>
          <w:lang w:val="en-US"/>
        </w:rPr>
        <w:t>16</w:t>
      </w:r>
      <w:r w:rsidRPr="00FA3F4F">
        <w:rPr>
          <w:lang w:val="en-US"/>
        </w:rPr>
        <w:fldChar w:fldCharType="end"/>
      </w:r>
      <w:r w:rsidRPr="00FA3F4F">
        <w:rPr>
          <w:lang w:val="en-US"/>
        </w:rPr>
        <w:t xml:space="preserve"> as follows.</w:t>
      </w:r>
    </w:p>
    <w:p w14:paraId="5F4A3AEF" w14:textId="77777777" w:rsidR="00AC353D" w:rsidRPr="00FA3F4F" w:rsidRDefault="00AC353D" w:rsidP="00FA3F4F">
      <w:pPr>
        <w:pStyle w:val="ListParagraph"/>
        <w:numPr>
          <w:ilvl w:val="0"/>
          <w:numId w:val="71"/>
        </w:numPr>
        <w:jc w:val="both"/>
        <w:rPr>
          <w:rFonts w:eastAsiaTheme="majorEastAsia"/>
          <w:lang w:val="en-US"/>
        </w:rPr>
      </w:pPr>
      <w:r w:rsidRPr="00FA3F4F">
        <w:rPr>
          <w:rFonts w:eastAsiaTheme="majorEastAsia"/>
          <w:lang w:val="en-US"/>
        </w:rPr>
        <w:t xml:space="preserve">In case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oMath>
      <w:r w:rsidRPr="00FA3F4F">
        <w:rPr>
          <w:rFonts w:eastAsiaTheme="majorEastAsia"/>
          <w:lang w:val="en-US"/>
        </w:rPr>
        <w:t xml:space="preserve"> is not a power of 2:</w:t>
      </w:r>
    </w:p>
    <w:p w14:paraId="3DC3DC95" w14:textId="77777777"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m:t>
            </m:r>
          </m:sub>
        </m:sSub>
      </m:oMath>
      <w:r w:rsidRPr="00FA3F4F">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m:t>
            </m:r>
          </m:sub>
        </m:sSub>
        <m:r>
          <w:rPr>
            <w:rFonts w:ascii="Cambria Math" w:eastAsiaTheme="majorEastAsia" w:hAnsi="Cambria Math"/>
            <w:lang w:val="en-US"/>
          </w:rPr>
          <m:t>=</m:t>
        </m:r>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e>
        </m:rad>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oMath>
    </w:p>
    <w:p w14:paraId="1DF22057" w14:textId="6A4EA359"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T1</m:t>
            </m:r>
          </m:sub>
        </m:sSub>
      </m:oMath>
      <w:r w:rsidRPr="00FA3F4F">
        <w:rPr>
          <w:rFonts w:eastAsiaTheme="majorEastAsia"/>
          <w:lang w:val="en-US"/>
        </w:rPr>
        <w:t xml:space="preserve">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T1</m:t>
            </m:r>
          </m:sub>
        </m:sSub>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m:t>
            </m:r>
            <m:d>
              <m:dPr>
                <m:ctrlPr>
                  <w:rPr>
                    <w:rFonts w:ascii="Cambria Math" w:eastAsiaTheme="majorEastAsia" w:hAnsi="Cambria Math"/>
                    <w:i/>
                    <w:lang w:val="en-US"/>
                  </w:rPr>
                </m:ctrlPr>
              </m:dPr>
              <m:e>
                <m:r>
                  <w:rPr>
                    <w:rFonts w:ascii="Cambria Math" w:eastAsiaTheme="majorEastAsia" w:hAnsi="Cambria Math"/>
                    <w:lang w:val="en-US"/>
                  </w:rPr>
                  <m:t>B-9</m:t>
                </m:r>
              </m:e>
            </m:d>
          </m:sup>
        </m:sSup>
        <m:r>
          <w:rPr>
            <w:rFonts w:ascii="Cambria Math" w:eastAsiaTheme="majorEastAsia" w:hAnsi="Cambria Math"/>
            <w:lang w:val="en-US"/>
          </w:rPr>
          <m:t>×</m:t>
        </m:r>
        <m:f>
          <m:fPr>
            <m:ctrlPr>
              <w:rPr>
                <w:rFonts w:ascii="Cambria Math" w:eastAsiaTheme="majorEastAsia" w:hAnsi="Cambria Math"/>
                <w:i/>
                <w:lang w:val="en-US"/>
              </w:rPr>
            </m:ctrlPr>
          </m:fPr>
          <m:num>
            <m:r>
              <w:rPr>
                <w:rFonts w:ascii="Cambria Math" w:eastAsiaTheme="majorEastAsia" w:hAnsi="Cambria Math"/>
                <w:lang w:val="en-US"/>
              </w:rPr>
              <m:t>1</m:t>
            </m:r>
          </m:num>
          <m:den>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r>
              <w:rPr>
                <w:rFonts w:ascii="Cambria Math" w:eastAsiaTheme="majorEastAsia" w:hAnsi="Cambria Math"/>
                <w:lang w:val="en-US"/>
              </w:rPr>
              <m:t>×</m:t>
            </m:r>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den>
        </m:f>
      </m:oMath>
      <w:r w:rsidRPr="00FA3F4F">
        <w:rPr>
          <w:rFonts w:eastAsiaTheme="majorEastAsia"/>
          <w:lang w:val="en-US"/>
        </w:rPr>
        <w:t xml:space="preserve"> , which can be performed by right bit s</w:t>
      </w:r>
      <w:r w:rsidR="00336903">
        <w:rPr>
          <w:rFonts w:eastAsiaTheme="majorEastAsia"/>
          <w:lang w:val="en-US"/>
        </w:rPr>
        <w:t>h</w:t>
      </w:r>
      <w:r w:rsidRPr="00FA3F4F">
        <w:rPr>
          <w:rFonts w:eastAsiaTheme="majorEastAsia"/>
          <w:lang w:val="en-US"/>
        </w:rPr>
        <w:t xml:space="preserve">ift </w:t>
      </w:r>
    </w:p>
    <w:p w14:paraId="6CCF65C5" w14:textId="77777777"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this results in an overall scaling by </w:t>
      </w:r>
      <m:oMath>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3</m:t>
                </m:r>
              </m:num>
              <m:den>
                <m:r>
                  <w:rPr>
                    <w:rFonts w:ascii="Cambria Math" w:eastAsiaTheme="majorEastAsia" w:hAnsi="Cambria Math"/>
                    <w:lang w:val="en-US"/>
                  </w:rPr>
                  <m:t>4</m:t>
                </m:r>
              </m:den>
            </m:f>
          </m:e>
        </m:rad>
      </m:oMath>
      <w:r w:rsidRPr="00FA3F4F">
        <w:rPr>
          <w:rFonts w:eastAsiaTheme="majorEastAsia"/>
          <w:lang w:val="en-US"/>
        </w:rPr>
        <w:t xml:space="preserve"> along the concerned orientation</w:t>
      </w:r>
    </w:p>
    <w:p w14:paraId="6B80314C" w14:textId="77777777" w:rsidR="00AC353D" w:rsidRPr="00FA3F4F" w:rsidRDefault="00AC353D" w:rsidP="00FA3F4F">
      <w:pPr>
        <w:pStyle w:val="ListParagraph"/>
        <w:numPr>
          <w:ilvl w:val="0"/>
          <w:numId w:val="71"/>
        </w:numPr>
        <w:jc w:val="both"/>
        <w:rPr>
          <w:rFonts w:eastAsiaTheme="majorEastAsia"/>
          <w:lang w:val="en-US"/>
        </w:rPr>
      </w:pPr>
      <w:r w:rsidRPr="00FA3F4F">
        <w:rPr>
          <w:rFonts w:eastAsiaTheme="majorEastAsia"/>
          <w:lang w:val="en-US"/>
        </w:rPr>
        <w:t xml:space="preserve">In case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oMath>
      <w:r w:rsidRPr="00FA3F4F">
        <w:rPr>
          <w:rFonts w:eastAsiaTheme="majorEastAsia"/>
          <w:lang w:val="en-US"/>
        </w:rPr>
        <w:t xml:space="preserve"> is not a power of 2:</w:t>
      </w:r>
    </w:p>
    <w:p w14:paraId="2FF01ED5" w14:textId="77777777"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r>
              <w:rPr>
                <w:rFonts w:ascii="Cambria Math" w:eastAsiaTheme="majorEastAsia" w:hAnsi="Cambria Math" w:hint="eastAsia"/>
                <w:lang w:val="en-US"/>
              </w:rPr>
              <m:t>'</m:t>
            </m:r>
          </m:e>
          <m:sub>
            <m:r>
              <w:rPr>
                <w:rFonts w:ascii="Cambria Math" w:eastAsiaTheme="majorEastAsia" w:hAnsi="Cambria Math"/>
                <w:lang w:val="en-US"/>
              </w:rPr>
              <m:t>t</m:t>
            </m:r>
          </m:sub>
        </m:sSub>
      </m:oMath>
      <w:r w:rsidRPr="00FA3F4F">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r>
              <w:rPr>
                <w:rFonts w:ascii="Cambria Math" w:eastAsiaTheme="majorEastAsia" w:hAnsi="Cambria Math" w:hint="eastAsia"/>
                <w:lang w:val="en-US"/>
              </w:rPr>
              <m:t>'</m:t>
            </m:r>
          </m:e>
          <m:sub>
            <m:r>
              <w:rPr>
                <w:rFonts w:ascii="Cambria Math" w:eastAsiaTheme="majorEastAsia" w:hAnsi="Cambria Math"/>
                <w:lang w:val="en-US"/>
              </w:rPr>
              <m:t>t</m:t>
            </m:r>
          </m:sub>
        </m:sSub>
        <m:r>
          <w:rPr>
            <w:rFonts w:ascii="Cambria Math" w:eastAsiaTheme="majorEastAsia" w:hAnsi="Cambria Math"/>
            <w:lang w:val="en-US"/>
          </w:rPr>
          <m:t>=</m:t>
        </m:r>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e>
        </m:rad>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oMath>
    </w:p>
    <w:p w14:paraId="29DB8C59" w14:textId="65DD7F98"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T2</m:t>
            </m:r>
          </m:sub>
        </m:sSub>
      </m:oMath>
      <w:r w:rsidRPr="00FA3F4F">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T2</m:t>
            </m:r>
          </m:sub>
        </m:sSub>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r>
          <w:rPr>
            <w:rFonts w:ascii="Cambria Math" w:eastAsiaTheme="majorEastAsia" w:hAnsi="Cambria Math"/>
            <w:lang w:val="en-US"/>
          </w:rPr>
          <m:t>×</m:t>
        </m:r>
        <m:f>
          <m:fPr>
            <m:ctrlPr>
              <w:rPr>
                <w:rFonts w:ascii="Cambria Math" w:eastAsiaTheme="majorEastAsia" w:hAnsi="Cambria Math"/>
                <w:i/>
                <w:lang w:val="en-US"/>
              </w:rPr>
            </m:ctrlPr>
          </m:fPr>
          <m:num>
            <m:r>
              <w:rPr>
                <w:rFonts w:ascii="Cambria Math" w:eastAsiaTheme="majorEastAsia" w:hAnsi="Cambria Math"/>
                <w:lang w:val="en-US"/>
              </w:rPr>
              <m:t>1</m:t>
            </m:r>
          </m:num>
          <m:den>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r>
              <w:rPr>
                <w:rFonts w:ascii="Cambria Math" w:eastAsiaTheme="majorEastAsia" w:hAnsi="Cambria Math"/>
                <w:lang w:val="en-US"/>
              </w:rPr>
              <m:t>×</m:t>
            </m:r>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den>
        </m:f>
      </m:oMath>
      <w:r w:rsidRPr="00FA3F4F">
        <w:rPr>
          <w:rFonts w:eastAsiaTheme="majorEastAsia"/>
          <w:lang w:val="en-US"/>
        </w:rPr>
        <w:t xml:space="preserve"> , which can be performed by right bit shift</w:t>
      </w:r>
    </w:p>
    <w:p w14:paraId="66A40A4C" w14:textId="77777777"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this results in an overall scaling by </w:t>
      </w:r>
      <m:oMath>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3</m:t>
                </m:r>
              </m:num>
              <m:den>
                <m:r>
                  <w:rPr>
                    <w:rFonts w:ascii="Cambria Math" w:eastAsiaTheme="majorEastAsia" w:hAnsi="Cambria Math"/>
                    <w:lang w:val="en-US"/>
                  </w:rPr>
                  <m:t>4</m:t>
                </m:r>
              </m:den>
            </m:f>
          </m:e>
        </m:rad>
      </m:oMath>
      <w:r w:rsidRPr="00FA3F4F">
        <w:rPr>
          <w:rFonts w:eastAsiaTheme="majorEastAsia"/>
          <w:lang w:val="en-US"/>
        </w:rPr>
        <w:t xml:space="preserve"> along the concerned orientation</w:t>
      </w:r>
    </w:p>
    <w:p w14:paraId="3E2BE8E4" w14:textId="77777777" w:rsidR="00AC353D" w:rsidRPr="00FA3F4F" w:rsidRDefault="00AC353D" w:rsidP="00AC353D">
      <w:pPr>
        <w:jc w:val="both"/>
        <w:rPr>
          <w:lang w:val="en-US"/>
        </w:rPr>
      </w:pPr>
      <w:r w:rsidRPr="00FA3F4F">
        <w:rPr>
          <w:lang w:val="en-US"/>
        </w:rPr>
        <w:t>This way, the overall transform and quantization process for the newly introduced block sizes is performed with multiplication and bit shift operations.</w:t>
      </w:r>
    </w:p>
    <w:p w14:paraId="2BD8F19E" w14:textId="77777777" w:rsidR="00F325F8" w:rsidRPr="00FA3F4F" w:rsidRDefault="06D9CED2" w:rsidP="00FA3F4F">
      <w:pPr>
        <w:pStyle w:val="Heading3"/>
        <w:jc w:val="both"/>
        <w:rPr>
          <w:lang w:val="en-US"/>
        </w:rPr>
      </w:pPr>
      <w:bookmarkStart w:id="6451" w:name="_Toc509936571"/>
      <w:bookmarkStart w:id="6452" w:name="_Toc509999348"/>
      <w:bookmarkStart w:id="6453" w:name="_Toc509999536"/>
      <w:bookmarkStart w:id="6454" w:name="_Toc509829386"/>
      <w:bookmarkStart w:id="6455" w:name="_Toc509936626"/>
      <w:bookmarkStart w:id="6456" w:name="_Toc509999396"/>
      <w:bookmarkStart w:id="6457" w:name="_Toc509999584"/>
      <w:bookmarkStart w:id="6458" w:name="_Toc509936570"/>
      <w:bookmarkStart w:id="6459" w:name="_Toc509936572"/>
      <w:bookmarkStart w:id="6460" w:name="_Toc509936584"/>
      <w:bookmarkStart w:id="6461" w:name="_Toc509999359"/>
      <w:bookmarkStart w:id="6462" w:name="_Toc509999547"/>
      <w:bookmarkStart w:id="6463" w:name="_Toc509999368"/>
      <w:bookmarkStart w:id="6464" w:name="_Toc509999556"/>
      <w:bookmarkStart w:id="6465" w:name="_Toc509999377"/>
      <w:bookmarkStart w:id="6466" w:name="_Toc509999565"/>
      <w:bookmarkStart w:id="6467" w:name="_Toc509936595"/>
      <w:bookmarkStart w:id="6468" w:name="_Toc509936606"/>
      <w:bookmarkStart w:id="6469" w:name="_Toc509936611"/>
      <w:bookmarkStart w:id="6470" w:name="_Toc509936612"/>
      <w:bookmarkStart w:id="6471" w:name="_Toc509999382"/>
      <w:bookmarkStart w:id="6472" w:name="_Toc509999570"/>
      <w:bookmarkStart w:id="6473" w:name="_Toc509936613"/>
      <w:bookmarkStart w:id="6474" w:name="_Toc509936614"/>
      <w:bookmarkStart w:id="6475" w:name="_Toc509936615"/>
      <w:bookmarkStart w:id="6476" w:name="_Toc509936616"/>
      <w:bookmarkStart w:id="6477" w:name="_Toc509999386"/>
      <w:bookmarkStart w:id="6478" w:name="_Toc509999574"/>
      <w:bookmarkStart w:id="6479" w:name="_Toc509936617"/>
      <w:bookmarkStart w:id="6480" w:name="_Toc509936618"/>
      <w:bookmarkStart w:id="6481" w:name="_Toc509936619"/>
      <w:bookmarkStart w:id="6482" w:name="_Toc509936620"/>
      <w:bookmarkStart w:id="6483" w:name="_Toc509936621"/>
      <w:bookmarkStart w:id="6484" w:name="_Toc509936622"/>
      <w:bookmarkStart w:id="6485" w:name="_Toc509936623"/>
      <w:bookmarkStart w:id="6486" w:name="_Toc509936624"/>
      <w:bookmarkStart w:id="6487" w:name="_Toc509936625"/>
      <w:bookmarkStart w:id="6488" w:name="_Toc509999949"/>
      <w:bookmarkStart w:id="6489" w:name="_Toc508786809"/>
      <w:bookmarkStart w:id="6490" w:name="_Toc509237126"/>
      <w:bookmarkStart w:id="6491" w:name="_Toc509242809"/>
      <w:bookmarkStart w:id="6492" w:name="_Toc509249272"/>
      <w:bookmarkStart w:id="6493" w:name="_Toc509245589"/>
      <w:bookmarkStart w:id="6494" w:name="_Toc509250803"/>
      <w:bookmarkStart w:id="6495" w:name="_Toc509245728"/>
      <w:bookmarkStart w:id="6496" w:name="_Toc509251359"/>
      <w:bookmarkStart w:id="6497" w:name="_Toc509248091"/>
      <w:bookmarkStart w:id="6498" w:name="_Toc509252749"/>
      <w:bookmarkStart w:id="6499" w:name="_Toc509256085"/>
      <w:bookmarkStart w:id="6500" w:name="_Toc509251288"/>
      <w:bookmarkStart w:id="6501" w:name="_Toc509258865"/>
      <w:bookmarkStart w:id="6502" w:name="_Toc509253512"/>
      <w:bookmarkStart w:id="6503" w:name="_Toc509259699"/>
      <w:bookmarkStart w:id="6504" w:name="_Toc509256431"/>
      <w:bookmarkStart w:id="6505" w:name="_Toc509302983"/>
      <w:bookmarkStart w:id="6506" w:name="_Toc509312092"/>
      <w:bookmarkStart w:id="6507" w:name="_Toc509310516"/>
      <w:bookmarkStart w:id="6508" w:name="_Toc509313434"/>
      <w:bookmarkStart w:id="6509" w:name="_Toc509322780"/>
      <w:bookmarkStart w:id="6510" w:name="_Toc509322352"/>
      <w:bookmarkStart w:id="6511" w:name="_Toc509323336"/>
      <w:bookmarkStart w:id="6512" w:name="_Toc509324586"/>
      <w:bookmarkStart w:id="6513" w:name="_Toc509329059"/>
      <w:bookmarkStart w:id="6514" w:name="_Toc509337042"/>
      <w:bookmarkStart w:id="6515" w:name="_Toc509338309"/>
      <w:bookmarkStart w:id="6516" w:name="_Toc509338908"/>
      <w:bookmarkStart w:id="6517" w:name="_Toc509391785"/>
      <w:bookmarkStart w:id="6518" w:name="_Toc509397849"/>
      <w:bookmarkStart w:id="6519" w:name="_Toc509404353"/>
      <w:bookmarkStart w:id="6520" w:name="_Toc509404227"/>
      <w:bookmarkStart w:id="6521" w:name="_Toc509406243"/>
      <w:bookmarkStart w:id="6522" w:name="_Toc509406111"/>
      <w:bookmarkStart w:id="6523" w:name="_Toc509407377"/>
      <w:bookmarkStart w:id="6524" w:name="_Toc509567634"/>
      <w:bookmarkStart w:id="6525" w:name="_Toc509568275"/>
      <w:bookmarkStart w:id="6526" w:name="_Toc509571859"/>
      <w:bookmarkStart w:id="6527" w:name="_Toc509572502"/>
      <w:bookmarkStart w:id="6528" w:name="_Toc509573014"/>
      <w:bookmarkStart w:id="6529" w:name="_Toc509570347"/>
      <w:bookmarkStart w:id="6530" w:name="_Toc509581844"/>
      <w:bookmarkStart w:id="6531" w:name="_Toc509582740"/>
      <w:bookmarkStart w:id="6532" w:name="_Toc509582996"/>
      <w:bookmarkStart w:id="6533" w:name="_Toc509580196"/>
      <w:bookmarkStart w:id="6534" w:name="_Toc509583383"/>
      <w:bookmarkStart w:id="6535" w:name="_Toc509580839"/>
      <w:bookmarkStart w:id="6536" w:name="_Toc509584666"/>
      <w:bookmarkStart w:id="6537" w:name="_Toc509584802"/>
      <w:bookmarkStart w:id="6538" w:name="_Toc509583803"/>
      <w:bookmarkStart w:id="6539" w:name="_Toc509586479"/>
      <w:bookmarkStart w:id="6540" w:name="_Toc509587382"/>
      <w:bookmarkStart w:id="6541" w:name="_Toc509587640"/>
      <w:bookmarkStart w:id="6542" w:name="_Toc509588156"/>
      <w:bookmarkStart w:id="6543" w:name="_Toc509584427"/>
      <w:bookmarkStart w:id="6544" w:name="_Toc509586641"/>
      <w:bookmarkStart w:id="6545" w:name="_Toc509589446"/>
      <w:bookmarkStart w:id="6546" w:name="_Toc509587028"/>
      <w:bookmarkStart w:id="6547" w:name="_Toc509585846"/>
      <w:bookmarkStart w:id="6548" w:name="_Toc509589833"/>
      <w:bookmarkStart w:id="6549" w:name="_Toc509590607"/>
      <w:bookmarkStart w:id="6550" w:name="_Toc509591126"/>
      <w:bookmarkStart w:id="6551" w:name="_Toc509587136"/>
      <w:bookmarkStart w:id="6552" w:name="_Toc509588039"/>
      <w:bookmarkStart w:id="6553" w:name="_Toc509589716"/>
      <w:bookmarkStart w:id="6554" w:name="_Toc509829387"/>
      <w:bookmarkStart w:id="6555" w:name="_Toc509831230"/>
      <w:bookmarkStart w:id="6556" w:name="_Toc509829903"/>
      <w:bookmarkStart w:id="6557" w:name="_Toc509832137"/>
      <w:bookmarkStart w:id="6558" w:name="_Toc509831412"/>
      <w:bookmarkStart w:id="6559" w:name="_Toc509838296"/>
      <w:bookmarkStart w:id="6560" w:name="_Toc509840505"/>
      <w:bookmarkStart w:id="6561" w:name="_Toc509840618"/>
      <w:bookmarkStart w:id="6562" w:name="_Toc509841408"/>
      <w:bookmarkStart w:id="6563" w:name="_Toc509842053"/>
      <w:bookmarkStart w:id="6564" w:name="_Toc509841134"/>
      <w:bookmarkStart w:id="6565" w:name="_Toc509843214"/>
      <w:bookmarkStart w:id="6566" w:name="_Toc509843988"/>
      <w:bookmarkStart w:id="6567" w:name="_Toc509842821"/>
      <w:bookmarkStart w:id="6568" w:name="_Toc509845678"/>
      <w:bookmarkStart w:id="6569" w:name="_Toc509844373"/>
      <w:bookmarkStart w:id="6570" w:name="_Toc509847498"/>
      <w:bookmarkStart w:id="6571" w:name="_Toc509843655"/>
      <w:bookmarkStart w:id="6572" w:name="_Toc509844306"/>
      <w:bookmarkStart w:id="6573" w:name="_Toc509852037"/>
      <w:bookmarkStart w:id="6574" w:name="_Toc509907472"/>
      <w:bookmarkStart w:id="6575" w:name="_Toc509852427"/>
      <w:bookmarkStart w:id="6576" w:name="_Toc509907992"/>
      <w:bookmarkStart w:id="6577" w:name="_Toc509909648"/>
      <w:bookmarkStart w:id="6578" w:name="_Toc509910148"/>
      <w:bookmarkStart w:id="6579" w:name="_Toc509911651"/>
      <w:bookmarkStart w:id="6580" w:name="_Toc509911968"/>
      <w:bookmarkStart w:id="6581" w:name="_Toc509913341"/>
      <w:bookmarkStart w:id="6582" w:name="_Toc509913268"/>
      <w:bookmarkStart w:id="6583" w:name="_Toc509913919"/>
      <w:bookmarkStart w:id="6584" w:name="_Toc509914901"/>
      <w:bookmarkStart w:id="6585" w:name="_Toc509914641"/>
      <w:bookmarkStart w:id="6586" w:name="_Toc509914309"/>
      <w:bookmarkStart w:id="6587" w:name="_Toc509915551"/>
      <w:bookmarkStart w:id="6588" w:name="_Toc509915739"/>
      <w:bookmarkStart w:id="6589" w:name="_Toc509916591"/>
      <w:bookmarkStart w:id="6590" w:name="_Toc509919454"/>
      <w:bookmarkStart w:id="6591" w:name="_Toc509927802"/>
      <w:bookmarkStart w:id="6592" w:name="_Toc509931360"/>
      <w:bookmarkStart w:id="6593" w:name="_Toc509928792"/>
      <w:bookmarkStart w:id="6594" w:name="_Toc509931750"/>
      <w:bookmarkStart w:id="6595" w:name="_Toc509931025"/>
      <w:bookmarkStart w:id="6596" w:name="_Toc509932132"/>
      <w:bookmarkStart w:id="6597" w:name="_Toc509934952"/>
      <w:bookmarkStart w:id="6598" w:name="_Toc509935765"/>
      <w:bookmarkStart w:id="6599" w:name="_Toc509936668"/>
      <w:bookmarkStart w:id="6600" w:name="_Toc509936282"/>
      <w:bookmarkStart w:id="6601" w:name="_Toc509999950"/>
      <w:bookmarkStart w:id="6602" w:name="_Toc510011715"/>
      <w:bookmarkStart w:id="6603" w:name="_Toc510009397"/>
      <w:bookmarkStart w:id="6604" w:name="_Toc510009524"/>
      <w:bookmarkStart w:id="6605" w:name="_Toc510009784"/>
      <w:bookmarkStart w:id="6606" w:name="_Toc510012235"/>
      <w:bookmarkStart w:id="6607" w:name="_Toc510010955"/>
      <w:bookmarkStart w:id="6608" w:name="_Toc510012128"/>
      <w:bookmarkStart w:id="6609" w:name="_Toc510013171"/>
      <w:bookmarkStart w:id="6610" w:name="_Toc510013431"/>
      <w:bookmarkStart w:id="6611" w:name="_Toc510013277"/>
      <w:bookmarkStart w:id="6612" w:name="_Toc510015229"/>
      <w:bookmarkStart w:id="6613" w:name="_Toc510014840"/>
      <w:bookmarkStart w:id="6614" w:name="_Toc510015489"/>
      <w:bookmarkStart w:id="6615" w:name="_Toc510017309"/>
      <w:bookmarkStart w:id="6616" w:name="_Toc510015091"/>
      <w:bookmarkStart w:id="6617" w:name="_Toc510019649"/>
      <w:bookmarkStart w:id="6618" w:name="_Toc510016540"/>
      <w:bookmarkStart w:id="6619" w:name="_Toc510019393"/>
      <w:bookmarkStart w:id="6620" w:name="_Toc510020433"/>
      <w:bookmarkStart w:id="6621" w:name="_Toc510017439"/>
      <w:bookmarkStart w:id="6622" w:name="_Toc510021605"/>
      <w:bookmarkStart w:id="6623" w:name="_Toc510025179"/>
      <w:bookmarkStart w:id="6624" w:name="_Toc510020911"/>
      <w:bookmarkStart w:id="6625" w:name="_Toc510026368"/>
      <w:bookmarkStart w:id="6626" w:name="_Toc510027693"/>
      <w:bookmarkStart w:id="6627" w:name="_Toc510028485"/>
      <w:bookmarkStart w:id="6628" w:name="_Toc510029280"/>
      <w:bookmarkStart w:id="6629" w:name="_Toc510031219"/>
      <w:bookmarkStart w:id="6630" w:name="_Toc510032638"/>
      <w:bookmarkStart w:id="6631" w:name="_Toc510030632"/>
      <w:bookmarkStart w:id="6632" w:name="_Toc510028602"/>
      <w:bookmarkStart w:id="6633" w:name="_Toc510029158"/>
      <w:bookmarkStart w:id="6634" w:name="_Toc510075150"/>
      <w:bookmarkStart w:id="6635" w:name="_Toc510084557"/>
      <w:bookmarkStart w:id="6636" w:name="_Toc510085241"/>
      <w:bookmarkStart w:id="6637" w:name="_Toc510085486"/>
      <w:bookmarkStart w:id="6638" w:name="_Toc510088336"/>
      <w:bookmarkStart w:id="6639" w:name="_Toc510088031"/>
      <w:bookmarkStart w:id="6640" w:name="_Toc510094072"/>
      <w:bookmarkStart w:id="6641" w:name="_Toc510093943"/>
      <w:bookmarkStart w:id="6642" w:name="_Toc510100695"/>
      <w:bookmarkStart w:id="6643" w:name="_Toc510117731"/>
      <w:bookmarkStart w:id="6644" w:name="_Toc510110921"/>
      <w:bookmarkStart w:id="6645" w:name="_Toc510111058"/>
      <w:bookmarkStart w:id="6646" w:name="_Toc510113250"/>
      <w:bookmarkStart w:id="6647" w:name="_Toc510114757"/>
      <w:bookmarkStart w:id="6648" w:name="_Toc510113145"/>
      <w:bookmarkStart w:id="6649" w:name="_Toc510115853"/>
      <w:bookmarkStart w:id="6650" w:name="_Toc510116812"/>
      <w:bookmarkStart w:id="6651" w:name="_Toc510459576"/>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r w:rsidRPr="00FA3F4F">
        <w:rPr>
          <w:lang w:val="en-US"/>
        </w:rPr>
        <w:t>Entropy coding</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68A9895C" w14:textId="2875089B" w:rsidR="003531BD" w:rsidRDefault="06D9CED2" w:rsidP="00FA3F4F">
      <w:pPr>
        <w:jc w:val="both"/>
        <w:rPr>
          <w:lang w:val="en-US"/>
        </w:rPr>
      </w:pPr>
      <w:r w:rsidRPr="06D9CED2">
        <w:rPr>
          <w:lang w:val="en-US"/>
        </w:rPr>
        <w:t xml:space="preserve">No specific encoder change of the entropy coding </w:t>
      </w:r>
      <w:r w:rsidR="00336903">
        <w:rPr>
          <w:lang w:val="en-US"/>
        </w:rPr>
        <w:t>is</w:t>
      </w:r>
      <w:r w:rsidR="00336903" w:rsidRPr="06D9CED2">
        <w:rPr>
          <w:lang w:val="en-US"/>
        </w:rPr>
        <w:t xml:space="preserve"> </w:t>
      </w:r>
      <w:r w:rsidRPr="06D9CED2">
        <w:rPr>
          <w:lang w:val="en-US"/>
        </w:rPr>
        <w:t>made compared to the JEM.</w:t>
      </w:r>
    </w:p>
    <w:p w14:paraId="1072E043" w14:textId="6BDADE2C" w:rsidR="001656C8" w:rsidRPr="00FA3F4F" w:rsidRDefault="06D9CED2" w:rsidP="00FA3F4F">
      <w:pPr>
        <w:pStyle w:val="Heading3"/>
        <w:jc w:val="both"/>
        <w:rPr>
          <w:lang w:val="en-US"/>
        </w:rPr>
      </w:pPr>
      <w:bookmarkStart w:id="6652" w:name="_Ref510347706"/>
      <w:bookmarkStart w:id="6653" w:name="_Toc508786810"/>
      <w:bookmarkStart w:id="6654" w:name="_Toc509237127"/>
      <w:bookmarkStart w:id="6655" w:name="_Toc509242810"/>
      <w:bookmarkStart w:id="6656" w:name="_Toc509249273"/>
      <w:bookmarkStart w:id="6657" w:name="_Toc509245590"/>
      <w:bookmarkStart w:id="6658" w:name="_Toc509250804"/>
      <w:bookmarkStart w:id="6659" w:name="_Toc509245729"/>
      <w:bookmarkStart w:id="6660" w:name="_Toc509251360"/>
      <w:bookmarkStart w:id="6661" w:name="_Toc509248092"/>
      <w:bookmarkStart w:id="6662" w:name="_Toc509252750"/>
      <w:bookmarkStart w:id="6663" w:name="_Toc509256086"/>
      <w:bookmarkStart w:id="6664" w:name="_Toc509251289"/>
      <w:bookmarkStart w:id="6665" w:name="_Toc509258866"/>
      <w:bookmarkStart w:id="6666" w:name="_Toc509253513"/>
      <w:bookmarkStart w:id="6667" w:name="_Toc509259700"/>
      <w:bookmarkStart w:id="6668" w:name="_Toc509256432"/>
      <w:bookmarkStart w:id="6669" w:name="_Toc509302984"/>
      <w:bookmarkStart w:id="6670" w:name="_Toc509312093"/>
      <w:bookmarkStart w:id="6671" w:name="_Toc509310517"/>
      <w:bookmarkStart w:id="6672" w:name="_Toc509313435"/>
      <w:bookmarkStart w:id="6673" w:name="_Toc509322781"/>
      <w:bookmarkStart w:id="6674" w:name="_Toc509322353"/>
      <w:bookmarkStart w:id="6675" w:name="_Toc509323337"/>
      <w:bookmarkStart w:id="6676" w:name="_Toc509324587"/>
      <w:bookmarkStart w:id="6677" w:name="_Toc509329060"/>
      <w:bookmarkStart w:id="6678" w:name="_Toc509337043"/>
      <w:bookmarkStart w:id="6679" w:name="_Toc509338310"/>
      <w:bookmarkStart w:id="6680" w:name="_Toc509338909"/>
      <w:bookmarkStart w:id="6681" w:name="_Toc509391786"/>
      <w:bookmarkStart w:id="6682" w:name="_Toc509397850"/>
      <w:bookmarkStart w:id="6683" w:name="_Toc509404354"/>
      <w:bookmarkStart w:id="6684" w:name="_Toc509404228"/>
      <w:bookmarkStart w:id="6685" w:name="_Toc509406244"/>
      <w:bookmarkStart w:id="6686" w:name="_Toc509406112"/>
      <w:bookmarkStart w:id="6687" w:name="_Toc509407378"/>
      <w:bookmarkStart w:id="6688" w:name="_Toc509567635"/>
      <w:bookmarkStart w:id="6689" w:name="_Toc509568276"/>
      <w:bookmarkStart w:id="6690" w:name="_Toc509571860"/>
      <w:bookmarkStart w:id="6691" w:name="_Toc509572503"/>
      <w:bookmarkStart w:id="6692" w:name="_Toc509573015"/>
      <w:bookmarkStart w:id="6693" w:name="_Toc509570348"/>
      <w:bookmarkStart w:id="6694" w:name="_Toc509581845"/>
      <w:bookmarkStart w:id="6695" w:name="_Toc509582741"/>
      <w:bookmarkStart w:id="6696" w:name="_Toc509582997"/>
      <w:bookmarkStart w:id="6697" w:name="_Toc509580197"/>
      <w:bookmarkStart w:id="6698" w:name="_Toc509583384"/>
      <w:bookmarkStart w:id="6699" w:name="_Toc509580840"/>
      <w:bookmarkStart w:id="6700" w:name="_Toc509584667"/>
      <w:bookmarkStart w:id="6701" w:name="_Toc509584803"/>
      <w:bookmarkStart w:id="6702" w:name="_Toc509583804"/>
      <w:bookmarkStart w:id="6703" w:name="_Toc509586480"/>
      <w:bookmarkStart w:id="6704" w:name="_Toc509587383"/>
      <w:bookmarkStart w:id="6705" w:name="_Toc509587641"/>
      <w:bookmarkStart w:id="6706" w:name="_Toc509588157"/>
      <w:bookmarkStart w:id="6707" w:name="_Toc509584428"/>
      <w:bookmarkStart w:id="6708" w:name="_Toc509586642"/>
      <w:bookmarkStart w:id="6709" w:name="_Toc509589447"/>
      <w:bookmarkStart w:id="6710" w:name="_Toc509587029"/>
      <w:bookmarkStart w:id="6711" w:name="_Toc509585847"/>
      <w:bookmarkStart w:id="6712" w:name="_Toc509589834"/>
      <w:bookmarkStart w:id="6713" w:name="_Toc509590608"/>
      <w:bookmarkStart w:id="6714" w:name="_Toc509591127"/>
      <w:bookmarkStart w:id="6715" w:name="_Toc509587137"/>
      <w:bookmarkStart w:id="6716" w:name="_Toc509588040"/>
      <w:bookmarkStart w:id="6717" w:name="_Toc509589717"/>
      <w:bookmarkStart w:id="6718" w:name="_Toc509829388"/>
      <w:bookmarkStart w:id="6719" w:name="_Toc509831231"/>
      <w:bookmarkStart w:id="6720" w:name="_Toc509829904"/>
      <w:bookmarkStart w:id="6721" w:name="_Ref509831321"/>
      <w:bookmarkStart w:id="6722" w:name="_Toc509832138"/>
      <w:bookmarkStart w:id="6723" w:name="_Toc509831413"/>
      <w:bookmarkStart w:id="6724" w:name="_Toc509838297"/>
      <w:bookmarkStart w:id="6725" w:name="_Toc509840506"/>
      <w:bookmarkStart w:id="6726" w:name="_Toc509840619"/>
      <w:bookmarkStart w:id="6727" w:name="_Toc509841409"/>
      <w:bookmarkStart w:id="6728" w:name="_Toc509842054"/>
      <w:bookmarkStart w:id="6729" w:name="_Toc509841135"/>
      <w:bookmarkStart w:id="6730" w:name="_Toc509843215"/>
      <w:bookmarkStart w:id="6731" w:name="_Toc509843989"/>
      <w:bookmarkStart w:id="6732" w:name="_Toc509842822"/>
      <w:bookmarkStart w:id="6733" w:name="_Toc509845679"/>
      <w:bookmarkStart w:id="6734" w:name="_Toc509844374"/>
      <w:bookmarkStart w:id="6735" w:name="_Toc509847499"/>
      <w:bookmarkStart w:id="6736" w:name="_Toc509843656"/>
      <w:bookmarkStart w:id="6737" w:name="_Toc509844307"/>
      <w:bookmarkStart w:id="6738" w:name="_Toc509852038"/>
      <w:bookmarkStart w:id="6739" w:name="_Toc509907473"/>
      <w:bookmarkStart w:id="6740" w:name="_Toc509852428"/>
      <w:bookmarkStart w:id="6741" w:name="_Toc509907993"/>
      <w:bookmarkStart w:id="6742" w:name="_Toc509909649"/>
      <w:bookmarkStart w:id="6743" w:name="_Toc509910149"/>
      <w:bookmarkStart w:id="6744" w:name="_Toc509911652"/>
      <w:bookmarkStart w:id="6745" w:name="_Toc509911969"/>
      <w:bookmarkStart w:id="6746" w:name="_Toc509913342"/>
      <w:bookmarkStart w:id="6747" w:name="_Toc509913269"/>
      <w:bookmarkStart w:id="6748" w:name="_Toc509913920"/>
      <w:bookmarkStart w:id="6749" w:name="_Toc509914902"/>
      <w:bookmarkStart w:id="6750" w:name="_Toc509914642"/>
      <w:bookmarkStart w:id="6751" w:name="_Toc509914310"/>
      <w:bookmarkStart w:id="6752" w:name="_Toc509915552"/>
      <w:bookmarkStart w:id="6753" w:name="_Toc509915740"/>
      <w:bookmarkStart w:id="6754" w:name="_Toc509916592"/>
      <w:bookmarkStart w:id="6755" w:name="_Toc509919455"/>
      <w:bookmarkStart w:id="6756" w:name="_Toc509927803"/>
      <w:bookmarkStart w:id="6757" w:name="_Toc509931361"/>
      <w:bookmarkStart w:id="6758" w:name="_Toc509928793"/>
      <w:bookmarkStart w:id="6759" w:name="_Toc509931751"/>
      <w:bookmarkStart w:id="6760" w:name="_Toc509931026"/>
      <w:bookmarkStart w:id="6761" w:name="_Toc509932133"/>
      <w:bookmarkStart w:id="6762" w:name="_Toc509934953"/>
      <w:bookmarkStart w:id="6763" w:name="_Toc509935766"/>
      <w:bookmarkStart w:id="6764" w:name="_Toc509936669"/>
      <w:bookmarkStart w:id="6765" w:name="_Toc509936283"/>
      <w:bookmarkStart w:id="6766" w:name="_Toc509999951"/>
      <w:bookmarkStart w:id="6767" w:name="_Toc510011716"/>
      <w:bookmarkStart w:id="6768" w:name="_Toc510009398"/>
      <w:bookmarkStart w:id="6769" w:name="_Toc510009525"/>
      <w:bookmarkStart w:id="6770" w:name="_Toc510009785"/>
      <w:bookmarkStart w:id="6771" w:name="_Toc510012236"/>
      <w:bookmarkStart w:id="6772" w:name="_Toc510010956"/>
      <w:bookmarkStart w:id="6773" w:name="_Toc510012129"/>
      <w:bookmarkStart w:id="6774" w:name="_Toc510013172"/>
      <w:bookmarkStart w:id="6775" w:name="_Toc510013432"/>
      <w:bookmarkStart w:id="6776" w:name="_Toc510013278"/>
      <w:bookmarkStart w:id="6777" w:name="_Toc510015230"/>
      <w:bookmarkStart w:id="6778" w:name="_Toc510014841"/>
      <w:bookmarkStart w:id="6779" w:name="_Toc510015490"/>
      <w:bookmarkStart w:id="6780" w:name="_Toc510017310"/>
      <w:bookmarkStart w:id="6781" w:name="_Toc510015092"/>
      <w:bookmarkStart w:id="6782" w:name="_Toc510019650"/>
      <w:bookmarkStart w:id="6783" w:name="_Toc510016541"/>
      <w:bookmarkStart w:id="6784" w:name="_Toc510019394"/>
      <w:bookmarkStart w:id="6785" w:name="_Toc510020434"/>
      <w:bookmarkStart w:id="6786" w:name="_Toc510017440"/>
      <w:bookmarkStart w:id="6787" w:name="_Toc510021606"/>
      <w:bookmarkStart w:id="6788" w:name="_Toc510025180"/>
      <w:bookmarkStart w:id="6789" w:name="_Toc510020912"/>
      <w:bookmarkStart w:id="6790" w:name="_Toc510026369"/>
      <w:bookmarkStart w:id="6791" w:name="_Toc510027694"/>
      <w:bookmarkStart w:id="6792" w:name="_Toc510028486"/>
      <w:bookmarkStart w:id="6793" w:name="_Toc510029281"/>
      <w:bookmarkStart w:id="6794" w:name="_Toc510031220"/>
      <w:bookmarkStart w:id="6795" w:name="_Toc510032639"/>
      <w:bookmarkStart w:id="6796" w:name="_Toc510030633"/>
      <w:bookmarkStart w:id="6797" w:name="_Toc510028603"/>
      <w:bookmarkStart w:id="6798" w:name="_Toc510029159"/>
      <w:bookmarkStart w:id="6799" w:name="_Toc510075151"/>
      <w:bookmarkStart w:id="6800" w:name="_Toc510084558"/>
      <w:bookmarkStart w:id="6801" w:name="_Toc510085242"/>
      <w:bookmarkStart w:id="6802" w:name="_Toc510085487"/>
      <w:bookmarkStart w:id="6803" w:name="_Toc510088337"/>
      <w:bookmarkStart w:id="6804" w:name="_Toc510088032"/>
      <w:bookmarkStart w:id="6805" w:name="_Toc510094073"/>
      <w:bookmarkStart w:id="6806" w:name="_Toc510093944"/>
      <w:bookmarkStart w:id="6807" w:name="_Toc510100696"/>
      <w:bookmarkStart w:id="6808" w:name="_Toc510117732"/>
      <w:bookmarkStart w:id="6809" w:name="_Toc510110922"/>
      <w:bookmarkStart w:id="6810" w:name="_Toc510111059"/>
      <w:bookmarkStart w:id="6811" w:name="_Toc510113251"/>
      <w:bookmarkStart w:id="6812" w:name="_Toc510114758"/>
      <w:bookmarkStart w:id="6813" w:name="_Toc510113146"/>
      <w:bookmarkStart w:id="6814" w:name="_Toc510115854"/>
      <w:bookmarkStart w:id="6815" w:name="_Toc510116813"/>
      <w:bookmarkStart w:id="6816" w:name="_Toc510459577"/>
      <w:r w:rsidRPr="00FA3F4F">
        <w:rPr>
          <w:lang w:val="en-US"/>
        </w:rPr>
        <w:t>Additional tool</w:t>
      </w:r>
      <w:r w:rsidR="00C8053B">
        <w:rPr>
          <w:lang w:val="en-US"/>
        </w:rPr>
        <w:t xml:space="preserve"> – </w:t>
      </w:r>
      <w:r w:rsidR="00C8053B" w:rsidRPr="00381961">
        <w:rPr>
          <w:lang w:val="en-US"/>
        </w:rPr>
        <w:t>CNN</w:t>
      </w:r>
      <w:r w:rsidR="00C8053B">
        <w:rPr>
          <w:lang w:val="en-US"/>
        </w:rPr>
        <w:t>-</w:t>
      </w:r>
      <w:r w:rsidR="00C8053B" w:rsidRPr="00381961">
        <w:rPr>
          <w:lang w:val="en-US"/>
        </w:rPr>
        <w:t xml:space="preserve">based </w:t>
      </w:r>
      <w:r w:rsidR="00C8053B">
        <w:rPr>
          <w:lang w:val="en-US"/>
        </w:rPr>
        <w:t>driving of partitioning</w:t>
      </w:r>
      <w:r w:rsidR="00C8053B" w:rsidRPr="00381961">
        <w:rPr>
          <w:lang w:val="en-US"/>
        </w:rPr>
        <w:t xml:space="preserve"> </w:t>
      </w:r>
      <w:r w:rsidR="00C8053B">
        <w:rPr>
          <w:lang w:val="en-US"/>
        </w:rPr>
        <w:t>decisions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31D81C3B" w14:textId="24A74881" w:rsidR="00C8053B" w:rsidRPr="00C53DA3" w:rsidRDefault="00C8053B" w:rsidP="00C8053B">
      <w:pPr>
        <w:jc w:val="both"/>
        <w:rPr>
          <w:lang w:val="en-US"/>
        </w:rPr>
      </w:pPr>
      <w:bookmarkStart w:id="6817" w:name="_Toc508786811"/>
      <w:r w:rsidRPr="00381961">
        <w:rPr>
          <w:lang w:val="en-US"/>
        </w:rPr>
        <w:t xml:space="preserve">For Intra slices, a Convolutional Neural Network (CNN) based analysis is </w:t>
      </w:r>
      <w:r>
        <w:rPr>
          <w:lang w:val="en-US"/>
        </w:rPr>
        <w:t>proposed</w:t>
      </w:r>
      <w:r w:rsidRPr="00381961">
        <w:rPr>
          <w:lang w:val="en-US"/>
        </w:rPr>
        <w:t xml:space="preserve"> to speed-up the encoding process. The method is based on the texture analysis of 64</w:t>
      </w:r>
      <w:r>
        <w:rPr>
          <w:lang w:val="en-US"/>
        </w:rPr>
        <w:t>×</w:t>
      </w:r>
      <w:r w:rsidRPr="00381961">
        <w:rPr>
          <w:lang w:val="en-US"/>
        </w:rPr>
        <w:t xml:space="preserve">64 </w:t>
      </w:r>
      <w:r>
        <w:rPr>
          <w:lang w:val="en-US"/>
        </w:rPr>
        <w:t>root blocks, luma or chroma,</w:t>
      </w:r>
      <w:r w:rsidRPr="00381961" w:rsidDel="003D3A33">
        <w:rPr>
          <w:lang w:val="en-US"/>
        </w:rPr>
        <w:t xml:space="preserve"> </w:t>
      </w:r>
      <w:r>
        <w:rPr>
          <w:lang w:val="en-US"/>
        </w:rPr>
        <w:t>for</w:t>
      </w:r>
      <w:r w:rsidRPr="00381961">
        <w:rPr>
          <w:lang w:val="en-US"/>
        </w:rPr>
        <w:t xml:space="preserve"> predict</w:t>
      </w:r>
      <w:r>
        <w:rPr>
          <w:lang w:val="en-US"/>
        </w:rPr>
        <w:t>ing</w:t>
      </w:r>
      <w:r w:rsidRPr="00381961">
        <w:rPr>
          <w:lang w:val="en-US"/>
        </w:rPr>
        <w:t xml:space="preserve"> the </w:t>
      </w:r>
      <w:r>
        <w:rPr>
          <w:lang w:val="en-US"/>
        </w:rPr>
        <w:t>most probable</w:t>
      </w:r>
      <w:r w:rsidRPr="00381961">
        <w:rPr>
          <w:lang w:val="en-US"/>
        </w:rPr>
        <w:t xml:space="preserve"> split</w:t>
      </w:r>
      <w:r>
        <w:rPr>
          <w:lang w:val="en-US"/>
        </w:rPr>
        <w:t>s</w:t>
      </w:r>
      <w:r w:rsidRPr="00381961">
        <w:rPr>
          <w:lang w:val="en-US"/>
        </w:rPr>
        <w:t xml:space="preserve"> inside </w:t>
      </w:r>
      <w:r>
        <w:rPr>
          <w:lang w:val="en-US"/>
        </w:rPr>
        <w:t>each potential</w:t>
      </w:r>
      <w:r w:rsidRPr="00381961">
        <w:rPr>
          <w:lang w:val="en-US"/>
        </w:rPr>
        <w:t xml:space="preserve"> </w:t>
      </w:r>
      <w:r>
        <w:rPr>
          <w:lang w:val="en-US"/>
        </w:rPr>
        <w:t>sub-block</w:t>
      </w:r>
      <w:r w:rsidRPr="00381961">
        <w:rPr>
          <w:lang w:val="en-US"/>
        </w:rPr>
        <w:t xml:space="preserve">. The method </w:t>
      </w:r>
      <w:r>
        <w:rPr>
          <w:lang w:val="en-US"/>
        </w:rPr>
        <w:t>enables the encoder to</w:t>
      </w:r>
      <w:r w:rsidRPr="00381961">
        <w:rPr>
          <w:lang w:val="en-US"/>
        </w:rPr>
        <w:t xml:space="preserve"> leverage </w:t>
      </w:r>
      <w:r>
        <w:rPr>
          <w:lang w:val="en-US"/>
        </w:rPr>
        <w:t xml:space="preserve">the gains of BT and ABT partitioning, while keeping the combinatory reasonable. </w:t>
      </w:r>
    </w:p>
    <w:p w14:paraId="4ABFD21C" w14:textId="77777777" w:rsidR="00C8053B" w:rsidRPr="001B7220" w:rsidRDefault="00C8053B" w:rsidP="00C8053B">
      <w:pPr>
        <w:jc w:val="both"/>
        <w:rPr>
          <w:lang w:val="en-US"/>
        </w:rPr>
      </w:pPr>
      <w:r w:rsidRPr="001B7220">
        <w:rPr>
          <w:lang w:val="en-US"/>
        </w:rPr>
        <w:t xml:space="preserve">This method is described in detail in </w:t>
      </w:r>
      <w:r w:rsidRPr="00876808">
        <w:rPr>
          <w:lang w:val="en-US"/>
        </w:rPr>
        <w:t>the contribution JVET-J0034</w:t>
      </w:r>
      <w:r w:rsidRPr="001B7220">
        <w:rPr>
          <w:lang w:val="en-US"/>
        </w:rPr>
        <w:t>.</w:t>
      </w:r>
    </w:p>
    <w:p w14:paraId="3BEC4B5F" w14:textId="4B6A058C" w:rsidR="00C8053B" w:rsidRDefault="00C8053B" w:rsidP="00C8053B">
      <w:pPr>
        <w:jc w:val="both"/>
        <w:rPr>
          <w:lang w:val="en-US"/>
        </w:rPr>
      </w:pPr>
      <w:bookmarkStart w:id="6818" w:name="_Hlk510016235"/>
      <w:r w:rsidRPr="00626B73">
        <w:rPr>
          <w:lang w:val="en-US"/>
        </w:rPr>
        <w:t>In Intra slices, the encoder always applies a first quadtree split to the CTU as a first splitting depth, leading to four 128×128 blocks in luma and 64×64 blocks in chroma. In the luma case, the second splitting depth only allows quadtree split, evaluated through a classical RDO process, leading to four 64×64 blocks. Root blocks for CNN based analysis then correspond to the third level of depth in luma, respectively the second level in chroma. 64×64 blocks are considered in both cases.</w:t>
      </w:r>
      <w:r>
        <w:rPr>
          <w:lang w:val="en-US"/>
        </w:rPr>
        <w:t xml:space="preserve">  </w:t>
      </w:r>
      <w:bookmarkEnd w:id="6818"/>
    </w:p>
    <w:p w14:paraId="73145520" w14:textId="743C6134" w:rsidR="00C8053B" w:rsidRDefault="00C8053B" w:rsidP="00C8053B">
      <w:pPr>
        <w:jc w:val="both"/>
      </w:pPr>
      <w:r w:rsidRPr="00381A25">
        <w:t>65</w:t>
      </w:r>
      <w:r>
        <w:rPr>
          <w:lang w:val="en-US"/>
        </w:rPr>
        <w:t>×</w:t>
      </w:r>
      <w:r w:rsidRPr="00381A25">
        <w:t>65 patch</w:t>
      </w:r>
      <w:r>
        <w:t xml:space="preserve">es, luma or chroma, are considered as input to the CNN stage. They consist in the original </w:t>
      </w:r>
      <w:r w:rsidRPr="00381A25">
        <w:t>texture</w:t>
      </w:r>
      <w:r>
        <w:t xml:space="preserve"> of root-blocks</w:t>
      </w:r>
      <w:r w:rsidRPr="00381A25">
        <w:t xml:space="preserve"> </w:t>
      </w:r>
      <w:r>
        <w:t xml:space="preserve">and their causal neighboring top and left boundaries, as they participate to split decisions in classical RDO. </w:t>
      </w:r>
    </w:p>
    <w:p w14:paraId="6E128FC1" w14:textId="77777777" w:rsidR="00C8053B" w:rsidRPr="00381961" w:rsidRDefault="00C8053B" w:rsidP="00C8053B">
      <w:pPr>
        <w:ind w:left="408"/>
        <w:jc w:val="both"/>
        <w:rPr>
          <w:lang w:val="en-US"/>
        </w:rPr>
      </w:pPr>
    </w:p>
    <w:p w14:paraId="5921C4F1" w14:textId="5638B307" w:rsidR="00C8053B" w:rsidRDefault="00C21696" w:rsidP="00C8053B">
      <w:pPr>
        <w:keepNext/>
        <w:jc w:val="both"/>
      </w:pPr>
      <w:r>
        <w:rPr>
          <w:noProof/>
        </w:rPr>
        <w:lastRenderedPageBreak/>
        <w:drawing>
          <wp:inline distT="0" distB="0" distL="0" distR="0" wp14:anchorId="347A3185" wp14:editId="2E4F2982">
            <wp:extent cx="5968365" cy="17799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68365" cy="1779905"/>
                    </a:xfrm>
                    <a:prstGeom prst="rect">
                      <a:avLst/>
                    </a:prstGeom>
                    <a:noFill/>
                  </pic:spPr>
                </pic:pic>
              </a:graphicData>
            </a:graphic>
          </wp:inline>
        </w:drawing>
      </w:r>
    </w:p>
    <w:p w14:paraId="7F8D25B1" w14:textId="6DEBD702" w:rsidR="00C8053B" w:rsidRPr="00FA3F4F" w:rsidRDefault="00C8053B" w:rsidP="00FD4A95">
      <w:pPr>
        <w:pStyle w:val="Caption"/>
        <w:jc w:val="center"/>
        <w:rPr>
          <w:lang w:val="en-US"/>
        </w:rPr>
      </w:pPr>
      <w:bookmarkStart w:id="6819" w:name="_Ref510346081"/>
      <w:r>
        <w:t xml:space="preserve">Figure </w:t>
      </w:r>
      <w:r>
        <w:fldChar w:fldCharType="begin"/>
      </w:r>
      <w:r>
        <w:instrText xml:space="preserve"> SEQ Figure \* ARABIC </w:instrText>
      </w:r>
      <w:r>
        <w:fldChar w:fldCharType="separate"/>
      </w:r>
      <w:r w:rsidR="00C254CB">
        <w:rPr>
          <w:noProof/>
        </w:rPr>
        <w:t>36</w:t>
      </w:r>
      <w:r>
        <w:fldChar w:fldCharType="end"/>
      </w:r>
      <w:bookmarkEnd w:id="6819"/>
      <w:r>
        <w:t xml:space="preserve">. </w:t>
      </w:r>
      <w:r w:rsidRPr="00FA3F4F">
        <w:rPr>
          <w:lang w:val="en-US"/>
        </w:rPr>
        <w:t>Overview of the split prediction process.</w:t>
      </w:r>
    </w:p>
    <w:p w14:paraId="64EBF6D4" w14:textId="0E0D60E0" w:rsidR="00C8053B" w:rsidRPr="00A07137" w:rsidRDefault="00C8053B" w:rsidP="00C8053B">
      <w:pPr>
        <w:jc w:val="both"/>
      </w:pPr>
      <w:r>
        <w:fldChar w:fldCharType="begin"/>
      </w:r>
      <w:r>
        <w:instrText xml:space="preserve"> REF _Ref510346081 \h </w:instrText>
      </w:r>
      <w:r>
        <w:fldChar w:fldCharType="separate"/>
      </w:r>
      <w:r w:rsidR="00C254CB">
        <w:t xml:space="preserve">Figure </w:t>
      </w:r>
      <w:r w:rsidR="00C254CB">
        <w:rPr>
          <w:noProof/>
        </w:rPr>
        <w:t>36</w:t>
      </w:r>
      <w:r>
        <w:fldChar w:fldCharType="end"/>
      </w:r>
      <w:r>
        <w:t xml:space="preserve"> depicts the overall process of the split prediction module. This module precedes the usual </w:t>
      </w:r>
      <w:r w:rsidRPr="005405D7">
        <w:t xml:space="preserve">RDO process, </w:t>
      </w:r>
      <w:r>
        <w:t>and</w:t>
      </w:r>
      <w:r w:rsidRPr="005405D7">
        <w:t xml:space="preserve"> pre-select</w:t>
      </w:r>
      <w:r>
        <w:t>s</w:t>
      </w:r>
      <w:r w:rsidRPr="005405D7">
        <w:t xml:space="preserve"> the split configurations to be tested by the RDO. The process </w:t>
      </w:r>
      <w:r w:rsidRPr="00A07137">
        <w:t>is composed of the following 3 steps:</w:t>
      </w:r>
    </w:p>
    <w:p w14:paraId="4B6902D9" w14:textId="518C0B04" w:rsidR="00C8053B" w:rsidRPr="00581E86" w:rsidRDefault="00C8053B" w:rsidP="00C8053B">
      <w:pPr>
        <w:pStyle w:val="ListParagraph"/>
        <w:numPr>
          <w:ilvl w:val="0"/>
          <w:numId w:val="86"/>
        </w:numPr>
        <w:jc w:val="both"/>
      </w:pPr>
      <w:r w:rsidRPr="00626B73">
        <w:rPr>
          <w:b/>
        </w:rPr>
        <w:t>CNN-based analysis</w:t>
      </w:r>
      <w:r w:rsidRPr="00626B73">
        <w:t xml:space="preserve"> – </w:t>
      </w:r>
      <w:r>
        <w:t>In the f</w:t>
      </w:r>
      <w:r w:rsidRPr="00626B73">
        <w:t xml:space="preserve">irst step, </w:t>
      </w:r>
      <w:r>
        <w:t>each</w:t>
      </w:r>
      <w:r w:rsidRPr="00626B73">
        <w:t xml:space="preserve"> input 65</w:t>
      </w:r>
      <w:r w:rsidRPr="00626B73">
        <w:rPr>
          <w:lang w:val="en-US"/>
        </w:rPr>
        <w:t>×</w:t>
      </w:r>
      <w:r w:rsidRPr="00626B73">
        <w:t xml:space="preserve">65 patch is analyzed by a CNN-based texture analyzer. The output of this step consists in a vector of probabilities associated to </w:t>
      </w:r>
      <w:r w:rsidR="00E41A65" w:rsidRPr="00626B73">
        <w:t>each elementary</w:t>
      </w:r>
      <w:r w:rsidRPr="00626B73">
        <w:t xml:space="preserve"> boundar</w:t>
      </w:r>
      <w:r w:rsidR="00E41A65">
        <w:t>y</w:t>
      </w:r>
      <w:r w:rsidRPr="00626B73">
        <w:t xml:space="preserve"> </w:t>
      </w:r>
      <w:r>
        <w:t>that separate elementary</w:t>
      </w:r>
      <w:r w:rsidRPr="00626B73">
        <w:t xml:space="preserve"> </w:t>
      </w:r>
      <w:r w:rsidR="00733157">
        <w:t xml:space="preserve">4x4 </w:t>
      </w:r>
      <w:r w:rsidRPr="00626B73">
        <w:t>sub-block</w:t>
      </w:r>
      <w:r>
        <w:t>s</w:t>
      </w:r>
      <w:r w:rsidRPr="00626B73">
        <w:t xml:space="preserve">. </w:t>
      </w:r>
      <w:r w:rsidRPr="00A07137">
        <w:t>The elementary size of blocks being 4</w:t>
      </w:r>
      <w:r w:rsidRPr="00A07137">
        <w:rPr>
          <w:lang w:val="en-US"/>
        </w:rPr>
        <w:t>×4, the vector contains n=480 probability values.</w:t>
      </w:r>
      <w:r>
        <w:rPr>
          <w:lang w:val="en-US"/>
        </w:rPr>
        <w:t xml:space="preserve"> </w:t>
      </w:r>
    </w:p>
    <w:p w14:paraId="169F24E3" w14:textId="77777777" w:rsidR="00C8053B" w:rsidRDefault="00C8053B" w:rsidP="00C8053B">
      <w:pPr>
        <w:pStyle w:val="ListParagraph"/>
        <w:numPr>
          <w:ilvl w:val="0"/>
          <w:numId w:val="86"/>
        </w:numPr>
        <w:contextualSpacing w:val="0"/>
        <w:jc w:val="both"/>
      </w:pPr>
      <w:r w:rsidRPr="00682875">
        <w:rPr>
          <w:b/>
        </w:rPr>
        <w:t>Probable split selection</w:t>
      </w:r>
      <w:r>
        <w:t xml:space="preserve"> - The second step takes as input the probability of each elementary boundary and outputs a first set of splitting modes among all possible options, that are: no split, QT, BT (vertical, horizontal), ABT (top, bottom, left, right). </w:t>
      </w:r>
    </w:p>
    <w:p w14:paraId="7256DB13" w14:textId="7507857F" w:rsidR="00C8053B" w:rsidRDefault="00C8053B" w:rsidP="00C8053B">
      <w:pPr>
        <w:pStyle w:val="ListParagraph"/>
        <w:numPr>
          <w:ilvl w:val="0"/>
          <w:numId w:val="86"/>
        </w:numPr>
        <w:contextualSpacing w:val="0"/>
        <w:jc w:val="both"/>
      </w:pPr>
      <w:r w:rsidRPr="00620A15">
        <w:rPr>
          <w:b/>
        </w:rPr>
        <w:t>Encoder constraints and speed-ups</w:t>
      </w:r>
      <w:r>
        <w:t xml:space="preserve"> - The third step selects the final set of splitting modes to be checked by classical RDO, depending on the first set provided by step 2, the contextual split constraints </w:t>
      </w:r>
      <w:r w:rsidR="00E41A65">
        <w:t xml:space="preserve">described in section </w:t>
      </w:r>
      <w:r w:rsidR="00E41A65">
        <w:fldChar w:fldCharType="begin"/>
      </w:r>
      <w:r w:rsidR="00E41A65">
        <w:instrText xml:space="preserve"> REF _Ref510387258 \r \h </w:instrText>
      </w:r>
      <w:r w:rsidR="00E41A65">
        <w:fldChar w:fldCharType="separate"/>
      </w:r>
      <w:r w:rsidR="00C254CB">
        <w:t>2.1.1.3</w:t>
      </w:r>
      <w:r w:rsidR="00E41A65">
        <w:fldChar w:fldCharType="end"/>
      </w:r>
      <w:r w:rsidR="00E41A65">
        <w:t xml:space="preserve"> </w:t>
      </w:r>
      <w:r>
        <w:t>and the encoder speed-ups described in section</w:t>
      </w:r>
      <w:r w:rsidR="00E41A65">
        <w:t xml:space="preserve"> </w:t>
      </w:r>
      <w:r w:rsidR="00E41A65">
        <w:fldChar w:fldCharType="begin"/>
      </w:r>
      <w:r w:rsidR="00E41A65">
        <w:instrText xml:space="preserve"> REF _Ref510387217 \r \h </w:instrText>
      </w:r>
      <w:r w:rsidR="00E41A65">
        <w:fldChar w:fldCharType="separate"/>
      </w:r>
      <w:r w:rsidR="00C254CB">
        <w:t>3.1.2.1</w:t>
      </w:r>
      <w:r w:rsidR="00E41A65">
        <w:fldChar w:fldCharType="end"/>
      </w:r>
      <w:r>
        <w:t xml:space="preserve">. </w:t>
      </w:r>
    </w:p>
    <w:p w14:paraId="2E12A138" w14:textId="68D05A43" w:rsidR="0051714A" w:rsidRPr="00735C26" w:rsidRDefault="0051714A" w:rsidP="0051714A">
      <w:pPr>
        <w:jc w:val="both"/>
      </w:pPr>
      <w:r w:rsidRPr="00735C26">
        <w:t xml:space="preserve">A control parameter called </w:t>
      </w:r>
      <w:r w:rsidRPr="00735C26">
        <w:rPr>
          <w:i/>
        </w:rPr>
        <w:t>speed-</w:t>
      </w:r>
      <w:r w:rsidR="00E41A65">
        <w:rPr>
          <w:i/>
        </w:rPr>
        <w:t>control</w:t>
      </w:r>
      <w:r w:rsidRPr="00735C26">
        <w:t xml:space="preserve"> has been added to the encoder. This parameter is a floating value</w:t>
      </w:r>
      <w:r w:rsidR="00F920E1">
        <w:t xml:space="preserve"> ranging from </w:t>
      </w:r>
      <w:r w:rsidR="00F920E1" w:rsidRPr="00F920E1">
        <w:t>0.65 to 3.4</w:t>
      </w:r>
      <w:r w:rsidRPr="00735C26">
        <w:t>. It drives:</w:t>
      </w:r>
    </w:p>
    <w:p w14:paraId="1BBFBCE9" w14:textId="1F8B21D9"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the structure of the tree used for the luma and chroma: maximum and minimum QT level and BT</w:t>
      </w:r>
      <w:r w:rsidR="00F920E1" w:rsidRPr="00D16226">
        <w:rPr>
          <w:rFonts w:eastAsiaTheme="majorEastAsia"/>
          <w:lang w:val="en-US"/>
        </w:rPr>
        <w:t>/ABT</w:t>
      </w:r>
      <w:r w:rsidRPr="00D16226">
        <w:rPr>
          <w:rFonts w:eastAsiaTheme="majorEastAsia"/>
          <w:lang w:val="en-US"/>
        </w:rPr>
        <w:t xml:space="preserve"> level</w:t>
      </w:r>
      <w:r w:rsidR="00F920E1" w:rsidRPr="00D16226">
        <w:rPr>
          <w:rFonts w:eastAsiaTheme="majorEastAsia"/>
          <w:lang w:val="en-US"/>
        </w:rPr>
        <w:t>s</w:t>
      </w:r>
      <w:r w:rsidRPr="00D16226">
        <w:rPr>
          <w:rFonts w:eastAsiaTheme="majorEastAsia"/>
          <w:lang w:val="en-US"/>
        </w:rPr>
        <w:t>,</w:t>
      </w:r>
    </w:p>
    <w:p w14:paraId="1E868809" w14:textId="70F826A2"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the thresholds</w:t>
      </w:r>
      <w:r w:rsidR="004422E3" w:rsidRPr="00D16226">
        <w:rPr>
          <w:rFonts w:eastAsiaTheme="majorEastAsia"/>
          <w:lang w:val="en-US"/>
        </w:rPr>
        <w:t xml:space="preserve"> on boundary probabilities,</w:t>
      </w:r>
      <w:r w:rsidRPr="00D16226">
        <w:rPr>
          <w:rFonts w:eastAsiaTheme="majorEastAsia"/>
          <w:lang w:val="en-US"/>
        </w:rPr>
        <w:t xml:space="preserve"> used to prune the tree before the RDO.</w:t>
      </w:r>
    </w:p>
    <w:p w14:paraId="3B838B4E" w14:textId="5F5CB592" w:rsidR="0051714A" w:rsidRDefault="0051714A" w:rsidP="0051714A">
      <w:pPr>
        <w:jc w:val="both"/>
      </w:pPr>
      <w:r>
        <w:t xml:space="preserve">It is observed in </w:t>
      </w:r>
      <w:r>
        <w:fldChar w:fldCharType="begin"/>
      </w:r>
      <w:r>
        <w:instrText xml:space="preserve"> REF _Ref510362727 \h </w:instrText>
      </w:r>
      <w:r>
        <w:fldChar w:fldCharType="separate"/>
      </w:r>
      <w:r w:rsidR="00C254CB">
        <w:t xml:space="preserve">Figure </w:t>
      </w:r>
      <w:r w:rsidR="00C254CB">
        <w:rPr>
          <w:noProof/>
        </w:rPr>
        <w:t>37</w:t>
      </w:r>
      <w:r>
        <w:fldChar w:fldCharType="end"/>
      </w:r>
      <w:r>
        <w:t xml:space="preserve"> that the proposed split prediction and dynamic tree structure allow the encoder to cover a wide range of trade-offs. For example:</w:t>
      </w:r>
    </w:p>
    <w:p w14:paraId="4083F9AA" w14:textId="5E8390CE"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for the same BD-rate as JEM7, the encoder runtime is reported to be 23% of the JEM runtime,</w:t>
      </w:r>
    </w:p>
    <w:p w14:paraId="220DCFCB" w14:textId="423901FC"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at the same speed as JEM7, the BD-rate gain is around 6%,</w:t>
      </w:r>
    </w:p>
    <w:p w14:paraId="06E95AD8" w14:textId="6A19C12A"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for a speed of approximately 850% of JEM7, the BD-rate gain reaches 9.1%</w:t>
      </w:r>
      <w:r w:rsidR="00F920E1" w:rsidRPr="00D16226">
        <w:rPr>
          <w:rFonts w:eastAsiaTheme="majorEastAsia"/>
          <w:lang w:val="en-US"/>
        </w:rPr>
        <w:t>.</w:t>
      </w:r>
    </w:p>
    <w:p w14:paraId="21545668" w14:textId="419DBC46" w:rsidR="0051714A" w:rsidRDefault="00F920E1" w:rsidP="0051714A">
      <w:pPr>
        <w:jc w:val="both"/>
      </w:pPr>
      <w:r>
        <w:t>F</w:t>
      </w:r>
      <w:r w:rsidRPr="00F920E1">
        <w:t xml:space="preserve">rom a speed ratio around 50% of the JEM7, the benefit of having more topologies in the proposed codec can be observed, since, QTBT+ABT offers a better trade-off than the QTBT tree only. </w:t>
      </w:r>
    </w:p>
    <w:p w14:paraId="3D424FFA" w14:textId="75C890F0" w:rsidR="00951316" w:rsidRPr="00620A15" w:rsidRDefault="00E41A65" w:rsidP="00951316">
      <w:pPr>
        <w:jc w:val="center"/>
      </w:pPr>
      <w:r w:rsidRPr="00E41A65">
        <w:rPr>
          <w:noProof/>
        </w:rPr>
        <w:lastRenderedPageBreak/>
        <w:drawing>
          <wp:inline distT="0" distB="0" distL="0" distR="0" wp14:anchorId="2A6D49A4" wp14:editId="03EA60B1">
            <wp:extent cx="5943600" cy="3566160"/>
            <wp:effectExtent l="0" t="0" r="0" b="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5943600" cy="3566160"/>
                    </a:xfrm>
                    <a:prstGeom prst="rect">
                      <a:avLst/>
                    </a:prstGeom>
                  </pic:spPr>
                </pic:pic>
              </a:graphicData>
            </a:graphic>
          </wp:inline>
        </w:drawing>
      </w:r>
    </w:p>
    <w:p w14:paraId="11EA2803" w14:textId="11451162" w:rsidR="00C8053B" w:rsidRDefault="00C8053B" w:rsidP="00951316">
      <w:pPr>
        <w:pStyle w:val="Caption"/>
        <w:jc w:val="center"/>
      </w:pPr>
      <w:bookmarkStart w:id="6820" w:name="_Ref510362727"/>
      <w:r>
        <w:t xml:space="preserve">Figure </w:t>
      </w:r>
      <w:r>
        <w:fldChar w:fldCharType="begin"/>
      </w:r>
      <w:r>
        <w:instrText xml:space="preserve"> SEQ Figure \* ARABIC </w:instrText>
      </w:r>
      <w:r>
        <w:fldChar w:fldCharType="separate"/>
      </w:r>
      <w:r w:rsidR="00C254CB">
        <w:rPr>
          <w:noProof/>
        </w:rPr>
        <w:t>37</w:t>
      </w:r>
      <w:r>
        <w:fldChar w:fldCharType="end"/>
      </w:r>
      <w:bookmarkEnd w:id="6820"/>
      <w:r>
        <w:t>. BD-rate gains of the proposed encoder over JEM7, as a function of the complexity, the lat</w:t>
      </w:r>
      <w:r w:rsidR="00E41A65">
        <w:t>t</w:t>
      </w:r>
      <w:r>
        <w:t xml:space="preserve">er being </w:t>
      </w:r>
      <w:r w:rsidR="00E41A65">
        <w:t>controlled by a user encoding parameter “speed control”</w:t>
      </w:r>
      <w:r>
        <w:t>.</w:t>
      </w:r>
    </w:p>
    <w:p w14:paraId="4FF9276A" w14:textId="7F3A05B6" w:rsidR="00C8053B" w:rsidRDefault="0051714A" w:rsidP="00FA3F4F">
      <w:pPr>
        <w:jc w:val="both"/>
      </w:pPr>
      <w:r>
        <w:t xml:space="preserve">The results provided in section </w:t>
      </w:r>
      <w:r>
        <w:fldChar w:fldCharType="begin"/>
      </w:r>
      <w:r>
        <w:instrText xml:space="preserve"> REF _Ref510362668 \r \h </w:instrText>
      </w:r>
      <w:r>
        <w:fldChar w:fldCharType="separate"/>
      </w:r>
      <w:r w:rsidR="00C254CB">
        <w:t>4</w:t>
      </w:r>
      <w:r>
        <w:fldChar w:fldCharType="end"/>
      </w:r>
      <w:r>
        <w:t xml:space="preserve"> were produced using the same</w:t>
      </w:r>
      <w:r w:rsidR="00D16226">
        <w:t xml:space="preserve"> CNN</w:t>
      </w:r>
      <w:r>
        <w:t xml:space="preserve"> models and a speedup factor of 1.5 for all tests (SDR, HDR, 360° video).</w:t>
      </w:r>
    </w:p>
    <w:p w14:paraId="30D88D89" w14:textId="77777777" w:rsidR="00BA66FF" w:rsidRPr="00FA3F4F" w:rsidRDefault="06D9CED2" w:rsidP="00FA3F4F">
      <w:pPr>
        <w:pStyle w:val="Heading3"/>
        <w:jc w:val="both"/>
        <w:rPr>
          <w:lang w:val="en-US"/>
        </w:rPr>
      </w:pPr>
      <w:bookmarkStart w:id="6821" w:name="_Toc509237128"/>
      <w:bookmarkStart w:id="6822" w:name="_Toc509242811"/>
      <w:bookmarkStart w:id="6823" w:name="_Toc509249274"/>
      <w:bookmarkStart w:id="6824" w:name="_Toc509245591"/>
      <w:bookmarkStart w:id="6825" w:name="_Toc509250805"/>
      <w:bookmarkStart w:id="6826" w:name="_Toc509245730"/>
      <w:bookmarkStart w:id="6827" w:name="_Toc509251361"/>
      <w:bookmarkStart w:id="6828" w:name="_Toc509248093"/>
      <w:bookmarkStart w:id="6829" w:name="_Toc509252751"/>
      <w:bookmarkStart w:id="6830" w:name="_Toc509256087"/>
      <w:bookmarkStart w:id="6831" w:name="_Toc509251290"/>
      <w:bookmarkStart w:id="6832" w:name="_Toc509258867"/>
      <w:bookmarkStart w:id="6833" w:name="_Toc509253514"/>
      <w:bookmarkStart w:id="6834" w:name="_Toc509259701"/>
      <w:bookmarkStart w:id="6835" w:name="_Toc509256433"/>
      <w:bookmarkStart w:id="6836" w:name="_Toc509302985"/>
      <w:bookmarkStart w:id="6837" w:name="_Toc509312094"/>
      <w:bookmarkStart w:id="6838" w:name="_Toc509310518"/>
      <w:bookmarkStart w:id="6839" w:name="_Toc509313436"/>
      <w:bookmarkStart w:id="6840" w:name="_Toc509322782"/>
      <w:bookmarkStart w:id="6841" w:name="_Toc509322354"/>
      <w:bookmarkStart w:id="6842" w:name="_Toc509323338"/>
      <w:bookmarkStart w:id="6843" w:name="_Toc509324588"/>
      <w:bookmarkStart w:id="6844" w:name="_Toc509329061"/>
      <w:bookmarkStart w:id="6845" w:name="_Toc509337044"/>
      <w:bookmarkStart w:id="6846" w:name="_Toc509338311"/>
      <w:bookmarkStart w:id="6847" w:name="_Toc509338910"/>
      <w:bookmarkStart w:id="6848" w:name="_Toc509391787"/>
      <w:bookmarkStart w:id="6849" w:name="_Toc509397851"/>
      <w:bookmarkStart w:id="6850" w:name="_Toc509404355"/>
      <w:bookmarkStart w:id="6851" w:name="_Toc509404229"/>
      <w:bookmarkStart w:id="6852" w:name="_Toc509406245"/>
      <w:bookmarkStart w:id="6853" w:name="_Toc509406113"/>
      <w:bookmarkStart w:id="6854" w:name="_Toc509407379"/>
      <w:bookmarkStart w:id="6855" w:name="_Toc509567636"/>
      <w:bookmarkStart w:id="6856" w:name="_Toc509568277"/>
      <w:bookmarkStart w:id="6857" w:name="_Toc509571861"/>
      <w:bookmarkStart w:id="6858" w:name="_Toc509572504"/>
      <w:bookmarkStart w:id="6859" w:name="_Toc509573016"/>
      <w:bookmarkStart w:id="6860" w:name="_Toc509570349"/>
      <w:bookmarkStart w:id="6861" w:name="_Toc509581846"/>
      <w:bookmarkStart w:id="6862" w:name="_Toc509582742"/>
      <w:bookmarkStart w:id="6863" w:name="_Toc509582998"/>
      <w:bookmarkStart w:id="6864" w:name="_Toc509580198"/>
      <w:bookmarkStart w:id="6865" w:name="_Toc509583385"/>
      <w:bookmarkStart w:id="6866" w:name="_Toc509580841"/>
      <w:bookmarkStart w:id="6867" w:name="_Toc509584668"/>
      <w:bookmarkStart w:id="6868" w:name="_Toc509584804"/>
      <w:bookmarkStart w:id="6869" w:name="_Toc509583805"/>
      <w:bookmarkStart w:id="6870" w:name="_Toc509586481"/>
      <w:bookmarkStart w:id="6871" w:name="_Toc509587384"/>
      <w:bookmarkStart w:id="6872" w:name="_Toc509587642"/>
      <w:bookmarkStart w:id="6873" w:name="_Toc509588158"/>
      <w:bookmarkStart w:id="6874" w:name="_Toc509584429"/>
      <w:bookmarkStart w:id="6875" w:name="_Toc509586643"/>
      <w:bookmarkStart w:id="6876" w:name="_Toc509589448"/>
      <w:bookmarkStart w:id="6877" w:name="_Toc509587030"/>
      <w:bookmarkStart w:id="6878" w:name="_Toc509585848"/>
      <w:bookmarkStart w:id="6879" w:name="_Toc509589835"/>
      <w:bookmarkStart w:id="6880" w:name="_Toc509590609"/>
      <w:bookmarkStart w:id="6881" w:name="_Toc509591128"/>
      <w:bookmarkStart w:id="6882" w:name="_Toc509587138"/>
      <w:bookmarkStart w:id="6883" w:name="_Toc509588041"/>
      <w:bookmarkStart w:id="6884" w:name="_Toc509589718"/>
      <w:bookmarkStart w:id="6885" w:name="_Toc509829389"/>
      <w:bookmarkStart w:id="6886" w:name="_Toc509831232"/>
      <w:bookmarkStart w:id="6887" w:name="_Toc509829905"/>
      <w:bookmarkStart w:id="6888" w:name="_Toc509832139"/>
      <w:bookmarkStart w:id="6889" w:name="_Toc509831414"/>
      <w:bookmarkStart w:id="6890" w:name="_Toc509838298"/>
      <w:bookmarkStart w:id="6891" w:name="_Toc509840507"/>
      <w:bookmarkStart w:id="6892" w:name="_Toc509840620"/>
      <w:bookmarkStart w:id="6893" w:name="_Toc509841410"/>
      <w:bookmarkStart w:id="6894" w:name="_Toc509842055"/>
      <w:bookmarkStart w:id="6895" w:name="_Toc509841136"/>
      <w:bookmarkStart w:id="6896" w:name="_Toc509843216"/>
      <w:bookmarkStart w:id="6897" w:name="_Toc509843990"/>
      <w:bookmarkStart w:id="6898" w:name="_Toc509842823"/>
      <w:bookmarkStart w:id="6899" w:name="_Toc509845680"/>
      <w:bookmarkStart w:id="6900" w:name="_Toc509844375"/>
      <w:bookmarkStart w:id="6901" w:name="_Toc509847500"/>
      <w:bookmarkStart w:id="6902" w:name="_Toc509843657"/>
      <w:bookmarkStart w:id="6903" w:name="_Toc509844308"/>
      <w:bookmarkStart w:id="6904" w:name="_Toc509852039"/>
      <w:bookmarkStart w:id="6905" w:name="_Toc509907474"/>
      <w:bookmarkStart w:id="6906" w:name="_Toc509852429"/>
      <w:bookmarkStart w:id="6907" w:name="_Toc509907994"/>
      <w:bookmarkStart w:id="6908" w:name="_Toc509909650"/>
      <w:bookmarkStart w:id="6909" w:name="_Toc509910150"/>
      <w:bookmarkStart w:id="6910" w:name="_Toc509911653"/>
      <w:bookmarkStart w:id="6911" w:name="_Toc509911970"/>
      <w:bookmarkStart w:id="6912" w:name="_Toc509913343"/>
      <w:bookmarkStart w:id="6913" w:name="_Toc509913270"/>
      <w:bookmarkStart w:id="6914" w:name="_Toc509913921"/>
      <w:bookmarkStart w:id="6915" w:name="_Toc509914903"/>
      <w:bookmarkStart w:id="6916" w:name="_Toc509914643"/>
      <w:bookmarkStart w:id="6917" w:name="_Toc509914311"/>
      <w:bookmarkStart w:id="6918" w:name="_Toc509915553"/>
      <w:bookmarkStart w:id="6919" w:name="_Toc509915741"/>
      <w:bookmarkStart w:id="6920" w:name="_Toc509916593"/>
      <w:bookmarkStart w:id="6921" w:name="_Toc509919456"/>
      <w:bookmarkStart w:id="6922" w:name="_Toc509927804"/>
      <w:bookmarkStart w:id="6923" w:name="_Toc509931362"/>
      <w:bookmarkStart w:id="6924" w:name="_Toc509928794"/>
      <w:bookmarkStart w:id="6925" w:name="_Toc509931752"/>
      <w:bookmarkStart w:id="6926" w:name="_Toc509931027"/>
      <w:bookmarkStart w:id="6927" w:name="_Toc509932134"/>
      <w:bookmarkStart w:id="6928" w:name="_Toc509934954"/>
      <w:bookmarkStart w:id="6929" w:name="_Toc509935767"/>
      <w:bookmarkStart w:id="6930" w:name="_Toc509936670"/>
      <w:bookmarkStart w:id="6931" w:name="_Toc509936284"/>
      <w:bookmarkStart w:id="6932" w:name="_Toc509999952"/>
      <w:bookmarkStart w:id="6933" w:name="_Toc510011717"/>
      <w:bookmarkStart w:id="6934" w:name="_Toc510009399"/>
      <w:bookmarkStart w:id="6935" w:name="_Toc510009526"/>
      <w:bookmarkStart w:id="6936" w:name="_Toc510009786"/>
      <w:bookmarkStart w:id="6937" w:name="_Toc510012237"/>
      <w:bookmarkStart w:id="6938" w:name="_Toc510010957"/>
      <w:bookmarkStart w:id="6939" w:name="_Toc510012130"/>
      <w:bookmarkStart w:id="6940" w:name="_Toc510013173"/>
      <w:bookmarkStart w:id="6941" w:name="_Toc510013433"/>
      <w:bookmarkStart w:id="6942" w:name="_Toc510013279"/>
      <w:bookmarkStart w:id="6943" w:name="_Toc510015231"/>
      <w:bookmarkStart w:id="6944" w:name="_Toc510014842"/>
      <w:bookmarkStart w:id="6945" w:name="_Toc510015491"/>
      <w:bookmarkStart w:id="6946" w:name="_Toc510017311"/>
      <w:bookmarkStart w:id="6947" w:name="_Toc510015093"/>
      <w:bookmarkStart w:id="6948" w:name="_Toc510019651"/>
      <w:bookmarkStart w:id="6949" w:name="_Toc510016542"/>
      <w:bookmarkStart w:id="6950" w:name="_Toc510019395"/>
      <w:bookmarkStart w:id="6951" w:name="_Toc510020435"/>
      <w:bookmarkStart w:id="6952" w:name="_Toc510017441"/>
      <w:bookmarkStart w:id="6953" w:name="_Toc510021607"/>
      <w:bookmarkStart w:id="6954" w:name="_Toc510025181"/>
      <w:bookmarkStart w:id="6955" w:name="_Toc510020913"/>
      <w:bookmarkStart w:id="6956" w:name="_Toc510026370"/>
      <w:bookmarkStart w:id="6957" w:name="_Toc510027695"/>
      <w:bookmarkStart w:id="6958" w:name="_Toc510028487"/>
      <w:bookmarkStart w:id="6959" w:name="_Toc510029282"/>
      <w:bookmarkStart w:id="6960" w:name="_Toc510031221"/>
      <w:bookmarkStart w:id="6961" w:name="_Toc510032640"/>
      <w:bookmarkStart w:id="6962" w:name="_Toc510030634"/>
      <w:bookmarkStart w:id="6963" w:name="_Toc510028604"/>
      <w:bookmarkStart w:id="6964" w:name="_Toc510029160"/>
      <w:bookmarkStart w:id="6965" w:name="_Toc510075152"/>
      <w:bookmarkStart w:id="6966" w:name="_Toc510084559"/>
      <w:bookmarkStart w:id="6967" w:name="_Toc510085243"/>
      <w:bookmarkStart w:id="6968" w:name="_Toc510085488"/>
      <w:bookmarkStart w:id="6969" w:name="_Toc510088338"/>
      <w:bookmarkStart w:id="6970" w:name="_Toc510088033"/>
      <w:bookmarkStart w:id="6971" w:name="_Toc510094074"/>
      <w:bookmarkStart w:id="6972" w:name="_Toc510093945"/>
      <w:bookmarkStart w:id="6973" w:name="_Toc510100697"/>
      <w:bookmarkStart w:id="6974" w:name="_Toc510117733"/>
      <w:bookmarkStart w:id="6975" w:name="_Toc510110923"/>
      <w:bookmarkStart w:id="6976" w:name="_Toc510111060"/>
      <w:bookmarkStart w:id="6977" w:name="_Toc510113252"/>
      <w:bookmarkStart w:id="6978" w:name="_Toc510114759"/>
      <w:bookmarkStart w:id="6979" w:name="_Toc510113147"/>
      <w:bookmarkStart w:id="6980" w:name="_Toc510115855"/>
      <w:bookmarkStart w:id="6981" w:name="_Toc510116814"/>
      <w:bookmarkStart w:id="6982" w:name="_Toc510459578"/>
      <w:r w:rsidRPr="00FA3F4F">
        <w:rPr>
          <w:lang w:val="en-US"/>
        </w:rPr>
        <w:t>Additional encoder optimization</w:t>
      </w:r>
      <w:bookmarkEnd w:id="6817"/>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50CE4B8B" w14:textId="6AD62FEF" w:rsidR="00855310" w:rsidRDefault="00280AFD" w:rsidP="00FA3F4F">
      <w:pPr>
        <w:jc w:val="both"/>
        <w:rPr>
          <w:lang w:val="en-US"/>
        </w:rPr>
      </w:pPr>
      <w:r w:rsidRPr="00345E31">
        <w:rPr>
          <w:lang w:val="en-US"/>
        </w:rPr>
        <w:t>No additional encoder optimization is</w:t>
      </w:r>
      <w:r>
        <w:rPr>
          <w:lang w:val="en-US"/>
        </w:rPr>
        <w:t xml:space="preserve"> used in addition to the fast coding methods described in section</w:t>
      </w:r>
      <w:r w:rsidR="00C46574">
        <w:rPr>
          <w:lang w:val="en-US"/>
        </w:rPr>
        <w:t xml:space="preserve">s </w:t>
      </w:r>
      <w:r w:rsidR="00C46574">
        <w:rPr>
          <w:lang w:val="en-US"/>
        </w:rPr>
        <w:fldChar w:fldCharType="begin"/>
      </w:r>
      <w:r w:rsidR="00C46574">
        <w:rPr>
          <w:lang w:val="en-US"/>
        </w:rPr>
        <w:instrText xml:space="preserve"> REF _Ref509831320 \w \h </w:instrText>
      </w:r>
      <w:r w:rsidR="00A82DD0">
        <w:rPr>
          <w:lang w:val="en-US"/>
        </w:rPr>
        <w:instrText xml:space="preserve"> \* MERGEFORMAT </w:instrText>
      </w:r>
      <w:r w:rsidR="00C46574">
        <w:rPr>
          <w:lang w:val="en-US"/>
        </w:rPr>
      </w:r>
      <w:r w:rsidR="00C46574">
        <w:rPr>
          <w:lang w:val="en-US"/>
        </w:rPr>
        <w:fldChar w:fldCharType="separate"/>
      </w:r>
      <w:r w:rsidR="00C254CB">
        <w:rPr>
          <w:lang w:val="en-US"/>
        </w:rPr>
        <w:t>3.1.1</w:t>
      </w:r>
      <w:r w:rsidR="00C46574">
        <w:rPr>
          <w:lang w:val="en-US"/>
        </w:rPr>
        <w:fldChar w:fldCharType="end"/>
      </w:r>
      <w:r w:rsidR="00C46574">
        <w:rPr>
          <w:lang w:val="en-US"/>
        </w:rPr>
        <w:t xml:space="preserve"> to</w:t>
      </w:r>
      <w:r>
        <w:rPr>
          <w:lang w:val="en-US"/>
        </w:rPr>
        <w:t xml:space="preserve"> </w:t>
      </w:r>
      <w:r w:rsidR="005B7904">
        <w:rPr>
          <w:lang w:val="en-US"/>
        </w:rPr>
        <w:fldChar w:fldCharType="begin"/>
      </w:r>
      <w:r w:rsidR="005B7904">
        <w:rPr>
          <w:lang w:val="en-US"/>
        </w:rPr>
        <w:instrText xml:space="preserve"> REF _Ref509831321 \w \h </w:instrText>
      </w:r>
      <w:r w:rsidR="00A82DD0">
        <w:rPr>
          <w:lang w:val="en-US"/>
        </w:rPr>
        <w:instrText xml:space="preserve"> \* MERGEFORMAT </w:instrText>
      </w:r>
      <w:r w:rsidR="005B7904">
        <w:rPr>
          <w:lang w:val="en-US"/>
        </w:rPr>
      </w:r>
      <w:r w:rsidR="005B7904">
        <w:rPr>
          <w:lang w:val="en-US"/>
        </w:rPr>
        <w:fldChar w:fldCharType="separate"/>
      </w:r>
      <w:r w:rsidR="00C254CB">
        <w:rPr>
          <w:lang w:val="en-US"/>
        </w:rPr>
        <w:t>3.1.13</w:t>
      </w:r>
      <w:r w:rsidR="005B7904">
        <w:rPr>
          <w:lang w:val="en-US"/>
        </w:rPr>
        <w:fldChar w:fldCharType="end"/>
      </w:r>
      <w:r w:rsidR="005B7904">
        <w:rPr>
          <w:lang w:val="en-US"/>
        </w:rPr>
        <w:t>.</w:t>
      </w:r>
    </w:p>
    <w:p w14:paraId="1D544AF2" w14:textId="4A2A2647" w:rsidR="00411D6D" w:rsidRDefault="002E0DA5" w:rsidP="00FA3F4F">
      <w:pPr>
        <w:jc w:val="both"/>
        <w:rPr>
          <w:lang w:val="en-US" w:eastAsia="zh-TW"/>
        </w:rPr>
      </w:pPr>
      <w:r>
        <w:rPr>
          <w:lang w:val="en-US"/>
        </w:rPr>
        <w:t xml:space="preserve">No non-automatic encoding method is employed.  No multi-pass encoding is performed. No content-adaptive GOP structure </w:t>
      </w:r>
      <w:r w:rsidR="006B7B57">
        <w:rPr>
          <w:lang w:val="en-US"/>
        </w:rPr>
        <w:t>is used. No specific optimization technique for subjective quality is used.</w:t>
      </w:r>
      <w:r w:rsidR="00411D6D" w:rsidRPr="00411D6D">
        <w:rPr>
          <w:lang w:val="en-US" w:eastAsia="zh-TW"/>
        </w:rPr>
        <w:t xml:space="preserve"> </w:t>
      </w:r>
      <w:r w:rsidR="00411D6D" w:rsidRPr="06D9CED2">
        <w:rPr>
          <w:lang w:val="en-US" w:eastAsia="zh-TW"/>
        </w:rPr>
        <w:t>No spatial adaptation of QP</w:t>
      </w:r>
      <w:r w:rsidR="00411D6D">
        <w:rPr>
          <w:lang w:val="en-US" w:eastAsia="zh-TW"/>
        </w:rPr>
        <w:t xml:space="preserve"> is done</w:t>
      </w:r>
      <w:r w:rsidR="00411D6D" w:rsidRPr="06D9CED2">
        <w:rPr>
          <w:lang w:val="en-US" w:eastAsia="zh-TW"/>
        </w:rPr>
        <w:t>, except for PERP coding in 360° video</w:t>
      </w:r>
      <w:r w:rsidR="00411D6D">
        <w:rPr>
          <w:lang w:val="en-US" w:eastAsia="zh-TW"/>
        </w:rPr>
        <w:t xml:space="preserve"> (see section </w:t>
      </w:r>
      <w:r w:rsidR="00CD49FD" w:rsidRPr="003F260C">
        <w:rPr>
          <w:lang w:val="en-US" w:eastAsia="zh-TW"/>
        </w:rPr>
        <w:fldChar w:fldCharType="begin"/>
      </w:r>
      <w:r w:rsidR="00CD49FD">
        <w:rPr>
          <w:lang w:val="en-US" w:eastAsia="zh-TW"/>
        </w:rPr>
        <w:instrText xml:space="preserve"> REF _Ref509834250 \w \h </w:instrText>
      </w:r>
      <w:r w:rsidR="008B1483">
        <w:rPr>
          <w:lang w:val="en-US" w:eastAsia="zh-TW"/>
        </w:rPr>
        <w:instrText xml:space="preserve"> \* MERGEFORMAT </w:instrText>
      </w:r>
      <w:r w:rsidR="00CD49FD" w:rsidRPr="003F260C">
        <w:rPr>
          <w:lang w:val="en-US" w:eastAsia="zh-TW"/>
        </w:rPr>
      </w:r>
      <w:r w:rsidR="00CD49FD" w:rsidRPr="003F260C">
        <w:rPr>
          <w:lang w:val="en-US" w:eastAsia="zh-TW"/>
        </w:rPr>
        <w:fldChar w:fldCharType="separate"/>
      </w:r>
      <w:r w:rsidR="00C254CB">
        <w:rPr>
          <w:lang w:val="en-US" w:eastAsia="zh-TW"/>
        </w:rPr>
        <w:t>3.2</w:t>
      </w:r>
      <w:r w:rsidR="00CD49FD" w:rsidRPr="003F260C">
        <w:rPr>
          <w:lang w:val="en-US" w:eastAsia="zh-TW"/>
        </w:rPr>
        <w:fldChar w:fldCharType="end"/>
      </w:r>
      <w:r w:rsidR="00CD49FD">
        <w:rPr>
          <w:lang w:val="en-US" w:eastAsia="zh-TW"/>
        </w:rPr>
        <w:t>)</w:t>
      </w:r>
      <w:r w:rsidR="00411D6D" w:rsidRPr="06D9CED2">
        <w:rPr>
          <w:lang w:val="en-US" w:eastAsia="zh-TW"/>
        </w:rPr>
        <w:t>.</w:t>
      </w:r>
    </w:p>
    <w:p w14:paraId="45625371" w14:textId="77777777" w:rsidR="00860DAE" w:rsidRDefault="00860DAE" w:rsidP="00FA3F4F">
      <w:pPr>
        <w:jc w:val="both"/>
        <w:rPr>
          <w:highlight w:val="yellow"/>
          <w:lang w:val="en-US" w:eastAsia="zh-TW"/>
        </w:rPr>
      </w:pPr>
    </w:p>
    <w:p w14:paraId="3CBA12D0" w14:textId="3485776A" w:rsidR="00F325F8" w:rsidRPr="00431A47" w:rsidRDefault="06D9CED2" w:rsidP="00FA3F4F">
      <w:pPr>
        <w:pStyle w:val="Heading2"/>
        <w:jc w:val="both"/>
        <w:rPr>
          <w:lang w:val="en-US"/>
        </w:rPr>
      </w:pPr>
      <w:bookmarkStart w:id="6983" w:name="_Toc509936759"/>
      <w:bookmarkStart w:id="6984" w:name="_Toc509936760"/>
      <w:bookmarkStart w:id="6985" w:name="_Toc509936761"/>
      <w:bookmarkStart w:id="6986" w:name="_Toc509936763"/>
      <w:bookmarkStart w:id="6987" w:name="_Toc509936764"/>
      <w:bookmarkStart w:id="6988" w:name="_Toc504385865"/>
      <w:bookmarkStart w:id="6989" w:name="_Toc504386030"/>
      <w:bookmarkStart w:id="6990" w:name="_Toc504385867"/>
      <w:bookmarkStart w:id="6991" w:name="_Toc504386032"/>
      <w:bookmarkStart w:id="6992" w:name="_Toc504385870"/>
      <w:bookmarkStart w:id="6993" w:name="_Toc504386035"/>
      <w:bookmarkStart w:id="6994" w:name="_Toc504385871"/>
      <w:bookmarkStart w:id="6995" w:name="_Toc504386036"/>
      <w:bookmarkStart w:id="6996" w:name="_Toc504385872"/>
      <w:bookmarkStart w:id="6997" w:name="_Toc504386037"/>
      <w:bookmarkStart w:id="6998" w:name="_Toc504385873"/>
      <w:bookmarkStart w:id="6999" w:name="_Toc504386038"/>
      <w:bookmarkStart w:id="7000" w:name="_Toc504385874"/>
      <w:bookmarkStart w:id="7001" w:name="_Toc504386039"/>
      <w:bookmarkStart w:id="7002" w:name="_Toc504385875"/>
      <w:bookmarkStart w:id="7003" w:name="_Toc504386040"/>
      <w:bookmarkStart w:id="7004" w:name="_Toc504385876"/>
      <w:bookmarkStart w:id="7005" w:name="_Toc504386041"/>
      <w:bookmarkStart w:id="7006" w:name="_Toc504385878"/>
      <w:bookmarkStart w:id="7007" w:name="_Toc504386043"/>
      <w:bookmarkStart w:id="7008" w:name="_Toc509391789"/>
      <w:bookmarkStart w:id="7009" w:name="_Toc509397853"/>
      <w:bookmarkStart w:id="7010" w:name="_Toc509404357"/>
      <w:bookmarkStart w:id="7011" w:name="_Toc509404231"/>
      <w:bookmarkStart w:id="7012" w:name="_Toc509406247"/>
      <w:bookmarkStart w:id="7013" w:name="_Toc509406115"/>
      <w:bookmarkStart w:id="7014" w:name="_Toc509407381"/>
      <w:bookmarkStart w:id="7015" w:name="_Toc509567638"/>
      <w:bookmarkStart w:id="7016" w:name="_Toc509568279"/>
      <w:bookmarkStart w:id="7017" w:name="_Toc509571863"/>
      <w:bookmarkStart w:id="7018" w:name="_Toc509572506"/>
      <w:bookmarkStart w:id="7019" w:name="_Toc509573018"/>
      <w:bookmarkStart w:id="7020" w:name="_Toc509570351"/>
      <w:bookmarkStart w:id="7021" w:name="_Toc509581848"/>
      <w:bookmarkStart w:id="7022" w:name="_Toc509582744"/>
      <w:bookmarkStart w:id="7023" w:name="_Toc509583000"/>
      <w:bookmarkStart w:id="7024" w:name="_Toc509580200"/>
      <w:bookmarkStart w:id="7025" w:name="_Toc509583387"/>
      <w:bookmarkStart w:id="7026" w:name="_Toc509580843"/>
      <w:bookmarkStart w:id="7027" w:name="_Toc509584670"/>
      <w:bookmarkStart w:id="7028" w:name="_Toc509584806"/>
      <w:bookmarkStart w:id="7029" w:name="_Toc509583807"/>
      <w:bookmarkStart w:id="7030" w:name="_Toc509586483"/>
      <w:bookmarkStart w:id="7031" w:name="_Toc509587386"/>
      <w:bookmarkStart w:id="7032" w:name="_Toc509587644"/>
      <w:bookmarkStart w:id="7033" w:name="_Toc509588160"/>
      <w:bookmarkStart w:id="7034" w:name="_Toc509584431"/>
      <w:bookmarkStart w:id="7035" w:name="_Toc509586645"/>
      <w:bookmarkStart w:id="7036" w:name="_Toc509589450"/>
      <w:bookmarkStart w:id="7037" w:name="_Toc509587032"/>
      <w:bookmarkStart w:id="7038" w:name="_Toc509585850"/>
      <w:bookmarkStart w:id="7039" w:name="_Toc509589837"/>
      <w:bookmarkStart w:id="7040" w:name="_Toc509590611"/>
      <w:bookmarkStart w:id="7041" w:name="_Toc509591130"/>
      <w:bookmarkStart w:id="7042" w:name="_Toc509587140"/>
      <w:bookmarkStart w:id="7043" w:name="_Toc509588043"/>
      <w:bookmarkStart w:id="7044" w:name="_Toc509589720"/>
      <w:bookmarkStart w:id="7045" w:name="_Toc509829391"/>
      <w:bookmarkStart w:id="7046" w:name="_Toc509831234"/>
      <w:bookmarkStart w:id="7047" w:name="_Toc509829907"/>
      <w:bookmarkStart w:id="7048" w:name="_Toc509832141"/>
      <w:bookmarkStart w:id="7049" w:name="_Ref509834250"/>
      <w:bookmarkStart w:id="7050" w:name="_Toc509831416"/>
      <w:bookmarkStart w:id="7051" w:name="_Toc509838300"/>
      <w:bookmarkStart w:id="7052" w:name="_Toc509840509"/>
      <w:bookmarkStart w:id="7053" w:name="_Toc509840622"/>
      <w:bookmarkStart w:id="7054" w:name="_Toc509841412"/>
      <w:bookmarkStart w:id="7055" w:name="_Toc509842057"/>
      <w:bookmarkStart w:id="7056" w:name="_Toc509841138"/>
      <w:bookmarkStart w:id="7057" w:name="_Toc509843218"/>
      <w:bookmarkStart w:id="7058" w:name="_Toc509843992"/>
      <w:bookmarkStart w:id="7059" w:name="_Toc509842825"/>
      <w:bookmarkStart w:id="7060" w:name="_Toc509845682"/>
      <w:bookmarkStart w:id="7061" w:name="_Toc509844377"/>
      <w:bookmarkStart w:id="7062" w:name="_Toc509847502"/>
      <w:bookmarkStart w:id="7063" w:name="_Toc509843659"/>
      <w:bookmarkStart w:id="7064" w:name="_Toc509844310"/>
      <w:bookmarkStart w:id="7065" w:name="_Toc509852041"/>
      <w:bookmarkStart w:id="7066" w:name="_Toc509907476"/>
      <w:bookmarkStart w:id="7067" w:name="_Toc509852431"/>
      <w:bookmarkStart w:id="7068" w:name="_Toc509907996"/>
      <w:bookmarkStart w:id="7069" w:name="_Toc509909652"/>
      <w:bookmarkStart w:id="7070" w:name="_Toc509910152"/>
      <w:bookmarkStart w:id="7071" w:name="_Toc509911655"/>
      <w:bookmarkStart w:id="7072" w:name="_Toc509911972"/>
      <w:bookmarkStart w:id="7073" w:name="_Toc509913345"/>
      <w:bookmarkStart w:id="7074" w:name="_Toc509913272"/>
      <w:bookmarkStart w:id="7075" w:name="_Toc509913923"/>
      <w:bookmarkStart w:id="7076" w:name="_Toc509914905"/>
      <w:bookmarkStart w:id="7077" w:name="_Toc509914645"/>
      <w:bookmarkStart w:id="7078" w:name="_Toc509914313"/>
      <w:bookmarkStart w:id="7079" w:name="_Toc509915555"/>
      <w:bookmarkStart w:id="7080" w:name="_Toc509915743"/>
      <w:bookmarkStart w:id="7081" w:name="_Toc509916595"/>
      <w:bookmarkStart w:id="7082" w:name="_Toc509919458"/>
      <w:bookmarkStart w:id="7083" w:name="_Toc509927806"/>
      <w:bookmarkStart w:id="7084" w:name="_Toc509931364"/>
      <w:bookmarkStart w:id="7085" w:name="_Toc509928796"/>
      <w:bookmarkStart w:id="7086" w:name="_Toc509931754"/>
      <w:bookmarkStart w:id="7087" w:name="_Toc509931029"/>
      <w:bookmarkStart w:id="7088" w:name="_Toc509932136"/>
      <w:bookmarkStart w:id="7089" w:name="_Toc509934956"/>
      <w:bookmarkStart w:id="7090" w:name="_Toc509935769"/>
      <w:bookmarkStart w:id="7091" w:name="_Toc509936672"/>
      <w:bookmarkStart w:id="7092" w:name="_Toc509936286"/>
      <w:bookmarkStart w:id="7093" w:name="_Toc509999954"/>
      <w:bookmarkStart w:id="7094" w:name="_Toc510011719"/>
      <w:bookmarkStart w:id="7095" w:name="_Toc510009401"/>
      <w:bookmarkStart w:id="7096" w:name="_Toc510009528"/>
      <w:bookmarkStart w:id="7097" w:name="_Toc510009788"/>
      <w:bookmarkStart w:id="7098" w:name="_Toc510012239"/>
      <w:bookmarkStart w:id="7099" w:name="_Toc510010959"/>
      <w:bookmarkStart w:id="7100" w:name="_Toc510012132"/>
      <w:bookmarkStart w:id="7101" w:name="_Toc510013175"/>
      <w:bookmarkStart w:id="7102" w:name="_Toc510013435"/>
      <w:bookmarkStart w:id="7103" w:name="_Toc510013281"/>
      <w:bookmarkStart w:id="7104" w:name="_Toc510015233"/>
      <w:bookmarkStart w:id="7105" w:name="_Toc510014844"/>
      <w:bookmarkStart w:id="7106" w:name="_Toc510015493"/>
      <w:bookmarkStart w:id="7107" w:name="_Toc510017313"/>
      <w:bookmarkStart w:id="7108" w:name="_Toc510015095"/>
      <w:bookmarkStart w:id="7109" w:name="_Toc510019653"/>
      <w:bookmarkStart w:id="7110" w:name="_Toc510016544"/>
      <w:bookmarkStart w:id="7111" w:name="_Toc510019397"/>
      <w:bookmarkStart w:id="7112" w:name="_Toc510020437"/>
      <w:bookmarkStart w:id="7113" w:name="_Toc510017443"/>
      <w:bookmarkStart w:id="7114" w:name="_Toc510021609"/>
      <w:bookmarkStart w:id="7115" w:name="_Toc510025183"/>
      <w:bookmarkStart w:id="7116" w:name="_Toc510020915"/>
      <w:bookmarkStart w:id="7117" w:name="_Toc510026372"/>
      <w:bookmarkStart w:id="7118" w:name="_Toc510027697"/>
      <w:bookmarkStart w:id="7119" w:name="_Toc510028489"/>
      <w:bookmarkStart w:id="7120" w:name="_Toc510029284"/>
      <w:bookmarkStart w:id="7121" w:name="_Toc510031223"/>
      <w:bookmarkStart w:id="7122" w:name="_Toc510032642"/>
      <w:bookmarkStart w:id="7123" w:name="_Toc510030636"/>
      <w:bookmarkStart w:id="7124" w:name="_Toc510028606"/>
      <w:bookmarkStart w:id="7125" w:name="_Toc510029162"/>
      <w:bookmarkStart w:id="7126" w:name="_Toc510075154"/>
      <w:bookmarkStart w:id="7127" w:name="_Toc510084561"/>
      <w:bookmarkStart w:id="7128" w:name="_Toc510085245"/>
      <w:bookmarkStart w:id="7129" w:name="_Toc510085490"/>
      <w:bookmarkStart w:id="7130" w:name="_Toc510088340"/>
      <w:bookmarkStart w:id="7131" w:name="_Toc510088035"/>
      <w:bookmarkStart w:id="7132" w:name="_Toc510094076"/>
      <w:bookmarkStart w:id="7133" w:name="_Toc510093947"/>
      <w:bookmarkStart w:id="7134" w:name="_Toc510100699"/>
      <w:bookmarkStart w:id="7135" w:name="_Toc510117735"/>
      <w:bookmarkStart w:id="7136" w:name="_Toc510110925"/>
      <w:bookmarkStart w:id="7137" w:name="_Toc510111062"/>
      <w:bookmarkStart w:id="7138" w:name="_Toc510113254"/>
      <w:bookmarkStart w:id="7139" w:name="_Toc510114761"/>
      <w:bookmarkStart w:id="7140" w:name="_Toc510113149"/>
      <w:bookmarkStart w:id="7141" w:name="_Toc510115857"/>
      <w:bookmarkStart w:id="7142" w:name="_Toc510116816"/>
      <w:bookmarkStart w:id="7143" w:name="_Toc510459579"/>
      <w:bookmarkStart w:id="7144" w:name="_Toc508786813"/>
      <w:bookmarkStart w:id="7145" w:name="_Toc509237130"/>
      <w:bookmarkStart w:id="7146" w:name="_Toc509242813"/>
      <w:bookmarkStart w:id="7147" w:name="_Toc509249276"/>
      <w:bookmarkStart w:id="7148" w:name="_Toc509245593"/>
      <w:bookmarkStart w:id="7149" w:name="_Toc509250807"/>
      <w:bookmarkStart w:id="7150" w:name="_Toc509245732"/>
      <w:bookmarkStart w:id="7151" w:name="_Toc509251363"/>
      <w:bookmarkStart w:id="7152" w:name="_Toc509248095"/>
      <w:bookmarkStart w:id="7153" w:name="_Toc509252753"/>
      <w:bookmarkStart w:id="7154" w:name="_Toc509256089"/>
      <w:bookmarkStart w:id="7155" w:name="_Toc509251292"/>
      <w:bookmarkStart w:id="7156" w:name="_Toc509258869"/>
      <w:bookmarkStart w:id="7157" w:name="_Toc509253516"/>
      <w:bookmarkStart w:id="7158" w:name="_Toc509259703"/>
      <w:bookmarkStart w:id="7159" w:name="_Toc509256435"/>
      <w:bookmarkStart w:id="7160" w:name="_Toc509302987"/>
      <w:bookmarkStart w:id="7161" w:name="_Toc509312096"/>
      <w:bookmarkStart w:id="7162" w:name="_Toc509310520"/>
      <w:bookmarkStart w:id="7163" w:name="_Toc509313438"/>
      <w:bookmarkStart w:id="7164" w:name="_Toc509322784"/>
      <w:bookmarkStart w:id="7165" w:name="_Toc509322356"/>
      <w:bookmarkStart w:id="7166" w:name="_Toc509323340"/>
      <w:bookmarkStart w:id="7167" w:name="_Toc509324590"/>
      <w:bookmarkStart w:id="7168" w:name="_Toc509329063"/>
      <w:bookmarkStart w:id="7169" w:name="_Toc509337046"/>
      <w:bookmarkStart w:id="7170" w:name="_Toc509338313"/>
      <w:bookmarkStart w:id="7171" w:name="_Toc50933891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r w:rsidRPr="06D9CED2">
        <w:rPr>
          <w:lang w:val="en-US"/>
        </w:rPr>
        <w:t>360°</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r w:rsidRPr="06D9CED2">
        <w:rPr>
          <w:lang w:val="en-US"/>
        </w:rPr>
        <w:t xml:space="preserve"> </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15989732" w14:textId="479060FE" w:rsidR="007C0604" w:rsidRPr="00FA3F4F" w:rsidRDefault="06D9CED2" w:rsidP="00FA3F4F">
      <w:pPr>
        <w:pStyle w:val="Heading3"/>
        <w:jc w:val="both"/>
        <w:rPr>
          <w:lang w:val="en-US"/>
        </w:rPr>
      </w:pPr>
      <w:bookmarkStart w:id="7172" w:name="_Toc508786814"/>
      <w:bookmarkStart w:id="7173" w:name="_Toc509237131"/>
      <w:bookmarkStart w:id="7174" w:name="_Toc509242814"/>
      <w:bookmarkStart w:id="7175" w:name="_Toc509249277"/>
      <w:bookmarkStart w:id="7176" w:name="_Toc509245594"/>
      <w:bookmarkStart w:id="7177" w:name="_Toc509250808"/>
      <w:bookmarkStart w:id="7178" w:name="_Toc509245733"/>
      <w:bookmarkStart w:id="7179" w:name="_Toc509251364"/>
      <w:bookmarkStart w:id="7180" w:name="_Toc509248096"/>
      <w:bookmarkStart w:id="7181" w:name="_Toc509252754"/>
      <w:bookmarkStart w:id="7182" w:name="_Toc509256090"/>
      <w:bookmarkStart w:id="7183" w:name="_Toc509251293"/>
      <w:bookmarkStart w:id="7184" w:name="_Toc509258870"/>
      <w:bookmarkStart w:id="7185" w:name="_Toc509253517"/>
      <w:bookmarkStart w:id="7186" w:name="_Toc509259704"/>
      <w:bookmarkStart w:id="7187" w:name="_Toc509256436"/>
      <w:bookmarkStart w:id="7188" w:name="_Toc509302988"/>
      <w:bookmarkStart w:id="7189" w:name="_Toc509312097"/>
      <w:bookmarkStart w:id="7190" w:name="_Toc509310521"/>
      <w:bookmarkStart w:id="7191" w:name="_Toc509313439"/>
      <w:bookmarkStart w:id="7192" w:name="_Toc509322785"/>
      <w:bookmarkStart w:id="7193" w:name="_Toc509322357"/>
      <w:bookmarkStart w:id="7194" w:name="_Toc509323341"/>
      <w:bookmarkStart w:id="7195" w:name="_Toc509324591"/>
      <w:bookmarkStart w:id="7196" w:name="_Toc509329064"/>
      <w:bookmarkStart w:id="7197" w:name="_Toc509337047"/>
      <w:bookmarkStart w:id="7198" w:name="_Toc509338314"/>
      <w:bookmarkStart w:id="7199" w:name="_Toc509338913"/>
      <w:bookmarkStart w:id="7200" w:name="_Toc509391790"/>
      <w:bookmarkStart w:id="7201" w:name="_Toc509397854"/>
      <w:bookmarkStart w:id="7202" w:name="_Toc509404358"/>
      <w:bookmarkStart w:id="7203" w:name="_Toc509404232"/>
      <w:bookmarkStart w:id="7204" w:name="_Toc509406248"/>
      <w:bookmarkStart w:id="7205" w:name="_Toc509406116"/>
      <w:bookmarkStart w:id="7206" w:name="_Toc509407382"/>
      <w:bookmarkStart w:id="7207" w:name="_Toc509567639"/>
      <w:bookmarkStart w:id="7208" w:name="_Toc509568280"/>
      <w:bookmarkStart w:id="7209" w:name="_Toc509571864"/>
      <w:bookmarkStart w:id="7210" w:name="_Toc509572507"/>
      <w:bookmarkStart w:id="7211" w:name="_Toc509573019"/>
      <w:bookmarkStart w:id="7212" w:name="_Toc509570352"/>
      <w:bookmarkStart w:id="7213" w:name="_Toc509581849"/>
      <w:bookmarkStart w:id="7214" w:name="_Toc509582745"/>
      <w:bookmarkStart w:id="7215" w:name="_Toc509583001"/>
      <w:bookmarkStart w:id="7216" w:name="_Toc509580201"/>
      <w:bookmarkStart w:id="7217" w:name="_Toc509583388"/>
      <w:bookmarkStart w:id="7218" w:name="_Toc509580844"/>
      <w:bookmarkStart w:id="7219" w:name="_Toc509584671"/>
      <w:bookmarkStart w:id="7220" w:name="_Toc509584807"/>
      <w:bookmarkStart w:id="7221" w:name="_Toc509583808"/>
      <w:bookmarkStart w:id="7222" w:name="_Toc509586484"/>
      <w:bookmarkStart w:id="7223" w:name="_Toc509587387"/>
      <w:bookmarkStart w:id="7224" w:name="_Toc509587645"/>
      <w:bookmarkStart w:id="7225" w:name="_Toc509588161"/>
      <w:bookmarkStart w:id="7226" w:name="_Toc509584432"/>
      <w:bookmarkStart w:id="7227" w:name="_Toc509586646"/>
      <w:bookmarkStart w:id="7228" w:name="_Toc509589451"/>
      <w:bookmarkStart w:id="7229" w:name="_Toc509587033"/>
      <w:bookmarkStart w:id="7230" w:name="_Toc509585851"/>
      <w:bookmarkStart w:id="7231" w:name="_Toc509589838"/>
      <w:bookmarkStart w:id="7232" w:name="_Toc509590612"/>
      <w:bookmarkStart w:id="7233" w:name="_Toc509591131"/>
      <w:bookmarkStart w:id="7234" w:name="_Toc509587141"/>
      <w:bookmarkStart w:id="7235" w:name="_Toc509588044"/>
      <w:bookmarkStart w:id="7236" w:name="_Toc509589721"/>
      <w:bookmarkStart w:id="7237" w:name="_Toc509829392"/>
      <w:bookmarkStart w:id="7238" w:name="_Toc509831235"/>
      <w:bookmarkStart w:id="7239" w:name="_Toc509829908"/>
      <w:bookmarkStart w:id="7240" w:name="_Toc509832142"/>
      <w:bookmarkStart w:id="7241" w:name="_Toc509831417"/>
      <w:bookmarkStart w:id="7242" w:name="_Toc509838301"/>
      <w:bookmarkStart w:id="7243" w:name="_Toc509840510"/>
      <w:bookmarkStart w:id="7244" w:name="_Toc509840623"/>
      <w:bookmarkStart w:id="7245" w:name="_Toc509841413"/>
      <w:bookmarkStart w:id="7246" w:name="_Toc509842058"/>
      <w:bookmarkStart w:id="7247" w:name="_Toc509841139"/>
      <w:bookmarkStart w:id="7248" w:name="_Toc509843219"/>
      <w:bookmarkStart w:id="7249" w:name="_Toc509843993"/>
      <w:bookmarkStart w:id="7250" w:name="_Toc509842826"/>
      <w:bookmarkStart w:id="7251" w:name="_Toc509845683"/>
      <w:bookmarkStart w:id="7252" w:name="_Toc509844378"/>
      <w:bookmarkStart w:id="7253" w:name="_Toc509847503"/>
      <w:bookmarkStart w:id="7254" w:name="_Toc509843660"/>
      <w:bookmarkStart w:id="7255" w:name="_Toc509844311"/>
      <w:bookmarkStart w:id="7256" w:name="_Toc509852042"/>
      <w:bookmarkStart w:id="7257" w:name="_Toc509907477"/>
      <w:bookmarkStart w:id="7258" w:name="_Toc509852432"/>
      <w:bookmarkStart w:id="7259" w:name="_Toc509907997"/>
      <w:bookmarkStart w:id="7260" w:name="_Toc509909653"/>
      <w:bookmarkStart w:id="7261" w:name="_Toc509910153"/>
      <w:bookmarkStart w:id="7262" w:name="_Toc509911656"/>
      <w:bookmarkStart w:id="7263" w:name="_Toc509911973"/>
      <w:bookmarkStart w:id="7264" w:name="_Toc509913346"/>
      <w:bookmarkStart w:id="7265" w:name="_Toc509913273"/>
      <w:bookmarkStart w:id="7266" w:name="_Toc509913924"/>
      <w:bookmarkStart w:id="7267" w:name="_Toc509914906"/>
      <w:bookmarkStart w:id="7268" w:name="_Toc509914646"/>
      <w:bookmarkStart w:id="7269" w:name="_Toc509914314"/>
      <w:bookmarkStart w:id="7270" w:name="_Toc509915556"/>
      <w:bookmarkStart w:id="7271" w:name="_Toc509915744"/>
      <w:bookmarkStart w:id="7272" w:name="_Toc509916596"/>
      <w:bookmarkStart w:id="7273" w:name="_Toc509919459"/>
      <w:bookmarkStart w:id="7274" w:name="_Toc509927807"/>
      <w:bookmarkStart w:id="7275" w:name="_Toc509931365"/>
      <w:bookmarkStart w:id="7276" w:name="_Toc509928797"/>
      <w:bookmarkStart w:id="7277" w:name="_Toc509931755"/>
      <w:bookmarkStart w:id="7278" w:name="_Toc509931030"/>
      <w:bookmarkStart w:id="7279" w:name="_Toc509932137"/>
      <w:bookmarkStart w:id="7280" w:name="_Toc509934957"/>
      <w:bookmarkStart w:id="7281" w:name="_Toc509935770"/>
      <w:bookmarkStart w:id="7282" w:name="_Toc509936673"/>
      <w:bookmarkStart w:id="7283" w:name="_Toc509936287"/>
      <w:bookmarkStart w:id="7284" w:name="_Toc509999955"/>
      <w:bookmarkStart w:id="7285" w:name="_Toc510011720"/>
      <w:bookmarkStart w:id="7286" w:name="_Toc510009402"/>
      <w:bookmarkStart w:id="7287" w:name="_Toc510009529"/>
      <w:bookmarkStart w:id="7288" w:name="_Toc510009789"/>
      <w:bookmarkStart w:id="7289" w:name="_Toc510012240"/>
      <w:bookmarkStart w:id="7290" w:name="_Toc510010960"/>
      <w:bookmarkStart w:id="7291" w:name="_Toc510012133"/>
      <w:bookmarkStart w:id="7292" w:name="_Toc510013176"/>
      <w:bookmarkStart w:id="7293" w:name="_Toc510013436"/>
      <w:bookmarkStart w:id="7294" w:name="_Toc510013282"/>
      <w:bookmarkStart w:id="7295" w:name="_Toc510015234"/>
      <w:bookmarkStart w:id="7296" w:name="_Toc510014845"/>
      <w:bookmarkStart w:id="7297" w:name="_Toc510015494"/>
      <w:bookmarkStart w:id="7298" w:name="_Toc510017314"/>
      <w:bookmarkStart w:id="7299" w:name="_Toc510015096"/>
      <w:bookmarkStart w:id="7300" w:name="_Toc510019654"/>
      <w:bookmarkStart w:id="7301" w:name="_Toc510016545"/>
      <w:bookmarkStart w:id="7302" w:name="_Toc510019398"/>
      <w:bookmarkStart w:id="7303" w:name="_Toc510020438"/>
      <w:bookmarkStart w:id="7304" w:name="_Toc510017444"/>
      <w:bookmarkStart w:id="7305" w:name="_Toc510021610"/>
      <w:bookmarkStart w:id="7306" w:name="_Toc510025184"/>
      <w:bookmarkStart w:id="7307" w:name="_Toc510020916"/>
      <w:bookmarkStart w:id="7308" w:name="_Toc510026373"/>
      <w:bookmarkStart w:id="7309" w:name="_Toc510027698"/>
      <w:bookmarkStart w:id="7310" w:name="_Toc510028490"/>
      <w:bookmarkStart w:id="7311" w:name="_Toc510029285"/>
      <w:bookmarkStart w:id="7312" w:name="_Toc510031224"/>
      <w:bookmarkStart w:id="7313" w:name="_Toc510032643"/>
      <w:bookmarkStart w:id="7314" w:name="_Toc510030637"/>
      <w:bookmarkStart w:id="7315" w:name="_Toc510028607"/>
      <w:bookmarkStart w:id="7316" w:name="_Toc510029163"/>
      <w:bookmarkStart w:id="7317" w:name="_Toc510075155"/>
      <w:bookmarkStart w:id="7318" w:name="_Toc510084562"/>
      <w:bookmarkStart w:id="7319" w:name="_Toc510085246"/>
      <w:bookmarkStart w:id="7320" w:name="_Toc510085491"/>
      <w:bookmarkStart w:id="7321" w:name="_Toc510088341"/>
      <w:bookmarkStart w:id="7322" w:name="_Toc510088036"/>
      <w:bookmarkStart w:id="7323" w:name="_Toc510094077"/>
      <w:bookmarkStart w:id="7324" w:name="_Toc510093948"/>
      <w:bookmarkStart w:id="7325" w:name="_Toc510100700"/>
      <w:bookmarkStart w:id="7326" w:name="_Toc510117736"/>
      <w:bookmarkStart w:id="7327" w:name="_Toc510110926"/>
      <w:bookmarkStart w:id="7328" w:name="_Toc510111063"/>
      <w:bookmarkStart w:id="7329" w:name="_Toc510113255"/>
      <w:bookmarkStart w:id="7330" w:name="_Toc510114762"/>
      <w:bookmarkStart w:id="7331" w:name="_Toc510113150"/>
      <w:bookmarkStart w:id="7332" w:name="_Toc510115858"/>
      <w:bookmarkStart w:id="7333" w:name="_Toc510116817"/>
      <w:bookmarkStart w:id="7334" w:name="_Toc510459580"/>
      <w:r w:rsidRPr="00FA3F4F">
        <w:rPr>
          <w:lang w:val="en-US"/>
        </w:rPr>
        <w:t>Usage of projection format adaptation</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5DA11513" w14:textId="2EC57A32" w:rsidR="003531BD" w:rsidRPr="003374C8" w:rsidRDefault="06D9CED2" w:rsidP="00FA3F4F">
      <w:pPr>
        <w:jc w:val="both"/>
        <w:rPr>
          <w:lang w:val="en-US"/>
        </w:rPr>
      </w:pPr>
      <w:bookmarkStart w:id="7335" w:name="_Toc504385881"/>
      <w:bookmarkStart w:id="7336" w:name="_Toc504386046"/>
      <w:bookmarkStart w:id="7337" w:name="_Toc504385884"/>
      <w:bookmarkStart w:id="7338" w:name="_Toc504386049"/>
      <w:bookmarkEnd w:id="7335"/>
      <w:bookmarkEnd w:id="7336"/>
      <w:bookmarkEnd w:id="7337"/>
      <w:bookmarkEnd w:id="7338"/>
      <w:r w:rsidRPr="06D9CED2">
        <w:rPr>
          <w:lang w:val="en-US"/>
        </w:rPr>
        <w:t>The native content in PERP format was used.  No projection format adaptation was applied.</w:t>
      </w:r>
    </w:p>
    <w:p w14:paraId="0538DE4D" w14:textId="77777777" w:rsidR="007C0604" w:rsidRPr="00FA3F4F" w:rsidRDefault="06D9CED2" w:rsidP="00FA3F4F">
      <w:pPr>
        <w:pStyle w:val="Heading3"/>
        <w:jc w:val="both"/>
        <w:rPr>
          <w:lang w:val="en-US"/>
        </w:rPr>
      </w:pPr>
      <w:bookmarkStart w:id="7339" w:name="_Toc508786815"/>
      <w:bookmarkStart w:id="7340" w:name="_Toc509237132"/>
      <w:bookmarkStart w:id="7341" w:name="_Toc509242815"/>
      <w:bookmarkStart w:id="7342" w:name="_Toc509249278"/>
      <w:bookmarkStart w:id="7343" w:name="_Toc509245595"/>
      <w:bookmarkStart w:id="7344" w:name="_Toc509250809"/>
      <w:bookmarkStart w:id="7345" w:name="_Toc509245734"/>
      <w:bookmarkStart w:id="7346" w:name="_Toc509251365"/>
      <w:bookmarkStart w:id="7347" w:name="_Toc509248097"/>
      <w:bookmarkStart w:id="7348" w:name="_Toc509252755"/>
      <w:bookmarkStart w:id="7349" w:name="_Toc509256091"/>
      <w:bookmarkStart w:id="7350" w:name="_Toc509251294"/>
      <w:bookmarkStart w:id="7351" w:name="_Toc509258871"/>
      <w:bookmarkStart w:id="7352" w:name="_Toc509253518"/>
      <w:bookmarkStart w:id="7353" w:name="_Toc509259705"/>
      <w:bookmarkStart w:id="7354" w:name="_Toc509256437"/>
      <w:bookmarkStart w:id="7355" w:name="_Toc509302989"/>
      <w:bookmarkStart w:id="7356" w:name="_Toc509312098"/>
      <w:bookmarkStart w:id="7357" w:name="_Toc509310522"/>
      <w:bookmarkStart w:id="7358" w:name="_Toc509313440"/>
      <w:bookmarkStart w:id="7359" w:name="_Toc509322786"/>
      <w:bookmarkStart w:id="7360" w:name="_Toc509322358"/>
      <w:bookmarkStart w:id="7361" w:name="_Toc509323342"/>
      <w:bookmarkStart w:id="7362" w:name="_Toc509324592"/>
      <w:bookmarkStart w:id="7363" w:name="_Toc509329065"/>
      <w:bookmarkStart w:id="7364" w:name="_Toc509337048"/>
      <w:bookmarkStart w:id="7365" w:name="_Toc509338315"/>
      <w:bookmarkStart w:id="7366" w:name="_Toc509338914"/>
      <w:bookmarkStart w:id="7367" w:name="_Toc509391791"/>
      <w:bookmarkStart w:id="7368" w:name="_Toc509397855"/>
      <w:bookmarkStart w:id="7369" w:name="_Toc509404359"/>
      <w:bookmarkStart w:id="7370" w:name="_Toc509404233"/>
      <w:bookmarkStart w:id="7371" w:name="_Toc509406249"/>
      <w:bookmarkStart w:id="7372" w:name="_Toc509406117"/>
      <w:bookmarkStart w:id="7373" w:name="_Toc509407383"/>
      <w:bookmarkStart w:id="7374" w:name="_Toc509567640"/>
      <w:bookmarkStart w:id="7375" w:name="_Toc509568281"/>
      <w:bookmarkStart w:id="7376" w:name="_Toc509571865"/>
      <w:bookmarkStart w:id="7377" w:name="_Toc509572508"/>
      <w:bookmarkStart w:id="7378" w:name="_Toc509573020"/>
      <w:bookmarkStart w:id="7379" w:name="_Toc509570353"/>
      <w:bookmarkStart w:id="7380" w:name="_Toc509581850"/>
      <w:bookmarkStart w:id="7381" w:name="_Toc509582746"/>
      <w:bookmarkStart w:id="7382" w:name="_Toc509583002"/>
      <w:bookmarkStart w:id="7383" w:name="_Toc509580202"/>
      <w:bookmarkStart w:id="7384" w:name="_Toc509583389"/>
      <w:bookmarkStart w:id="7385" w:name="_Toc509580845"/>
      <w:bookmarkStart w:id="7386" w:name="_Toc509584672"/>
      <w:bookmarkStart w:id="7387" w:name="_Toc509584808"/>
      <w:bookmarkStart w:id="7388" w:name="_Toc509583809"/>
      <w:bookmarkStart w:id="7389" w:name="_Toc509586485"/>
      <w:bookmarkStart w:id="7390" w:name="_Toc509587388"/>
      <w:bookmarkStart w:id="7391" w:name="_Toc509587646"/>
      <w:bookmarkStart w:id="7392" w:name="_Toc509588162"/>
      <w:bookmarkStart w:id="7393" w:name="_Toc509584433"/>
      <w:bookmarkStart w:id="7394" w:name="_Toc509586647"/>
      <w:bookmarkStart w:id="7395" w:name="_Toc509589452"/>
      <w:bookmarkStart w:id="7396" w:name="_Toc509587034"/>
      <w:bookmarkStart w:id="7397" w:name="_Toc509585852"/>
      <w:bookmarkStart w:id="7398" w:name="_Toc509589839"/>
      <w:bookmarkStart w:id="7399" w:name="_Toc509590613"/>
      <w:bookmarkStart w:id="7400" w:name="_Toc509591132"/>
      <w:bookmarkStart w:id="7401" w:name="_Toc509587142"/>
      <w:bookmarkStart w:id="7402" w:name="_Toc509588045"/>
      <w:bookmarkStart w:id="7403" w:name="_Toc509589722"/>
      <w:bookmarkStart w:id="7404" w:name="_Toc509829393"/>
      <w:bookmarkStart w:id="7405" w:name="_Toc509831236"/>
      <w:bookmarkStart w:id="7406" w:name="_Toc509829909"/>
      <w:bookmarkStart w:id="7407" w:name="_Toc509832143"/>
      <w:bookmarkStart w:id="7408" w:name="_Toc509831418"/>
      <w:bookmarkStart w:id="7409" w:name="_Toc509838302"/>
      <w:bookmarkStart w:id="7410" w:name="_Toc509840511"/>
      <w:bookmarkStart w:id="7411" w:name="_Toc509840624"/>
      <w:bookmarkStart w:id="7412" w:name="_Toc509841414"/>
      <w:bookmarkStart w:id="7413" w:name="_Toc509842059"/>
      <w:bookmarkStart w:id="7414" w:name="_Toc509841140"/>
      <w:bookmarkStart w:id="7415" w:name="_Toc509843220"/>
      <w:bookmarkStart w:id="7416" w:name="_Toc509843994"/>
      <w:bookmarkStart w:id="7417" w:name="_Toc509842827"/>
      <w:bookmarkStart w:id="7418" w:name="_Toc509845684"/>
      <w:bookmarkStart w:id="7419" w:name="_Toc509844379"/>
      <w:bookmarkStart w:id="7420" w:name="_Toc509847504"/>
      <w:bookmarkStart w:id="7421" w:name="_Toc509843661"/>
      <w:bookmarkStart w:id="7422" w:name="_Toc509844312"/>
      <w:bookmarkStart w:id="7423" w:name="_Toc509852043"/>
      <w:bookmarkStart w:id="7424" w:name="_Toc509907478"/>
      <w:bookmarkStart w:id="7425" w:name="_Toc509852433"/>
      <w:bookmarkStart w:id="7426" w:name="_Toc509907998"/>
      <w:bookmarkStart w:id="7427" w:name="_Toc509909654"/>
      <w:bookmarkStart w:id="7428" w:name="_Toc509910154"/>
      <w:bookmarkStart w:id="7429" w:name="_Toc509911657"/>
      <w:bookmarkStart w:id="7430" w:name="_Toc509911974"/>
      <w:bookmarkStart w:id="7431" w:name="_Toc509913347"/>
      <w:bookmarkStart w:id="7432" w:name="_Toc509913274"/>
      <w:bookmarkStart w:id="7433" w:name="_Toc509913925"/>
      <w:bookmarkStart w:id="7434" w:name="_Toc509914907"/>
      <w:bookmarkStart w:id="7435" w:name="_Toc509914647"/>
      <w:bookmarkStart w:id="7436" w:name="_Toc509914315"/>
      <w:bookmarkStart w:id="7437" w:name="_Toc509915557"/>
      <w:bookmarkStart w:id="7438" w:name="_Toc509915745"/>
      <w:bookmarkStart w:id="7439" w:name="_Toc509916597"/>
      <w:bookmarkStart w:id="7440" w:name="_Toc509919460"/>
      <w:bookmarkStart w:id="7441" w:name="_Toc509927808"/>
      <w:bookmarkStart w:id="7442" w:name="_Toc509931366"/>
      <w:bookmarkStart w:id="7443" w:name="_Toc509928798"/>
      <w:bookmarkStart w:id="7444" w:name="_Toc509931756"/>
      <w:bookmarkStart w:id="7445" w:name="_Toc509931031"/>
      <w:bookmarkStart w:id="7446" w:name="_Toc509932138"/>
      <w:bookmarkStart w:id="7447" w:name="_Toc509934958"/>
      <w:bookmarkStart w:id="7448" w:name="_Toc509935771"/>
      <w:bookmarkStart w:id="7449" w:name="_Toc509936674"/>
      <w:bookmarkStart w:id="7450" w:name="_Toc509936288"/>
      <w:bookmarkStart w:id="7451" w:name="_Toc509999956"/>
      <w:bookmarkStart w:id="7452" w:name="_Toc510011721"/>
      <w:bookmarkStart w:id="7453" w:name="_Toc510009403"/>
      <w:bookmarkStart w:id="7454" w:name="_Toc510009530"/>
      <w:bookmarkStart w:id="7455" w:name="_Toc510009790"/>
      <w:bookmarkStart w:id="7456" w:name="_Toc510012241"/>
      <w:bookmarkStart w:id="7457" w:name="_Toc510010961"/>
      <w:bookmarkStart w:id="7458" w:name="_Toc510012134"/>
      <w:bookmarkStart w:id="7459" w:name="_Toc510013177"/>
      <w:bookmarkStart w:id="7460" w:name="_Toc510013437"/>
      <w:bookmarkStart w:id="7461" w:name="_Toc510013283"/>
      <w:bookmarkStart w:id="7462" w:name="_Toc510015235"/>
      <w:bookmarkStart w:id="7463" w:name="_Toc510014846"/>
      <w:bookmarkStart w:id="7464" w:name="_Toc510015495"/>
      <w:bookmarkStart w:id="7465" w:name="_Toc510017315"/>
      <w:bookmarkStart w:id="7466" w:name="_Toc510015097"/>
      <w:bookmarkStart w:id="7467" w:name="_Toc510019655"/>
      <w:bookmarkStart w:id="7468" w:name="_Toc510016546"/>
      <w:bookmarkStart w:id="7469" w:name="_Toc510019399"/>
      <w:bookmarkStart w:id="7470" w:name="_Toc510020439"/>
      <w:bookmarkStart w:id="7471" w:name="_Toc510017445"/>
      <w:bookmarkStart w:id="7472" w:name="_Toc510021611"/>
      <w:bookmarkStart w:id="7473" w:name="_Toc510025185"/>
      <w:bookmarkStart w:id="7474" w:name="_Toc510020917"/>
      <w:bookmarkStart w:id="7475" w:name="_Toc510026374"/>
      <w:bookmarkStart w:id="7476" w:name="_Toc510027699"/>
      <w:bookmarkStart w:id="7477" w:name="_Toc510028491"/>
      <w:bookmarkStart w:id="7478" w:name="_Toc510029286"/>
      <w:bookmarkStart w:id="7479" w:name="_Toc510031225"/>
      <w:bookmarkStart w:id="7480" w:name="_Toc510032644"/>
      <w:bookmarkStart w:id="7481" w:name="_Toc510030639"/>
      <w:bookmarkStart w:id="7482" w:name="_Toc510028608"/>
      <w:bookmarkStart w:id="7483" w:name="_Toc510029164"/>
      <w:bookmarkStart w:id="7484" w:name="_Toc510075156"/>
      <w:bookmarkStart w:id="7485" w:name="_Toc510084563"/>
      <w:bookmarkStart w:id="7486" w:name="_Toc510085247"/>
      <w:bookmarkStart w:id="7487" w:name="_Toc510085492"/>
      <w:bookmarkStart w:id="7488" w:name="_Toc510088342"/>
      <w:bookmarkStart w:id="7489" w:name="_Toc510088037"/>
      <w:bookmarkStart w:id="7490" w:name="_Toc510094078"/>
      <w:bookmarkStart w:id="7491" w:name="_Toc510093949"/>
      <w:bookmarkStart w:id="7492" w:name="_Toc510100701"/>
      <w:bookmarkStart w:id="7493" w:name="_Toc510117737"/>
      <w:bookmarkStart w:id="7494" w:name="_Toc510110927"/>
      <w:bookmarkStart w:id="7495" w:name="_Toc510111064"/>
      <w:bookmarkStart w:id="7496" w:name="_Toc510113256"/>
      <w:bookmarkStart w:id="7497" w:name="_Toc510114763"/>
      <w:bookmarkStart w:id="7498" w:name="_Toc510113151"/>
      <w:bookmarkStart w:id="7499" w:name="_Toc510115859"/>
      <w:bookmarkStart w:id="7500" w:name="_Toc510116818"/>
      <w:bookmarkStart w:id="7501" w:name="_Toc510459581"/>
      <w:r w:rsidRPr="00FA3F4F">
        <w:rPr>
          <w:lang w:val="en-US"/>
        </w:rPr>
        <w:t>360° Video specific encoding tools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5C723E6C" w14:textId="2469A01E" w:rsidR="00CB1294" w:rsidRPr="00FA3F4F" w:rsidRDefault="00491FDD" w:rsidP="00FA3F4F">
      <w:pPr>
        <w:jc w:val="both"/>
        <w:rPr>
          <w:lang w:val="en-US"/>
        </w:rPr>
      </w:pPr>
      <w:r w:rsidRPr="00FA3F4F">
        <w:rPr>
          <w:lang w:val="en-US"/>
        </w:rPr>
        <w:t>Spatially a</w:t>
      </w:r>
      <w:r w:rsidR="00CB1294" w:rsidRPr="00FA3F4F">
        <w:rPr>
          <w:lang w:val="en-US"/>
        </w:rPr>
        <w:t xml:space="preserve">daptive </w:t>
      </w:r>
      <w:r w:rsidRPr="00FA3F4F">
        <w:rPr>
          <w:lang w:val="en-US"/>
        </w:rPr>
        <w:t>q</w:t>
      </w:r>
      <w:r w:rsidR="00CB1294" w:rsidRPr="00FA3F4F">
        <w:rPr>
          <w:lang w:val="en-US"/>
        </w:rPr>
        <w:t xml:space="preserve">uantization as described in </w:t>
      </w:r>
      <w:r w:rsidR="00CB1294" w:rsidRPr="00FA3F4F">
        <w:rPr>
          <w:lang w:val="en-US"/>
        </w:rPr>
        <w:fldChar w:fldCharType="begin"/>
      </w:r>
      <w:r w:rsidR="00CB1294" w:rsidRPr="00FA3F4F">
        <w:rPr>
          <w:szCs w:val="22"/>
          <w:lang w:val="en-US"/>
        </w:rPr>
        <w:instrText xml:space="preserve"> REF _Ref508290211 \r \h </w:instrText>
      </w:r>
      <w:r w:rsidR="008B1483">
        <w:rPr>
          <w:lang w:val="en-US"/>
        </w:rPr>
        <w:instrText xml:space="preserve"> \* MERGEFORMAT </w:instrText>
      </w:r>
      <w:r w:rsidR="00CB1294" w:rsidRPr="00FA3F4F">
        <w:rPr>
          <w:lang w:val="en-US"/>
        </w:rPr>
      </w:r>
      <w:r w:rsidR="00CB1294" w:rsidRPr="00FA3F4F">
        <w:rPr>
          <w:szCs w:val="22"/>
          <w:lang w:val="en-US"/>
        </w:rPr>
        <w:fldChar w:fldCharType="separate"/>
      </w:r>
      <w:r w:rsidR="00C254CB">
        <w:rPr>
          <w:szCs w:val="22"/>
          <w:lang w:val="en-US"/>
        </w:rPr>
        <w:t>2.2.1</w:t>
      </w:r>
      <w:r w:rsidR="00CB1294" w:rsidRPr="00FA3F4F">
        <w:rPr>
          <w:lang w:val="en-US"/>
        </w:rPr>
        <w:fldChar w:fldCharType="end"/>
      </w:r>
      <w:r w:rsidRPr="00FA3F4F">
        <w:rPr>
          <w:lang w:val="en-US"/>
        </w:rPr>
        <w:t xml:space="preserve"> is used</w:t>
      </w:r>
      <w:r w:rsidR="00CB1294" w:rsidRPr="00FA3F4F">
        <w:rPr>
          <w:lang w:val="en-US"/>
        </w:rPr>
        <w:t>.</w:t>
      </w:r>
    </w:p>
    <w:p w14:paraId="4FCF847B" w14:textId="51FD8314" w:rsidR="00BA66FF" w:rsidRPr="00FA3F4F" w:rsidRDefault="06D9CED2" w:rsidP="00FA3F4F">
      <w:pPr>
        <w:pStyle w:val="Heading3"/>
        <w:jc w:val="both"/>
        <w:rPr>
          <w:lang w:val="en-US"/>
        </w:rPr>
      </w:pPr>
      <w:bookmarkStart w:id="7502" w:name="_Toc508786816"/>
      <w:bookmarkStart w:id="7503" w:name="_Toc509237133"/>
      <w:bookmarkStart w:id="7504" w:name="_Toc509242816"/>
      <w:bookmarkStart w:id="7505" w:name="_Toc509249279"/>
      <w:bookmarkStart w:id="7506" w:name="_Toc509245596"/>
      <w:bookmarkStart w:id="7507" w:name="_Toc509250810"/>
      <w:bookmarkStart w:id="7508" w:name="_Toc509245735"/>
      <w:bookmarkStart w:id="7509" w:name="_Toc509251366"/>
      <w:bookmarkStart w:id="7510" w:name="_Toc509248098"/>
      <w:bookmarkStart w:id="7511" w:name="_Toc509252756"/>
      <w:bookmarkStart w:id="7512" w:name="_Toc509256092"/>
      <w:bookmarkStart w:id="7513" w:name="_Toc509251295"/>
      <w:bookmarkStart w:id="7514" w:name="_Toc509258872"/>
      <w:bookmarkStart w:id="7515" w:name="_Toc509253519"/>
      <w:bookmarkStart w:id="7516" w:name="_Toc509259706"/>
      <w:bookmarkStart w:id="7517" w:name="_Toc509256438"/>
      <w:bookmarkStart w:id="7518" w:name="_Toc509302990"/>
      <w:bookmarkStart w:id="7519" w:name="_Toc509312099"/>
      <w:bookmarkStart w:id="7520" w:name="_Toc509310523"/>
      <w:bookmarkStart w:id="7521" w:name="_Toc509313441"/>
      <w:bookmarkStart w:id="7522" w:name="_Toc509322787"/>
      <w:bookmarkStart w:id="7523" w:name="_Toc509322359"/>
      <w:bookmarkStart w:id="7524" w:name="_Toc509323343"/>
      <w:bookmarkStart w:id="7525" w:name="_Toc509324593"/>
      <w:bookmarkStart w:id="7526" w:name="_Toc509329066"/>
      <w:bookmarkStart w:id="7527" w:name="_Toc509337049"/>
      <w:bookmarkStart w:id="7528" w:name="_Toc509338316"/>
      <w:bookmarkStart w:id="7529" w:name="_Toc509338915"/>
      <w:bookmarkStart w:id="7530" w:name="_Toc509391792"/>
      <w:bookmarkStart w:id="7531" w:name="_Toc509397856"/>
      <w:bookmarkStart w:id="7532" w:name="_Toc509404360"/>
      <w:bookmarkStart w:id="7533" w:name="_Toc509404234"/>
      <w:bookmarkStart w:id="7534" w:name="_Toc509406250"/>
      <w:bookmarkStart w:id="7535" w:name="_Toc509406118"/>
      <w:bookmarkStart w:id="7536" w:name="_Toc509407384"/>
      <w:bookmarkStart w:id="7537" w:name="_Toc509567641"/>
      <w:bookmarkStart w:id="7538" w:name="_Toc509568282"/>
      <w:bookmarkStart w:id="7539" w:name="_Toc509571866"/>
      <w:bookmarkStart w:id="7540" w:name="_Toc509572509"/>
      <w:bookmarkStart w:id="7541" w:name="_Toc509573021"/>
      <w:bookmarkStart w:id="7542" w:name="_Toc509570354"/>
      <w:bookmarkStart w:id="7543" w:name="_Toc509581851"/>
      <w:bookmarkStart w:id="7544" w:name="_Toc509582747"/>
      <w:bookmarkStart w:id="7545" w:name="_Toc509583003"/>
      <w:bookmarkStart w:id="7546" w:name="_Toc509580203"/>
      <w:bookmarkStart w:id="7547" w:name="_Toc509583390"/>
      <w:bookmarkStart w:id="7548" w:name="_Toc509580846"/>
      <w:bookmarkStart w:id="7549" w:name="_Toc509584673"/>
      <w:bookmarkStart w:id="7550" w:name="_Toc509584809"/>
      <w:bookmarkStart w:id="7551" w:name="_Toc509583810"/>
      <w:bookmarkStart w:id="7552" w:name="_Toc509586486"/>
      <w:bookmarkStart w:id="7553" w:name="_Toc509587389"/>
      <w:bookmarkStart w:id="7554" w:name="_Toc509587647"/>
      <w:bookmarkStart w:id="7555" w:name="_Toc509588163"/>
      <w:bookmarkStart w:id="7556" w:name="_Toc509584434"/>
      <w:bookmarkStart w:id="7557" w:name="_Toc509586648"/>
      <w:bookmarkStart w:id="7558" w:name="_Toc509589453"/>
      <w:bookmarkStart w:id="7559" w:name="_Toc509587035"/>
      <w:bookmarkStart w:id="7560" w:name="_Toc509585853"/>
      <w:bookmarkStart w:id="7561" w:name="_Toc509589840"/>
      <w:bookmarkStart w:id="7562" w:name="_Toc509590614"/>
      <w:bookmarkStart w:id="7563" w:name="_Toc509591133"/>
      <w:bookmarkStart w:id="7564" w:name="_Toc509587143"/>
      <w:bookmarkStart w:id="7565" w:name="_Toc509588046"/>
      <w:bookmarkStart w:id="7566" w:name="_Toc509589723"/>
      <w:bookmarkStart w:id="7567" w:name="_Toc509829394"/>
      <w:bookmarkStart w:id="7568" w:name="_Toc509831237"/>
      <w:bookmarkStart w:id="7569" w:name="_Toc509829910"/>
      <w:bookmarkStart w:id="7570" w:name="_Toc509832144"/>
      <w:bookmarkStart w:id="7571" w:name="_Toc509831419"/>
      <w:bookmarkStart w:id="7572" w:name="_Toc509838303"/>
      <w:bookmarkStart w:id="7573" w:name="_Toc509840512"/>
      <w:bookmarkStart w:id="7574" w:name="_Toc509840625"/>
      <w:bookmarkStart w:id="7575" w:name="_Toc509841415"/>
      <w:bookmarkStart w:id="7576" w:name="_Toc509842060"/>
      <w:bookmarkStart w:id="7577" w:name="_Toc509841141"/>
      <w:bookmarkStart w:id="7578" w:name="_Toc509843221"/>
      <w:bookmarkStart w:id="7579" w:name="_Toc509843995"/>
      <w:bookmarkStart w:id="7580" w:name="_Toc509842828"/>
      <w:bookmarkStart w:id="7581" w:name="_Toc509845685"/>
      <w:bookmarkStart w:id="7582" w:name="_Toc509844380"/>
      <w:bookmarkStart w:id="7583" w:name="_Toc509847505"/>
      <w:bookmarkStart w:id="7584" w:name="_Toc509843662"/>
      <w:bookmarkStart w:id="7585" w:name="_Toc509844313"/>
      <w:bookmarkStart w:id="7586" w:name="_Toc509852044"/>
      <w:bookmarkStart w:id="7587" w:name="_Toc509907479"/>
      <w:bookmarkStart w:id="7588" w:name="_Toc509852434"/>
      <w:bookmarkStart w:id="7589" w:name="_Toc509907999"/>
      <w:bookmarkStart w:id="7590" w:name="_Toc509909655"/>
      <w:bookmarkStart w:id="7591" w:name="_Toc509910155"/>
      <w:bookmarkStart w:id="7592" w:name="_Toc509911658"/>
      <w:bookmarkStart w:id="7593" w:name="_Toc509911975"/>
      <w:bookmarkStart w:id="7594" w:name="_Toc509913348"/>
      <w:bookmarkStart w:id="7595" w:name="_Toc509913275"/>
      <w:bookmarkStart w:id="7596" w:name="_Toc509913926"/>
      <w:bookmarkStart w:id="7597" w:name="_Toc509914908"/>
      <w:bookmarkStart w:id="7598" w:name="_Toc509914648"/>
      <w:bookmarkStart w:id="7599" w:name="_Toc509914316"/>
      <w:bookmarkStart w:id="7600" w:name="_Toc509915558"/>
      <w:bookmarkStart w:id="7601" w:name="_Toc509915746"/>
      <w:bookmarkStart w:id="7602" w:name="_Toc509916598"/>
      <w:bookmarkStart w:id="7603" w:name="_Toc509919461"/>
      <w:bookmarkStart w:id="7604" w:name="_Toc509927809"/>
      <w:bookmarkStart w:id="7605" w:name="_Toc509931367"/>
      <w:bookmarkStart w:id="7606" w:name="_Toc509928799"/>
      <w:bookmarkStart w:id="7607" w:name="_Toc509931757"/>
      <w:bookmarkStart w:id="7608" w:name="_Toc509931032"/>
      <w:bookmarkStart w:id="7609" w:name="_Toc509932139"/>
      <w:bookmarkStart w:id="7610" w:name="_Toc509934959"/>
      <w:bookmarkStart w:id="7611" w:name="_Toc509935772"/>
      <w:bookmarkStart w:id="7612" w:name="_Toc509936675"/>
      <w:bookmarkStart w:id="7613" w:name="_Toc509936289"/>
      <w:bookmarkStart w:id="7614" w:name="_Toc509999957"/>
      <w:bookmarkStart w:id="7615" w:name="_Toc510011722"/>
      <w:bookmarkStart w:id="7616" w:name="_Toc510009404"/>
      <w:bookmarkStart w:id="7617" w:name="_Toc510009531"/>
      <w:bookmarkStart w:id="7618" w:name="_Toc510009791"/>
      <w:bookmarkStart w:id="7619" w:name="_Toc510012242"/>
      <w:bookmarkStart w:id="7620" w:name="_Toc510010962"/>
      <w:bookmarkStart w:id="7621" w:name="_Toc510012135"/>
      <w:bookmarkStart w:id="7622" w:name="_Toc510013178"/>
      <w:bookmarkStart w:id="7623" w:name="_Toc510013438"/>
      <w:bookmarkStart w:id="7624" w:name="_Toc510013284"/>
      <w:bookmarkStart w:id="7625" w:name="_Toc510015236"/>
      <w:bookmarkStart w:id="7626" w:name="_Toc510014847"/>
      <w:bookmarkStart w:id="7627" w:name="_Toc510015496"/>
      <w:bookmarkStart w:id="7628" w:name="_Toc510017316"/>
      <w:bookmarkStart w:id="7629" w:name="_Toc510015098"/>
      <w:bookmarkStart w:id="7630" w:name="_Toc510019656"/>
      <w:bookmarkStart w:id="7631" w:name="_Toc510016547"/>
      <w:bookmarkStart w:id="7632" w:name="_Toc510019400"/>
      <w:bookmarkStart w:id="7633" w:name="_Toc510020440"/>
      <w:bookmarkStart w:id="7634" w:name="_Toc510017446"/>
      <w:bookmarkStart w:id="7635" w:name="_Toc510021612"/>
      <w:bookmarkStart w:id="7636" w:name="_Toc510025186"/>
      <w:bookmarkStart w:id="7637" w:name="_Toc510020918"/>
      <w:bookmarkStart w:id="7638" w:name="_Toc510026375"/>
      <w:bookmarkStart w:id="7639" w:name="_Toc510027700"/>
      <w:bookmarkStart w:id="7640" w:name="_Toc510028492"/>
      <w:bookmarkStart w:id="7641" w:name="_Toc510029287"/>
      <w:bookmarkStart w:id="7642" w:name="_Toc510031226"/>
      <w:bookmarkStart w:id="7643" w:name="_Toc510032645"/>
      <w:bookmarkStart w:id="7644" w:name="_Toc510030640"/>
      <w:bookmarkStart w:id="7645" w:name="_Toc510028609"/>
      <w:bookmarkStart w:id="7646" w:name="_Toc510029165"/>
      <w:bookmarkStart w:id="7647" w:name="_Toc510075157"/>
      <w:bookmarkStart w:id="7648" w:name="_Toc510084564"/>
      <w:bookmarkStart w:id="7649" w:name="_Toc510085248"/>
      <w:bookmarkStart w:id="7650" w:name="_Toc510085493"/>
      <w:bookmarkStart w:id="7651" w:name="_Toc510088343"/>
      <w:bookmarkStart w:id="7652" w:name="_Toc510088038"/>
      <w:bookmarkStart w:id="7653" w:name="_Toc510094079"/>
      <w:bookmarkStart w:id="7654" w:name="_Toc510093950"/>
      <w:bookmarkStart w:id="7655" w:name="_Toc510100702"/>
      <w:bookmarkStart w:id="7656" w:name="_Toc510117738"/>
      <w:bookmarkStart w:id="7657" w:name="_Toc510110928"/>
      <w:bookmarkStart w:id="7658" w:name="_Toc510111065"/>
      <w:bookmarkStart w:id="7659" w:name="_Toc510113257"/>
      <w:bookmarkStart w:id="7660" w:name="_Toc510114764"/>
      <w:bookmarkStart w:id="7661" w:name="_Toc510113152"/>
      <w:bookmarkStart w:id="7662" w:name="_Toc510115860"/>
      <w:bookmarkStart w:id="7663" w:name="_Toc510116819"/>
      <w:bookmarkStart w:id="7664" w:name="_Toc510459582"/>
      <w:r w:rsidRPr="00FA3F4F">
        <w:rPr>
          <w:lang w:val="en-US"/>
        </w:rPr>
        <w:t>Additional encoder optimization</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735AAFAA" w14:textId="6ED3DA4F" w:rsidR="0066370F" w:rsidRDefault="06D9CED2" w:rsidP="00FA3F4F">
      <w:pPr>
        <w:jc w:val="both"/>
        <w:rPr>
          <w:lang w:val="en-US"/>
        </w:rPr>
      </w:pPr>
      <w:bookmarkStart w:id="7665" w:name="_Toc508786817"/>
      <w:bookmarkStart w:id="7666" w:name="_Toc509237134"/>
      <w:r w:rsidRPr="06D9CED2">
        <w:rPr>
          <w:lang w:val="en-US"/>
        </w:rPr>
        <w:t>No additional 360° specific encoder optimization was used.</w:t>
      </w:r>
    </w:p>
    <w:p w14:paraId="506AF86B" w14:textId="77777777" w:rsidR="00860DAE" w:rsidRPr="003D117C" w:rsidRDefault="00860DAE" w:rsidP="00FA3F4F">
      <w:pPr>
        <w:jc w:val="both"/>
        <w:rPr>
          <w:lang w:val="en-US"/>
        </w:rPr>
      </w:pPr>
    </w:p>
    <w:p w14:paraId="49709C4A" w14:textId="0F03869E" w:rsidR="00F325F8" w:rsidRPr="00431A47" w:rsidRDefault="06D9CED2" w:rsidP="00FA3F4F">
      <w:pPr>
        <w:pStyle w:val="Heading2"/>
        <w:jc w:val="both"/>
        <w:rPr>
          <w:lang w:val="en-US"/>
        </w:rPr>
      </w:pPr>
      <w:bookmarkStart w:id="7667" w:name="_Toc509242817"/>
      <w:bookmarkStart w:id="7668" w:name="_Toc509249280"/>
      <w:bookmarkStart w:id="7669" w:name="_Toc509245597"/>
      <w:bookmarkStart w:id="7670" w:name="_Toc509250811"/>
      <w:bookmarkStart w:id="7671" w:name="_Toc509245736"/>
      <w:bookmarkStart w:id="7672" w:name="_Toc509251367"/>
      <w:bookmarkStart w:id="7673" w:name="_Toc509248099"/>
      <w:bookmarkStart w:id="7674" w:name="_Toc509252757"/>
      <w:bookmarkStart w:id="7675" w:name="_Toc509256093"/>
      <w:bookmarkStart w:id="7676" w:name="_Toc509251296"/>
      <w:bookmarkStart w:id="7677" w:name="_Toc509258873"/>
      <w:bookmarkStart w:id="7678" w:name="_Toc509253520"/>
      <w:bookmarkStart w:id="7679" w:name="_Toc509259707"/>
      <w:bookmarkStart w:id="7680" w:name="_Toc509256439"/>
      <w:bookmarkStart w:id="7681" w:name="_Toc509302991"/>
      <w:bookmarkStart w:id="7682" w:name="_Toc509312100"/>
      <w:bookmarkStart w:id="7683" w:name="_Toc509310524"/>
      <w:bookmarkStart w:id="7684" w:name="_Toc509313442"/>
      <w:bookmarkStart w:id="7685" w:name="_Toc509322788"/>
      <w:bookmarkStart w:id="7686" w:name="_Toc509322360"/>
      <w:bookmarkStart w:id="7687" w:name="_Toc509323344"/>
      <w:bookmarkStart w:id="7688" w:name="_Toc509324594"/>
      <w:bookmarkStart w:id="7689" w:name="_Toc509329067"/>
      <w:bookmarkStart w:id="7690" w:name="_Toc509337050"/>
      <w:bookmarkStart w:id="7691" w:name="_Toc509338317"/>
      <w:bookmarkStart w:id="7692" w:name="_Toc509338916"/>
      <w:bookmarkStart w:id="7693" w:name="_Toc509391793"/>
      <w:bookmarkStart w:id="7694" w:name="_Toc509397857"/>
      <w:bookmarkStart w:id="7695" w:name="_Toc509404361"/>
      <w:bookmarkStart w:id="7696" w:name="_Toc509404235"/>
      <w:bookmarkStart w:id="7697" w:name="_Toc509406251"/>
      <w:bookmarkStart w:id="7698" w:name="_Toc509406119"/>
      <w:bookmarkStart w:id="7699" w:name="_Toc509407385"/>
      <w:bookmarkStart w:id="7700" w:name="_Toc509567642"/>
      <w:bookmarkStart w:id="7701" w:name="_Toc509568283"/>
      <w:bookmarkStart w:id="7702" w:name="_Toc509571867"/>
      <w:bookmarkStart w:id="7703" w:name="_Toc509572510"/>
      <w:bookmarkStart w:id="7704" w:name="_Toc509573022"/>
      <w:bookmarkStart w:id="7705" w:name="_Toc509570355"/>
      <w:bookmarkStart w:id="7706" w:name="_Toc509581852"/>
      <w:bookmarkStart w:id="7707" w:name="_Toc509582748"/>
      <w:bookmarkStart w:id="7708" w:name="_Toc509583004"/>
      <w:bookmarkStart w:id="7709" w:name="_Toc509580204"/>
      <w:bookmarkStart w:id="7710" w:name="_Toc509583391"/>
      <w:bookmarkStart w:id="7711" w:name="_Toc509580847"/>
      <w:bookmarkStart w:id="7712" w:name="_Toc509584674"/>
      <w:bookmarkStart w:id="7713" w:name="_Toc509584810"/>
      <w:bookmarkStart w:id="7714" w:name="_Toc509583811"/>
      <w:bookmarkStart w:id="7715" w:name="_Toc509586487"/>
      <w:bookmarkStart w:id="7716" w:name="_Toc509587390"/>
      <w:bookmarkStart w:id="7717" w:name="_Toc509587648"/>
      <w:bookmarkStart w:id="7718" w:name="_Toc509588164"/>
      <w:bookmarkStart w:id="7719" w:name="_Toc509584435"/>
      <w:bookmarkStart w:id="7720" w:name="_Toc509586649"/>
      <w:bookmarkStart w:id="7721" w:name="_Toc509589454"/>
      <w:bookmarkStart w:id="7722" w:name="_Toc509587036"/>
      <w:bookmarkStart w:id="7723" w:name="_Toc509585854"/>
      <w:bookmarkStart w:id="7724" w:name="_Toc509589841"/>
      <w:bookmarkStart w:id="7725" w:name="_Toc509590615"/>
      <w:bookmarkStart w:id="7726" w:name="_Toc509591134"/>
      <w:bookmarkStart w:id="7727" w:name="_Toc509587144"/>
      <w:bookmarkStart w:id="7728" w:name="_Toc509588047"/>
      <w:bookmarkStart w:id="7729" w:name="_Toc509589724"/>
      <w:bookmarkStart w:id="7730" w:name="_Toc509829395"/>
      <w:bookmarkStart w:id="7731" w:name="_Toc509831238"/>
      <w:bookmarkStart w:id="7732" w:name="_Toc509829911"/>
      <w:bookmarkStart w:id="7733" w:name="_Toc509832145"/>
      <w:bookmarkStart w:id="7734" w:name="_Toc509831420"/>
      <w:bookmarkStart w:id="7735" w:name="_Toc509838304"/>
      <w:bookmarkStart w:id="7736" w:name="_Toc509840513"/>
      <w:bookmarkStart w:id="7737" w:name="_Toc509840626"/>
      <w:bookmarkStart w:id="7738" w:name="_Toc509841416"/>
      <w:bookmarkStart w:id="7739" w:name="_Toc509842061"/>
      <w:bookmarkStart w:id="7740" w:name="_Toc509841142"/>
      <w:bookmarkStart w:id="7741" w:name="_Toc509843222"/>
      <w:bookmarkStart w:id="7742" w:name="_Toc509843996"/>
      <w:bookmarkStart w:id="7743" w:name="_Toc509842829"/>
      <w:bookmarkStart w:id="7744" w:name="_Toc509845686"/>
      <w:bookmarkStart w:id="7745" w:name="_Toc509844381"/>
      <w:bookmarkStart w:id="7746" w:name="_Toc509847506"/>
      <w:bookmarkStart w:id="7747" w:name="_Toc509843663"/>
      <w:bookmarkStart w:id="7748" w:name="_Toc509844314"/>
      <w:bookmarkStart w:id="7749" w:name="_Toc509852045"/>
      <w:bookmarkStart w:id="7750" w:name="_Toc509907480"/>
      <w:bookmarkStart w:id="7751" w:name="_Toc509852435"/>
      <w:bookmarkStart w:id="7752" w:name="_Toc509908000"/>
      <w:bookmarkStart w:id="7753" w:name="_Toc509909656"/>
      <w:bookmarkStart w:id="7754" w:name="_Toc509910156"/>
      <w:bookmarkStart w:id="7755" w:name="_Toc509911659"/>
      <w:bookmarkStart w:id="7756" w:name="_Toc509911976"/>
      <w:bookmarkStart w:id="7757" w:name="_Toc509913349"/>
      <w:bookmarkStart w:id="7758" w:name="_Toc509913276"/>
      <w:bookmarkStart w:id="7759" w:name="_Toc509913927"/>
      <w:bookmarkStart w:id="7760" w:name="_Toc509914909"/>
      <w:bookmarkStart w:id="7761" w:name="_Toc509914649"/>
      <w:bookmarkStart w:id="7762" w:name="_Toc509914317"/>
      <w:bookmarkStart w:id="7763" w:name="_Toc509915559"/>
      <w:bookmarkStart w:id="7764" w:name="_Toc509915747"/>
      <w:bookmarkStart w:id="7765" w:name="_Toc509916599"/>
      <w:bookmarkStart w:id="7766" w:name="_Toc509919462"/>
      <w:bookmarkStart w:id="7767" w:name="_Toc509927810"/>
      <w:bookmarkStart w:id="7768" w:name="_Toc509931368"/>
      <w:bookmarkStart w:id="7769" w:name="_Toc509928800"/>
      <w:bookmarkStart w:id="7770" w:name="_Toc509931758"/>
      <w:bookmarkStart w:id="7771" w:name="_Toc509931033"/>
      <w:bookmarkStart w:id="7772" w:name="_Toc509932140"/>
      <w:bookmarkStart w:id="7773" w:name="_Toc509934960"/>
      <w:bookmarkStart w:id="7774" w:name="_Toc509935773"/>
      <w:bookmarkStart w:id="7775" w:name="_Toc509936676"/>
      <w:bookmarkStart w:id="7776" w:name="_Toc509936290"/>
      <w:bookmarkStart w:id="7777" w:name="_Toc509999958"/>
      <w:bookmarkStart w:id="7778" w:name="_Toc510011723"/>
      <w:bookmarkStart w:id="7779" w:name="_Toc510009405"/>
      <w:bookmarkStart w:id="7780" w:name="_Toc510009532"/>
      <w:bookmarkStart w:id="7781" w:name="_Toc510009792"/>
      <w:bookmarkStart w:id="7782" w:name="_Toc510012243"/>
      <w:bookmarkStart w:id="7783" w:name="_Toc510010963"/>
      <w:bookmarkStart w:id="7784" w:name="_Toc510012136"/>
      <w:bookmarkStart w:id="7785" w:name="_Toc510013179"/>
      <w:bookmarkStart w:id="7786" w:name="_Toc510013439"/>
      <w:bookmarkStart w:id="7787" w:name="_Toc510013285"/>
      <w:bookmarkStart w:id="7788" w:name="_Toc510015237"/>
      <w:bookmarkStart w:id="7789" w:name="_Toc510014848"/>
      <w:bookmarkStart w:id="7790" w:name="_Toc510015497"/>
      <w:bookmarkStart w:id="7791" w:name="_Toc510017317"/>
      <w:bookmarkStart w:id="7792" w:name="_Toc510015099"/>
      <w:bookmarkStart w:id="7793" w:name="_Toc510019657"/>
      <w:bookmarkStart w:id="7794" w:name="_Toc510016548"/>
      <w:bookmarkStart w:id="7795" w:name="_Toc510019401"/>
      <w:bookmarkStart w:id="7796" w:name="_Toc510020441"/>
      <w:bookmarkStart w:id="7797" w:name="_Toc510017447"/>
      <w:bookmarkStart w:id="7798" w:name="_Toc510021613"/>
      <w:bookmarkStart w:id="7799" w:name="_Toc510025187"/>
      <w:bookmarkStart w:id="7800" w:name="_Toc510020919"/>
      <w:bookmarkStart w:id="7801" w:name="_Toc510026376"/>
      <w:bookmarkStart w:id="7802" w:name="_Toc510027701"/>
      <w:bookmarkStart w:id="7803" w:name="_Toc510028493"/>
      <w:bookmarkStart w:id="7804" w:name="_Toc510029288"/>
      <w:bookmarkStart w:id="7805" w:name="_Toc510031227"/>
      <w:bookmarkStart w:id="7806" w:name="_Toc510032646"/>
      <w:bookmarkStart w:id="7807" w:name="_Toc510030641"/>
      <w:bookmarkStart w:id="7808" w:name="_Toc510028610"/>
      <w:bookmarkStart w:id="7809" w:name="_Toc510029166"/>
      <w:bookmarkStart w:id="7810" w:name="_Toc510075158"/>
      <w:bookmarkStart w:id="7811" w:name="_Toc510084565"/>
      <w:bookmarkStart w:id="7812" w:name="_Toc510085249"/>
      <w:bookmarkStart w:id="7813" w:name="_Toc510085494"/>
      <w:bookmarkStart w:id="7814" w:name="_Toc510088344"/>
      <w:bookmarkStart w:id="7815" w:name="_Toc510088039"/>
      <w:bookmarkStart w:id="7816" w:name="_Toc510094080"/>
      <w:bookmarkStart w:id="7817" w:name="_Toc510093951"/>
      <w:bookmarkStart w:id="7818" w:name="_Toc510100703"/>
      <w:bookmarkStart w:id="7819" w:name="_Toc510117739"/>
      <w:bookmarkStart w:id="7820" w:name="_Toc510110929"/>
      <w:bookmarkStart w:id="7821" w:name="_Toc510111066"/>
      <w:bookmarkStart w:id="7822" w:name="_Toc510113258"/>
      <w:bookmarkStart w:id="7823" w:name="_Toc510114765"/>
      <w:bookmarkStart w:id="7824" w:name="_Toc510113153"/>
      <w:bookmarkStart w:id="7825" w:name="_Toc510115861"/>
      <w:bookmarkStart w:id="7826" w:name="_Toc510116820"/>
      <w:bookmarkStart w:id="7827" w:name="_Toc510459583"/>
      <w:r w:rsidRPr="00FA3F4F">
        <w:rPr>
          <w:lang w:val="en-US"/>
        </w:rPr>
        <w:lastRenderedPageBreak/>
        <w:t>HDR</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00289DDA" w14:textId="77777777" w:rsidR="00F325F8" w:rsidRPr="00FA3F4F" w:rsidRDefault="06D9CED2" w:rsidP="00FA3F4F">
      <w:pPr>
        <w:pStyle w:val="Heading3"/>
        <w:jc w:val="both"/>
        <w:rPr>
          <w:lang w:val="en-US"/>
        </w:rPr>
      </w:pPr>
      <w:bookmarkStart w:id="7828" w:name="_Toc508786818"/>
      <w:bookmarkStart w:id="7829" w:name="_Toc509237135"/>
      <w:bookmarkStart w:id="7830" w:name="_Toc509242818"/>
      <w:bookmarkStart w:id="7831" w:name="_Toc509249281"/>
      <w:bookmarkStart w:id="7832" w:name="_Toc509245598"/>
      <w:bookmarkStart w:id="7833" w:name="_Toc509250812"/>
      <w:bookmarkStart w:id="7834" w:name="_Toc509245737"/>
      <w:bookmarkStart w:id="7835" w:name="_Toc509251368"/>
      <w:bookmarkStart w:id="7836" w:name="_Toc509248100"/>
      <w:bookmarkStart w:id="7837" w:name="_Toc509252758"/>
      <w:bookmarkStart w:id="7838" w:name="_Toc509256094"/>
      <w:bookmarkStart w:id="7839" w:name="_Toc509251297"/>
      <w:bookmarkStart w:id="7840" w:name="_Toc509258874"/>
      <w:bookmarkStart w:id="7841" w:name="_Toc509253521"/>
      <w:bookmarkStart w:id="7842" w:name="_Toc509259708"/>
      <w:bookmarkStart w:id="7843" w:name="_Toc509256440"/>
      <w:bookmarkStart w:id="7844" w:name="_Toc509302992"/>
      <w:bookmarkStart w:id="7845" w:name="_Toc509312101"/>
      <w:bookmarkStart w:id="7846" w:name="_Toc509310525"/>
      <w:bookmarkStart w:id="7847" w:name="_Toc509313443"/>
      <w:bookmarkStart w:id="7848" w:name="_Toc509322789"/>
      <w:bookmarkStart w:id="7849" w:name="_Toc509322361"/>
      <w:bookmarkStart w:id="7850" w:name="_Toc509323345"/>
      <w:bookmarkStart w:id="7851" w:name="_Toc509324595"/>
      <w:bookmarkStart w:id="7852" w:name="_Toc509329068"/>
      <w:bookmarkStart w:id="7853" w:name="_Toc509337051"/>
      <w:bookmarkStart w:id="7854" w:name="_Toc509338318"/>
      <w:bookmarkStart w:id="7855" w:name="_Toc509338917"/>
      <w:bookmarkStart w:id="7856" w:name="_Toc509391794"/>
      <w:bookmarkStart w:id="7857" w:name="_Toc509397858"/>
      <w:bookmarkStart w:id="7858" w:name="_Toc509404362"/>
      <w:bookmarkStart w:id="7859" w:name="_Toc509404236"/>
      <w:bookmarkStart w:id="7860" w:name="_Toc509406252"/>
      <w:bookmarkStart w:id="7861" w:name="_Toc509406120"/>
      <w:bookmarkStart w:id="7862" w:name="_Toc509407386"/>
      <w:bookmarkStart w:id="7863" w:name="_Toc509567643"/>
      <w:bookmarkStart w:id="7864" w:name="_Toc509568284"/>
      <w:bookmarkStart w:id="7865" w:name="_Toc509571868"/>
      <w:bookmarkStart w:id="7866" w:name="_Toc509572511"/>
      <w:bookmarkStart w:id="7867" w:name="_Toc509573023"/>
      <w:bookmarkStart w:id="7868" w:name="_Toc509570356"/>
      <w:bookmarkStart w:id="7869" w:name="_Toc509581853"/>
      <w:bookmarkStart w:id="7870" w:name="_Toc509582749"/>
      <w:bookmarkStart w:id="7871" w:name="_Toc509583005"/>
      <w:bookmarkStart w:id="7872" w:name="_Toc509580205"/>
      <w:bookmarkStart w:id="7873" w:name="_Toc509583392"/>
      <w:bookmarkStart w:id="7874" w:name="_Toc509580848"/>
      <w:bookmarkStart w:id="7875" w:name="_Toc509584675"/>
      <w:bookmarkStart w:id="7876" w:name="_Toc509584811"/>
      <w:bookmarkStart w:id="7877" w:name="_Toc509583812"/>
      <w:bookmarkStart w:id="7878" w:name="_Toc509586488"/>
      <w:bookmarkStart w:id="7879" w:name="_Toc509587391"/>
      <w:bookmarkStart w:id="7880" w:name="_Toc509587649"/>
      <w:bookmarkStart w:id="7881" w:name="_Toc509588165"/>
      <w:bookmarkStart w:id="7882" w:name="_Toc509584436"/>
      <w:bookmarkStart w:id="7883" w:name="_Toc509586650"/>
      <w:bookmarkStart w:id="7884" w:name="_Toc509589455"/>
      <w:bookmarkStart w:id="7885" w:name="_Toc509587037"/>
      <w:bookmarkStart w:id="7886" w:name="_Toc509585855"/>
      <w:bookmarkStart w:id="7887" w:name="_Toc509589842"/>
      <w:bookmarkStart w:id="7888" w:name="_Toc509590616"/>
      <w:bookmarkStart w:id="7889" w:name="_Toc509591135"/>
      <w:bookmarkStart w:id="7890" w:name="_Toc509587145"/>
      <w:bookmarkStart w:id="7891" w:name="_Toc509588048"/>
      <w:bookmarkStart w:id="7892" w:name="_Toc509589725"/>
      <w:bookmarkStart w:id="7893" w:name="_Toc509829396"/>
      <w:bookmarkStart w:id="7894" w:name="_Toc509831239"/>
      <w:bookmarkStart w:id="7895" w:name="_Toc509829912"/>
      <w:bookmarkStart w:id="7896" w:name="_Toc509832146"/>
      <w:bookmarkStart w:id="7897" w:name="_Toc509831421"/>
      <w:bookmarkStart w:id="7898" w:name="_Toc509838305"/>
      <w:bookmarkStart w:id="7899" w:name="_Toc509840514"/>
      <w:bookmarkStart w:id="7900" w:name="_Toc509840627"/>
      <w:bookmarkStart w:id="7901" w:name="_Toc509841417"/>
      <w:bookmarkStart w:id="7902" w:name="_Toc509842062"/>
      <w:bookmarkStart w:id="7903" w:name="_Toc509841143"/>
      <w:bookmarkStart w:id="7904" w:name="_Toc509843223"/>
      <w:bookmarkStart w:id="7905" w:name="_Toc509843997"/>
      <w:bookmarkStart w:id="7906" w:name="_Toc509842830"/>
      <w:bookmarkStart w:id="7907" w:name="_Toc509845687"/>
      <w:bookmarkStart w:id="7908" w:name="_Toc509844382"/>
      <w:bookmarkStart w:id="7909" w:name="_Toc509847507"/>
      <w:bookmarkStart w:id="7910" w:name="_Toc509843664"/>
      <w:bookmarkStart w:id="7911" w:name="_Toc509844315"/>
      <w:bookmarkStart w:id="7912" w:name="_Toc509852046"/>
      <w:bookmarkStart w:id="7913" w:name="_Toc509907481"/>
      <w:bookmarkStart w:id="7914" w:name="_Toc509852436"/>
      <w:bookmarkStart w:id="7915" w:name="_Toc509908001"/>
      <w:bookmarkStart w:id="7916" w:name="_Toc509909657"/>
      <w:bookmarkStart w:id="7917" w:name="_Toc509910157"/>
      <w:bookmarkStart w:id="7918" w:name="_Toc509911660"/>
      <w:bookmarkStart w:id="7919" w:name="_Toc509911977"/>
      <w:bookmarkStart w:id="7920" w:name="_Toc509913350"/>
      <w:bookmarkStart w:id="7921" w:name="_Toc509913277"/>
      <w:bookmarkStart w:id="7922" w:name="_Toc509913928"/>
      <w:bookmarkStart w:id="7923" w:name="_Toc509914910"/>
      <w:bookmarkStart w:id="7924" w:name="_Toc509914650"/>
      <w:bookmarkStart w:id="7925" w:name="_Toc509914318"/>
      <w:bookmarkStart w:id="7926" w:name="_Toc509915560"/>
      <w:bookmarkStart w:id="7927" w:name="_Toc509915748"/>
      <w:bookmarkStart w:id="7928" w:name="_Toc509916600"/>
      <w:bookmarkStart w:id="7929" w:name="_Toc509919463"/>
      <w:bookmarkStart w:id="7930" w:name="_Toc509927811"/>
      <w:bookmarkStart w:id="7931" w:name="_Toc509931369"/>
      <w:bookmarkStart w:id="7932" w:name="_Toc509928801"/>
      <w:bookmarkStart w:id="7933" w:name="_Toc509931759"/>
      <w:bookmarkStart w:id="7934" w:name="_Toc509931034"/>
      <w:bookmarkStart w:id="7935" w:name="_Toc509932141"/>
      <w:bookmarkStart w:id="7936" w:name="_Toc509934961"/>
      <w:bookmarkStart w:id="7937" w:name="_Toc509935774"/>
      <w:bookmarkStart w:id="7938" w:name="_Toc509936677"/>
      <w:bookmarkStart w:id="7939" w:name="_Toc509936291"/>
      <w:bookmarkStart w:id="7940" w:name="_Toc509999959"/>
      <w:bookmarkStart w:id="7941" w:name="_Toc510011724"/>
      <w:bookmarkStart w:id="7942" w:name="_Toc510009406"/>
      <w:bookmarkStart w:id="7943" w:name="_Toc510009533"/>
      <w:bookmarkStart w:id="7944" w:name="_Toc510009793"/>
      <w:bookmarkStart w:id="7945" w:name="_Toc510012244"/>
      <w:bookmarkStart w:id="7946" w:name="_Toc510010964"/>
      <w:bookmarkStart w:id="7947" w:name="_Toc510012137"/>
      <w:bookmarkStart w:id="7948" w:name="_Toc510013180"/>
      <w:bookmarkStart w:id="7949" w:name="_Toc510013440"/>
      <w:bookmarkStart w:id="7950" w:name="_Toc510013286"/>
      <w:bookmarkStart w:id="7951" w:name="_Toc510015238"/>
      <w:bookmarkStart w:id="7952" w:name="_Toc510014849"/>
      <w:bookmarkStart w:id="7953" w:name="_Toc510015498"/>
      <w:bookmarkStart w:id="7954" w:name="_Toc510017318"/>
      <w:bookmarkStart w:id="7955" w:name="_Toc510015100"/>
      <w:bookmarkStart w:id="7956" w:name="_Toc510019658"/>
      <w:bookmarkStart w:id="7957" w:name="_Toc510016549"/>
      <w:bookmarkStart w:id="7958" w:name="_Toc510019402"/>
      <w:bookmarkStart w:id="7959" w:name="_Toc510020442"/>
      <w:bookmarkStart w:id="7960" w:name="_Toc510017448"/>
      <w:bookmarkStart w:id="7961" w:name="_Toc510021614"/>
      <w:bookmarkStart w:id="7962" w:name="_Toc510025188"/>
      <w:bookmarkStart w:id="7963" w:name="_Toc510020920"/>
      <w:bookmarkStart w:id="7964" w:name="_Toc510026377"/>
      <w:bookmarkStart w:id="7965" w:name="_Toc510027702"/>
      <w:bookmarkStart w:id="7966" w:name="_Toc510028494"/>
      <w:bookmarkStart w:id="7967" w:name="_Toc510029289"/>
      <w:bookmarkStart w:id="7968" w:name="_Toc510031228"/>
      <w:bookmarkStart w:id="7969" w:name="_Toc510032647"/>
      <w:bookmarkStart w:id="7970" w:name="_Toc510030642"/>
      <w:bookmarkStart w:id="7971" w:name="_Toc510028611"/>
      <w:bookmarkStart w:id="7972" w:name="_Toc510029167"/>
      <w:bookmarkStart w:id="7973" w:name="_Toc510075159"/>
      <w:bookmarkStart w:id="7974" w:name="_Toc510084566"/>
      <w:bookmarkStart w:id="7975" w:name="_Toc510085250"/>
      <w:bookmarkStart w:id="7976" w:name="_Toc510085495"/>
      <w:bookmarkStart w:id="7977" w:name="_Toc510088345"/>
      <w:bookmarkStart w:id="7978" w:name="_Toc510088040"/>
      <w:bookmarkStart w:id="7979" w:name="_Toc510094081"/>
      <w:bookmarkStart w:id="7980" w:name="_Toc510093952"/>
      <w:bookmarkStart w:id="7981" w:name="_Toc510100704"/>
      <w:bookmarkStart w:id="7982" w:name="_Toc510117740"/>
      <w:bookmarkStart w:id="7983" w:name="_Toc510110930"/>
      <w:bookmarkStart w:id="7984" w:name="_Toc510111067"/>
      <w:bookmarkStart w:id="7985" w:name="_Toc510113259"/>
      <w:bookmarkStart w:id="7986" w:name="_Toc510114766"/>
      <w:bookmarkStart w:id="7987" w:name="_Toc510113154"/>
      <w:bookmarkStart w:id="7988" w:name="_Toc510115862"/>
      <w:bookmarkStart w:id="7989" w:name="_Toc510116821"/>
      <w:bookmarkStart w:id="7990" w:name="_Toc510459584"/>
      <w:r w:rsidRPr="00FA3F4F">
        <w:rPr>
          <w:lang w:val="en-US"/>
        </w:rPr>
        <w:t>Pre-processing</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1D092E3D" w14:textId="530D2F53" w:rsidR="00094DDD" w:rsidRPr="00FA3F4F" w:rsidRDefault="00094DDD" w:rsidP="00094DDD">
      <w:pPr>
        <w:pStyle w:val="Heading4"/>
        <w:rPr>
          <w:lang w:val="en-US"/>
        </w:rPr>
      </w:pPr>
      <w:r>
        <w:rPr>
          <w:lang w:val="en-US"/>
        </w:rPr>
        <w:t>Dynamic range adaptation</w:t>
      </w:r>
    </w:p>
    <w:p w14:paraId="6FD2D940" w14:textId="4C0CFF2A" w:rsidR="002B7072" w:rsidRPr="009C780E" w:rsidRDefault="06D9CED2" w:rsidP="00FA3F4F">
      <w:pPr>
        <w:jc w:val="both"/>
        <w:rPr>
          <w:lang w:val="en-US"/>
        </w:rPr>
      </w:pPr>
      <w:r w:rsidRPr="06D9CED2">
        <w:rPr>
          <w:lang w:val="en-US"/>
        </w:rPr>
        <w:t xml:space="preserve">As explained in the decoder section 2.3.1, the input HDR signal is pre-processed by a Dynamic Range </w:t>
      </w:r>
      <w:r w:rsidRPr="009C780E">
        <w:rPr>
          <w:lang w:val="en-US"/>
        </w:rPr>
        <w:t>Adaptation</w:t>
      </w:r>
      <w:r w:rsidR="003F19B0">
        <w:rPr>
          <w:lang w:val="en-US"/>
        </w:rPr>
        <w:t>, implemented using 1D LUTs</w:t>
      </w:r>
      <w:r w:rsidRPr="009C780E">
        <w:rPr>
          <w:lang w:val="en-US"/>
        </w:rPr>
        <w:t xml:space="preserve">. The process is explained in section 2.3.1. </w:t>
      </w:r>
    </w:p>
    <w:p w14:paraId="1768D640" w14:textId="26296157" w:rsidR="003803EA" w:rsidRDefault="06D9CED2" w:rsidP="00FA3F4F">
      <w:pPr>
        <w:jc w:val="both"/>
        <w:rPr>
          <w:lang w:val="en-US"/>
        </w:rPr>
      </w:pPr>
      <w:r w:rsidRPr="00C84E7B">
        <w:rPr>
          <w:lang w:val="en-US"/>
        </w:rPr>
        <w:t xml:space="preserve">The </w:t>
      </w:r>
      <w:r w:rsidR="003F19B0">
        <w:rPr>
          <w:lang w:val="en-US"/>
        </w:rPr>
        <w:t>DRA</w:t>
      </w:r>
      <w:r w:rsidRPr="00C84E7B">
        <w:rPr>
          <w:lang w:val="en-US"/>
        </w:rPr>
        <w:t xml:space="preserve"> LUTs are derived from a unique scaling </w:t>
      </w:r>
      <w:r w:rsidR="003803EA" w:rsidRPr="00C84E7B">
        <w:rPr>
          <w:lang w:val="en-US"/>
        </w:rPr>
        <w:t>table</w:t>
      </w:r>
      <w:r w:rsidR="003F19B0">
        <w:rPr>
          <w:lang w:val="en-US"/>
        </w:rPr>
        <w:t>,</w:t>
      </w:r>
      <w:r w:rsidR="003803EA">
        <w:rPr>
          <w:lang w:val="en-US"/>
        </w:rPr>
        <w:t xml:space="preserve"> built from a dQP table. For a given dQP value, the corresponding scaling factor is derived as 2</w:t>
      </w:r>
      <w:r w:rsidR="003803EA" w:rsidRPr="00C84E7B">
        <w:rPr>
          <w:vertAlign w:val="superscript"/>
          <w:lang w:val="en-US"/>
        </w:rPr>
        <w:t>dQP/6</w:t>
      </w:r>
      <w:r w:rsidR="003803EA">
        <w:rPr>
          <w:lang w:val="en-US"/>
        </w:rPr>
        <w:t>. The scaling factors are used both for luma and chroma range adaptation.</w:t>
      </w:r>
    </w:p>
    <w:p w14:paraId="680E9A59" w14:textId="422B7238" w:rsidR="003803EA" w:rsidRDefault="003803EA" w:rsidP="003803EA">
      <w:pPr>
        <w:keepNext/>
        <w:jc w:val="both"/>
        <w:rPr>
          <w:lang w:val="en-US"/>
        </w:rPr>
      </w:pPr>
      <w:r>
        <w:t xml:space="preserve">The scaling </w:t>
      </w:r>
      <w:r>
        <w:rPr>
          <w:lang w:eastAsia="ja-JP"/>
        </w:rPr>
        <w:t>table</w:t>
      </w:r>
      <w:r>
        <w:t xml:space="preserve"> is defined per </w:t>
      </w:r>
      <w:r>
        <w:rPr>
          <w:lang w:eastAsia="ja-JP"/>
        </w:rPr>
        <w:t>interval</w:t>
      </w:r>
      <w:r>
        <w:t xml:space="preserve"> [ Y</w:t>
      </w:r>
      <w:r>
        <w:rPr>
          <w:vertAlign w:val="subscript"/>
        </w:rPr>
        <w:t>i</w:t>
      </w:r>
      <w:r>
        <w:t>, Y</w:t>
      </w:r>
      <w:r>
        <w:rPr>
          <w:vertAlign w:val="subscript"/>
        </w:rPr>
        <w:t>i+1</w:t>
      </w:r>
      <w:r>
        <w:t xml:space="preserve"> – l ], where i denotes the index of the interval between 0 and N – 1, N being the total number of intervals. Let’s note Sc</w:t>
      </w:r>
      <w:r>
        <w:rPr>
          <w:vertAlign w:val="subscript"/>
        </w:rPr>
        <w:t>i</w:t>
      </w:r>
      <w:r>
        <w:t xml:space="preserve"> the scaling factor for the interval i.</w:t>
      </w:r>
    </w:p>
    <w:p w14:paraId="36387DC6" w14:textId="77777777" w:rsidR="003803EA" w:rsidRDefault="003803EA" w:rsidP="003803EA">
      <w:pPr>
        <w:spacing w:before="120"/>
        <w:rPr>
          <w:lang w:val="en-US"/>
        </w:rPr>
      </w:pPr>
      <w:r>
        <w:t xml:space="preserve">The </w:t>
      </w:r>
      <w:r>
        <w:rPr>
          <w:szCs w:val="22"/>
        </w:rPr>
        <w:t xml:space="preserve">mapping </w:t>
      </w:r>
      <w:r>
        <w:t>function map( ) for the luma component is defined as follows, for a value Y in an interval i:</w:t>
      </w:r>
    </w:p>
    <w:p w14:paraId="303DD299" w14:textId="4845BC6F" w:rsidR="003803EA" w:rsidRPr="00FD4A95" w:rsidRDefault="003803EA" w:rsidP="00C84E7B">
      <w:pPr>
        <w:spacing w:before="120"/>
        <w:ind w:firstLine="576"/>
        <w:rPr>
          <w:lang w:val="fr-FR"/>
        </w:rPr>
      </w:pPr>
      <w:r w:rsidRPr="00FD4A95">
        <w:rPr>
          <w:lang w:val="fr-FR"/>
        </w:rPr>
        <w:t xml:space="preserve">map( Y ) = </w:t>
      </w:r>
      <w:r w:rsidR="003F19B0" w:rsidRPr="00FD4A95">
        <w:rPr>
          <w:lang w:val="fr-FR"/>
        </w:rPr>
        <w:t>Min(</w:t>
      </w:r>
      <w:r w:rsidR="003F19B0" w:rsidRPr="00352BE6">
        <w:rPr>
          <w:lang w:val="fr-FR"/>
        </w:rPr>
        <w:t>2</w:t>
      </w:r>
      <w:r w:rsidR="003F19B0" w:rsidRPr="005D5C5D">
        <w:rPr>
          <w:vertAlign w:val="superscript"/>
          <w:lang w:val="fr-FR"/>
        </w:rPr>
        <w:t>B</w:t>
      </w:r>
      <w:r w:rsidR="003F19B0">
        <w:rPr>
          <w:vertAlign w:val="superscript"/>
          <w:lang w:val="fr-FR"/>
        </w:rPr>
        <w:t>luma</w:t>
      </w:r>
      <w:r w:rsidR="003F19B0" w:rsidRPr="00FD4A95">
        <w:rPr>
          <w:lang w:val="fr-FR"/>
        </w:rPr>
        <w:t xml:space="preserve">, </w:t>
      </w:r>
      <w:r w:rsidRPr="00FD4A95">
        <w:rPr>
          <w:lang w:val="fr-FR"/>
        </w:rPr>
        <w:t>map( Y</w:t>
      </w:r>
      <w:r w:rsidRPr="00FD4A95">
        <w:rPr>
          <w:vertAlign w:val="subscript"/>
          <w:lang w:val="fr-FR"/>
        </w:rPr>
        <w:t>i</w:t>
      </w:r>
      <w:r w:rsidRPr="00FD4A95">
        <w:rPr>
          <w:lang w:val="fr-FR"/>
        </w:rPr>
        <w:t xml:space="preserve"> ) + Sc</w:t>
      </w:r>
      <w:r w:rsidRPr="00FD4A95">
        <w:rPr>
          <w:vertAlign w:val="subscript"/>
          <w:lang w:val="fr-FR"/>
        </w:rPr>
        <w:t>i</w:t>
      </w:r>
      <w:r w:rsidRPr="00FD4A95">
        <w:rPr>
          <w:lang w:val="fr-FR"/>
        </w:rPr>
        <w:t xml:space="preserve"> * ( Y – Y</w:t>
      </w:r>
      <w:r w:rsidRPr="00FD4A95">
        <w:rPr>
          <w:vertAlign w:val="subscript"/>
          <w:lang w:val="fr-FR"/>
        </w:rPr>
        <w:t>i</w:t>
      </w:r>
      <w:r w:rsidRPr="00FD4A95">
        <w:rPr>
          <w:lang w:val="fr-FR"/>
        </w:rPr>
        <w:t xml:space="preserve"> )</w:t>
      </w:r>
      <w:r w:rsidR="003F19B0" w:rsidRPr="00FD4A95">
        <w:rPr>
          <w:lang w:val="fr-FR"/>
        </w:rPr>
        <w:t xml:space="preserve"> )</w:t>
      </w:r>
    </w:p>
    <w:p w14:paraId="4EC4FDDD" w14:textId="7B9AA672" w:rsidR="003803EA" w:rsidRPr="00C84E7B" w:rsidRDefault="003F19B0" w:rsidP="003803EA">
      <w:pPr>
        <w:spacing w:before="120"/>
      </w:pPr>
      <w:r>
        <w:t>which can be implemented by a 1D LUT LUT</w:t>
      </w:r>
      <w:r w:rsidRPr="00C84E7B">
        <w:rPr>
          <w:vertAlign w:val="subscript"/>
        </w:rPr>
        <w:t>map</w:t>
      </w:r>
      <w:r w:rsidR="003803EA">
        <w:t>:</w:t>
      </w:r>
    </w:p>
    <w:p w14:paraId="764BEFA8" w14:textId="03C75243" w:rsidR="003803EA" w:rsidRDefault="003803EA" w:rsidP="00C84E7B">
      <w:pPr>
        <w:spacing w:before="120"/>
        <w:ind w:firstLine="576"/>
      </w:pPr>
      <w:r w:rsidRPr="00C84E7B">
        <w:t>Y</w:t>
      </w:r>
      <w:r w:rsidRPr="00C84E7B">
        <w:rPr>
          <w:vertAlign w:val="subscript"/>
        </w:rPr>
        <w:t>map</w:t>
      </w:r>
      <w:r w:rsidRPr="00C84E7B">
        <w:t xml:space="preserve"> = </w:t>
      </w:r>
      <w:r w:rsidR="003F19B0">
        <w:t>LUT</w:t>
      </w:r>
      <w:r w:rsidR="003F19B0" w:rsidRPr="00AD1771">
        <w:rPr>
          <w:vertAlign w:val="subscript"/>
        </w:rPr>
        <w:t>map</w:t>
      </w:r>
      <w:r w:rsidR="003F19B0" w:rsidRPr="009C780E">
        <w:t xml:space="preserve"> </w:t>
      </w:r>
      <w:r w:rsidR="003F19B0">
        <w:t>[</w:t>
      </w:r>
      <w:r w:rsidRPr="00C84E7B">
        <w:t xml:space="preserve"> Y</w:t>
      </w:r>
      <w:r w:rsidRPr="00C84E7B">
        <w:rPr>
          <w:vertAlign w:val="subscript"/>
        </w:rPr>
        <w:t>orig</w:t>
      </w:r>
      <w:r w:rsidRPr="00C84E7B">
        <w:t xml:space="preserve"> </w:t>
      </w:r>
      <w:r w:rsidR="003F19B0">
        <w:t>]</w:t>
      </w:r>
    </w:p>
    <w:p w14:paraId="5A360135" w14:textId="2EBF6D4C" w:rsidR="003803EA" w:rsidRDefault="003803EA" w:rsidP="003803EA">
      <w:pPr>
        <w:spacing w:before="120"/>
      </w:pPr>
      <w:r>
        <w:t xml:space="preserve">where </w:t>
      </w:r>
      <w:r w:rsidRPr="00AD1771">
        <w:t>Y</w:t>
      </w:r>
      <w:r w:rsidRPr="00AD1771">
        <w:rPr>
          <w:vertAlign w:val="subscript"/>
        </w:rPr>
        <w:t>map</w:t>
      </w:r>
      <w:r w:rsidRPr="00AD1771">
        <w:t xml:space="preserve"> </w:t>
      </w:r>
      <w:r>
        <w:t xml:space="preserve">is the remapped version of the original luma value </w:t>
      </w:r>
      <w:r w:rsidRPr="00AD1771">
        <w:t>Y</w:t>
      </w:r>
      <w:r w:rsidRPr="00AD1771">
        <w:rPr>
          <w:vertAlign w:val="subscript"/>
        </w:rPr>
        <w:t>orig</w:t>
      </w:r>
      <w:r>
        <w:t>.</w:t>
      </w:r>
    </w:p>
    <w:p w14:paraId="64D92DC9" w14:textId="3CA3C436" w:rsidR="003803EA" w:rsidRDefault="003F19B0" w:rsidP="00C84E7B">
      <w:pPr>
        <w:spacing w:before="120"/>
        <w:jc w:val="both"/>
      </w:pPr>
      <w:r>
        <w:t>For the chroma components, the table of scaling factors is considered as a PWL model from which a 1D scaling LUT, LUT</w:t>
      </w:r>
      <w:r w:rsidRPr="00C84E7B">
        <w:rPr>
          <w:vertAlign w:val="subscript"/>
        </w:rPr>
        <w:t>scalchr</w:t>
      </w:r>
      <w:r>
        <w:t xml:space="preserve">, is derived. </w:t>
      </w:r>
      <w:r w:rsidR="003803EA">
        <w:t xml:space="preserve">Each chroma component (C = U or V), co-located </w:t>
      </w:r>
      <w:r>
        <w:t>with</w:t>
      </w:r>
      <w:r w:rsidR="003803EA">
        <w:t xml:space="preserve"> the </w:t>
      </w:r>
      <w:r>
        <w:t xml:space="preserve">original </w:t>
      </w:r>
      <w:r w:rsidR="003803EA">
        <w:t>luma</w:t>
      </w:r>
      <w:r>
        <w:t xml:space="preserve"> sample</w:t>
      </w:r>
      <w:r w:rsidR="003803EA">
        <w:t xml:space="preserve"> </w:t>
      </w:r>
      <w:r>
        <w:t>Y</w:t>
      </w:r>
      <w:r w:rsidRPr="00AD1771">
        <w:rPr>
          <w:vertAlign w:val="subscript"/>
        </w:rPr>
        <w:t>coloc</w:t>
      </w:r>
      <w:r w:rsidR="003803EA">
        <w:t>, is rescaled as follows:</w:t>
      </w:r>
    </w:p>
    <w:p w14:paraId="7ABE688F" w14:textId="7165AA02" w:rsidR="003803EA" w:rsidRDefault="003803EA" w:rsidP="00C84E7B">
      <w:pPr>
        <w:spacing w:before="120"/>
        <w:ind w:firstLine="576"/>
      </w:pPr>
      <w:r w:rsidRPr="00C84E7B">
        <w:t>C</w:t>
      </w:r>
      <w:r w:rsidRPr="00C84E7B">
        <w:rPr>
          <w:vertAlign w:val="subscript"/>
        </w:rPr>
        <w:t>map</w:t>
      </w:r>
      <w:r w:rsidRPr="00C84E7B">
        <w:t xml:space="preserve"> = </w:t>
      </w:r>
      <w:r w:rsidR="003F19B0" w:rsidRPr="00FD4A95">
        <w:t>2</w:t>
      </w:r>
      <w:r w:rsidR="003F19B0" w:rsidRPr="00FD4A95">
        <w:rPr>
          <w:vertAlign w:val="superscript"/>
        </w:rPr>
        <w:t xml:space="preserve">Bchr </w:t>
      </w:r>
      <w:r w:rsidRPr="00C84E7B">
        <w:t xml:space="preserve">+ </w:t>
      </w:r>
      <w:r w:rsidR="003F19B0">
        <w:t>LUT</w:t>
      </w:r>
      <w:r w:rsidR="003F19B0" w:rsidRPr="00AD1771">
        <w:rPr>
          <w:vertAlign w:val="subscript"/>
        </w:rPr>
        <w:t>scalchr</w:t>
      </w:r>
      <w:r w:rsidR="003F19B0">
        <w:t>[Y</w:t>
      </w:r>
      <w:r w:rsidR="003F19B0" w:rsidRPr="00C84E7B">
        <w:rPr>
          <w:vertAlign w:val="subscript"/>
        </w:rPr>
        <w:t>coloc</w:t>
      </w:r>
      <w:r w:rsidR="003F19B0">
        <w:t xml:space="preserve">] </w:t>
      </w:r>
      <w:r w:rsidRPr="00C84E7B">
        <w:t>* (C</w:t>
      </w:r>
      <w:r w:rsidRPr="00C84E7B">
        <w:rPr>
          <w:vertAlign w:val="subscript"/>
        </w:rPr>
        <w:t>orig</w:t>
      </w:r>
      <w:r w:rsidRPr="00C84E7B">
        <w:t xml:space="preserve"> – </w:t>
      </w:r>
      <w:r w:rsidR="003F19B0" w:rsidRPr="00FD4A95">
        <w:t>2</w:t>
      </w:r>
      <w:r w:rsidR="003F19B0" w:rsidRPr="00FD4A95">
        <w:rPr>
          <w:vertAlign w:val="superscript"/>
        </w:rPr>
        <w:t xml:space="preserve">Bchr </w:t>
      </w:r>
      <w:r w:rsidRPr="00C84E7B">
        <w:t xml:space="preserve">) </w:t>
      </w:r>
    </w:p>
    <w:p w14:paraId="6E124C97" w14:textId="2401CD72" w:rsidR="003803EA" w:rsidRPr="009C780E" w:rsidRDefault="003803EA" w:rsidP="00FA3F4F">
      <w:pPr>
        <w:jc w:val="both"/>
        <w:rPr>
          <w:lang w:val="en-US"/>
        </w:rPr>
      </w:pPr>
      <w:r>
        <w:rPr>
          <w:lang w:val="en-US"/>
        </w:rPr>
        <w:t>More details on DRA process can be found in JVET-J0021.</w:t>
      </w:r>
    </w:p>
    <w:p w14:paraId="1C993125" w14:textId="0C82F049" w:rsidR="003803EA" w:rsidRPr="00C84E7B" w:rsidRDefault="003803EA" w:rsidP="00FA3F4F">
      <w:pPr>
        <w:jc w:val="both"/>
        <w:rPr>
          <w:lang w:val="en-US"/>
        </w:rPr>
      </w:pPr>
      <w:r w:rsidRPr="00C84E7B">
        <w:rPr>
          <w:lang w:val="en-US"/>
        </w:rPr>
        <w:t>In this CfP response, for PQ content, the same table is used for all content</w:t>
      </w:r>
      <w:r w:rsidR="00A43122">
        <w:rPr>
          <w:lang w:val="en-US"/>
        </w:rPr>
        <w:t>. It is built from the dQP table used for the CfP anchors</w:t>
      </w:r>
      <w:r w:rsidRPr="00C84E7B">
        <w:rPr>
          <w:lang w:val="en-US"/>
        </w:rPr>
        <w:t>. For HLG content, DRA does not apply.</w:t>
      </w:r>
    </w:p>
    <w:p w14:paraId="22140739" w14:textId="23944F42" w:rsidR="00094DDD" w:rsidRPr="00FA3F4F" w:rsidRDefault="00F62DB5" w:rsidP="00094DDD">
      <w:pPr>
        <w:pStyle w:val="Heading4"/>
        <w:rPr>
          <w:lang w:val="en-US"/>
        </w:rPr>
      </w:pPr>
      <w:r>
        <w:rPr>
          <w:lang w:val="en-US"/>
        </w:rPr>
        <w:t>Refinement tables derivation</w:t>
      </w:r>
    </w:p>
    <w:p w14:paraId="2DCF23F9" w14:textId="77777777" w:rsidR="00217ABC" w:rsidRPr="00FA3F4F" w:rsidRDefault="06D9CED2" w:rsidP="00FA3F4F">
      <w:pPr>
        <w:jc w:val="both"/>
        <w:rPr>
          <w:lang w:val="en-US"/>
        </w:rPr>
      </w:pPr>
      <w:r w:rsidRPr="06D9CED2">
        <w:rPr>
          <w:lang w:val="en-US"/>
        </w:rPr>
        <w:t>In addition, a</w:t>
      </w:r>
      <w:r w:rsidRPr="00FA3F4F">
        <w:rPr>
          <w:lang w:val="en-US"/>
        </w:rPr>
        <w:t xml:space="preserve"> process to derive the refinement tables also applies. This process aims at minimizing the distortion of the reconstructed samples, after post-processing, compared to the encoder input samples, before pre-processing. As explained in the related decoding section, the refinement tables correspond to scaling functions modelled by PWL models. The estimation of these models consists in defining the pivot points such as the rate-distortion over the slice is minimized. This is achieved by scanning one-by-one the pivot points (xp,yp)  (p being the index of the point; in practice 17 points were used), evaluating the resulting RDO cost for a range of possible yp values (32 values tested), and selecting the yp value providing the lowest RDO cost. The process can be iteratively repeated (in practice 2 iterations were achieved).</w:t>
      </w:r>
    </w:p>
    <w:p w14:paraId="7EA3D95A" w14:textId="77777777" w:rsidR="00217ABC" w:rsidRPr="00FA3F4F" w:rsidRDefault="06D9CED2" w:rsidP="00FA3F4F">
      <w:pPr>
        <w:jc w:val="both"/>
        <w:rPr>
          <w:lang w:val="en-US"/>
        </w:rPr>
      </w:pPr>
      <w:r w:rsidRPr="00FA3F4F">
        <w:rPr>
          <w:lang w:val="en-US"/>
        </w:rPr>
        <w:t>Fast implementations, avoiding full picture scanning, can be used for these optimization processes, as explained below.</w:t>
      </w:r>
    </w:p>
    <w:p w14:paraId="6ED63FFD" w14:textId="6B63FD09" w:rsidR="00217ABC" w:rsidRPr="00FA3F4F" w:rsidRDefault="06D9CED2" w:rsidP="00FA3F4F">
      <w:pPr>
        <w:jc w:val="both"/>
        <w:rPr>
          <w:lang w:val="en-US"/>
        </w:rPr>
      </w:pPr>
      <w:r w:rsidRPr="00FA3F4F">
        <w:rPr>
          <w:lang w:val="en-US"/>
        </w:rPr>
        <w:t>For the luma, the distortion over the picture array I is computed as:</w:t>
      </w:r>
    </w:p>
    <w:p w14:paraId="2C61B523" w14:textId="3A46C593" w:rsidR="00217ABC" w:rsidRPr="00FA3F4F" w:rsidRDefault="003425DF" w:rsidP="00345E31">
      <w:pPr>
        <w:ind w:left="408"/>
        <w:jc w:val="both"/>
        <w:rPr>
          <w:lang w:val="en-US"/>
        </w:rPr>
      </w:pPr>
      <m:oMathPara>
        <m:oMath>
          <m:r>
            <m:rPr>
              <m:sty m:val="p"/>
            </m:rPr>
            <w:rPr>
              <w:rFonts w:ascii="Cambria Math" w:hAnsi="Cambria Math"/>
              <w:lang w:val="en-US"/>
            </w:rPr>
            <m:t>SSE=</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in</m:t>
                      </m:r>
                    </m:sub>
                  </m:sSub>
                  <m:r>
                    <m:rPr>
                      <m:sty m:val="p"/>
                    </m:rPr>
                    <w:rPr>
                      <w:rFonts w:ascii="Cambria Math" w:hAnsi="Cambria Math"/>
                      <w:lang w:val="en-US"/>
                    </w:rPr>
                    <m:t>(p)-</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refine</m:t>
                      </m:r>
                    </m:sub>
                  </m:sSub>
                  <m:r>
                    <m:rPr>
                      <m:sty m:val="p"/>
                    </m:rPr>
                    <w:rPr>
                      <w:rFonts w:ascii="Cambria Math" w:hAnsi="Cambria Math"/>
                      <w:lang w:val="en-US"/>
                    </w:rPr>
                    <m:t>(p))</m:t>
                  </m:r>
                </m:e>
                <m:sup>
                  <m:r>
                    <m:rPr>
                      <m:sty m:val="p"/>
                    </m:rPr>
                    <w:rPr>
                      <w:rFonts w:ascii="Cambria Math" w:hAnsi="Cambria Math"/>
                      <w:lang w:val="en-US"/>
                    </w:rPr>
                    <m:t>2</m:t>
                  </m:r>
                </m:sup>
              </m:sSup>
            </m:e>
          </m:nary>
        </m:oMath>
      </m:oMathPara>
    </w:p>
    <w:p w14:paraId="3B6ECCAB" w14:textId="7E2FF513" w:rsidR="00217ABC" w:rsidRPr="00FA3F4F" w:rsidRDefault="06D9CED2" w:rsidP="00FA3F4F">
      <w:pPr>
        <w:jc w:val="both"/>
        <w:rPr>
          <w:lang w:val="en-US"/>
        </w:rPr>
      </w:pPr>
      <w:r w:rsidRPr="00FA3F4F">
        <w:rPr>
          <w:lang w:val="en-US"/>
        </w:rPr>
        <w:t>where Y</w:t>
      </w:r>
      <w:r w:rsidRPr="00FA3F4F">
        <w:rPr>
          <w:vertAlign w:val="subscript"/>
          <w:lang w:val="en-US"/>
        </w:rPr>
        <w:t>refine</w:t>
      </w:r>
      <w:r w:rsidRPr="00FA3F4F">
        <w:rPr>
          <w:lang w:val="en-US"/>
        </w:rPr>
        <w:t>(p) can be derived using a mapping LUT: Y</w:t>
      </w:r>
      <w:r w:rsidRPr="00FA3F4F">
        <w:rPr>
          <w:vertAlign w:val="subscript"/>
          <w:lang w:val="en-US"/>
        </w:rPr>
        <w:t>refine</w:t>
      </w:r>
      <w:r w:rsidRPr="00FA3F4F">
        <w:rPr>
          <w:lang w:val="en-US"/>
        </w:rPr>
        <w:t>(p) = LUT</w:t>
      </w:r>
      <w:r w:rsidR="00B63009" w:rsidRPr="00FA3F4F">
        <w:rPr>
          <w:vertAlign w:val="subscript"/>
          <w:lang w:val="en-US"/>
        </w:rPr>
        <w:t>Y</w:t>
      </w:r>
      <w:r w:rsidRPr="00FA3F4F">
        <w:rPr>
          <w:lang w:val="en-US"/>
        </w:rPr>
        <w:t>[Y</w:t>
      </w:r>
      <w:r w:rsidRPr="00FA3F4F">
        <w:rPr>
          <w:vertAlign w:val="subscript"/>
          <w:lang w:val="en-US"/>
        </w:rPr>
        <w:t>dec</w:t>
      </w:r>
      <w:r w:rsidRPr="00FA3F4F">
        <w:rPr>
          <w:lang w:val="en-US"/>
        </w:rPr>
        <w:t>(p)].</w:t>
      </w:r>
    </w:p>
    <w:p w14:paraId="24AE8481" w14:textId="6E12B5EC" w:rsidR="00217ABC" w:rsidRPr="00FA3F4F" w:rsidRDefault="06D9CED2" w:rsidP="00FA3F4F">
      <w:pPr>
        <w:jc w:val="both"/>
        <w:rPr>
          <w:lang w:val="en-US"/>
        </w:rPr>
      </w:pPr>
      <w:r w:rsidRPr="00FA3F4F">
        <w:rPr>
          <w:lang w:val="en-US"/>
        </w:rPr>
        <w:t>For the set S</w:t>
      </w:r>
      <w:r w:rsidRPr="00FA3F4F">
        <w:rPr>
          <w:vertAlign w:val="subscript"/>
          <w:lang w:val="en-US"/>
        </w:rPr>
        <w:t>Y</w:t>
      </w:r>
      <w:r w:rsidRPr="00FA3F4F">
        <w:rPr>
          <w:lang w:val="en-US"/>
        </w:rPr>
        <w:t xml:space="preserve"> ={p in I such that Y</w:t>
      </w:r>
      <w:r w:rsidRPr="00FA3F4F">
        <w:rPr>
          <w:vertAlign w:val="subscript"/>
          <w:lang w:val="en-US"/>
        </w:rPr>
        <w:t>dec</w:t>
      </w:r>
      <w:r w:rsidRPr="00FA3F4F">
        <w:rPr>
          <w:lang w:val="en-US"/>
        </w:rPr>
        <w:t xml:space="preserve"> (p)= Y}, the cumulated error is </w:t>
      </w:r>
    </w:p>
    <w:p w14:paraId="561E0E2C" w14:textId="1AF3AC30" w:rsidR="00217ABC" w:rsidRPr="00FA3F4F" w:rsidRDefault="00723671" w:rsidP="00345E31">
      <w:pPr>
        <w:ind w:left="408"/>
        <w:jc w:val="both"/>
        <w:rPr>
          <w:lang w:val="en-US"/>
        </w:rPr>
      </w:pPr>
      <m:oMathPara>
        <m:oMath>
          <m:sSub>
            <m:sSubPr>
              <m:ctrlPr>
                <w:rPr>
                  <w:rFonts w:ascii="Cambria Math" w:hAnsi="Cambria Math"/>
                  <w:lang w:val="en-US"/>
                </w:rPr>
              </m:ctrlPr>
            </m:sSubPr>
            <m:e>
              <m:r>
                <m:rPr>
                  <m:sty m:val="p"/>
                </m:rPr>
                <w:rPr>
                  <w:rFonts w:ascii="Cambria Math" w:hAnsi="Cambria Math"/>
                  <w:lang w:val="en-US"/>
                </w:rPr>
                <m:t>SSE</m:t>
              </m:r>
            </m:e>
            <m:sub>
              <m:r>
                <m:rPr>
                  <m:sty m:val="p"/>
                </m:rPr>
                <w:rPr>
                  <w:rFonts w:ascii="Cambria Math" w:hAnsi="Cambria Math"/>
                  <w:lang w:val="en-US"/>
                </w:rPr>
                <m:t>Y</m:t>
              </m:r>
            </m:sub>
          </m:sSub>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in</m:t>
                      </m:r>
                    </m:sub>
                  </m:sSub>
                  <m:r>
                    <m:rPr>
                      <m:sty m:val="p"/>
                    </m:rPr>
                    <w:rPr>
                      <w:rFonts w:ascii="Cambria Math" w:hAnsi="Cambria Math"/>
                      <w:lang w:val="en-US"/>
                    </w:rPr>
                    <m:t>(p)-</m:t>
                  </m:r>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Y</m:t>
                      </m:r>
                    </m:sub>
                  </m:sSub>
                  <m:r>
                    <m:rPr>
                      <m:sty m:val="p"/>
                    </m:rPr>
                    <w:rPr>
                      <w:rFonts w:ascii="Cambria Math" w:hAnsi="Cambria Math"/>
                      <w:lang w:val="en-US"/>
                    </w:rPr>
                    <m:t>[Y])</m:t>
                  </m:r>
                </m:e>
                <m:sup>
                  <m:r>
                    <m:rPr>
                      <m:sty m:val="p"/>
                    </m:rPr>
                    <w:rPr>
                      <w:rFonts w:ascii="Cambria Math" w:hAnsi="Cambria Math"/>
                      <w:lang w:val="en-US"/>
                    </w:rPr>
                    <m:t>2</m:t>
                  </m:r>
                </m:sup>
              </m:sSup>
            </m:e>
          </m:nary>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p>
                <m:sSupPr>
                  <m:ctrlPr>
                    <w:rPr>
                      <w:rFonts w:ascii="Cambria Math" w:hAnsi="Cambria Math"/>
                      <w:lang w:val="en-US"/>
                    </w:rPr>
                  </m:ctrlPr>
                </m:sSup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in</m:t>
                      </m:r>
                    </m:sub>
                  </m:sSub>
                  <m:r>
                    <m:rPr>
                      <m:sty m:val="p"/>
                    </m:rPr>
                    <w:rPr>
                      <w:rFonts w:ascii="Cambria Math" w:hAnsi="Cambria Math"/>
                      <w:lang w:val="en-US"/>
                    </w:rPr>
                    <m:t>(p)</m:t>
                  </m:r>
                </m:e>
                <m:sup>
                  <m:r>
                    <m:rPr>
                      <m:sty m:val="p"/>
                    </m:rPr>
                    <w:rPr>
                      <w:rFonts w:ascii="Cambria Math" w:hAnsi="Cambria Math"/>
                      <w:lang w:val="en-US"/>
                    </w:rPr>
                    <m:t>2</m:t>
                  </m:r>
                </m:sup>
              </m:sSup>
            </m:e>
          </m:nary>
          <m:r>
            <m:rPr>
              <m:sty m:val="p"/>
            </m:rPr>
            <w:rPr>
              <w:rFonts w:ascii="Cambria Math" w:hAnsi="Cambria Math"/>
              <w:lang w:val="en-US"/>
            </w:rPr>
            <m:t>-2.</m:t>
          </m:r>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Y</m:t>
              </m:r>
            </m:sub>
          </m:sSub>
          <m:r>
            <m:rPr>
              <m:sty m:val="p"/>
            </m:rPr>
            <w:rPr>
              <w:rFonts w:ascii="Cambria Math" w:hAnsi="Cambria Math"/>
              <w:lang w:val="en-US"/>
            </w:rPr>
            <m:t>[Y].</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in</m:t>
                  </m:r>
                </m:sub>
              </m:sSub>
              <m:d>
                <m:dPr>
                  <m:ctrlPr>
                    <w:rPr>
                      <w:rFonts w:ascii="Cambria Math" w:hAnsi="Cambria Math"/>
                      <w:lang w:val="en-US"/>
                    </w:rPr>
                  </m:ctrlPr>
                </m:dPr>
                <m:e>
                  <m:r>
                    <m:rPr>
                      <m:sty m:val="p"/>
                    </m:rPr>
                    <w:rPr>
                      <w:rFonts w:ascii="Cambria Math" w:hAnsi="Cambria Math"/>
                      <w:lang w:val="en-US"/>
                    </w:rPr>
                    <m:t>p</m:t>
                  </m:r>
                </m:e>
              </m:d>
            </m:e>
          </m:nary>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Y</m:t>
              </m:r>
            </m:sub>
          </m:sSub>
          <m:r>
            <m:rPr>
              <m:sty m:val="p"/>
            </m:rPr>
            <w:rPr>
              <w:rFonts w:ascii="Cambria Math" w:hAnsi="Cambria Math"/>
              <w:lang w:val="en-US"/>
            </w:rPr>
            <m:t>.</m:t>
          </m:r>
          <m:sSup>
            <m:sSupPr>
              <m:ctrlPr>
                <w:rPr>
                  <w:rFonts w:ascii="Cambria Math" w:hAnsi="Cambria Math"/>
                  <w:lang w:val="en-US"/>
                </w:rPr>
              </m:ctrlPr>
            </m:sSupPr>
            <m:e>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Y</m:t>
                  </m:r>
                </m:sub>
              </m:sSub>
              <m:d>
                <m:dPr>
                  <m:begChr m:val="["/>
                  <m:endChr m:val="]"/>
                  <m:ctrlPr>
                    <w:rPr>
                      <w:rFonts w:ascii="Cambria Math" w:hAnsi="Cambria Math"/>
                      <w:lang w:val="en-US"/>
                    </w:rPr>
                  </m:ctrlPr>
                </m:dPr>
                <m:e>
                  <m:r>
                    <m:rPr>
                      <m:sty m:val="p"/>
                    </m:rPr>
                    <w:rPr>
                      <w:rFonts w:ascii="Cambria Math" w:hAnsi="Cambria Math"/>
                      <w:lang w:val="en-US"/>
                    </w:rPr>
                    <m:t>Y</m:t>
                  </m:r>
                </m:e>
              </m:d>
            </m:e>
            <m:sup>
              <m:r>
                <m:rPr>
                  <m:sty m:val="p"/>
                </m:rPr>
                <w:rPr>
                  <w:rFonts w:ascii="Cambria Math" w:hAnsi="Cambria Math"/>
                  <w:lang w:val="en-US"/>
                </w:rPr>
                <m:t>2</m:t>
              </m:r>
            </m:sup>
          </m:sSup>
        </m:oMath>
      </m:oMathPara>
    </w:p>
    <w:p w14:paraId="140B5A2A" w14:textId="73EB3E35" w:rsidR="00217ABC" w:rsidRPr="00FA3F4F" w:rsidRDefault="001C387E" w:rsidP="00FA3F4F">
      <w:pPr>
        <w:jc w:val="both"/>
        <w:rPr>
          <w:lang w:val="en-US"/>
        </w:rPr>
      </w:pPr>
      <w:r w:rsidRPr="00FA3F4F">
        <w:rPr>
          <w:lang w:val="en-US"/>
        </w:rPr>
        <w:lastRenderedPageBreak/>
        <w:t>w</w:t>
      </w:r>
      <w:r w:rsidR="06D9CED2" w:rsidRPr="00FA3F4F">
        <w:rPr>
          <w:lang w:val="en-US"/>
        </w:rPr>
        <w:t>here N</w:t>
      </w:r>
      <w:r w:rsidR="06D9CED2" w:rsidRPr="00FA3F4F">
        <w:rPr>
          <w:vertAlign w:val="subscript"/>
          <w:lang w:val="en-US"/>
        </w:rPr>
        <w:t>Y</w:t>
      </w:r>
      <w:r w:rsidR="06D9CED2" w:rsidRPr="00FA3F4F">
        <w:rPr>
          <w:lang w:val="en-US"/>
        </w:rPr>
        <w:t xml:space="preserve"> is the number of occurrences in the decoded picture of the luma sample value Y (i.e. the number of elements of S</w:t>
      </w:r>
      <w:r w:rsidR="06D9CED2" w:rsidRPr="00FA3F4F">
        <w:rPr>
          <w:vertAlign w:val="subscript"/>
          <w:lang w:val="en-US"/>
        </w:rPr>
        <w:t>Y</w:t>
      </w:r>
      <w:r w:rsidR="06D9CED2" w:rsidRPr="00FA3F4F">
        <w:rPr>
          <w:lang w:val="en-US"/>
        </w:rPr>
        <w:t>).</w:t>
      </w:r>
      <w:r w:rsidR="00E5045D" w:rsidRPr="00FA3F4F">
        <w:rPr>
          <w:lang w:val="en-US"/>
        </w:rPr>
        <w:t xml:space="preserve"> </w:t>
      </w:r>
      <w:r w:rsidR="06D9CED2" w:rsidRPr="00FA3F4F">
        <w:rPr>
          <w:lang w:val="en-US"/>
        </w:rPr>
        <w:t>The total distortion SSE can be computed as:</w:t>
      </w:r>
    </w:p>
    <w:p w14:paraId="128EB190" w14:textId="7F3DD259" w:rsidR="00217ABC" w:rsidRPr="00FA3F4F" w:rsidRDefault="003425DF" w:rsidP="00345E31">
      <w:pPr>
        <w:ind w:left="408"/>
        <w:jc w:val="both"/>
        <w:rPr>
          <w:lang w:val="en-US"/>
        </w:rPr>
      </w:pPr>
      <m:oMathPara>
        <m:oMath>
          <m:r>
            <m:rPr>
              <m:sty m:val="p"/>
            </m:rPr>
            <w:rPr>
              <w:rFonts w:ascii="Cambria Math" w:hAnsi="Cambria Math"/>
              <w:lang w:val="en-US"/>
            </w:rPr>
            <m:t>SSE=</m:t>
          </m:r>
          <m:nary>
            <m:naryPr>
              <m:chr m:val="∑"/>
              <m:limLoc m:val="undOvr"/>
              <m:ctrlPr>
                <w:rPr>
                  <w:rFonts w:ascii="Cambria Math" w:hAnsi="Cambria Math"/>
                  <w:lang w:val="en-US"/>
                </w:rPr>
              </m:ctrlPr>
            </m:naryPr>
            <m:sub>
              <m:r>
                <m:rPr>
                  <m:sty m:val="p"/>
                </m:rPr>
                <w:rPr>
                  <w:rFonts w:ascii="Cambria Math" w:hAnsi="Cambria Math"/>
                  <w:lang w:val="en-US"/>
                </w:rPr>
                <m:t>Y=0</m:t>
              </m:r>
            </m:sub>
            <m:sup>
              <m:sSup>
                <m:sSupPr>
                  <m:ctrlPr>
                    <w:rPr>
                      <w:rFonts w:ascii="Cambria Math" w:hAnsi="Cambria Math"/>
                      <w:lang w:val="en-US"/>
                    </w:rPr>
                  </m:ctrlPr>
                </m:sSupPr>
                <m:e>
                  <m:r>
                    <m:rPr>
                      <m:sty m:val="p"/>
                    </m:rPr>
                    <w:rPr>
                      <w:rFonts w:ascii="Cambria Math" w:hAnsi="Cambria Math"/>
                      <w:lang w:val="en-US"/>
                    </w:rPr>
                    <m:t>2</m:t>
                  </m:r>
                </m:e>
                <m:sup>
                  <m:r>
                    <m:rPr>
                      <m:sty m:val="p"/>
                    </m:rPr>
                    <w:rPr>
                      <w:rFonts w:ascii="Cambria Math" w:hAnsi="Cambria Math"/>
                      <w:lang w:val="en-US"/>
                    </w:rPr>
                    <m:t>Bluma</m:t>
                  </m:r>
                </m:sup>
              </m:sSup>
              <m:r>
                <m:rPr>
                  <m:sty m:val="p"/>
                </m:rPr>
                <w:rPr>
                  <w:rFonts w:ascii="Cambria Math" w:hAnsi="Cambria Math"/>
                  <w:lang w:val="en-US"/>
                </w:rPr>
                <m:t>-1</m:t>
              </m:r>
            </m:sup>
            <m:e>
              <m:sSub>
                <m:sSubPr>
                  <m:ctrlPr>
                    <w:rPr>
                      <w:rFonts w:ascii="Cambria Math" w:hAnsi="Cambria Math"/>
                      <w:lang w:val="en-US"/>
                    </w:rPr>
                  </m:ctrlPr>
                </m:sSubPr>
                <m:e>
                  <m:r>
                    <m:rPr>
                      <m:sty m:val="p"/>
                    </m:rPr>
                    <w:rPr>
                      <w:rFonts w:ascii="Cambria Math" w:hAnsi="Cambria Math"/>
                      <w:lang w:val="en-US"/>
                    </w:rPr>
                    <m:t>SSE</m:t>
                  </m:r>
                </m:e>
                <m:sub>
                  <m:r>
                    <m:rPr>
                      <m:sty m:val="p"/>
                    </m:rPr>
                    <w:rPr>
                      <w:rFonts w:ascii="Cambria Math" w:hAnsi="Cambria Math"/>
                      <w:lang w:val="en-US"/>
                    </w:rPr>
                    <m:t>Y</m:t>
                  </m:r>
                </m:sub>
              </m:sSub>
            </m:e>
          </m:nary>
        </m:oMath>
      </m:oMathPara>
    </w:p>
    <w:p w14:paraId="073E8C8D" w14:textId="22F5F8DB" w:rsidR="00217ABC" w:rsidRPr="00FA3F4F" w:rsidRDefault="06D9CED2" w:rsidP="00FA3F4F">
      <w:pPr>
        <w:jc w:val="both"/>
        <w:rPr>
          <w:lang w:val="en-US"/>
        </w:rPr>
      </w:pPr>
      <w:r w:rsidRPr="00FA3F4F">
        <w:rPr>
          <w:lang w:val="en-US"/>
        </w:rPr>
        <w:t xml:space="preserve">When changing a pivot point of the luma refinement table, it is only required to recompute the new mapping values </w:t>
      </w:r>
      <w:r w:rsidR="00B63009" w:rsidRPr="00FA3F4F">
        <w:rPr>
          <w:lang w:val="en-US"/>
        </w:rPr>
        <w:t>LUT</w:t>
      </w:r>
      <w:r w:rsidR="00B63009" w:rsidRPr="00FA3F4F">
        <w:rPr>
          <w:vertAlign w:val="subscript"/>
          <w:lang w:val="en-US"/>
        </w:rPr>
        <w:t>Y</w:t>
      </w:r>
      <w:r w:rsidRPr="00FA3F4F">
        <w:rPr>
          <w:lang w:val="en-US"/>
        </w:rPr>
        <w:t>[Y] for Y values impacted by the modification of the pivot point, and then to update the SSE for these new mapping values.</w:t>
      </w:r>
    </w:p>
    <w:p w14:paraId="05A2A949" w14:textId="77777777" w:rsidR="00217ABC" w:rsidRPr="00FA3F4F" w:rsidRDefault="06D9CED2" w:rsidP="00FA3F4F">
      <w:pPr>
        <w:jc w:val="both"/>
        <w:rPr>
          <w:lang w:val="en-US"/>
        </w:rPr>
      </w:pPr>
      <w:r w:rsidRPr="00FA3F4F">
        <w:rPr>
          <w:lang w:val="en-US"/>
        </w:rPr>
        <w:t xml:space="preserve">For the chroma U (the same applies for V), the distortion over the picture is computed as: </w:t>
      </w:r>
    </w:p>
    <w:p w14:paraId="4C450181" w14:textId="3EB20A03" w:rsidR="00217ABC" w:rsidRPr="00FA3F4F" w:rsidRDefault="003425DF" w:rsidP="00345E31">
      <w:pPr>
        <w:ind w:left="408"/>
        <w:jc w:val="both"/>
        <w:rPr>
          <w:lang w:val="en-US"/>
        </w:rPr>
      </w:pPr>
      <m:oMathPara>
        <m:oMath>
          <m:r>
            <m:rPr>
              <m:sty m:val="p"/>
            </m:rPr>
            <w:rPr>
              <w:rFonts w:ascii="Cambria Math" w:hAnsi="Cambria Math"/>
              <w:lang w:val="en-US"/>
            </w:rPr>
            <m:t>SSE=</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r>
                    <m:rPr>
                      <m:sty m:val="p"/>
                    </m:rPr>
                    <w:rPr>
                      <w:rFonts w:ascii="Cambria Math" w:hAnsi="Cambria Math"/>
                      <w:lang w:val="en-US"/>
                    </w:rPr>
                    <m:t>(p)-</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refine</m:t>
                      </m:r>
                    </m:sub>
                  </m:sSub>
                  <m:r>
                    <m:rPr>
                      <m:sty m:val="p"/>
                    </m:rPr>
                    <w:rPr>
                      <w:rFonts w:ascii="Cambria Math" w:hAnsi="Cambria Math"/>
                      <w:lang w:val="en-US"/>
                    </w:rPr>
                    <m:t>(p))</m:t>
                  </m:r>
                </m:e>
                <m:sup>
                  <m:r>
                    <m:rPr>
                      <m:sty m:val="p"/>
                    </m:rPr>
                    <w:rPr>
                      <w:rFonts w:ascii="Cambria Math" w:hAnsi="Cambria Math"/>
                      <w:lang w:val="en-US"/>
                    </w:rPr>
                    <m:t>2</m:t>
                  </m:r>
                </m:sup>
              </m:sSup>
            </m:e>
          </m:nary>
        </m:oMath>
      </m:oMathPara>
    </w:p>
    <w:p w14:paraId="0E577D3F" w14:textId="77AF625E" w:rsidR="00217ABC" w:rsidRPr="00FA3F4F" w:rsidRDefault="06D9CED2" w:rsidP="00FA3F4F">
      <w:pPr>
        <w:jc w:val="both"/>
        <w:rPr>
          <w:lang w:val="en-US"/>
        </w:rPr>
      </w:pPr>
      <w:r w:rsidRPr="00FA3F4F">
        <w:rPr>
          <w:lang w:val="en-US"/>
        </w:rPr>
        <w:t>U</w:t>
      </w:r>
      <w:r w:rsidRPr="00FA3F4F">
        <w:rPr>
          <w:vertAlign w:val="subscript"/>
          <w:lang w:val="en-US"/>
        </w:rPr>
        <w:t>refine</w:t>
      </w:r>
      <w:r w:rsidRPr="00FA3F4F">
        <w:rPr>
          <w:lang w:val="en-US"/>
        </w:rPr>
        <w:t>(p) can be derived as U</w:t>
      </w:r>
      <w:r w:rsidRPr="00FA3F4F">
        <w:rPr>
          <w:vertAlign w:val="subscript"/>
          <w:lang w:val="en-US"/>
        </w:rPr>
        <w:t>refine</w:t>
      </w:r>
      <w:r w:rsidRPr="00FA3F4F">
        <w:rPr>
          <w:lang w:val="en-US"/>
        </w:rPr>
        <w:t xml:space="preserve">(p) = </w:t>
      </w:r>
      <w:r w:rsidRPr="06D9CED2">
        <w:rPr>
          <w:lang w:val="en-US"/>
        </w:rPr>
        <w:t xml:space="preserve">off + </w:t>
      </w:r>
      <w:r w:rsidR="00B63009" w:rsidRPr="00FA3F4F">
        <w:rPr>
          <w:lang w:val="en-US"/>
        </w:rPr>
        <w:t>LUT</w:t>
      </w:r>
      <w:r w:rsidR="00B63009" w:rsidRPr="00FA3F4F">
        <w:rPr>
          <w:vertAlign w:val="subscript"/>
          <w:lang w:val="en-US"/>
        </w:rPr>
        <w:t>U</w:t>
      </w:r>
      <w:r w:rsidRPr="06D9CED2">
        <w:rPr>
          <w:lang w:val="en-US"/>
        </w:rPr>
        <w:t xml:space="preserve">[ </w:t>
      </w:r>
      <w:r w:rsidRPr="00FA3F4F">
        <w:rPr>
          <w:lang w:val="en-US"/>
        </w:rPr>
        <w:t>Y</w:t>
      </w:r>
      <w:r w:rsidRPr="00FA3F4F">
        <w:rPr>
          <w:vertAlign w:val="subscript"/>
          <w:lang w:val="en-US"/>
        </w:rPr>
        <w:t>dec</w:t>
      </w:r>
      <w:r w:rsidRPr="00FA3F4F">
        <w:rPr>
          <w:lang w:val="en-US"/>
        </w:rPr>
        <w:t>(p)</w:t>
      </w:r>
      <w:r w:rsidRPr="06D9CED2">
        <w:rPr>
          <w:lang w:val="en-US"/>
        </w:rPr>
        <w:t xml:space="preserve"> ] * ( U</w:t>
      </w:r>
      <w:r w:rsidRPr="06D9CED2">
        <w:rPr>
          <w:vertAlign w:val="subscript"/>
          <w:lang w:val="en-US"/>
        </w:rPr>
        <w:t>dec</w:t>
      </w:r>
      <w:r w:rsidRPr="00FA3F4F">
        <w:rPr>
          <w:lang w:val="en-US"/>
        </w:rPr>
        <w:t>(p)</w:t>
      </w:r>
      <w:r w:rsidRPr="06D9CED2">
        <w:rPr>
          <w:lang w:val="en-US"/>
        </w:rPr>
        <w:t xml:space="preserve"> – off ) (by neglecting the clipping), where off = 2</w:t>
      </w:r>
      <w:r w:rsidRPr="06D9CED2">
        <w:rPr>
          <w:vertAlign w:val="superscript"/>
          <w:lang w:val="en-US"/>
        </w:rPr>
        <w:t>Bchr-1</w:t>
      </w:r>
    </w:p>
    <w:p w14:paraId="4D6C8306" w14:textId="342C1007" w:rsidR="00217ABC" w:rsidRPr="00FA3F4F" w:rsidRDefault="00415AEA" w:rsidP="00345E31">
      <w:pPr>
        <w:ind w:left="408"/>
        <w:jc w:val="both"/>
        <w:rPr>
          <w:lang w:val="en-US"/>
        </w:rPr>
      </w:pPr>
      <m:oMathPara>
        <m:oMath>
          <m:r>
            <m:rPr>
              <m:sty m:val="p"/>
            </m:rPr>
            <w:rPr>
              <w:rFonts w:ascii="Cambria Math" w:hAnsi="Cambria Math"/>
              <w:lang w:val="en-US"/>
            </w:rPr>
            <m:t>SSE=</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r>
                    <m:rPr>
                      <m:sty m:val="p"/>
                    </m:rPr>
                    <w:rPr>
                      <w:rFonts w:ascii="Cambria Math" w:hAnsi="Cambria Math"/>
                      <w:lang w:val="en-US"/>
                    </w:rPr>
                    <m:t>(p)-off)</m:t>
                  </m:r>
                </m:e>
                <m:sup>
                  <m:r>
                    <m:rPr>
                      <m:sty m:val="p"/>
                    </m:rPr>
                    <w:rPr>
                      <w:rFonts w:ascii="Cambria Math" w:hAnsi="Cambria Math"/>
                      <w:lang w:val="en-US"/>
                    </w:rPr>
                    <m:t>2</m:t>
                  </m:r>
                </m:sup>
              </m:sSup>
            </m:e>
          </m:nary>
          <m:r>
            <m:rPr>
              <m:sty m:val="p"/>
            </m:rPr>
            <w:rPr>
              <w:rFonts w:ascii="Cambria Math" w:hAnsi="Cambria Math"/>
              <w:lang w:val="en-US"/>
            </w:rPr>
            <m:t>+</m:t>
          </m:r>
          <m:sSup>
            <m:sSupPr>
              <m:ctrlPr>
                <w:rPr>
                  <w:rFonts w:ascii="Cambria Math" w:hAnsi="Cambria Math"/>
                  <w:lang w:val="en-US"/>
                </w:rPr>
              </m:ctrlPr>
            </m:sSupPr>
            <m:e>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U</m:t>
                  </m:r>
                </m:sub>
              </m:sSub>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dec</m:t>
                      </m:r>
                    </m:sub>
                  </m:sSub>
                  <m:r>
                    <m:rPr>
                      <m:sty m:val="p"/>
                    </m:rPr>
                    <w:rPr>
                      <w:rFonts w:ascii="Cambria Math" w:hAnsi="Cambria Math"/>
                      <w:lang w:val="en-US"/>
                    </w:rPr>
                    <m:t>(p)</m:t>
                  </m:r>
                </m:e>
              </m:d>
            </m:e>
            <m:sup>
              <m:r>
                <m:rPr>
                  <m:sty m:val="p"/>
                </m:rPr>
                <w:rPr>
                  <w:rFonts w:ascii="Cambria Math" w:hAnsi="Cambria Math"/>
                  <w:lang w:val="en-US"/>
                </w:rPr>
                <m:t>2</m:t>
              </m:r>
            </m:sup>
          </m:sSup>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dec</m:t>
                      </m:r>
                    </m:sub>
                  </m:sSub>
                  <m:r>
                    <m:rPr>
                      <m:sty m:val="p"/>
                    </m:rPr>
                    <w:rPr>
                      <w:rFonts w:ascii="Cambria Math" w:hAnsi="Cambria Math"/>
                      <w:lang w:val="en-US"/>
                    </w:rPr>
                    <m:t>(p)-off)</m:t>
                  </m:r>
                </m:e>
                <m:sup>
                  <m:r>
                    <m:rPr>
                      <m:sty m:val="p"/>
                    </m:rPr>
                    <w:rPr>
                      <w:rFonts w:ascii="Cambria Math" w:hAnsi="Cambria Math"/>
                      <w:lang w:val="en-US"/>
                    </w:rPr>
                    <m:t>2</m:t>
                  </m:r>
                </m:sup>
              </m:sSup>
            </m:e>
          </m:nary>
          <m:r>
            <m:rPr>
              <m:sty m:val="p"/>
            </m:rPr>
            <w:rPr>
              <w:rFonts w:ascii="Cambria Math" w:hAnsi="Cambria Math"/>
              <w:lang w:val="en-US"/>
            </w:rPr>
            <m:t>-2.</m:t>
          </m:r>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U</m:t>
              </m:r>
            </m:sub>
          </m:sSub>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dec</m:t>
                  </m:r>
                </m:sub>
              </m:sSub>
              <m:r>
                <m:rPr>
                  <m:sty m:val="p"/>
                </m:rPr>
                <w:rPr>
                  <w:rFonts w:ascii="Cambria Math" w:hAnsi="Cambria Math"/>
                  <w:lang w:val="en-US"/>
                </w:rPr>
                <m:t>(p)</m:t>
              </m:r>
            </m:e>
          </m:d>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d>
                    <m:dPr>
                      <m:ctrlPr>
                        <w:rPr>
                          <w:rFonts w:ascii="Cambria Math" w:hAnsi="Cambria Math"/>
                          <w:lang w:val="en-US"/>
                        </w:rPr>
                      </m:ctrlPr>
                    </m:dPr>
                    <m:e>
                      <m:r>
                        <m:rPr>
                          <m:sty m:val="p"/>
                        </m:rPr>
                        <w:rPr>
                          <w:rFonts w:ascii="Cambria Math" w:hAnsi="Cambria Math"/>
                          <w:lang w:val="en-US"/>
                        </w:rPr>
                        <m:t>p</m:t>
                      </m:r>
                    </m:e>
                  </m:d>
                  <m:r>
                    <m:rPr>
                      <m:sty m:val="p"/>
                    </m:rPr>
                    <w:rPr>
                      <w:rFonts w:ascii="Cambria Math" w:hAnsi="Cambria Math"/>
                      <w:lang w:val="en-US"/>
                    </w:rPr>
                    <m:t>-off</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dec</m:t>
                  </m:r>
                </m:sub>
              </m:sSub>
              <m:r>
                <m:rPr>
                  <m:sty m:val="p"/>
                </m:rPr>
                <w:rPr>
                  <w:rFonts w:ascii="Cambria Math" w:hAnsi="Cambria Math"/>
                  <w:lang w:val="en-US"/>
                </w:rPr>
                <m:t>(p)-off)</m:t>
              </m:r>
            </m:e>
          </m:nary>
        </m:oMath>
      </m:oMathPara>
    </w:p>
    <w:p w14:paraId="5FB08B33" w14:textId="1FB87C57" w:rsidR="004E07AA" w:rsidRPr="00FA3F4F" w:rsidRDefault="06D9CED2" w:rsidP="00FA3F4F">
      <w:pPr>
        <w:jc w:val="both"/>
        <w:rPr>
          <w:lang w:val="en-US"/>
        </w:rPr>
      </w:pPr>
      <w:r w:rsidRPr="00FA3F4F">
        <w:rPr>
          <w:lang w:val="en-US"/>
        </w:rPr>
        <w:t>For the set S</w:t>
      </w:r>
      <w:r w:rsidRPr="00FA3F4F">
        <w:rPr>
          <w:vertAlign w:val="subscript"/>
          <w:lang w:val="en-US"/>
        </w:rPr>
        <w:t>Y</w:t>
      </w:r>
      <w:r w:rsidRPr="00FA3F4F">
        <w:rPr>
          <w:lang w:val="en-US"/>
        </w:rPr>
        <w:t xml:space="preserve"> ={p in I such that Y</w:t>
      </w:r>
      <w:r w:rsidRPr="00FA3F4F">
        <w:rPr>
          <w:vertAlign w:val="subscript"/>
          <w:lang w:val="en-US"/>
        </w:rPr>
        <w:t>dec</w:t>
      </w:r>
      <w:r w:rsidRPr="00FA3F4F">
        <w:rPr>
          <w:lang w:val="en-US"/>
        </w:rPr>
        <w:t xml:space="preserve">(p)= Y}, the cumulated error is </w:t>
      </w:r>
    </w:p>
    <w:p w14:paraId="7830A526" w14:textId="0F67A077" w:rsidR="0059022E" w:rsidRPr="00FA3F4F" w:rsidRDefault="00723671" w:rsidP="00345E31">
      <w:pPr>
        <w:ind w:left="408"/>
        <w:jc w:val="both"/>
        <w:rPr>
          <w:lang w:val="en-US"/>
        </w:rPr>
      </w:pPr>
      <m:oMathPara>
        <m:oMath>
          <m:sSub>
            <m:sSubPr>
              <m:ctrlPr>
                <w:rPr>
                  <w:rFonts w:ascii="Cambria Math" w:hAnsi="Cambria Math"/>
                  <w:lang w:val="en-US"/>
                </w:rPr>
              </m:ctrlPr>
            </m:sSubPr>
            <m:e>
              <m:r>
                <m:rPr>
                  <m:sty m:val="p"/>
                </m:rPr>
                <w:rPr>
                  <w:rFonts w:ascii="Cambria Math" w:hAnsi="Cambria Math"/>
                  <w:lang w:val="en-US"/>
                </w:rPr>
                <m:t>SSE</m:t>
              </m:r>
            </m:e>
            <m:sub>
              <m:r>
                <m:rPr>
                  <m:sty m:val="p"/>
                </m:rPr>
                <w:rPr>
                  <w:rFonts w:ascii="Cambria Math" w:hAnsi="Cambria Math"/>
                  <w:lang w:val="en-US"/>
                </w:rPr>
                <m:t>Y</m:t>
              </m:r>
            </m:sub>
          </m:sSub>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r>
                    <m:rPr>
                      <m:sty m:val="p"/>
                    </m:rPr>
                    <w:rPr>
                      <w:rFonts w:ascii="Cambria Math" w:hAnsi="Cambria Math"/>
                      <w:lang w:val="en-US"/>
                    </w:rPr>
                    <m:t>(p)-off)</m:t>
                  </m:r>
                </m:e>
                <m:sup>
                  <m:r>
                    <m:rPr>
                      <m:sty m:val="p"/>
                    </m:rPr>
                    <w:rPr>
                      <w:rFonts w:ascii="Cambria Math" w:hAnsi="Cambria Math"/>
                      <w:lang w:val="en-US"/>
                    </w:rPr>
                    <m:t>2</m:t>
                  </m:r>
                </m:sup>
              </m:sSup>
            </m:e>
          </m:nary>
          <m:r>
            <m:rPr>
              <m:sty m:val="p"/>
            </m:rPr>
            <w:rPr>
              <w:rFonts w:ascii="Cambria Math" w:hAnsi="Cambria Math"/>
              <w:lang w:val="en-US"/>
            </w:rPr>
            <m:t>+</m:t>
          </m:r>
          <m:sSup>
            <m:sSupPr>
              <m:ctrlPr>
                <w:rPr>
                  <w:rFonts w:ascii="Cambria Math" w:hAnsi="Cambria Math"/>
                  <w:lang w:val="en-US"/>
                </w:rPr>
              </m:ctrlPr>
            </m:sSupPr>
            <m:e>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U</m:t>
                  </m:r>
                </m:sub>
              </m:sSub>
              <m:d>
                <m:dPr>
                  <m:begChr m:val="["/>
                  <m:endChr m:val="]"/>
                  <m:ctrlPr>
                    <w:rPr>
                      <w:rFonts w:ascii="Cambria Math" w:hAnsi="Cambria Math"/>
                      <w:lang w:val="en-US"/>
                    </w:rPr>
                  </m:ctrlPr>
                </m:dPr>
                <m:e>
                  <m:r>
                    <m:rPr>
                      <m:sty m:val="p"/>
                    </m:rPr>
                    <w:rPr>
                      <w:rFonts w:ascii="Cambria Math" w:hAnsi="Cambria Math"/>
                      <w:lang w:val="en-US"/>
                    </w:rPr>
                    <m:t>Y</m:t>
                  </m:r>
                </m:e>
              </m:d>
            </m:e>
            <m:sup>
              <m:r>
                <m:rPr>
                  <m:sty m:val="p"/>
                </m:rPr>
                <w:rPr>
                  <w:rFonts w:ascii="Cambria Math" w:hAnsi="Cambria Math"/>
                  <w:lang w:val="en-US"/>
                </w:rPr>
                <m:t>2</m:t>
              </m:r>
            </m:sup>
          </m:sSup>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dec</m:t>
                      </m:r>
                    </m:sub>
                  </m:sSub>
                  <m:r>
                    <m:rPr>
                      <m:sty m:val="p"/>
                    </m:rPr>
                    <w:rPr>
                      <w:rFonts w:ascii="Cambria Math" w:hAnsi="Cambria Math"/>
                      <w:lang w:val="en-US"/>
                    </w:rPr>
                    <m:t>(p)-off)</m:t>
                  </m:r>
                </m:e>
                <m:sup>
                  <m:r>
                    <m:rPr>
                      <m:sty m:val="p"/>
                    </m:rPr>
                    <w:rPr>
                      <w:rFonts w:ascii="Cambria Math" w:hAnsi="Cambria Math"/>
                      <w:lang w:val="en-US"/>
                    </w:rPr>
                    <m:t>2</m:t>
                  </m:r>
                </m:sup>
              </m:sSup>
            </m:e>
          </m:nary>
          <m:r>
            <m:rPr>
              <m:sty m:val="p"/>
            </m:rPr>
            <w:rPr>
              <w:rFonts w:ascii="Cambria Math" w:hAnsi="Cambria Math"/>
              <w:lang w:val="en-US"/>
            </w:rPr>
            <m:t>-2.</m:t>
          </m:r>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U</m:t>
              </m:r>
            </m:sub>
          </m:sSub>
          <m:d>
            <m:dPr>
              <m:begChr m:val="["/>
              <m:endChr m:val="]"/>
              <m:ctrlPr>
                <w:rPr>
                  <w:rFonts w:ascii="Cambria Math" w:hAnsi="Cambria Math"/>
                  <w:lang w:val="en-US"/>
                </w:rPr>
              </m:ctrlPr>
            </m:dPr>
            <m:e>
              <m:r>
                <m:rPr>
                  <m:sty m:val="p"/>
                </m:rPr>
                <w:rPr>
                  <w:rFonts w:ascii="Cambria Math" w:hAnsi="Cambria Math"/>
                  <w:lang w:val="en-US"/>
                </w:rPr>
                <m:t>Y</m:t>
              </m:r>
            </m:e>
          </m:d>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d>
                    <m:dPr>
                      <m:ctrlPr>
                        <w:rPr>
                          <w:rFonts w:ascii="Cambria Math" w:hAnsi="Cambria Math"/>
                          <w:lang w:val="en-US"/>
                        </w:rPr>
                      </m:ctrlPr>
                    </m:dPr>
                    <m:e>
                      <m:r>
                        <m:rPr>
                          <m:sty m:val="p"/>
                        </m:rPr>
                        <w:rPr>
                          <w:rFonts w:ascii="Cambria Math" w:hAnsi="Cambria Math"/>
                          <w:lang w:val="en-US"/>
                        </w:rPr>
                        <m:t>p</m:t>
                      </m:r>
                    </m:e>
                  </m:d>
                  <m:r>
                    <m:rPr>
                      <m:sty m:val="p"/>
                    </m:rPr>
                    <w:rPr>
                      <w:rFonts w:ascii="Cambria Math" w:hAnsi="Cambria Math"/>
                      <w:lang w:val="en-US"/>
                    </w:rPr>
                    <m:t>-off</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dec</m:t>
                  </m:r>
                </m:sub>
              </m:sSub>
              <m:r>
                <m:rPr>
                  <m:sty m:val="p"/>
                </m:rPr>
                <w:rPr>
                  <w:rFonts w:ascii="Cambria Math" w:hAnsi="Cambria Math"/>
                  <w:lang w:val="en-US"/>
                </w:rPr>
                <m:t>(p)-off)</m:t>
              </m:r>
            </m:e>
          </m:nary>
        </m:oMath>
      </m:oMathPara>
    </w:p>
    <w:p w14:paraId="683DBB38" w14:textId="02B0994E" w:rsidR="004E07AA" w:rsidRPr="00FA3F4F" w:rsidRDefault="06D9CED2" w:rsidP="00FA3F4F">
      <w:pPr>
        <w:jc w:val="both"/>
        <w:rPr>
          <w:lang w:val="en-US"/>
        </w:rPr>
      </w:pPr>
      <w:r w:rsidRPr="00FA3F4F">
        <w:rPr>
          <w:lang w:val="en-US"/>
        </w:rPr>
        <w:t>And the total distortion SSE can be computed as:</w:t>
      </w:r>
    </w:p>
    <w:p w14:paraId="234444CA" w14:textId="734F06FD" w:rsidR="004E07AA" w:rsidRPr="00FA3F4F" w:rsidRDefault="003425DF" w:rsidP="00345E31">
      <w:pPr>
        <w:ind w:left="408"/>
        <w:jc w:val="both"/>
        <w:rPr>
          <w:lang w:val="en-US"/>
        </w:rPr>
      </w:pPr>
      <m:oMathPara>
        <m:oMath>
          <m:r>
            <m:rPr>
              <m:sty m:val="p"/>
            </m:rPr>
            <w:rPr>
              <w:rFonts w:ascii="Cambria Math" w:hAnsi="Cambria Math"/>
              <w:lang w:val="en-US"/>
            </w:rPr>
            <m:t>SSE=</m:t>
          </m:r>
          <m:nary>
            <m:naryPr>
              <m:chr m:val="∑"/>
              <m:limLoc m:val="undOvr"/>
              <m:ctrlPr>
                <w:rPr>
                  <w:rFonts w:ascii="Cambria Math" w:hAnsi="Cambria Math"/>
                  <w:lang w:val="en-US"/>
                </w:rPr>
              </m:ctrlPr>
            </m:naryPr>
            <m:sub>
              <m:r>
                <m:rPr>
                  <m:sty m:val="p"/>
                </m:rPr>
                <w:rPr>
                  <w:rFonts w:ascii="Cambria Math" w:hAnsi="Cambria Math"/>
                  <w:lang w:val="en-US"/>
                </w:rPr>
                <m:t>Y=0</m:t>
              </m:r>
            </m:sub>
            <m:sup>
              <m:sSup>
                <m:sSupPr>
                  <m:ctrlPr>
                    <w:rPr>
                      <w:rFonts w:ascii="Cambria Math" w:hAnsi="Cambria Math"/>
                      <w:lang w:val="en-US"/>
                    </w:rPr>
                  </m:ctrlPr>
                </m:sSupPr>
                <m:e>
                  <m:r>
                    <m:rPr>
                      <m:sty m:val="p"/>
                    </m:rPr>
                    <w:rPr>
                      <w:rFonts w:ascii="Cambria Math" w:hAnsi="Cambria Math"/>
                      <w:lang w:val="en-US"/>
                    </w:rPr>
                    <m:t>2</m:t>
                  </m:r>
                </m:e>
                <m:sup>
                  <m:r>
                    <m:rPr>
                      <m:sty m:val="p"/>
                    </m:rPr>
                    <w:rPr>
                      <w:rFonts w:ascii="Cambria Math" w:hAnsi="Cambria Math"/>
                      <w:lang w:val="en-US"/>
                    </w:rPr>
                    <m:t>Bluma</m:t>
                  </m:r>
                </m:sup>
              </m:sSup>
              <m:r>
                <m:rPr>
                  <m:sty m:val="p"/>
                </m:rPr>
                <w:rPr>
                  <w:rFonts w:ascii="Cambria Math" w:hAnsi="Cambria Math"/>
                  <w:lang w:val="en-US"/>
                </w:rPr>
                <m:t>-1</m:t>
              </m:r>
            </m:sup>
            <m:e>
              <m:sSub>
                <m:sSubPr>
                  <m:ctrlPr>
                    <w:rPr>
                      <w:rFonts w:ascii="Cambria Math" w:hAnsi="Cambria Math"/>
                      <w:lang w:val="en-US"/>
                    </w:rPr>
                  </m:ctrlPr>
                </m:sSubPr>
                <m:e>
                  <m:r>
                    <m:rPr>
                      <m:sty m:val="p"/>
                    </m:rPr>
                    <w:rPr>
                      <w:rFonts w:ascii="Cambria Math" w:hAnsi="Cambria Math"/>
                      <w:lang w:val="en-US"/>
                    </w:rPr>
                    <m:t>SSE</m:t>
                  </m:r>
                </m:e>
                <m:sub>
                  <m:r>
                    <m:rPr>
                      <m:sty m:val="p"/>
                    </m:rPr>
                    <w:rPr>
                      <w:rFonts w:ascii="Cambria Math" w:hAnsi="Cambria Math"/>
                      <w:lang w:val="en-US"/>
                    </w:rPr>
                    <m:t>Y</m:t>
                  </m:r>
                </m:sub>
              </m:sSub>
            </m:e>
          </m:nary>
        </m:oMath>
      </m:oMathPara>
    </w:p>
    <w:p w14:paraId="45501F57" w14:textId="6193B83D" w:rsidR="00217ABC" w:rsidRPr="00F17873" w:rsidRDefault="06D9CED2" w:rsidP="00FA3F4F">
      <w:pPr>
        <w:jc w:val="both"/>
        <w:rPr>
          <w:highlight w:val="yellow"/>
          <w:lang w:val="en-US"/>
        </w:rPr>
      </w:pPr>
      <w:r w:rsidRPr="00FA3F4F">
        <w:rPr>
          <w:lang w:val="en-US"/>
        </w:rPr>
        <w:t xml:space="preserve">When changing a pivot point of the U (or V) refinement table, it is only required to recompute the new mapping values </w:t>
      </w:r>
      <w:r w:rsidR="00415AEA" w:rsidRPr="00FA3F4F">
        <w:rPr>
          <w:lang w:val="en-US"/>
        </w:rPr>
        <w:t>LUT</w:t>
      </w:r>
      <w:r w:rsidR="00415AEA" w:rsidRPr="00FA3F4F">
        <w:rPr>
          <w:vertAlign w:val="subscript"/>
          <w:lang w:val="en-US"/>
        </w:rPr>
        <w:t>U</w:t>
      </w:r>
      <w:r w:rsidRPr="00FA3F4F">
        <w:rPr>
          <w:lang w:val="en-US"/>
        </w:rPr>
        <w:t>[Y] for Y values impacted by the modification of the pivot point, and then to update the SSE for these new mapping values.</w:t>
      </w:r>
    </w:p>
    <w:p w14:paraId="313C54F1" w14:textId="77777777" w:rsidR="00F325F8" w:rsidRPr="00FA3F4F" w:rsidRDefault="06D9CED2" w:rsidP="00FA3F4F">
      <w:pPr>
        <w:pStyle w:val="Heading3"/>
        <w:jc w:val="both"/>
        <w:rPr>
          <w:lang w:val="en-US"/>
        </w:rPr>
      </w:pPr>
      <w:bookmarkStart w:id="7991" w:name="_Toc508786819"/>
      <w:bookmarkStart w:id="7992" w:name="_Toc509237136"/>
      <w:bookmarkStart w:id="7993" w:name="_Toc509242819"/>
      <w:bookmarkStart w:id="7994" w:name="_Toc509249282"/>
      <w:bookmarkStart w:id="7995" w:name="_Toc509245599"/>
      <w:bookmarkStart w:id="7996" w:name="_Toc509250813"/>
      <w:bookmarkStart w:id="7997" w:name="_Toc509245738"/>
      <w:bookmarkStart w:id="7998" w:name="_Toc509251369"/>
      <w:bookmarkStart w:id="7999" w:name="_Toc509248101"/>
      <w:bookmarkStart w:id="8000" w:name="_Toc509252759"/>
      <w:bookmarkStart w:id="8001" w:name="_Toc509256095"/>
      <w:bookmarkStart w:id="8002" w:name="_Toc509251298"/>
      <w:bookmarkStart w:id="8003" w:name="_Toc509258875"/>
      <w:bookmarkStart w:id="8004" w:name="_Toc509253522"/>
      <w:bookmarkStart w:id="8005" w:name="_Toc509259709"/>
      <w:bookmarkStart w:id="8006" w:name="_Toc509256441"/>
      <w:bookmarkStart w:id="8007" w:name="_Toc509302993"/>
      <w:bookmarkStart w:id="8008" w:name="_Toc509312102"/>
      <w:bookmarkStart w:id="8009" w:name="_Toc509310526"/>
      <w:bookmarkStart w:id="8010" w:name="_Toc509313444"/>
      <w:bookmarkStart w:id="8011" w:name="_Toc509322790"/>
      <w:bookmarkStart w:id="8012" w:name="_Toc509322362"/>
      <w:bookmarkStart w:id="8013" w:name="_Toc509323346"/>
      <w:bookmarkStart w:id="8014" w:name="_Toc509324596"/>
      <w:bookmarkStart w:id="8015" w:name="_Toc509329069"/>
      <w:bookmarkStart w:id="8016" w:name="_Toc509337052"/>
      <w:bookmarkStart w:id="8017" w:name="_Toc509338319"/>
      <w:bookmarkStart w:id="8018" w:name="_Toc509338918"/>
      <w:bookmarkStart w:id="8019" w:name="_Toc509391795"/>
      <w:bookmarkStart w:id="8020" w:name="_Toc509397859"/>
      <w:bookmarkStart w:id="8021" w:name="_Toc509404363"/>
      <w:bookmarkStart w:id="8022" w:name="_Toc509404237"/>
      <w:bookmarkStart w:id="8023" w:name="_Toc509406253"/>
      <w:bookmarkStart w:id="8024" w:name="_Toc509406121"/>
      <w:bookmarkStart w:id="8025" w:name="_Toc509407387"/>
      <w:bookmarkStart w:id="8026" w:name="_Toc509567644"/>
      <w:bookmarkStart w:id="8027" w:name="_Toc509568285"/>
      <w:bookmarkStart w:id="8028" w:name="_Toc509571869"/>
      <w:bookmarkStart w:id="8029" w:name="_Toc509572512"/>
      <w:bookmarkStart w:id="8030" w:name="_Toc509573024"/>
      <w:bookmarkStart w:id="8031" w:name="_Toc509570357"/>
      <w:bookmarkStart w:id="8032" w:name="_Toc509581854"/>
      <w:bookmarkStart w:id="8033" w:name="_Toc509582750"/>
      <w:bookmarkStart w:id="8034" w:name="_Toc509583006"/>
      <w:bookmarkStart w:id="8035" w:name="_Toc509580206"/>
      <w:bookmarkStart w:id="8036" w:name="_Toc509583393"/>
      <w:bookmarkStart w:id="8037" w:name="_Toc509580849"/>
      <w:bookmarkStart w:id="8038" w:name="_Toc509584676"/>
      <w:bookmarkStart w:id="8039" w:name="_Toc509584812"/>
      <w:bookmarkStart w:id="8040" w:name="_Toc509583813"/>
      <w:bookmarkStart w:id="8041" w:name="_Toc509586489"/>
      <w:bookmarkStart w:id="8042" w:name="_Toc509587392"/>
      <w:bookmarkStart w:id="8043" w:name="_Toc509587650"/>
      <w:bookmarkStart w:id="8044" w:name="_Toc509588166"/>
      <w:bookmarkStart w:id="8045" w:name="_Toc509584437"/>
      <w:bookmarkStart w:id="8046" w:name="_Toc509586651"/>
      <w:bookmarkStart w:id="8047" w:name="_Toc509589456"/>
      <w:bookmarkStart w:id="8048" w:name="_Toc509587038"/>
      <w:bookmarkStart w:id="8049" w:name="_Toc509585856"/>
      <w:bookmarkStart w:id="8050" w:name="_Toc509589843"/>
      <w:bookmarkStart w:id="8051" w:name="_Toc509590617"/>
      <w:bookmarkStart w:id="8052" w:name="_Toc509591136"/>
      <w:bookmarkStart w:id="8053" w:name="_Toc509587146"/>
      <w:bookmarkStart w:id="8054" w:name="_Toc509588049"/>
      <w:bookmarkStart w:id="8055" w:name="_Toc509589726"/>
      <w:bookmarkStart w:id="8056" w:name="_Toc509829397"/>
      <w:bookmarkStart w:id="8057" w:name="_Toc509831240"/>
      <w:bookmarkStart w:id="8058" w:name="_Toc509829913"/>
      <w:bookmarkStart w:id="8059" w:name="_Toc509832147"/>
      <w:bookmarkStart w:id="8060" w:name="_Toc509831422"/>
      <w:bookmarkStart w:id="8061" w:name="_Toc509838306"/>
      <w:bookmarkStart w:id="8062" w:name="_Toc509840515"/>
      <w:bookmarkStart w:id="8063" w:name="_Toc509840628"/>
      <w:bookmarkStart w:id="8064" w:name="_Toc509841418"/>
      <w:bookmarkStart w:id="8065" w:name="_Toc509842063"/>
      <w:bookmarkStart w:id="8066" w:name="_Toc509841144"/>
      <w:bookmarkStart w:id="8067" w:name="_Toc509843224"/>
      <w:bookmarkStart w:id="8068" w:name="_Toc509843998"/>
      <w:bookmarkStart w:id="8069" w:name="_Toc509842831"/>
      <w:bookmarkStart w:id="8070" w:name="_Toc509845688"/>
      <w:bookmarkStart w:id="8071" w:name="_Toc509844383"/>
      <w:bookmarkStart w:id="8072" w:name="_Toc509847508"/>
      <w:bookmarkStart w:id="8073" w:name="_Toc509843665"/>
      <w:bookmarkStart w:id="8074" w:name="_Toc509844316"/>
      <w:bookmarkStart w:id="8075" w:name="_Toc509852047"/>
      <w:bookmarkStart w:id="8076" w:name="_Toc509907482"/>
      <w:bookmarkStart w:id="8077" w:name="_Toc509852437"/>
      <w:bookmarkStart w:id="8078" w:name="_Toc509908002"/>
      <w:bookmarkStart w:id="8079" w:name="_Toc509909658"/>
      <w:bookmarkStart w:id="8080" w:name="_Toc509910158"/>
      <w:bookmarkStart w:id="8081" w:name="_Toc509911661"/>
      <w:bookmarkStart w:id="8082" w:name="_Toc509911978"/>
      <w:bookmarkStart w:id="8083" w:name="_Toc509913351"/>
      <w:bookmarkStart w:id="8084" w:name="_Toc509913278"/>
      <w:bookmarkStart w:id="8085" w:name="_Toc509913929"/>
      <w:bookmarkStart w:id="8086" w:name="_Toc509914911"/>
      <w:bookmarkStart w:id="8087" w:name="_Toc509914651"/>
      <w:bookmarkStart w:id="8088" w:name="_Toc509914319"/>
      <w:bookmarkStart w:id="8089" w:name="_Toc509915561"/>
      <w:bookmarkStart w:id="8090" w:name="_Toc509915749"/>
      <w:bookmarkStart w:id="8091" w:name="_Toc509916601"/>
      <w:bookmarkStart w:id="8092" w:name="_Toc509919464"/>
      <w:bookmarkStart w:id="8093" w:name="_Toc509927812"/>
      <w:bookmarkStart w:id="8094" w:name="_Toc509931370"/>
      <w:bookmarkStart w:id="8095" w:name="_Toc509928802"/>
      <w:bookmarkStart w:id="8096" w:name="_Toc509931760"/>
      <w:bookmarkStart w:id="8097" w:name="_Toc509931035"/>
      <w:bookmarkStart w:id="8098" w:name="_Toc509932142"/>
      <w:bookmarkStart w:id="8099" w:name="_Toc509934962"/>
      <w:bookmarkStart w:id="8100" w:name="_Toc509935775"/>
      <w:bookmarkStart w:id="8101" w:name="_Toc509936678"/>
      <w:bookmarkStart w:id="8102" w:name="_Toc509936292"/>
      <w:bookmarkStart w:id="8103" w:name="_Toc509999960"/>
      <w:bookmarkStart w:id="8104" w:name="_Toc510011725"/>
      <w:bookmarkStart w:id="8105" w:name="_Toc510009407"/>
      <w:bookmarkStart w:id="8106" w:name="_Toc510009534"/>
      <w:bookmarkStart w:id="8107" w:name="_Toc510009794"/>
      <w:bookmarkStart w:id="8108" w:name="_Toc510012245"/>
      <w:bookmarkStart w:id="8109" w:name="_Toc510010965"/>
      <w:bookmarkStart w:id="8110" w:name="_Toc510012138"/>
      <w:bookmarkStart w:id="8111" w:name="_Toc510013181"/>
      <w:bookmarkStart w:id="8112" w:name="_Toc510013441"/>
      <w:bookmarkStart w:id="8113" w:name="_Toc510013287"/>
      <w:bookmarkStart w:id="8114" w:name="_Toc510015239"/>
      <w:bookmarkStart w:id="8115" w:name="_Toc510014850"/>
      <w:bookmarkStart w:id="8116" w:name="_Toc510015499"/>
      <w:bookmarkStart w:id="8117" w:name="_Toc510017319"/>
      <w:bookmarkStart w:id="8118" w:name="_Toc510015101"/>
      <w:bookmarkStart w:id="8119" w:name="_Toc510019659"/>
      <w:bookmarkStart w:id="8120" w:name="_Toc510016550"/>
      <w:bookmarkStart w:id="8121" w:name="_Toc510019403"/>
      <w:bookmarkStart w:id="8122" w:name="_Toc510020443"/>
      <w:bookmarkStart w:id="8123" w:name="_Toc510017449"/>
      <w:bookmarkStart w:id="8124" w:name="_Toc510021615"/>
      <w:bookmarkStart w:id="8125" w:name="_Toc510025189"/>
      <w:bookmarkStart w:id="8126" w:name="_Toc510020921"/>
      <w:bookmarkStart w:id="8127" w:name="_Toc510026378"/>
      <w:bookmarkStart w:id="8128" w:name="_Toc510027703"/>
      <w:bookmarkStart w:id="8129" w:name="_Toc510028495"/>
      <w:bookmarkStart w:id="8130" w:name="_Toc510029290"/>
      <w:bookmarkStart w:id="8131" w:name="_Toc510031229"/>
      <w:bookmarkStart w:id="8132" w:name="_Toc510032648"/>
      <w:bookmarkStart w:id="8133" w:name="_Toc510030643"/>
      <w:bookmarkStart w:id="8134" w:name="_Toc510028612"/>
      <w:bookmarkStart w:id="8135" w:name="_Toc510029168"/>
      <w:bookmarkStart w:id="8136" w:name="_Toc510075160"/>
      <w:bookmarkStart w:id="8137" w:name="_Toc510084567"/>
      <w:bookmarkStart w:id="8138" w:name="_Toc510085251"/>
      <w:bookmarkStart w:id="8139" w:name="_Toc510085496"/>
      <w:bookmarkStart w:id="8140" w:name="_Toc510088346"/>
      <w:bookmarkStart w:id="8141" w:name="_Toc510088041"/>
      <w:bookmarkStart w:id="8142" w:name="_Toc510094082"/>
      <w:bookmarkStart w:id="8143" w:name="_Toc510093953"/>
      <w:bookmarkStart w:id="8144" w:name="_Toc510100705"/>
      <w:bookmarkStart w:id="8145" w:name="_Toc510117741"/>
      <w:bookmarkStart w:id="8146" w:name="_Toc510110931"/>
      <w:bookmarkStart w:id="8147" w:name="_Toc510111068"/>
      <w:bookmarkStart w:id="8148" w:name="_Toc510113260"/>
      <w:bookmarkStart w:id="8149" w:name="_Toc510114767"/>
      <w:bookmarkStart w:id="8150" w:name="_Toc510113155"/>
      <w:bookmarkStart w:id="8151" w:name="_Toc510115863"/>
      <w:bookmarkStart w:id="8152" w:name="_Toc510116822"/>
      <w:bookmarkStart w:id="8153" w:name="_Toc510459585"/>
      <w:r w:rsidRPr="00FA3F4F">
        <w:rPr>
          <w:lang w:val="en-US"/>
        </w:rPr>
        <w:t>HDR specific encoding tools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3705131F" w14:textId="15AAEBA7" w:rsidR="003531BD" w:rsidRPr="003D117C" w:rsidRDefault="06D9CED2" w:rsidP="00FA3F4F">
      <w:pPr>
        <w:jc w:val="both"/>
        <w:rPr>
          <w:lang w:val="en-US"/>
        </w:rPr>
      </w:pPr>
      <w:r w:rsidRPr="06D9CED2">
        <w:rPr>
          <w:lang w:val="en-US"/>
        </w:rPr>
        <w:t>No HDR specific tool is introduced in the core encoding loop.</w:t>
      </w:r>
    </w:p>
    <w:p w14:paraId="72ADC813" w14:textId="77777777" w:rsidR="00BA66FF" w:rsidRPr="00FA3F4F" w:rsidRDefault="06D9CED2" w:rsidP="00FA3F4F">
      <w:pPr>
        <w:pStyle w:val="Heading3"/>
        <w:jc w:val="both"/>
        <w:rPr>
          <w:lang w:val="en-US"/>
        </w:rPr>
      </w:pPr>
      <w:bookmarkStart w:id="8154" w:name="_Toc508786820"/>
      <w:bookmarkStart w:id="8155" w:name="_Toc509237137"/>
      <w:bookmarkStart w:id="8156" w:name="_Toc509242820"/>
      <w:bookmarkStart w:id="8157" w:name="_Toc509249283"/>
      <w:bookmarkStart w:id="8158" w:name="_Toc509245600"/>
      <w:bookmarkStart w:id="8159" w:name="_Toc509250814"/>
      <w:bookmarkStart w:id="8160" w:name="_Toc509245739"/>
      <w:bookmarkStart w:id="8161" w:name="_Toc509251370"/>
      <w:bookmarkStart w:id="8162" w:name="_Toc509248102"/>
      <w:bookmarkStart w:id="8163" w:name="_Toc509252760"/>
      <w:bookmarkStart w:id="8164" w:name="_Toc509256096"/>
      <w:bookmarkStart w:id="8165" w:name="_Toc509251299"/>
      <w:bookmarkStart w:id="8166" w:name="_Toc509258876"/>
      <w:bookmarkStart w:id="8167" w:name="_Toc509253523"/>
      <w:bookmarkStart w:id="8168" w:name="_Toc509259710"/>
      <w:bookmarkStart w:id="8169" w:name="_Toc509256442"/>
      <w:bookmarkStart w:id="8170" w:name="_Toc509302994"/>
      <w:bookmarkStart w:id="8171" w:name="_Toc509312103"/>
      <w:bookmarkStart w:id="8172" w:name="_Toc509310527"/>
      <w:bookmarkStart w:id="8173" w:name="_Toc509313445"/>
      <w:bookmarkStart w:id="8174" w:name="_Toc509322791"/>
      <w:bookmarkStart w:id="8175" w:name="_Toc509322363"/>
      <w:bookmarkStart w:id="8176" w:name="_Toc509323347"/>
      <w:bookmarkStart w:id="8177" w:name="_Toc509324597"/>
      <w:bookmarkStart w:id="8178" w:name="_Toc509329070"/>
      <w:bookmarkStart w:id="8179" w:name="_Toc509337053"/>
      <w:bookmarkStart w:id="8180" w:name="_Toc509338320"/>
      <w:bookmarkStart w:id="8181" w:name="_Toc509338919"/>
      <w:bookmarkStart w:id="8182" w:name="_Toc509391796"/>
      <w:bookmarkStart w:id="8183" w:name="_Toc509397860"/>
      <w:bookmarkStart w:id="8184" w:name="_Toc509404364"/>
      <w:bookmarkStart w:id="8185" w:name="_Toc509404238"/>
      <w:bookmarkStart w:id="8186" w:name="_Toc509406254"/>
      <w:bookmarkStart w:id="8187" w:name="_Toc509406122"/>
      <w:bookmarkStart w:id="8188" w:name="_Toc509407388"/>
      <w:bookmarkStart w:id="8189" w:name="_Ref509557803"/>
      <w:bookmarkStart w:id="8190" w:name="_Toc509567645"/>
      <w:bookmarkStart w:id="8191" w:name="_Toc509568286"/>
      <w:bookmarkStart w:id="8192" w:name="_Toc509571870"/>
      <w:bookmarkStart w:id="8193" w:name="_Toc509572513"/>
      <w:bookmarkStart w:id="8194" w:name="_Toc509573025"/>
      <w:bookmarkStart w:id="8195" w:name="_Toc509570358"/>
      <w:bookmarkStart w:id="8196" w:name="_Toc509581855"/>
      <w:bookmarkStart w:id="8197" w:name="_Toc509582751"/>
      <w:bookmarkStart w:id="8198" w:name="_Toc509583007"/>
      <w:bookmarkStart w:id="8199" w:name="_Toc509580207"/>
      <w:bookmarkStart w:id="8200" w:name="_Toc509583394"/>
      <w:bookmarkStart w:id="8201" w:name="_Toc509580850"/>
      <w:bookmarkStart w:id="8202" w:name="_Toc509584677"/>
      <w:bookmarkStart w:id="8203" w:name="_Toc509584813"/>
      <w:bookmarkStart w:id="8204" w:name="_Toc509583814"/>
      <w:bookmarkStart w:id="8205" w:name="_Toc509586490"/>
      <w:bookmarkStart w:id="8206" w:name="_Toc509587393"/>
      <w:bookmarkStart w:id="8207" w:name="_Toc509587651"/>
      <w:bookmarkStart w:id="8208" w:name="_Toc509588167"/>
      <w:bookmarkStart w:id="8209" w:name="_Toc509584438"/>
      <w:bookmarkStart w:id="8210" w:name="_Toc509586652"/>
      <w:bookmarkStart w:id="8211" w:name="_Toc509589457"/>
      <w:bookmarkStart w:id="8212" w:name="_Toc509587039"/>
      <w:bookmarkStart w:id="8213" w:name="_Toc509585857"/>
      <w:bookmarkStart w:id="8214" w:name="_Toc509589844"/>
      <w:bookmarkStart w:id="8215" w:name="_Toc509590618"/>
      <w:bookmarkStart w:id="8216" w:name="_Toc509591137"/>
      <w:bookmarkStart w:id="8217" w:name="_Toc509587147"/>
      <w:bookmarkStart w:id="8218" w:name="_Toc509588050"/>
      <w:bookmarkStart w:id="8219" w:name="_Toc509589727"/>
      <w:bookmarkStart w:id="8220" w:name="_Toc509829398"/>
      <w:bookmarkStart w:id="8221" w:name="_Toc509831241"/>
      <w:bookmarkStart w:id="8222" w:name="_Toc509829914"/>
      <w:bookmarkStart w:id="8223" w:name="_Toc509832148"/>
      <w:bookmarkStart w:id="8224" w:name="_Toc509831423"/>
      <w:bookmarkStart w:id="8225" w:name="_Toc509838307"/>
      <w:bookmarkStart w:id="8226" w:name="_Toc509840516"/>
      <w:bookmarkStart w:id="8227" w:name="_Toc509840629"/>
      <w:bookmarkStart w:id="8228" w:name="_Toc509841419"/>
      <w:bookmarkStart w:id="8229" w:name="_Toc509842064"/>
      <w:bookmarkStart w:id="8230" w:name="_Toc509841145"/>
      <w:bookmarkStart w:id="8231" w:name="_Toc509843225"/>
      <w:bookmarkStart w:id="8232" w:name="_Toc509843999"/>
      <w:bookmarkStart w:id="8233" w:name="_Toc509842832"/>
      <w:bookmarkStart w:id="8234" w:name="_Toc509845689"/>
      <w:bookmarkStart w:id="8235" w:name="_Toc509844384"/>
      <w:bookmarkStart w:id="8236" w:name="_Toc509847509"/>
      <w:bookmarkStart w:id="8237" w:name="_Toc509843666"/>
      <w:bookmarkStart w:id="8238" w:name="_Toc509844317"/>
      <w:bookmarkStart w:id="8239" w:name="_Toc509852048"/>
      <w:bookmarkStart w:id="8240" w:name="_Toc509907483"/>
      <w:bookmarkStart w:id="8241" w:name="_Toc509852438"/>
      <w:bookmarkStart w:id="8242" w:name="_Toc509908003"/>
      <w:bookmarkStart w:id="8243" w:name="_Toc509909659"/>
      <w:bookmarkStart w:id="8244" w:name="_Toc509910159"/>
      <w:bookmarkStart w:id="8245" w:name="_Toc509911662"/>
      <w:bookmarkStart w:id="8246" w:name="_Toc509911979"/>
      <w:bookmarkStart w:id="8247" w:name="_Toc509913352"/>
      <w:bookmarkStart w:id="8248" w:name="_Toc509913279"/>
      <w:bookmarkStart w:id="8249" w:name="_Toc509913930"/>
      <w:bookmarkStart w:id="8250" w:name="_Toc509914912"/>
      <w:bookmarkStart w:id="8251" w:name="_Toc509914652"/>
      <w:bookmarkStart w:id="8252" w:name="_Toc509914320"/>
      <w:bookmarkStart w:id="8253" w:name="_Toc509915562"/>
      <w:bookmarkStart w:id="8254" w:name="_Toc509915750"/>
      <w:bookmarkStart w:id="8255" w:name="_Toc509916602"/>
      <w:bookmarkStart w:id="8256" w:name="_Toc509919465"/>
      <w:bookmarkStart w:id="8257" w:name="_Toc509927813"/>
      <w:bookmarkStart w:id="8258" w:name="_Toc509931371"/>
      <w:bookmarkStart w:id="8259" w:name="_Toc509928803"/>
      <w:bookmarkStart w:id="8260" w:name="_Toc509931761"/>
      <w:bookmarkStart w:id="8261" w:name="_Toc509931036"/>
      <w:bookmarkStart w:id="8262" w:name="_Toc509932143"/>
      <w:bookmarkStart w:id="8263" w:name="_Toc509934963"/>
      <w:bookmarkStart w:id="8264" w:name="_Toc509935776"/>
      <w:bookmarkStart w:id="8265" w:name="_Toc509936679"/>
      <w:bookmarkStart w:id="8266" w:name="_Toc509936293"/>
      <w:bookmarkStart w:id="8267" w:name="_Toc509999961"/>
      <w:bookmarkStart w:id="8268" w:name="_Toc510011726"/>
      <w:bookmarkStart w:id="8269" w:name="_Toc510009408"/>
      <w:bookmarkStart w:id="8270" w:name="_Toc510009535"/>
      <w:bookmarkStart w:id="8271" w:name="_Toc510009795"/>
      <w:bookmarkStart w:id="8272" w:name="_Toc510012246"/>
      <w:bookmarkStart w:id="8273" w:name="_Toc510010966"/>
      <w:bookmarkStart w:id="8274" w:name="_Toc510012139"/>
      <w:bookmarkStart w:id="8275" w:name="_Toc510013182"/>
      <w:bookmarkStart w:id="8276" w:name="_Toc510013442"/>
      <w:bookmarkStart w:id="8277" w:name="_Toc510013288"/>
      <w:bookmarkStart w:id="8278" w:name="_Toc510015240"/>
      <w:bookmarkStart w:id="8279" w:name="_Toc510014851"/>
      <w:bookmarkStart w:id="8280" w:name="_Toc510015500"/>
      <w:bookmarkStart w:id="8281" w:name="_Toc510017320"/>
      <w:bookmarkStart w:id="8282" w:name="_Toc510015102"/>
      <w:bookmarkStart w:id="8283" w:name="_Toc510019660"/>
      <w:bookmarkStart w:id="8284" w:name="_Toc510016551"/>
      <w:bookmarkStart w:id="8285" w:name="_Toc510019404"/>
      <w:bookmarkStart w:id="8286" w:name="_Toc510020444"/>
      <w:bookmarkStart w:id="8287" w:name="_Toc510017450"/>
      <w:bookmarkStart w:id="8288" w:name="_Toc510021616"/>
      <w:bookmarkStart w:id="8289" w:name="_Toc510025190"/>
      <w:bookmarkStart w:id="8290" w:name="_Toc510020922"/>
      <w:bookmarkStart w:id="8291" w:name="_Toc510026379"/>
      <w:bookmarkStart w:id="8292" w:name="_Toc510027704"/>
      <w:bookmarkStart w:id="8293" w:name="_Toc510028496"/>
      <w:bookmarkStart w:id="8294" w:name="_Toc510029291"/>
      <w:bookmarkStart w:id="8295" w:name="_Toc510031230"/>
      <w:bookmarkStart w:id="8296" w:name="_Toc510032649"/>
      <w:bookmarkStart w:id="8297" w:name="_Toc510030644"/>
      <w:bookmarkStart w:id="8298" w:name="_Toc510028613"/>
      <w:bookmarkStart w:id="8299" w:name="_Toc510029169"/>
      <w:bookmarkStart w:id="8300" w:name="_Toc510075161"/>
      <w:bookmarkStart w:id="8301" w:name="_Toc510084568"/>
      <w:bookmarkStart w:id="8302" w:name="_Toc510085252"/>
      <w:bookmarkStart w:id="8303" w:name="_Toc510085497"/>
      <w:bookmarkStart w:id="8304" w:name="_Toc510088347"/>
      <w:bookmarkStart w:id="8305" w:name="_Toc510088042"/>
      <w:bookmarkStart w:id="8306" w:name="_Toc510094083"/>
      <w:bookmarkStart w:id="8307" w:name="_Toc510093954"/>
      <w:bookmarkStart w:id="8308" w:name="_Toc510100706"/>
      <w:bookmarkStart w:id="8309" w:name="_Toc510117742"/>
      <w:bookmarkStart w:id="8310" w:name="_Toc510110932"/>
      <w:bookmarkStart w:id="8311" w:name="_Toc510111069"/>
      <w:bookmarkStart w:id="8312" w:name="_Toc510113261"/>
      <w:bookmarkStart w:id="8313" w:name="_Toc510114768"/>
      <w:bookmarkStart w:id="8314" w:name="_Toc510113156"/>
      <w:bookmarkStart w:id="8315" w:name="_Toc510115864"/>
      <w:bookmarkStart w:id="8316" w:name="_Toc510116823"/>
      <w:bookmarkStart w:id="8317" w:name="_Toc510459586"/>
      <w:r w:rsidRPr="00FA3F4F">
        <w:rPr>
          <w:lang w:val="en-US"/>
        </w:rPr>
        <w:t>Additional encoder optimization</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51DAF7D3" w14:textId="61BEBF4F" w:rsidR="005F3ABA" w:rsidRDefault="06D9CED2" w:rsidP="00FA3F4F">
      <w:pPr>
        <w:jc w:val="both"/>
        <w:rPr>
          <w:lang w:val="en-US"/>
        </w:rPr>
      </w:pPr>
      <w:bookmarkStart w:id="8318" w:name="_Toc504385890"/>
      <w:bookmarkStart w:id="8319" w:name="_Toc504386055"/>
      <w:bookmarkEnd w:id="8318"/>
      <w:bookmarkEnd w:id="8319"/>
      <w:r w:rsidRPr="06D9CED2">
        <w:rPr>
          <w:lang w:val="en-US"/>
        </w:rPr>
        <w:t xml:space="preserve">No HDR specific encoder optimization was used. In particular, it </w:t>
      </w:r>
      <w:r w:rsidR="008A7716">
        <w:rPr>
          <w:lang w:val="en-US"/>
        </w:rPr>
        <w:t>is</w:t>
      </w:r>
      <w:r w:rsidR="008A7716" w:rsidRPr="06D9CED2">
        <w:rPr>
          <w:lang w:val="en-US"/>
        </w:rPr>
        <w:t xml:space="preserve"> </w:t>
      </w:r>
      <w:r w:rsidRPr="06D9CED2">
        <w:rPr>
          <w:lang w:val="en-US"/>
        </w:rPr>
        <w:t>not necessary, contrarily to the HM and JEM anchors, to modify the distortion or the lambda values used in the RDO process, to specialize the codec for the wPSNR HDR metric.</w:t>
      </w:r>
    </w:p>
    <w:p w14:paraId="6DBE2ECF" w14:textId="474C5708" w:rsidR="00860DAE" w:rsidRDefault="00860DAE" w:rsidP="00FA3F4F">
      <w:pPr>
        <w:jc w:val="both"/>
        <w:rPr>
          <w:lang w:val="en-US"/>
        </w:rPr>
      </w:pPr>
    </w:p>
    <w:p w14:paraId="56B3AF89" w14:textId="702A4F6A" w:rsidR="00C254CB" w:rsidRDefault="00C254CB" w:rsidP="00FA3F4F">
      <w:pPr>
        <w:jc w:val="both"/>
        <w:rPr>
          <w:lang w:val="en-US"/>
        </w:rPr>
      </w:pPr>
    </w:p>
    <w:p w14:paraId="22359902" w14:textId="4A958B1E" w:rsidR="00C254CB" w:rsidRDefault="00C254CB" w:rsidP="00FA3F4F">
      <w:pPr>
        <w:jc w:val="both"/>
        <w:rPr>
          <w:lang w:val="en-US"/>
        </w:rPr>
      </w:pPr>
    </w:p>
    <w:p w14:paraId="6606D689" w14:textId="77777777" w:rsidR="00C254CB" w:rsidRPr="00AE4C0C" w:rsidRDefault="00C254CB" w:rsidP="00FA3F4F">
      <w:pPr>
        <w:jc w:val="both"/>
        <w:rPr>
          <w:lang w:val="en-US"/>
        </w:rPr>
      </w:pPr>
    </w:p>
    <w:p w14:paraId="2607358E" w14:textId="18C5A1B8" w:rsidR="00BF7D94" w:rsidRPr="00431A47" w:rsidRDefault="06D9CED2">
      <w:pPr>
        <w:pStyle w:val="Heading1"/>
        <w:rPr>
          <w:lang w:val="en-US"/>
        </w:rPr>
      </w:pPr>
      <w:bookmarkStart w:id="8320" w:name="_Toc509391797"/>
      <w:bookmarkStart w:id="8321" w:name="_Toc509397861"/>
      <w:bookmarkStart w:id="8322" w:name="_Toc509404365"/>
      <w:bookmarkStart w:id="8323" w:name="_Toc509404239"/>
      <w:bookmarkStart w:id="8324" w:name="_Toc509406255"/>
      <w:bookmarkStart w:id="8325" w:name="_Toc509406123"/>
      <w:bookmarkStart w:id="8326" w:name="_Toc509407389"/>
      <w:bookmarkStart w:id="8327" w:name="_Ref509495209"/>
      <w:bookmarkStart w:id="8328" w:name="_Toc509567646"/>
      <w:bookmarkStart w:id="8329" w:name="_Toc509568287"/>
      <w:bookmarkStart w:id="8330" w:name="_Toc509571871"/>
      <w:bookmarkStart w:id="8331" w:name="_Toc509572514"/>
      <w:bookmarkStart w:id="8332" w:name="_Toc509573026"/>
      <w:bookmarkStart w:id="8333" w:name="_Toc509570359"/>
      <w:bookmarkStart w:id="8334" w:name="_Toc509581856"/>
      <w:bookmarkStart w:id="8335" w:name="_Toc509582752"/>
      <w:bookmarkStart w:id="8336" w:name="_Toc509583008"/>
      <w:bookmarkStart w:id="8337" w:name="_Toc509580208"/>
      <w:bookmarkStart w:id="8338" w:name="_Toc509583395"/>
      <w:bookmarkStart w:id="8339" w:name="_Toc509580851"/>
      <w:bookmarkStart w:id="8340" w:name="_Toc509584678"/>
      <w:bookmarkStart w:id="8341" w:name="_Toc509584814"/>
      <w:bookmarkStart w:id="8342" w:name="_Toc509583815"/>
      <w:bookmarkStart w:id="8343" w:name="_Toc509586491"/>
      <w:bookmarkStart w:id="8344" w:name="_Toc509587394"/>
      <w:bookmarkStart w:id="8345" w:name="_Toc509587652"/>
      <w:bookmarkStart w:id="8346" w:name="_Toc509588168"/>
      <w:bookmarkStart w:id="8347" w:name="_Toc509584439"/>
      <w:bookmarkStart w:id="8348" w:name="_Toc509586653"/>
      <w:bookmarkStart w:id="8349" w:name="_Toc509589458"/>
      <w:bookmarkStart w:id="8350" w:name="_Toc509587040"/>
      <w:bookmarkStart w:id="8351" w:name="_Toc509585858"/>
      <w:bookmarkStart w:id="8352" w:name="_Toc509589845"/>
      <w:bookmarkStart w:id="8353" w:name="_Toc509590619"/>
      <w:bookmarkStart w:id="8354" w:name="_Toc509591138"/>
      <w:bookmarkStart w:id="8355" w:name="_Toc509587148"/>
      <w:bookmarkStart w:id="8356" w:name="_Toc509588051"/>
      <w:bookmarkStart w:id="8357" w:name="_Toc509589728"/>
      <w:bookmarkStart w:id="8358" w:name="_Toc509829399"/>
      <w:bookmarkStart w:id="8359" w:name="_Toc509831242"/>
      <w:bookmarkStart w:id="8360" w:name="_Toc509829915"/>
      <w:bookmarkStart w:id="8361" w:name="_Toc509832149"/>
      <w:bookmarkStart w:id="8362" w:name="_Toc509831424"/>
      <w:bookmarkStart w:id="8363" w:name="_Toc509838308"/>
      <w:bookmarkStart w:id="8364" w:name="_Toc509840517"/>
      <w:bookmarkStart w:id="8365" w:name="_Toc509840630"/>
      <w:bookmarkStart w:id="8366" w:name="_Toc509841420"/>
      <w:bookmarkStart w:id="8367" w:name="_Toc509842065"/>
      <w:bookmarkStart w:id="8368" w:name="_Toc509841146"/>
      <w:bookmarkStart w:id="8369" w:name="_Toc509843226"/>
      <w:bookmarkStart w:id="8370" w:name="_Toc509844000"/>
      <w:bookmarkStart w:id="8371" w:name="_Toc509842833"/>
      <w:bookmarkStart w:id="8372" w:name="_Toc509845690"/>
      <w:bookmarkStart w:id="8373" w:name="_Toc509844385"/>
      <w:bookmarkStart w:id="8374" w:name="_Toc509847510"/>
      <w:bookmarkStart w:id="8375" w:name="_Toc509843667"/>
      <w:bookmarkStart w:id="8376" w:name="_Toc509844318"/>
      <w:bookmarkStart w:id="8377" w:name="_Toc509852049"/>
      <w:bookmarkStart w:id="8378" w:name="_Toc509907484"/>
      <w:bookmarkStart w:id="8379" w:name="_Toc509852439"/>
      <w:bookmarkStart w:id="8380" w:name="_Toc509908004"/>
      <w:bookmarkStart w:id="8381" w:name="_Toc509909660"/>
      <w:bookmarkStart w:id="8382" w:name="_Toc509910160"/>
      <w:bookmarkStart w:id="8383" w:name="_Toc509911663"/>
      <w:bookmarkStart w:id="8384" w:name="_Toc509911980"/>
      <w:bookmarkStart w:id="8385" w:name="_Toc509913353"/>
      <w:bookmarkStart w:id="8386" w:name="_Toc509913280"/>
      <w:bookmarkStart w:id="8387" w:name="_Toc509913931"/>
      <w:bookmarkStart w:id="8388" w:name="_Toc509914913"/>
      <w:bookmarkStart w:id="8389" w:name="_Toc509914653"/>
      <w:bookmarkStart w:id="8390" w:name="_Toc509914321"/>
      <w:bookmarkStart w:id="8391" w:name="_Toc509915563"/>
      <w:bookmarkStart w:id="8392" w:name="_Toc509915751"/>
      <w:bookmarkStart w:id="8393" w:name="_Toc509916603"/>
      <w:bookmarkStart w:id="8394" w:name="_Toc509919466"/>
      <w:bookmarkStart w:id="8395" w:name="_Toc509927814"/>
      <w:bookmarkStart w:id="8396" w:name="_Toc509931372"/>
      <w:bookmarkStart w:id="8397" w:name="_Toc509928804"/>
      <w:bookmarkStart w:id="8398" w:name="_Toc509931762"/>
      <w:bookmarkStart w:id="8399" w:name="_Toc509931037"/>
      <w:bookmarkStart w:id="8400" w:name="_Toc509932144"/>
      <w:bookmarkStart w:id="8401" w:name="_Toc509934964"/>
      <w:bookmarkStart w:id="8402" w:name="_Toc509935777"/>
      <w:bookmarkStart w:id="8403" w:name="_Toc509936680"/>
      <w:bookmarkStart w:id="8404" w:name="_Toc509936294"/>
      <w:bookmarkStart w:id="8405" w:name="_Toc509999962"/>
      <w:bookmarkStart w:id="8406" w:name="_Toc510011727"/>
      <w:bookmarkStart w:id="8407" w:name="_Toc510009409"/>
      <w:bookmarkStart w:id="8408" w:name="_Toc510009536"/>
      <w:bookmarkStart w:id="8409" w:name="_Toc510009796"/>
      <w:bookmarkStart w:id="8410" w:name="_Toc510012247"/>
      <w:bookmarkStart w:id="8411" w:name="_Toc510010967"/>
      <w:bookmarkStart w:id="8412" w:name="_Toc510012140"/>
      <w:bookmarkStart w:id="8413" w:name="_Toc510013183"/>
      <w:bookmarkStart w:id="8414" w:name="_Toc510013443"/>
      <w:bookmarkStart w:id="8415" w:name="_Toc510013289"/>
      <w:bookmarkStart w:id="8416" w:name="_Toc510015241"/>
      <w:bookmarkStart w:id="8417" w:name="_Toc510014852"/>
      <w:bookmarkStart w:id="8418" w:name="_Toc510015501"/>
      <w:bookmarkStart w:id="8419" w:name="_Toc510017321"/>
      <w:bookmarkStart w:id="8420" w:name="_Toc510015103"/>
      <w:bookmarkStart w:id="8421" w:name="_Toc510019661"/>
      <w:bookmarkStart w:id="8422" w:name="_Toc510016552"/>
      <w:bookmarkStart w:id="8423" w:name="_Toc510019405"/>
      <w:bookmarkStart w:id="8424" w:name="_Toc510020445"/>
      <w:bookmarkStart w:id="8425" w:name="_Toc510017451"/>
      <w:bookmarkStart w:id="8426" w:name="_Toc510021617"/>
      <w:bookmarkStart w:id="8427" w:name="_Toc510025191"/>
      <w:bookmarkStart w:id="8428" w:name="_Toc510020923"/>
      <w:bookmarkStart w:id="8429" w:name="_Toc510026380"/>
      <w:bookmarkStart w:id="8430" w:name="_Toc510027705"/>
      <w:bookmarkStart w:id="8431" w:name="_Toc510028497"/>
      <w:bookmarkStart w:id="8432" w:name="_Toc510029292"/>
      <w:bookmarkStart w:id="8433" w:name="_Toc510031231"/>
      <w:bookmarkStart w:id="8434" w:name="_Toc510032650"/>
      <w:bookmarkStart w:id="8435" w:name="_Toc510030645"/>
      <w:bookmarkStart w:id="8436" w:name="_Toc510028614"/>
      <w:bookmarkStart w:id="8437" w:name="_Toc510029170"/>
      <w:bookmarkStart w:id="8438" w:name="_Toc510075162"/>
      <w:bookmarkStart w:id="8439" w:name="_Toc510084569"/>
      <w:bookmarkStart w:id="8440" w:name="_Toc510085253"/>
      <w:bookmarkStart w:id="8441" w:name="_Toc510085498"/>
      <w:bookmarkStart w:id="8442" w:name="_Toc510088348"/>
      <w:bookmarkStart w:id="8443" w:name="_Toc510088043"/>
      <w:bookmarkStart w:id="8444" w:name="_Toc510094084"/>
      <w:bookmarkStart w:id="8445" w:name="_Toc510093955"/>
      <w:bookmarkStart w:id="8446" w:name="_Toc510100707"/>
      <w:bookmarkStart w:id="8447" w:name="_Toc510117743"/>
      <w:bookmarkStart w:id="8448" w:name="_Toc510110933"/>
      <w:bookmarkStart w:id="8449" w:name="_Toc510111070"/>
      <w:bookmarkStart w:id="8450" w:name="_Toc510113262"/>
      <w:bookmarkStart w:id="8451" w:name="_Toc510114769"/>
      <w:bookmarkStart w:id="8452" w:name="_Toc510113157"/>
      <w:bookmarkStart w:id="8453" w:name="_Toc510115865"/>
      <w:bookmarkStart w:id="8454" w:name="_Toc510116824"/>
      <w:bookmarkStart w:id="8455" w:name="_Ref510362668"/>
      <w:bookmarkStart w:id="8456" w:name="_Toc510459587"/>
      <w:bookmarkStart w:id="8457" w:name="_Toc508786821"/>
      <w:bookmarkStart w:id="8458" w:name="_Toc509237138"/>
      <w:bookmarkStart w:id="8459" w:name="_Toc509242821"/>
      <w:bookmarkStart w:id="8460" w:name="_Toc509249284"/>
      <w:bookmarkStart w:id="8461" w:name="_Toc509245601"/>
      <w:bookmarkStart w:id="8462" w:name="_Toc509250815"/>
      <w:bookmarkStart w:id="8463" w:name="_Toc509245740"/>
      <w:bookmarkStart w:id="8464" w:name="_Toc509251371"/>
      <w:bookmarkStart w:id="8465" w:name="_Toc509248103"/>
      <w:bookmarkStart w:id="8466" w:name="_Toc509252761"/>
      <w:bookmarkStart w:id="8467" w:name="_Toc509256097"/>
      <w:bookmarkStart w:id="8468" w:name="_Toc509251300"/>
      <w:bookmarkStart w:id="8469" w:name="_Toc509258877"/>
      <w:bookmarkStart w:id="8470" w:name="_Toc509253524"/>
      <w:bookmarkStart w:id="8471" w:name="_Toc509259711"/>
      <w:bookmarkStart w:id="8472" w:name="_Toc509256443"/>
      <w:bookmarkStart w:id="8473" w:name="_Toc509302995"/>
      <w:bookmarkStart w:id="8474" w:name="_Toc509312104"/>
      <w:bookmarkStart w:id="8475" w:name="_Toc509310528"/>
      <w:bookmarkStart w:id="8476" w:name="_Toc509313446"/>
      <w:bookmarkStart w:id="8477" w:name="_Toc509322792"/>
      <w:bookmarkStart w:id="8478" w:name="_Toc509322364"/>
      <w:bookmarkStart w:id="8479" w:name="_Toc509323348"/>
      <w:bookmarkStart w:id="8480" w:name="_Toc509324598"/>
      <w:bookmarkStart w:id="8481" w:name="_Toc509329071"/>
      <w:bookmarkStart w:id="8482" w:name="_Toc509337054"/>
      <w:bookmarkStart w:id="8483" w:name="_Toc509338321"/>
      <w:bookmarkStart w:id="8484" w:name="_Toc509338920"/>
      <w:r w:rsidRPr="00FA3F4F">
        <w:rPr>
          <w:lang w:val="en-US"/>
        </w:rPr>
        <w:lastRenderedPageBreak/>
        <w:t>Compression</w:t>
      </w:r>
      <w:r w:rsidRPr="06D9CED2">
        <w:rPr>
          <w:lang w:val="en-US"/>
        </w:rPr>
        <w:t xml:space="preserve"> performance</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r w:rsidRPr="06D9CED2">
        <w:rPr>
          <w:lang w:val="en-US"/>
        </w:rPr>
        <w:t xml:space="preserve"> </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438C1CCD" w14:textId="77777777" w:rsidR="003531BD" w:rsidRPr="00431A47" w:rsidRDefault="003531BD" w:rsidP="00E63765">
      <w:pPr>
        <w:ind w:left="408"/>
        <w:jc w:val="both"/>
        <w:rPr>
          <w:szCs w:val="22"/>
          <w:lang w:val="en-US"/>
        </w:rPr>
      </w:pPr>
    </w:p>
    <w:p w14:paraId="7D9E4593" w14:textId="77777777" w:rsidR="00BF7D94" w:rsidRPr="00431A47" w:rsidRDefault="06D9CED2">
      <w:pPr>
        <w:pStyle w:val="Heading2"/>
        <w:rPr>
          <w:lang w:val="en-US"/>
        </w:rPr>
      </w:pPr>
      <w:bookmarkStart w:id="8485" w:name="_Toc508786822"/>
      <w:bookmarkStart w:id="8486" w:name="_Toc509237139"/>
      <w:bookmarkStart w:id="8487" w:name="_Toc509242822"/>
      <w:bookmarkStart w:id="8488" w:name="_Toc509249285"/>
      <w:bookmarkStart w:id="8489" w:name="_Toc509245602"/>
      <w:bookmarkStart w:id="8490" w:name="_Toc509250816"/>
      <w:bookmarkStart w:id="8491" w:name="_Toc509245741"/>
      <w:bookmarkStart w:id="8492" w:name="_Toc509251372"/>
      <w:bookmarkStart w:id="8493" w:name="_Toc509248104"/>
      <w:bookmarkStart w:id="8494" w:name="_Toc509252762"/>
      <w:bookmarkStart w:id="8495" w:name="_Toc509256098"/>
      <w:bookmarkStart w:id="8496" w:name="_Toc509251301"/>
      <w:bookmarkStart w:id="8497" w:name="_Toc509258878"/>
      <w:bookmarkStart w:id="8498" w:name="_Toc509253525"/>
      <w:bookmarkStart w:id="8499" w:name="_Toc509259712"/>
      <w:bookmarkStart w:id="8500" w:name="_Toc509256444"/>
      <w:bookmarkStart w:id="8501" w:name="_Toc509302996"/>
      <w:bookmarkStart w:id="8502" w:name="_Toc509312105"/>
      <w:bookmarkStart w:id="8503" w:name="_Toc509310529"/>
      <w:bookmarkStart w:id="8504" w:name="_Toc509313447"/>
      <w:bookmarkStart w:id="8505" w:name="_Toc509322793"/>
      <w:bookmarkStart w:id="8506" w:name="_Toc509322365"/>
      <w:bookmarkStart w:id="8507" w:name="_Toc509323349"/>
      <w:bookmarkStart w:id="8508" w:name="_Toc509324599"/>
      <w:bookmarkStart w:id="8509" w:name="_Toc509329072"/>
      <w:bookmarkStart w:id="8510" w:name="_Toc509337055"/>
      <w:bookmarkStart w:id="8511" w:name="_Toc509338322"/>
      <w:bookmarkStart w:id="8512" w:name="_Toc509338921"/>
      <w:bookmarkStart w:id="8513" w:name="_Toc509391798"/>
      <w:bookmarkStart w:id="8514" w:name="_Toc509397862"/>
      <w:bookmarkStart w:id="8515" w:name="_Toc509404366"/>
      <w:bookmarkStart w:id="8516" w:name="_Toc509404240"/>
      <w:bookmarkStart w:id="8517" w:name="_Toc509406256"/>
      <w:bookmarkStart w:id="8518" w:name="_Toc509406124"/>
      <w:bookmarkStart w:id="8519" w:name="_Toc509407390"/>
      <w:bookmarkStart w:id="8520" w:name="_Toc509567647"/>
      <w:bookmarkStart w:id="8521" w:name="_Toc509568288"/>
      <w:bookmarkStart w:id="8522" w:name="_Toc509571872"/>
      <w:bookmarkStart w:id="8523" w:name="_Toc509572515"/>
      <w:bookmarkStart w:id="8524" w:name="_Toc509573027"/>
      <w:bookmarkStart w:id="8525" w:name="_Toc509570360"/>
      <w:bookmarkStart w:id="8526" w:name="_Toc509581857"/>
      <w:bookmarkStart w:id="8527" w:name="_Toc509582753"/>
      <w:bookmarkStart w:id="8528" w:name="_Toc509583009"/>
      <w:bookmarkStart w:id="8529" w:name="_Toc509580209"/>
      <w:bookmarkStart w:id="8530" w:name="_Toc509583396"/>
      <w:bookmarkStart w:id="8531" w:name="_Toc509580852"/>
      <w:bookmarkStart w:id="8532" w:name="_Toc509584679"/>
      <w:bookmarkStart w:id="8533" w:name="_Toc509584815"/>
      <w:bookmarkStart w:id="8534" w:name="_Toc509583816"/>
      <w:bookmarkStart w:id="8535" w:name="_Toc509586492"/>
      <w:bookmarkStart w:id="8536" w:name="_Toc509587395"/>
      <w:bookmarkStart w:id="8537" w:name="_Toc509587653"/>
      <w:bookmarkStart w:id="8538" w:name="_Toc509588169"/>
      <w:bookmarkStart w:id="8539" w:name="_Toc509584440"/>
      <w:bookmarkStart w:id="8540" w:name="_Toc509586654"/>
      <w:bookmarkStart w:id="8541" w:name="_Toc509589459"/>
      <w:bookmarkStart w:id="8542" w:name="_Toc509587041"/>
      <w:bookmarkStart w:id="8543" w:name="_Toc509585859"/>
      <w:bookmarkStart w:id="8544" w:name="_Toc509589846"/>
      <w:bookmarkStart w:id="8545" w:name="_Toc509590620"/>
      <w:bookmarkStart w:id="8546" w:name="_Toc509591139"/>
      <w:bookmarkStart w:id="8547" w:name="_Toc509587149"/>
      <w:bookmarkStart w:id="8548" w:name="_Toc509588052"/>
      <w:bookmarkStart w:id="8549" w:name="_Toc509589729"/>
      <w:bookmarkStart w:id="8550" w:name="_Toc509829400"/>
      <w:bookmarkStart w:id="8551" w:name="_Toc509831243"/>
      <w:bookmarkStart w:id="8552" w:name="_Toc509829916"/>
      <w:bookmarkStart w:id="8553" w:name="_Toc509832150"/>
      <w:bookmarkStart w:id="8554" w:name="_Toc509831425"/>
      <w:bookmarkStart w:id="8555" w:name="_Toc509838309"/>
      <w:bookmarkStart w:id="8556" w:name="_Toc509840518"/>
      <w:bookmarkStart w:id="8557" w:name="_Toc509840631"/>
      <w:bookmarkStart w:id="8558" w:name="_Toc509841421"/>
      <w:bookmarkStart w:id="8559" w:name="_Toc509842066"/>
      <w:bookmarkStart w:id="8560" w:name="_Toc509841147"/>
      <w:bookmarkStart w:id="8561" w:name="_Toc509843227"/>
      <w:bookmarkStart w:id="8562" w:name="_Toc509844001"/>
      <w:bookmarkStart w:id="8563" w:name="_Toc509842834"/>
      <w:bookmarkStart w:id="8564" w:name="_Toc509845691"/>
      <w:bookmarkStart w:id="8565" w:name="_Toc509844386"/>
      <w:bookmarkStart w:id="8566" w:name="_Toc509847511"/>
      <w:bookmarkStart w:id="8567" w:name="_Toc509843668"/>
      <w:bookmarkStart w:id="8568" w:name="_Toc509844319"/>
      <w:bookmarkStart w:id="8569" w:name="_Toc509852050"/>
      <w:bookmarkStart w:id="8570" w:name="_Toc509907485"/>
      <w:bookmarkStart w:id="8571" w:name="_Toc509852440"/>
      <w:bookmarkStart w:id="8572" w:name="_Toc509908005"/>
      <w:bookmarkStart w:id="8573" w:name="_Toc509909661"/>
      <w:bookmarkStart w:id="8574" w:name="_Toc509910161"/>
      <w:bookmarkStart w:id="8575" w:name="_Toc509911664"/>
      <w:bookmarkStart w:id="8576" w:name="_Toc509911981"/>
      <w:bookmarkStart w:id="8577" w:name="_Toc509913354"/>
      <w:bookmarkStart w:id="8578" w:name="_Toc509913281"/>
      <w:bookmarkStart w:id="8579" w:name="_Toc509913932"/>
      <w:bookmarkStart w:id="8580" w:name="_Toc509914914"/>
      <w:bookmarkStart w:id="8581" w:name="_Toc509914654"/>
      <w:bookmarkStart w:id="8582" w:name="_Toc509914322"/>
      <w:bookmarkStart w:id="8583" w:name="_Toc509915564"/>
      <w:bookmarkStart w:id="8584" w:name="_Toc509915752"/>
      <w:bookmarkStart w:id="8585" w:name="_Toc509916604"/>
      <w:bookmarkStart w:id="8586" w:name="_Toc509919467"/>
      <w:bookmarkStart w:id="8587" w:name="_Toc509927815"/>
      <w:bookmarkStart w:id="8588" w:name="_Toc509931373"/>
      <w:bookmarkStart w:id="8589" w:name="_Toc509928805"/>
      <w:bookmarkStart w:id="8590" w:name="_Toc509931763"/>
      <w:bookmarkStart w:id="8591" w:name="_Toc509931038"/>
      <w:bookmarkStart w:id="8592" w:name="_Toc509932145"/>
      <w:bookmarkStart w:id="8593" w:name="_Toc509934965"/>
      <w:bookmarkStart w:id="8594" w:name="_Toc509935778"/>
      <w:bookmarkStart w:id="8595" w:name="_Toc509936681"/>
      <w:bookmarkStart w:id="8596" w:name="_Toc509936295"/>
      <w:bookmarkStart w:id="8597" w:name="_Toc509999963"/>
      <w:bookmarkStart w:id="8598" w:name="_Toc510011728"/>
      <w:bookmarkStart w:id="8599" w:name="_Toc510009410"/>
      <w:bookmarkStart w:id="8600" w:name="_Toc510009537"/>
      <w:bookmarkStart w:id="8601" w:name="_Toc510009797"/>
      <w:bookmarkStart w:id="8602" w:name="_Toc510012248"/>
      <w:bookmarkStart w:id="8603" w:name="_Toc510010968"/>
      <w:bookmarkStart w:id="8604" w:name="_Toc510012141"/>
      <w:bookmarkStart w:id="8605" w:name="_Toc510013184"/>
      <w:bookmarkStart w:id="8606" w:name="_Toc510013444"/>
      <w:bookmarkStart w:id="8607" w:name="_Toc510013290"/>
      <w:bookmarkStart w:id="8608" w:name="_Toc510015242"/>
      <w:bookmarkStart w:id="8609" w:name="_Toc510014853"/>
      <w:bookmarkStart w:id="8610" w:name="_Toc510015502"/>
      <w:bookmarkStart w:id="8611" w:name="_Toc510017322"/>
      <w:bookmarkStart w:id="8612" w:name="_Toc510015104"/>
      <w:bookmarkStart w:id="8613" w:name="_Toc510019662"/>
      <w:bookmarkStart w:id="8614" w:name="_Toc510016553"/>
      <w:bookmarkStart w:id="8615" w:name="_Toc510019406"/>
      <w:bookmarkStart w:id="8616" w:name="_Toc510020446"/>
      <w:bookmarkStart w:id="8617" w:name="_Toc510017452"/>
      <w:bookmarkStart w:id="8618" w:name="_Toc510021618"/>
      <w:bookmarkStart w:id="8619" w:name="_Toc510025192"/>
      <w:bookmarkStart w:id="8620" w:name="_Toc510020924"/>
      <w:bookmarkStart w:id="8621" w:name="_Toc510026381"/>
      <w:bookmarkStart w:id="8622" w:name="_Toc510027706"/>
      <w:bookmarkStart w:id="8623" w:name="_Toc510028498"/>
      <w:bookmarkStart w:id="8624" w:name="_Toc510029293"/>
      <w:bookmarkStart w:id="8625" w:name="_Toc510031232"/>
      <w:bookmarkStart w:id="8626" w:name="_Toc510032651"/>
      <w:bookmarkStart w:id="8627" w:name="_Toc510030646"/>
      <w:bookmarkStart w:id="8628" w:name="_Toc510028615"/>
      <w:bookmarkStart w:id="8629" w:name="_Toc510029171"/>
      <w:bookmarkStart w:id="8630" w:name="_Toc510075163"/>
      <w:bookmarkStart w:id="8631" w:name="_Toc510084570"/>
      <w:bookmarkStart w:id="8632" w:name="_Toc510085254"/>
      <w:bookmarkStart w:id="8633" w:name="_Toc510085499"/>
      <w:bookmarkStart w:id="8634" w:name="_Toc510088349"/>
      <w:bookmarkStart w:id="8635" w:name="_Toc510088044"/>
      <w:bookmarkStart w:id="8636" w:name="_Toc510094085"/>
      <w:bookmarkStart w:id="8637" w:name="_Toc510093956"/>
      <w:bookmarkStart w:id="8638" w:name="_Toc510100708"/>
      <w:bookmarkStart w:id="8639" w:name="_Toc510117744"/>
      <w:bookmarkStart w:id="8640" w:name="_Toc510110934"/>
      <w:bookmarkStart w:id="8641" w:name="_Toc510111071"/>
      <w:bookmarkStart w:id="8642" w:name="_Toc510113263"/>
      <w:bookmarkStart w:id="8643" w:name="_Toc510114770"/>
      <w:bookmarkStart w:id="8644" w:name="_Toc510113158"/>
      <w:bookmarkStart w:id="8645" w:name="_Toc510115866"/>
      <w:bookmarkStart w:id="8646" w:name="_Toc510116825"/>
      <w:bookmarkStart w:id="8647" w:name="_Toc510459588"/>
      <w:r w:rsidRPr="06D9CED2">
        <w:rPr>
          <w:lang w:val="en-US"/>
        </w:rPr>
        <w:t xml:space="preserve">SDR: </w:t>
      </w:r>
      <w:r w:rsidRPr="00FA3F4F">
        <w:rPr>
          <w:lang w:val="en-US"/>
        </w:rPr>
        <w:t>Constraint</w:t>
      </w:r>
      <w:r w:rsidRPr="06D9CED2">
        <w:rPr>
          <w:lang w:val="en-US"/>
        </w:rPr>
        <w:t xml:space="preserve"> set 1 configuration relative to HM anchor</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5101AED3" w14:textId="77777777" w:rsidR="003531BD" w:rsidRPr="00431A47" w:rsidRDefault="003531BD" w:rsidP="00E63765">
      <w:pPr>
        <w:ind w:left="408"/>
        <w:jc w:val="both"/>
        <w:rPr>
          <w:szCs w:val="22"/>
          <w:lang w:val="en-US"/>
        </w:rPr>
      </w:pPr>
    </w:p>
    <w:p w14:paraId="3BE0130F" w14:textId="51C0D2D6" w:rsidR="00BF7D94" w:rsidRPr="00FA3F4F" w:rsidRDefault="06D9CED2">
      <w:pPr>
        <w:pStyle w:val="Heading3"/>
        <w:rPr>
          <w:lang w:val="en-US"/>
        </w:rPr>
      </w:pPr>
      <w:bookmarkStart w:id="8648" w:name="_Toc508786823"/>
      <w:bookmarkStart w:id="8649" w:name="_Toc509237140"/>
      <w:bookmarkStart w:id="8650" w:name="_Toc509242823"/>
      <w:bookmarkStart w:id="8651" w:name="_Toc509249286"/>
      <w:bookmarkStart w:id="8652" w:name="_Toc509245603"/>
      <w:bookmarkStart w:id="8653" w:name="_Toc509250817"/>
      <w:bookmarkStart w:id="8654" w:name="_Toc509245742"/>
      <w:bookmarkStart w:id="8655" w:name="_Toc509251373"/>
      <w:bookmarkStart w:id="8656" w:name="_Toc509248105"/>
      <w:bookmarkStart w:id="8657" w:name="_Toc509252763"/>
      <w:bookmarkStart w:id="8658" w:name="_Toc509256099"/>
      <w:bookmarkStart w:id="8659" w:name="_Toc509251302"/>
      <w:bookmarkStart w:id="8660" w:name="_Toc509258879"/>
      <w:bookmarkStart w:id="8661" w:name="_Toc509253526"/>
      <w:bookmarkStart w:id="8662" w:name="_Toc509259713"/>
      <w:bookmarkStart w:id="8663" w:name="_Toc509256445"/>
      <w:bookmarkStart w:id="8664" w:name="_Toc509302997"/>
      <w:bookmarkStart w:id="8665" w:name="_Toc509312106"/>
      <w:bookmarkStart w:id="8666" w:name="_Toc509310530"/>
      <w:bookmarkStart w:id="8667" w:name="_Toc509313448"/>
      <w:bookmarkStart w:id="8668" w:name="_Toc509322794"/>
      <w:bookmarkStart w:id="8669" w:name="_Toc509322366"/>
      <w:bookmarkStart w:id="8670" w:name="_Toc509323350"/>
      <w:bookmarkStart w:id="8671" w:name="_Toc509324600"/>
      <w:bookmarkStart w:id="8672" w:name="_Toc509329073"/>
      <w:bookmarkStart w:id="8673" w:name="_Toc509337056"/>
      <w:bookmarkStart w:id="8674" w:name="_Toc509338323"/>
      <w:bookmarkStart w:id="8675" w:name="_Toc509338922"/>
      <w:bookmarkStart w:id="8676" w:name="_Toc509391799"/>
      <w:bookmarkStart w:id="8677" w:name="_Toc509397863"/>
      <w:bookmarkStart w:id="8678" w:name="_Toc509404367"/>
      <w:bookmarkStart w:id="8679" w:name="_Toc509404241"/>
      <w:bookmarkStart w:id="8680" w:name="_Toc509406257"/>
      <w:bookmarkStart w:id="8681" w:name="_Toc509406125"/>
      <w:bookmarkStart w:id="8682" w:name="_Toc509407391"/>
      <w:bookmarkStart w:id="8683" w:name="_Toc509567648"/>
      <w:bookmarkStart w:id="8684" w:name="_Toc509568289"/>
      <w:bookmarkStart w:id="8685" w:name="_Toc509571873"/>
      <w:bookmarkStart w:id="8686" w:name="_Toc509572516"/>
      <w:bookmarkStart w:id="8687" w:name="_Toc509573028"/>
      <w:bookmarkStart w:id="8688" w:name="_Toc509570361"/>
      <w:bookmarkStart w:id="8689" w:name="_Toc509581858"/>
      <w:bookmarkStart w:id="8690" w:name="_Toc509582754"/>
      <w:bookmarkStart w:id="8691" w:name="_Toc509583010"/>
      <w:bookmarkStart w:id="8692" w:name="_Toc509580210"/>
      <w:bookmarkStart w:id="8693" w:name="_Toc509583397"/>
      <w:bookmarkStart w:id="8694" w:name="_Toc509580853"/>
      <w:bookmarkStart w:id="8695" w:name="_Toc509584680"/>
      <w:bookmarkStart w:id="8696" w:name="_Toc509584816"/>
      <w:bookmarkStart w:id="8697" w:name="_Toc509583817"/>
      <w:bookmarkStart w:id="8698" w:name="_Toc509586493"/>
      <w:bookmarkStart w:id="8699" w:name="_Toc509587396"/>
      <w:bookmarkStart w:id="8700" w:name="_Toc509587654"/>
      <w:bookmarkStart w:id="8701" w:name="_Toc509588170"/>
      <w:bookmarkStart w:id="8702" w:name="_Toc509584441"/>
      <w:bookmarkStart w:id="8703" w:name="_Toc509586655"/>
      <w:bookmarkStart w:id="8704" w:name="_Toc509589460"/>
      <w:bookmarkStart w:id="8705" w:name="_Toc509587042"/>
      <w:bookmarkStart w:id="8706" w:name="_Toc509585860"/>
      <w:bookmarkStart w:id="8707" w:name="_Toc509589847"/>
      <w:bookmarkStart w:id="8708" w:name="_Toc509590621"/>
      <w:bookmarkStart w:id="8709" w:name="_Toc509591140"/>
      <w:bookmarkStart w:id="8710" w:name="_Toc509587150"/>
      <w:bookmarkStart w:id="8711" w:name="_Toc509588053"/>
      <w:bookmarkStart w:id="8712" w:name="_Toc509589730"/>
      <w:bookmarkStart w:id="8713" w:name="_Toc509829401"/>
      <w:bookmarkStart w:id="8714" w:name="_Toc509831244"/>
      <w:bookmarkStart w:id="8715" w:name="_Toc509829917"/>
      <w:bookmarkStart w:id="8716" w:name="_Toc509832151"/>
      <w:bookmarkStart w:id="8717" w:name="_Toc509831426"/>
      <w:bookmarkStart w:id="8718" w:name="_Toc509838310"/>
      <w:bookmarkStart w:id="8719" w:name="_Toc509840519"/>
      <w:bookmarkStart w:id="8720" w:name="_Toc509840632"/>
      <w:bookmarkStart w:id="8721" w:name="_Toc509841422"/>
      <w:bookmarkStart w:id="8722" w:name="_Toc509842067"/>
      <w:bookmarkStart w:id="8723" w:name="_Toc509841148"/>
      <w:bookmarkStart w:id="8724" w:name="_Toc509843228"/>
      <w:bookmarkStart w:id="8725" w:name="_Toc509844002"/>
      <w:bookmarkStart w:id="8726" w:name="_Toc509842835"/>
      <w:bookmarkStart w:id="8727" w:name="_Toc509845692"/>
      <w:bookmarkStart w:id="8728" w:name="_Toc509844387"/>
      <w:bookmarkStart w:id="8729" w:name="_Toc509847512"/>
      <w:bookmarkStart w:id="8730" w:name="_Toc509843669"/>
      <w:bookmarkStart w:id="8731" w:name="_Toc509844320"/>
      <w:bookmarkStart w:id="8732" w:name="_Toc509852051"/>
      <w:bookmarkStart w:id="8733" w:name="_Toc509907486"/>
      <w:bookmarkStart w:id="8734" w:name="_Toc509852441"/>
      <w:bookmarkStart w:id="8735" w:name="_Toc509908006"/>
      <w:bookmarkStart w:id="8736" w:name="_Toc509909662"/>
      <w:bookmarkStart w:id="8737" w:name="_Toc509910162"/>
      <w:bookmarkStart w:id="8738" w:name="_Toc509911665"/>
      <w:bookmarkStart w:id="8739" w:name="_Toc509911982"/>
      <w:bookmarkStart w:id="8740" w:name="_Toc509913355"/>
      <w:bookmarkStart w:id="8741" w:name="_Toc509913282"/>
      <w:bookmarkStart w:id="8742" w:name="_Toc509913933"/>
      <w:bookmarkStart w:id="8743" w:name="_Toc509914915"/>
      <w:bookmarkStart w:id="8744" w:name="_Toc509914655"/>
      <w:bookmarkStart w:id="8745" w:name="_Toc509914323"/>
      <w:bookmarkStart w:id="8746" w:name="_Toc509915565"/>
      <w:bookmarkStart w:id="8747" w:name="_Toc509915753"/>
      <w:bookmarkStart w:id="8748" w:name="_Toc509916605"/>
      <w:bookmarkStart w:id="8749" w:name="_Toc509919468"/>
      <w:bookmarkStart w:id="8750" w:name="_Toc509927816"/>
      <w:bookmarkStart w:id="8751" w:name="_Toc509931374"/>
      <w:bookmarkStart w:id="8752" w:name="_Toc509928806"/>
      <w:bookmarkStart w:id="8753" w:name="_Toc509931764"/>
      <w:bookmarkStart w:id="8754" w:name="_Toc509931039"/>
      <w:bookmarkStart w:id="8755" w:name="_Toc509932146"/>
      <w:bookmarkStart w:id="8756" w:name="_Toc509934966"/>
      <w:bookmarkStart w:id="8757" w:name="_Toc509935779"/>
      <w:bookmarkStart w:id="8758" w:name="_Toc509936682"/>
      <w:bookmarkStart w:id="8759" w:name="_Toc509936296"/>
      <w:bookmarkStart w:id="8760" w:name="_Toc509999964"/>
      <w:bookmarkStart w:id="8761" w:name="_Toc510011729"/>
      <w:bookmarkStart w:id="8762" w:name="_Toc510009411"/>
      <w:bookmarkStart w:id="8763" w:name="_Toc510009538"/>
      <w:bookmarkStart w:id="8764" w:name="_Toc510009798"/>
      <w:bookmarkStart w:id="8765" w:name="_Toc510012249"/>
      <w:bookmarkStart w:id="8766" w:name="_Toc510010969"/>
      <w:bookmarkStart w:id="8767" w:name="_Toc510012142"/>
      <w:bookmarkStart w:id="8768" w:name="_Toc510013185"/>
      <w:bookmarkStart w:id="8769" w:name="_Toc510013445"/>
      <w:bookmarkStart w:id="8770" w:name="_Toc510013291"/>
      <w:bookmarkStart w:id="8771" w:name="_Toc510015243"/>
      <w:bookmarkStart w:id="8772" w:name="_Toc510014854"/>
      <w:bookmarkStart w:id="8773" w:name="_Toc510015503"/>
      <w:bookmarkStart w:id="8774" w:name="_Toc510017323"/>
      <w:bookmarkStart w:id="8775" w:name="_Toc510015105"/>
      <w:bookmarkStart w:id="8776" w:name="_Toc510019663"/>
      <w:bookmarkStart w:id="8777" w:name="_Toc510016554"/>
      <w:bookmarkStart w:id="8778" w:name="_Toc510019407"/>
      <w:bookmarkStart w:id="8779" w:name="_Toc510020447"/>
      <w:bookmarkStart w:id="8780" w:name="_Toc510017453"/>
      <w:bookmarkStart w:id="8781" w:name="_Toc510021619"/>
      <w:bookmarkStart w:id="8782" w:name="_Toc510025193"/>
      <w:bookmarkStart w:id="8783" w:name="_Toc510020925"/>
      <w:bookmarkStart w:id="8784" w:name="_Toc510026382"/>
      <w:bookmarkStart w:id="8785" w:name="_Toc510027707"/>
      <w:bookmarkStart w:id="8786" w:name="_Toc510028499"/>
      <w:bookmarkStart w:id="8787" w:name="_Toc510029294"/>
      <w:bookmarkStart w:id="8788" w:name="_Toc510031233"/>
      <w:bookmarkStart w:id="8789" w:name="_Toc510032652"/>
      <w:bookmarkStart w:id="8790" w:name="_Toc510030647"/>
      <w:bookmarkStart w:id="8791" w:name="_Toc510028616"/>
      <w:bookmarkStart w:id="8792" w:name="_Toc510029172"/>
      <w:bookmarkStart w:id="8793" w:name="_Toc510075164"/>
      <w:bookmarkStart w:id="8794" w:name="_Toc510084571"/>
      <w:bookmarkStart w:id="8795" w:name="_Toc510085255"/>
      <w:bookmarkStart w:id="8796" w:name="_Toc510085500"/>
      <w:bookmarkStart w:id="8797" w:name="_Toc510088350"/>
      <w:bookmarkStart w:id="8798" w:name="_Toc510088045"/>
      <w:bookmarkStart w:id="8799" w:name="_Toc510094086"/>
      <w:bookmarkStart w:id="8800" w:name="_Toc510093957"/>
      <w:bookmarkStart w:id="8801" w:name="_Toc510100709"/>
      <w:bookmarkStart w:id="8802" w:name="_Toc510117745"/>
      <w:bookmarkStart w:id="8803" w:name="_Toc510110935"/>
      <w:bookmarkStart w:id="8804" w:name="_Toc510111072"/>
      <w:bookmarkStart w:id="8805" w:name="_Toc510113264"/>
      <w:bookmarkStart w:id="8806" w:name="_Toc510114771"/>
      <w:bookmarkStart w:id="8807" w:name="_Toc510113159"/>
      <w:bookmarkStart w:id="8808" w:name="_Toc510115867"/>
      <w:bookmarkStart w:id="8809" w:name="_Toc510116826"/>
      <w:bookmarkStart w:id="8810" w:name="_Toc510459589"/>
      <w:r w:rsidRPr="00FA3F4F">
        <w:rPr>
          <w:lang w:val="en-US"/>
        </w:rPr>
        <w:t>Class SDR-A (RD-curves)</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47AABB7F" w14:textId="04D9583E" w:rsidR="00FB5883" w:rsidRDefault="00FB5883" w:rsidP="00345E31">
      <w:pPr>
        <w:ind w:left="408" w:right="-720"/>
        <w:rPr>
          <w:szCs w:val="22"/>
          <w:lang w:val="en-US"/>
        </w:rPr>
      </w:pPr>
      <w:r w:rsidRPr="00D67BD2">
        <w:rPr>
          <w:noProof/>
          <w:lang w:val="en-US" w:eastAsia="ja-JP"/>
        </w:rPr>
        <w:drawing>
          <wp:inline distT="0" distB="0" distL="0" distR="0" wp14:anchorId="2E7B17AD" wp14:editId="7F043D40">
            <wp:extent cx="6245352" cy="1243584"/>
            <wp:effectExtent l="0" t="0" r="3175" b="0"/>
            <wp:docPr id="104195630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8">
                      <a:extLst>
                        <a:ext uri="{BEBA8EAE-BF5A-486C-A8C5-ECC9F3942E4B}">
                          <a14:imgProps xmlns:a14="http://schemas.microsoft.com/office/drawing/2010/main">
                            <a14:imgLayer r:embed="rId6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099F3539" w14:textId="470FF081" w:rsidR="0007067D" w:rsidRDefault="06D9CED2" w:rsidP="00345E31">
      <w:pPr>
        <w:pStyle w:val="Caption"/>
        <w:ind w:left="408"/>
        <w:jc w:val="center"/>
        <w:rPr>
          <w:lang w:val="en-US" w:eastAsia="zh-TW"/>
        </w:rPr>
      </w:pPr>
      <w:r w:rsidRPr="00FA3F4F">
        <w:rPr>
          <w:lang w:val="en-US"/>
        </w:rPr>
        <w:t>RD-curves for FoddMarket sequence.</w:t>
      </w:r>
    </w:p>
    <w:p w14:paraId="056F0AEB" w14:textId="5C6DBD3E" w:rsidR="0007067D" w:rsidRDefault="00FB5883" w:rsidP="00345E31">
      <w:pPr>
        <w:ind w:left="408" w:right="-720"/>
        <w:rPr>
          <w:szCs w:val="22"/>
          <w:lang w:val="en-US"/>
        </w:rPr>
      </w:pPr>
      <w:r w:rsidRPr="00D67BD2">
        <w:rPr>
          <w:noProof/>
          <w:lang w:val="en-US" w:eastAsia="ja-JP"/>
        </w:rPr>
        <w:drawing>
          <wp:inline distT="0" distB="0" distL="0" distR="0" wp14:anchorId="6EF74251" wp14:editId="56467101">
            <wp:extent cx="6263640" cy="1243584"/>
            <wp:effectExtent l="0" t="0" r="3810" b="0"/>
            <wp:docPr id="368222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0">
                      <a:extLst>
                        <a:ext uri="{BEBA8EAE-BF5A-486C-A8C5-ECC9F3942E4B}">
                          <a14:imgProps xmlns:a14="http://schemas.microsoft.com/office/drawing/2010/main">
                            <a14:imgLayer r:embed="rId7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63640" cy="1243584"/>
                    </a:xfrm>
                    <a:prstGeom prst="rect">
                      <a:avLst/>
                    </a:prstGeom>
                  </pic:spPr>
                </pic:pic>
              </a:graphicData>
            </a:graphic>
          </wp:inline>
        </w:drawing>
      </w:r>
    </w:p>
    <w:p w14:paraId="22B197B9" w14:textId="6AA5D012" w:rsidR="00FB5883" w:rsidRDefault="06D9CED2" w:rsidP="00345E31">
      <w:pPr>
        <w:pStyle w:val="Caption"/>
        <w:ind w:left="408"/>
        <w:jc w:val="center"/>
        <w:rPr>
          <w:lang w:val="en-US" w:eastAsia="zh-TW"/>
        </w:rPr>
      </w:pPr>
      <w:r w:rsidRPr="00FA3F4F">
        <w:rPr>
          <w:lang w:val="en-US"/>
        </w:rPr>
        <w:t>RD-curves for CatRobot1 sequence.</w:t>
      </w:r>
    </w:p>
    <w:p w14:paraId="2A4E10CD" w14:textId="00744662" w:rsidR="00FB5883" w:rsidRDefault="00B14412" w:rsidP="00345E31">
      <w:pPr>
        <w:ind w:left="408" w:right="-720"/>
        <w:rPr>
          <w:szCs w:val="22"/>
          <w:lang w:val="en-US"/>
        </w:rPr>
      </w:pPr>
      <w:r w:rsidRPr="00D67BD2">
        <w:rPr>
          <w:noProof/>
          <w:lang w:val="en-US" w:eastAsia="ja-JP"/>
        </w:rPr>
        <w:drawing>
          <wp:inline distT="0" distB="0" distL="0" distR="0" wp14:anchorId="4B5F791C" wp14:editId="10892748">
            <wp:extent cx="6208776" cy="1234440"/>
            <wp:effectExtent l="0" t="0" r="1905" b="3810"/>
            <wp:docPr id="46389449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2">
                      <a:extLst>
                        <a:ext uri="{BEBA8EAE-BF5A-486C-A8C5-ECC9F3942E4B}">
                          <a14:imgProps xmlns:a14="http://schemas.microsoft.com/office/drawing/2010/main">
                            <a14:imgLayer r:embed="rId7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08776" cy="1234440"/>
                    </a:xfrm>
                    <a:prstGeom prst="rect">
                      <a:avLst/>
                    </a:prstGeom>
                  </pic:spPr>
                </pic:pic>
              </a:graphicData>
            </a:graphic>
          </wp:inline>
        </w:drawing>
      </w:r>
    </w:p>
    <w:p w14:paraId="2785D476" w14:textId="1D180BC1" w:rsidR="00B14412" w:rsidRPr="00FA3F4F" w:rsidRDefault="06D9CED2" w:rsidP="00345E31">
      <w:pPr>
        <w:pStyle w:val="Caption"/>
        <w:ind w:left="408"/>
        <w:jc w:val="center"/>
        <w:rPr>
          <w:lang w:val="en-US"/>
        </w:rPr>
      </w:pPr>
      <w:r w:rsidRPr="00FA3F4F">
        <w:rPr>
          <w:lang w:val="en-US"/>
        </w:rPr>
        <w:t>RD-curves for DaylightRoad2 sequence.</w:t>
      </w:r>
    </w:p>
    <w:p w14:paraId="330C7B08" w14:textId="36A8D3C3" w:rsidR="00337DD1" w:rsidRPr="00FA3F4F" w:rsidRDefault="00337DD1" w:rsidP="00345E31">
      <w:pPr>
        <w:ind w:left="408"/>
        <w:rPr>
          <w:lang w:val="en-US"/>
        </w:rPr>
      </w:pPr>
      <w:r w:rsidRPr="00D67BD2">
        <w:rPr>
          <w:noProof/>
          <w:lang w:val="en-US" w:eastAsia="ja-JP"/>
        </w:rPr>
        <w:drawing>
          <wp:inline distT="0" distB="0" distL="0" distR="0" wp14:anchorId="0C4E6561" wp14:editId="01859E00">
            <wp:extent cx="6245352" cy="1243584"/>
            <wp:effectExtent l="0" t="0" r="3175" b="0"/>
            <wp:docPr id="38858432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4">
                      <a:extLst>
                        <a:ext uri="{BEBA8EAE-BF5A-486C-A8C5-ECC9F3942E4B}">
                          <a14:imgProps xmlns:a14="http://schemas.microsoft.com/office/drawing/2010/main">
                            <a14:imgLayer r:embed="rId7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40AF4799" w14:textId="26B2201A" w:rsidR="00337DD1" w:rsidRPr="00FA3F4F" w:rsidRDefault="06D9CED2" w:rsidP="00345E31">
      <w:pPr>
        <w:pStyle w:val="Caption"/>
        <w:ind w:left="408"/>
        <w:jc w:val="center"/>
        <w:rPr>
          <w:lang w:val="en-US"/>
        </w:rPr>
      </w:pPr>
      <w:r w:rsidRPr="00FA3F4F">
        <w:rPr>
          <w:lang w:val="en-US"/>
        </w:rPr>
        <w:t>RD-curves for ParkRunning3 sequence.</w:t>
      </w:r>
    </w:p>
    <w:p w14:paraId="4A3ED31F" w14:textId="6DA31267" w:rsidR="00F17CCE" w:rsidRPr="00FA3F4F" w:rsidRDefault="00F17CCE" w:rsidP="00345E31">
      <w:pPr>
        <w:ind w:left="408"/>
        <w:rPr>
          <w:lang w:val="en-US"/>
        </w:rPr>
      </w:pPr>
      <w:r w:rsidRPr="00D67BD2">
        <w:rPr>
          <w:noProof/>
          <w:lang w:val="en-US" w:eastAsia="ja-JP"/>
        </w:rPr>
        <w:drawing>
          <wp:inline distT="0" distB="0" distL="0" distR="0" wp14:anchorId="0C7EC9AB" wp14:editId="1EDE734A">
            <wp:extent cx="6245352" cy="1243584"/>
            <wp:effectExtent l="0" t="0" r="3175" b="0"/>
            <wp:docPr id="76169106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6">
                      <a:extLst>
                        <a:ext uri="{BEBA8EAE-BF5A-486C-A8C5-ECC9F3942E4B}">
                          <a14:imgProps xmlns:a14="http://schemas.microsoft.com/office/drawing/2010/main">
                            <a14:imgLayer r:embed="rId7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931BB35" w14:textId="4EC3023B" w:rsidR="00F17CCE" w:rsidRPr="00FA3F4F" w:rsidRDefault="06D9CED2" w:rsidP="00345E31">
      <w:pPr>
        <w:pStyle w:val="Caption"/>
        <w:ind w:left="408"/>
        <w:jc w:val="center"/>
        <w:rPr>
          <w:lang w:val="en-US"/>
        </w:rPr>
      </w:pPr>
      <w:r w:rsidRPr="00FA3F4F">
        <w:rPr>
          <w:lang w:val="en-US"/>
        </w:rPr>
        <w:t>RD-curves for CampFire sequence.</w:t>
      </w:r>
    </w:p>
    <w:p w14:paraId="2405FD12" w14:textId="77777777" w:rsidR="00F17CCE" w:rsidRPr="00FA3F4F" w:rsidRDefault="00F17CCE" w:rsidP="00345E31">
      <w:pPr>
        <w:ind w:left="408"/>
        <w:rPr>
          <w:lang w:val="en-US"/>
        </w:rPr>
      </w:pPr>
    </w:p>
    <w:p w14:paraId="1E480DA1" w14:textId="6F5272A6" w:rsidR="00BF7D94" w:rsidRPr="00FA3F4F" w:rsidRDefault="06D9CED2">
      <w:pPr>
        <w:pStyle w:val="Heading3"/>
        <w:rPr>
          <w:lang w:val="en-US"/>
        </w:rPr>
      </w:pPr>
      <w:bookmarkStart w:id="8811" w:name="_Toc508786824"/>
      <w:bookmarkStart w:id="8812" w:name="_Toc509237141"/>
      <w:bookmarkStart w:id="8813" w:name="_Toc509242824"/>
      <w:bookmarkStart w:id="8814" w:name="_Toc509249287"/>
      <w:bookmarkStart w:id="8815" w:name="_Toc509245604"/>
      <w:bookmarkStart w:id="8816" w:name="_Toc509250818"/>
      <w:bookmarkStart w:id="8817" w:name="_Toc509245743"/>
      <w:bookmarkStart w:id="8818" w:name="_Toc509251374"/>
      <w:bookmarkStart w:id="8819" w:name="_Toc509248106"/>
      <w:bookmarkStart w:id="8820" w:name="_Toc509252764"/>
      <w:bookmarkStart w:id="8821" w:name="_Toc509256100"/>
      <w:bookmarkStart w:id="8822" w:name="_Toc509251303"/>
      <w:bookmarkStart w:id="8823" w:name="_Toc509258880"/>
      <w:bookmarkStart w:id="8824" w:name="_Toc509253527"/>
      <w:bookmarkStart w:id="8825" w:name="_Toc509259714"/>
      <w:bookmarkStart w:id="8826" w:name="_Toc509256446"/>
      <w:bookmarkStart w:id="8827" w:name="_Toc509302998"/>
      <w:bookmarkStart w:id="8828" w:name="_Toc509312107"/>
      <w:bookmarkStart w:id="8829" w:name="_Toc509310531"/>
      <w:bookmarkStart w:id="8830" w:name="_Toc509313449"/>
      <w:bookmarkStart w:id="8831" w:name="_Toc509322795"/>
      <w:bookmarkStart w:id="8832" w:name="_Toc509322367"/>
      <w:bookmarkStart w:id="8833" w:name="_Toc509323351"/>
      <w:bookmarkStart w:id="8834" w:name="_Toc509324601"/>
      <w:bookmarkStart w:id="8835" w:name="_Toc509329074"/>
      <w:bookmarkStart w:id="8836" w:name="_Toc509337057"/>
      <w:bookmarkStart w:id="8837" w:name="_Toc509338324"/>
      <w:bookmarkStart w:id="8838" w:name="_Toc509338923"/>
      <w:bookmarkStart w:id="8839" w:name="_Toc509391800"/>
      <w:bookmarkStart w:id="8840" w:name="_Toc509397864"/>
      <w:bookmarkStart w:id="8841" w:name="_Toc509404368"/>
      <w:bookmarkStart w:id="8842" w:name="_Toc509404242"/>
      <w:bookmarkStart w:id="8843" w:name="_Toc509406258"/>
      <w:bookmarkStart w:id="8844" w:name="_Toc509406126"/>
      <w:bookmarkStart w:id="8845" w:name="_Toc509407392"/>
      <w:bookmarkStart w:id="8846" w:name="_Toc509567649"/>
      <w:bookmarkStart w:id="8847" w:name="_Toc509568290"/>
      <w:bookmarkStart w:id="8848" w:name="_Toc509571874"/>
      <w:bookmarkStart w:id="8849" w:name="_Toc509572517"/>
      <w:bookmarkStart w:id="8850" w:name="_Toc509573029"/>
      <w:bookmarkStart w:id="8851" w:name="_Toc509570362"/>
      <w:bookmarkStart w:id="8852" w:name="_Toc509581859"/>
      <w:bookmarkStart w:id="8853" w:name="_Toc509582755"/>
      <w:bookmarkStart w:id="8854" w:name="_Toc509583011"/>
      <w:bookmarkStart w:id="8855" w:name="_Toc509580211"/>
      <w:bookmarkStart w:id="8856" w:name="_Toc509583398"/>
      <w:bookmarkStart w:id="8857" w:name="_Toc509580854"/>
      <w:bookmarkStart w:id="8858" w:name="_Toc509584681"/>
      <w:bookmarkStart w:id="8859" w:name="_Toc509584817"/>
      <w:bookmarkStart w:id="8860" w:name="_Toc509583818"/>
      <w:bookmarkStart w:id="8861" w:name="_Toc509586494"/>
      <w:bookmarkStart w:id="8862" w:name="_Toc509587397"/>
      <w:bookmarkStart w:id="8863" w:name="_Toc509587655"/>
      <w:bookmarkStart w:id="8864" w:name="_Toc509588171"/>
      <w:bookmarkStart w:id="8865" w:name="_Toc509584442"/>
      <w:bookmarkStart w:id="8866" w:name="_Toc509586656"/>
      <w:bookmarkStart w:id="8867" w:name="_Toc509589461"/>
      <w:bookmarkStart w:id="8868" w:name="_Toc509587043"/>
      <w:bookmarkStart w:id="8869" w:name="_Toc509585861"/>
      <w:bookmarkStart w:id="8870" w:name="_Toc509589848"/>
      <w:bookmarkStart w:id="8871" w:name="_Toc509590622"/>
      <w:bookmarkStart w:id="8872" w:name="_Toc509591141"/>
      <w:bookmarkStart w:id="8873" w:name="_Toc509587151"/>
      <w:bookmarkStart w:id="8874" w:name="_Toc509588054"/>
      <w:bookmarkStart w:id="8875" w:name="_Toc509589731"/>
      <w:bookmarkStart w:id="8876" w:name="_Toc509829402"/>
      <w:bookmarkStart w:id="8877" w:name="_Toc509831245"/>
      <w:bookmarkStart w:id="8878" w:name="_Toc509829918"/>
      <w:bookmarkStart w:id="8879" w:name="_Toc509832152"/>
      <w:bookmarkStart w:id="8880" w:name="_Toc509831427"/>
      <w:bookmarkStart w:id="8881" w:name="_Toc509838311"/>
      <w:bookmarkStart w:id="8882" w:name="_Toc509840520"/>
      <w:bookmarkStart w:id="8883" w:name="_Toc509840633"/>
      <w:bookmarkStart w:id="8884" w:name="_Toc509841423"/>
      <w:bookmarkStart w:id="8885" w:name="_Toc509842068"/>
      <w:bookmarkStart w:id="8886" w:name="_Toc509841149"/>
      <w:bookmarkStart w:id="8887" w:name="_Toc509843229"/>
      <w:bookmarkStart w:id="8888" w:name="_Toc509844003"/>
      <w:bookmarkStart w:id="8889" w:name="_Toc509842836"/>
      <w:bookmarkStart w:id="8890" w:name="_Toc509845693"/>
      <w:bookmarkStart w:id="8891" w:name="_Toc509844388"/>
      <w:bookmarkStart w:id="8892" w:name="_Toc509847513"/>
      <w:bookmarkStart w:id="8893" w:name="_Toc509843670"/>
      <w:bookmarkStart w:id="8894" w:name="_Toc509844321"/>
      <w:bookmarkStart w:id="8895" w:name="_Toc509852052"/>
      <w:bookmarkStart w:id="8896" w:name="_Toc509907487"/>
      <w:bookmarkStart w:id="8897" w:name="_Toc509852442"/>
      <w:bookmarkStart w:id="8898" w:name="_Toc509908007"/>
      <w:bookmarkStart w:id="8899" w:name="_Toc509909663"/>
      <w:bookmarkStart w:id="8900" w:name="_Toc509910163"/>
      <w:bookmarkStart w:id="8901" w:name="_Toc509911666"/>
      <w:bookmarkStart w:id="8902" w:name="_Toc509911983"/>
      <w:bookmarkStart w:id="8903" w:name="_Toc509913356"/>
      <w:bookmarkStart w:id="8904" w:name="_Toc509913283"/>
      <w:bookmarkStart w:id="8905" w:name="_Toc509913934"/>
      <w:bookmarkStart w:id="8906" w:name="_Toc509914916"/>
      <w:bookmarkStart w:id="8907" w:name="_Toc509914656"/>
      <w:bookmarkStart w:id="8908" w:name="_Toc509914324"/>
      <w:bookmarkStart w:id="8909" w:name="_Toc509915566"/>
      <w:bookmarkStart w:id="8910" w:name="_Toc509915754"/>
      <w:bookmarkStart w:id="8911" w:name="_Toc509916606"/>
      <w:bookmarkStart w:id="8912" w:name="_Toc509919469"/>
      <w:bookmarkStart w:id="8913" w:name="_Toc509927817"/>
      <w:bookmarkStart w:id="8914" w:name="_Toc509931375"/>
      <w:bookmarkStart w:id="8915" w:name="_Toc509928807"/>
      <w:bookmarkStart w:id="8916" w:name="_Toc509931765"/>
      <w:bookmarkStart w:id="8917" w:name="_Toc509931040"/>
      <w:bookmarkStart w:id="8918" w:name="_Toc509932147"/>
      <w:bookmarkStart w:id="8919" w:name="_Toc509934967"/>
      <w:bookmarkStart w:id="8920" w:name="_Toc509935780"/>
      <w:bookmarkStart w:id="8921" w:name="_Toc509936683"/>
      <w:bookmarkStart w:id="8922" w:name="_Toc509936297"/>
      <w:bookmarkStart w:id="8923" w:name="_Toc509999965"/>
      <w:bookmarkStart w:id="8924" w:name="_Toc510011730"/>
      <w:bookmarkStart w:id="8925" w:name="_Toc510009412"/>
      <w:bookmarkStart w:id="8926" w:name="_Toc510009539"/>
      <w:bookmarkStart w:id="8927" w:name="_Toc510009799"/>
      <w:bookmarkStart w:id="8928" w:name="_Toc510012250"/>
      <w:bookmarkStart w:id="8929" w:name="_Toc510010970"/>
      <w:bookmarkStart w:id="8930" w:name="_Toc510012143"/>
      <w:bookmarkStart w:id="8931" w:name="_Toc510013186"/>
      <w:bookmarkStart w:id="8932" w:name="_Toc510013446"/>
      <w:bookmarkStart w:id="8933" w:name="_Toc510013292"/>
      <w:bookmarkStart w:id="8934" w:name="_Toc510015244"/>
      <w:bookmarkStart w:id="8935" w:name="_Toc510014855"/>
      <w:bookmarkStart w:id="8936" w:name="_Toc510015504"/>
      <w:bookmarkStart w:id="8937" w:name="_Toc510017324"/>
      <w:bookmarkStart w:id="8938" w:name="_Toc510015106"/>
      <w:bookmarkStart w:id="8939" w:name="_Toc510019664"/>
      <w:bookmarkStart w:id="8940" w:name="_Toc510016555"/>
      <w:bookmarkStart w:id="8941" w:name="_Toc510019408"/>
      <w:bookmarkStart w:id="8942" w:name="_Toc510020448"/>
      <w:bookmarkStart w:id="8943" w:name="_Toc510017454"/>
      <w:bookmarkStart w:id="8944" w:name="_Toc510021620"/>
      <w:bookmarkStart w:id="8945" w:name="_Toc510025194"/>
      <w:bookmarkStart w:id="8946" w:name="_Toc510020926"/>
      <w:bookmarkStart w:id="8947" w:name="_Toc510026383"/>
      <w:bookmarkStart w:id="8948" w:name="_Toc510027708"/>
      <w:bookmarkStart w:id="8949" w:name="_Toc510028500"/>
      <w:bookmarkStart w:id="8950" w:name="_Toc510029295"/>
      <w:bookmarkStart w:id="8951" w:name="_Toc510031234"/>
      <w:bookmarkStart w:id="8952" w:name="_Toc510032653"/>
      <w:bookmarkStart w:id="8953" w:name="_Toc510030648"/>
      <w:bookmarkStart w:id="8954" w:name="_Toc510028617"/>
      <w:bookmarkStart w:id="8955" w:name="_Toc510029173"/>
      <w:bookmarkStart w:id="8956" w:name="_Toc510075165"/>
      <w:bookmarkStart w:id="8957" w:name="_Toc510084572"/>
      <w:bookmarkStart w:id="8958" w:name="_Toc510085256"/>
      <w:bookmarkStart w:id="8959" w:name="_Toc510085501"/>
      <w:bookmarkStart w:id="8960" w:name="_Toc510088351"/>
      <w:bookmarkStart w:id="8961" w:name="_Toc510088046"/>
      <w:bookmarkStart w:id="8962" w:name="_Toc510094087"/>
      <w:bookmarkStart w:id="8963" w:name="_Toc510093958"/>
      <w:bookmarkStart w:id="8964" w:name="_Toc510100710"/>
      <w:bookmarkStart w:id="8965" w:name="_Toc510117746"/>
      <w:bookmarkStart w:id="8966" w:name="_Toc510110936"/>
      <w:bookmarkStart w:id="8967" w:name="_Toc510111073"/>
      <w:bookmarkStart w:id="8968" w:name="_Toc510113265"/>
      <w:bookmarkStart w:id="8969" w:name="_Toc510114772"/>
      <w:bookmarkStart w:id="8970" w:name="_Toc510113160"/>
      <w:bookmarkStart w:id="8971" w:name="_Toc510115868"/>
      <w:bookmarkStart w:id="8972" w:name="_Toc510116827"/>
      <w:bookmarkStart w:id="8973" w:name="_Toc510459590"/>
      <w:r w:rsidRPr="00FA3F4F">
        <w:rPr>
          <w:lang w:val="en-US"/>
        </w:rPr>
        <w:t>Class SDR-B (RD-curves)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49053886" w14:textId="4D4D9105" w:rsidR="00933348" w:rsidRPr="00933348" w:rsidRDefault="00933348" w:rsidP="00345E31">
      <w:pPr>
        <w:ind w:left="408"/>
        <w:rPr>
          <w:lang w:val="en-US"/>
        </w:rPr>
      </w:pPr>
      <w:r w:rsidRPr="00D67BD2">
        <w:rPr>
          <w:noProof/>
          <w:lang w:val="en-US" w:eastAsia="ja-JP"/>
        </w:rPr>
        <w:drawing>
          <wp:inline distT="0" distB="0" distL="0" distR="0" wp14:anchorId="65B39C1E" wp14:editId="20712E69">
            <wp:extent cx="6227064" cy="1234440"/>
            <wp:effectExtent l="0" t="0" r="2540" b="3810"/>
            <wp:docPr id="6293705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8">
                      <a:extLst>
                        <a:ext uri="{BEBA8EAE-BF5A-486C-A8C5-ECC9F3942E4B}">
                          <a14:imgProps xmlns:a14="http://schemas.microsoft.com/office/drawing/2010/main">
                            <a14:imgLayer r:embed="rId7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34440"/>
                    </a:xfrm>
                    <a:prstGeom prst="rect">
                      <a:avLst/>
                    </a:prstGeom>
                  </pic:spPr>
                </pic:pic>
              </a:graphicData>
            </a:graphic>
          </wp:inline>
        </w:drawing>
      </w:r>
    </w:p>
    <w:p w14:paraId="206E5280" w14:textId="3C70A806" w:rsidR="00933348" w:rsidRPr="00FA3F4F" w:rsidRDefault="06D9CED2" w:rsidP="00345E31">
      <w:pPr>
        <w:pStyle w:val="Caption"/>
        <w:ind w:left="408"/>
        <w:jc w:val="center"/>
        <w:rPr>
          <w:lang w:val="en-US"/>
        </w:rPr>
      </w:pPr>
      <w:r w:rsidRPr="00FA3F4F">
        <w:rPr>
          <w:lang w:val="en-US"/>
        </w:rPr>
        <w:t>RD-curves for BQTerrace sequence.</w:t>
      </w:r>
    </w:p>
    <w:p w14:paraId="752388D2" w14:textId="1EC2C79D" w:rsidR="00604F29" w:rsidRPr="00FA3F4F" w:rsidRDefault="00604F29" w:rsidP="00345E31">
      <w:pPr>
        <w:ind w:left="408"/>
        <w:rPr>
          <w:lang w:val="en-US"/>
        </w:rPr>
      </w:pPr>
      <w:r w:rsidRPr="00D67BD2">
        <w:rPr>
          <w:noProof/>
          <w:lang w:val="en-US" w:eastAsia="ja-JP"/>
        </w:rPr>
        <w:drawing>
          <wp:inline distT="0" distB="0" distL="0" distR="0" wp14:anchorId="5FA36323" wp14:editId="69008EC0">
            <wp:extent cx="6245352" cy="1243584"/>
            <wp:effectExtent l="0" t="0" r="3175" b="0"/>
            <wp:docPr id="92158489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0">
                      <a:extLst>
                        <a:ext uri="{BEBA8EAE-BF5A-486C-A8C5-ECC9F3942E4B}">
                          <a14:imgProps xmlns:a14="http://schemas.microsoft.com/office/drawing/2010/main">
                            <a14:imgLayer r:embed="rId8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1172C8A1" w14:textId="0E74C0DA" w:rsidR="00604F29" w:rsidRPr="00FA3F4F" w:rsidRDefault="06D9CED2" w:rsidP="00345E31">
      <w:pPr>
        <w:pStyle w:val="Caption"/>
        <w:ind w:left="408"/>
        <w:jc w:val="center"/>
        <w:rPr>
          <w:lang w:val="en-US"/>
        </w:rPr>
      </w:pPr>
      <w:r w:rsidRPr="00FA3F4F">
        <w:rPr>
          <w:lang w:val="en-US"/>
        </w:rPr>
        <w:t>RD-curves for RitualDance sequence.</w:t>
      </w:r>
    </w:p>
    <w:p w14:paraId="0DC4C265" w14:textId="23A01105" w:rsidR="00B632C1" w:rsidRPr="00FA3F4F" w:rsidRDefault="00B632C1" w:rsidP="00345E31">
      <w:pPr>
        <w:ind w:left="408"/>
        <w:rPr>
          <w:lang w:val="en-US"/>
        </w:rPr>
      </w:pPr>
      <w:r w:rsidRPr="00D67BD2">
        <w:rPr>
          <w:noProof/>
          <w:lang w:val="en-US" w:eastAsia="ja-JP"/>
        </w:rPr>
        <w:drawing>
          <wp:inline distT="0" distB="0" distL="0" distR="0" wp14:anchorId="6095F365" wp14:editId="4298FFD5">
            <wp:extent cx="6245352" cy="1243584"/>
            <wp:effectExtent l="0" t="0" r="3175" b="0"/>
            <wp:docPr id="7663267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2">
                      <a:extLst>
                        <a:ext uri="{BEBA8EAE-BF5A-486C-A8C5-ECC9F3942E4B}">
                          <a14:imgProps xmlns:a14="http://schemas.microsoft.com/office/drawing/2010/main">
                            <a14:imgLayer r:embed="rId8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7E1FB70" w14:textId="73DA6ABB" w:rsidR="00B632C1" w:rsidRPr="00FA3F4F" w:rsidRDefault="06D9CED2" w:rsidP="00345E31">
      <w:pPr>
        <w:pStyle w:val="Caption"/>
        <w:ind w:left="408"/>
        <w:jc w:val="center"/>
        <w:rPr>
          <w:lang w:val="en-US"/>
        </w:rPr>
      </w:pPr>
      <w:r w:rsidRPr="00FA3F4F">
        <w:rPr>
          <w:lang w:val="en-US"/>
        </w:rPr>
        <w:t>RD-curves for MarketPlace sequence.</w:t>
      </w:r>
    </w:p>
    <w:p w14:paraId="3406E19F" w14:textId="410E98B3" w:rsidR="009367B6" w:rsidRPr="00FA3F4F" w:rsidRDefault="009367B6" w:rsidP="00345E31">
      <w:pPr>
        <w:ind w:left="408"/>
        <w:rPr>
          <w:lang w:val="en-US"/>
        </w:rPr>
      </w:pPr>
      <w:r w:rsidRPr="00D67BD2">
        <w:rPr>
          <w:noProof/>
          <w:lang w:val="en-US" w:eastAsia="ja-JP"/>
        </w:rPr>
        <w:drawing>
          <wp:inline distT="0" distB="0" distL="0" distR="0" wp14:anchorId="2C0BB2F0" wp14:editId="4ED2AF49">
            <wp:extent cx="6245352" cy="1243584"/>
            <wp:effectExtent l="0" t="0" r="3175" b="0"/>
            <wp:docPr id="151415766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4">
                      <a:extLst>
                        <a:ext uri="{BEBA8EAE-BF5A-486C-A8C5-ECC9F3942E4B}">
                          <a14:imgProps xmlns:a14="http://schemas.microsoft.com/office/drawing/2010/main">
                            <a14:imgLayer r:embed="rId8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03EE049" w14:textId="65834C33" w:rsidR="009367B6" w:rsidRPr="00FA3F4F" w:rsidRDefault="06D9CED2" w:rsidP="00345E31">
      <w:pPr>
        <w:pStyle w:val="Caption"/>
        <w:ind w:left="408"/>
        <w:jc w:val="center"/>
        <w:rPr>
          <w:lang w:val="en-US"/>
        </w:rPr>
      </w:pPr>
      <w:r w:rsidRPr="00FA3F4F">
        <w:rPr>
          <w:lang w:val="en-US"/>
        </w:rPr>
        <w:t>RD-curves for BasketballDrive sequence.</w:t>
      </w:r>
    </w:p>
    <w:p w14:paraId="3B2CC868" w14:textId="170DF815" w:rsidR="009D2B46" w:rsidRPr="00FA3F4F" w:rsidRDefault="009D2B46" w:rsidP="00345E31">
      <w:pPr>
        <w:ind w:left="408"/>
        <w:rPr>
          <w:lang w:val="en-US"/>
        </w:rPr>
      </w:pPr>
      <w:r w:rsidRPr="00D67BD2">
        <w:rPr>
          <w:noProof/>
          <w:lang w:val="en-US" w:eastAsia="ja-JP"/>
        </w:rPr>
        <w:drawing>
          <wp:inline distT="0" distB="0" distL="0" distR="0" wp14:anchorId="0497E450" wp14:editId="79C01B33">
            <wp:extent cx="6245352" cy="1243584"/>
            <wp:effectExtent l="0" t="0" r="3175" b="0"/>
            <wp:docPr id="15844175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6">
                      <a:extLst>
                        <a:ext uri="{BEBA8EAE-BF5A-486C-A8C5-ECC9F3942E4B}">
                          <a14:imgProps xmlns:a14="http://schemas.microsoft.com/office/drawing/2010/main">
                            <a14:imgLayer r:embed="rId8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65181266" w14:textId="0350BF2E" w:rsidR="009D2B46" w:rsidRPr="00FA3F4F" w:rsidRDefault="06D9CED2" w:rsidP="00345E31">
      <w:pPr>
        <w:pStyle w:val="Caption"/>
        <w:ind w:left="408"/>
        <w:jc w:val="center"/>
        <w:rPr>
          <w:lang w:val="en-US"/>
        </w:rPr>
      </w:pPr>
      <w:r w:rsidRPr="00FA3F4F">
        <w:rPr>
          <w:lang w:val="en-US"/>
        </w:rPr>
        <w:t>RD-curves for Cactus sequence.</w:t>
      </w:r>
    </w:p>
    <w:p w14:paraId="75AE1294" w14:textId="77777777" w:rsidR="003531BD" w:rsidRPr="00431A47" w:rsidRDefault="003531BD" w:rsidP="00345E31">
      <w:pPr>
        <w:ind w:left="408"/>
        <w:rPr>
          <w:szCs w:val="22"/>
          <w:lang w:val="en-US"/>
        </w:rPr>
      </w:pPr>
    </w:p>
    <w:p w14:paraId="4D3F9189" w14:textId="77777777" w:rsidR="00BF7D94" w:rsidRPr="00FA3F4F" w:rsidRDefault="06D9CED2">
      <w:pPr>
        <w:pStyle w:val="Heading3"/>
        <w:rPr>
          <w:lang w:val="en-US"/>
        </w:rPr>
      </w:pPr>
      <w:bookmarkStart w:id="8974" w:name="_Toc508786825"/>
      <w:bookmarkStart w:id="8975" w:name="_Toc509237142"/>
      <w:bookmarkStart w:id="8976" w:name="_Toc509242825"/>
      <w:bookmarkStart w:id="8977" w:name="_Toc509249288"/>
      <w:bookmarkStart w:id="8978" w:name="_Toc509245605"/>
      <w:bookmarkStart w:id="8979" w:name="_Toc509250819"/>
      <w:bookmarkStart w:id="8980" w:name="_Toc509245744"/>
      <w:bookmarkStart w:id="8981" w:name="_Toc509251375"/>
      <w:bookmarkStart w:id="8982" w:name="_Toc509248107"/>
      <w:bookmarkStart w:id="8983" w:name="_Toc509252765"/>
      <w:bookmarkStart w:id="8984" w:name="_Toc509256101"/>
      <w:bookmarkStart w:id="8985" w:name="_Toc509251304"/>
      <w:bookmarkStart w:id="8986" w:name="_Toc509258881"/>
      <w:bookmarkStart w:id="8987" w:name="_Toc509253528"/>
      <w:bookmarkStart w:id="8988" w:name="_Toc509259715"/>
      <w:bookmarkStart w:id="8989" w:name="_Toc509256447"/>
      <w:bookmarkStart w:id="8990" w:name="_Toc509302999"/>
      <w:bookmarkStart w:id="8991" w:name="_Toc509312108"/>
      <w:bookmarkStart w:id="8992" w:name="_Toc509310532"/>
      <w:bookmarkStart w:id="8993" w:name="_Toc509313450"/>
      <w:bookmarkStart w:id="8994" w:name="_Toc509322796"/>
      <w:bookmarkStart w:id="8995" w:name="_Toc509322368"/>
      <w:bookmarkStart w:id="8996" w:name="_Toc509323352"/>
      <w:bookmarkStart w:id="8997" w:name="_Toc509324602"/>
      <w:bookmarkStart w:id="8998" w:name="_Toc509329075"/>
      <w:bookmarkStart w:id="8999" w:name="_Toc509337058"/>
      <w:bookmarkStart w:id="9000" w:name="_Toc509338325"/>
      <w:bookmarkStart w:id="9001" w:name="_Toc509338924"/>
      <w:bookmarkStart w:id="9002" w:name="_Toc509391801"/>
      <w:bookmarkStart w:id="9003" w:name="_Toc509397865"/>
      <w:bookmarkStart w:id="9004" w:name="_Toc509404369"/>
      <w:bookmarkStart w:id="9005" w:name="_Toc509404243"/>
      <w:bookmarkStart w:id="9006" w:name="_Toc509406259"/>
      <w:bookmarkStart w:id="9007" w:name="_Toc509406127"/>
      <w:bookmarkStart w:id="9008" w:name="_Toc509407393"/>
      <w:bookmarkStart w:id="9009" w:name="_Toc509567650"/>
      <w:bookmarkStart w:id="9010" w:name="_Toc509568291"/>
      <w:bookmarkStart w:id="9011" w:name="_Toc509571875"/>
      <w:bookmarkStart w:id="9012" w:name="_Toc509572518"/>
      <w:bookmarkStart w:id="9013" w:name="_Toc509573030"/>
      <w:bookmarkStart w:id="9014" w:name="_Toc509570363"/>
      <w:bookmarkStart w:id="9015" w:name="_Toc509581860"/>
      <w:bookmarkStart w:id="9016" w:name="_Toc509582756"/>
      <w:bookmarkStart w:id="9017" w:name="_Toc509583012"/>
      <w:bookmarkStart w:id="9018" w:name="_Toc509580212"/>
      <w:bookmarkStart w:id="9019" w:name="_Toc509583399"/>
      <w:bookmarkStart w:id="9020" w:name="_Toc509580855"/>
      <w:bookmarkStart w:id="9021" w:name="_Toc509584682"/>
      <w:bookmarkStart w:id="9022" w:name="_Toc509584818"/>
      <w:bookmarkStart w:id="9023" w:name="_Toc509583819"/>
      <w:bookmarkStart w:id="9024" w:name="_Toc509586495"/>
      <w:bookmarkStart w:id="9025" w:name="_Toc509587398"/>
      <w:bookmarkStart w:id="9026" w:name="_Toc509587656"/>
      <w:bookmarkStart w:id="9027" w:name="_Toc509588172"/>
      <w:bookmarkStart w:id="9028" w:name="_Toc509584443"/>
      <w:bookmarkStart w:id="9029" w:name="_Toc509586657"/>
      <w:bookmarkStart w:id="9030" w:name="_Toc509589462"/>
      <w:bookmarkStart w:id="9031" w:name="_Toc509587044"/>
      <w:bookmarkStart w:id="9032" w:name="_Toc509585862"/>
      <w:bookmarkStart w:id="9033" w:name="_Toc509589849"/>
      <w:bookmarkStart w:id="9034" w:name="_Toc509590623"/>
      <w:bookmarkStart w:id="9035" w:name="_Toc509591142"/>
      <w:bookmarkStart w:id="9036" w:name="_Toc509587152"/>
      <w:bookmarkStart w:id="9037" w:name="_Toc509588055"/>
      <w:bookmarkStart w:id="9038" w:name="_Toc509589732"/>
      <w:bookmarkStart w:id="9039" w:name="_Toc509829403"/>
      <w:bookmarkStart w:id="9040" w:name="_Toc509831246"/>
      <w:bookmarkStart w:id="9041" w:name="_Toc509829919"/>
      <w:bookmarkStart w:id="9042" w:name="_Toc509832153"/>
      <w:bookmarkStart w:id="9043" w:name="_Toc509831428"/>
      <w:bookmarkStart w:id="9044" w:name="_Toc509838312"/>
      <w:bookmarkStart w:id="9045" w:name="_Toc509840521"/>
      <w:bookmarkStart w:id="9046" w:name="_Toc509840634"/>
      <w:bookmarkStart w:id="9047" w:name="_Toc509841424"/>
      <w:bookmarkStart w:id="9048" w:name="_Toc509842069"/>
      <w:bookmarkStart w:id="9049" w:name="_Toc509841150"/>
      <w:bookmarkStart w:id="9050" w:name="_Toc509843230"/>
      <w:bookmarkStart w:id="9051" w:name="_Toc509844004"/>
      <w:bookmarkStart w:id="9052" w:name="_Toc509842837"/>
      <w:bookmarkStart w:id="9053" w:name="_Toc509845694"/>
      <w:bookmarkStart w:id="9054" w:name="_Toc509844389"/>
      <w:bookmarkStart w:id="9055" w:name="_Toc509847514"/>
      <w:bookmarkStart w:id="9056" w:name="_Toc509843671"/>
      <w:bookmarkStart w:id="9057" w:name="_Toc509844322"/>
      <w:bookmarkStart w:id="9058" w:name="_Toc509852053"/>
      <w:bookmarkStart w:id="9059" w:name="_Toc509907488"/>
      <w:bookmarkStart w:id="9060" w:name="_Toc509852443"/>
      <w:bookmarkStart w:id="9061" w:name="_Toc509908008"/>
      <w:bookmarkStart w:id="9062" w:name="_Toc509909664"/>
      <w:bookmarkStart w:id="9063" w:name="_Toc509910164"/>
      <w:bookmarkStart w:id="9064" w:name="_Toc509911667"/>
      <w:bookmarkStart w:id="9065" w:name="_Toc509911984"/>
      <w:bookmarkStart w:id="9066" w:name="_Toc509913357"/>
      <w:bookmarkStart w:id="9067" w:name="_Toc509913284"/>
      <w:bookmarkStart w:id="9068" w:name="_Toc509913935"/>
      <w:bookmarkStart w:id="9069" w:name="_Toc509914917"/>
      <w:bookmarkStart w:id="9070" w:name="_Toc509914657"/>
      <w:bookmarkStart w:id="9071" w:name="_Toc509914325"/>
      <w:bookmarkStart w:id="9072" w:name="_Toc509915567"/>
      <w:bookmarkStart w:id="9073" w:name="_Toc509915755"/>
      <w:bookmarkStart w:id="9074" w:name="_Toc509916607"/>
      <w:bookmarkStart w:id="9075" w:name="_Toc509919470"/>
      <w:bookmarkStart w:id="9076" w:name="_Toc509927818"/>
      <w:bookmarkStart w:id="9077" w:name="_Toc509931376"/>
      <w:bookmarkStart w:id="9078" w:name="_Toc509928808"/>
      <w:bookmarkStart w:id="9079" w:name="_Toc509931766"/>
      <w:bookmarkStart w:id="9080" w:name="_Toc509931041"/>
      <w:bookmarkStart w:id="9081" w:name="_Toc509932148"/>
      <w:bookmarkStart w:id="9082" w:name="_Toc509934968"/>
      <w:bookmarkStart w:id="9083" w:name="_Toc509935781"/>
      <w:bookmarkStart w:id="9084" w:name="_Toc509936684"/>
      <w:bookmarkStart w:id="9085" w:name="_Toc509936298"/>
      <w:bookmarkStart w:id="9086" w:name="_Toc509999966"/>
      <w:bookmarkStart w:id="9087" w:name="_Toc510011731"/>
      <w:bookmarkStart w:id="9088" w:name="_Toc510009413"/>
      <w:bookmarkStart w:id="9089" w:name="_Toc510009540"/>
      <w:bookmarkStart w:id="9090" w:name="_Toc510009800"/>
      <w:bookmarkStart w:id="9091" w:name="_Toc510012251"/>
      <w:bookmarkStart w:id="9092" w:name="_Toc510010971"/>
      <w:bookmarkStart w:id="9093" w:name="_Toc510012144"/>
      <w:bookmarkStart w:id="9094" w:name="_Toc510013187"/>
      <w:bookmarkStart w:id="9095" w:name="_Toc510013447"/>
      <w:bookmarkStart w:id="9096" w:name="_Toc510013293"/>
      <w:bookmarkStart w:id="9097" w:name="_Toc510015245"/>
      <w:bookmarkStart w:id="9098" w:name="_Toc510014856"/>
      <w:bookmarkStart w:id="9099" w:name="_Toc510015505"/>
      <w:bookmarkStart w:id="9100" w:name="_Toc510017325"/>
      <w:bookmarkStart w:id="9101" w:name="_Toc510015107"/>
      <w:bookmarkStart w:id="9102" w:name="_Toc510019665"/>
      <w:bookmarkStart w:id="9103" w:name="_Toc510016556"/>
      <w:bookmarkStart w:id="9104" w:name="_Toc510019409"/>
      <w:bookmarkStart w:id="9105" w:name="_Toc510020449"/>
      <w:bookmarkStart w:id="9106" w:name="_Toc510017455"/>
      <w:bookmarkStart w:id="9107" w:name="_Toc510021621"/>
      <w:bookmarkStart w:id="9108" w:name="_Toc510025195"/>
      <w:bookmarkStart w:id="9109" w:name="_Toc510020927"/>
      <w:bookmarkStart w:id="9110" w:name="_Toc510026384"/>
      <w:bookmarkStart w:id="9111" w:name="_Toc510027709"/>
      <w:bookmarkStart w:id="9112" w:name="_Toc510028501"/>
      <w:bookmarkStart w:id="9113" w:name="_Toc510029296"/>
      <w:bookmarkStart w:id="9114" w:name="_Toc510031235"/>
      <w:bookmarkStart w:id="9115" w:name="_Toc510032654"/>
      <w:bookmarkStart w:id="9116" w:name="_Toc510030649"/>
      <w:bookmarkStart w:id="9117" w:name="_Toc510028618"/>
      <w:bookmarkStart w:id="9118" w:name="_Toc510029174"/>
      <w:bookmarkStart w:id="9119" w:name="_Toc510075166"/>
      <w:bookmarkStart w:id="9120" w:name="_Toc510084573"/>
      <w:bookmarkStart w:id="9121" w:name="_Toc510085257"/>
      <w:bookmarkStart w:id="9122" w:name="_Toc510085502"/>
      <w:bookmarkStart w:id="9123" w:name="_Toc510088352"/>
      <w:bookmarkStart w:id="9124" w:name="_Toc510088047"/>
      <w:bookmarkStart w:id="9125" w:name="_Toc510094088"/>
      <w:bookmarkStart w:id="9126" w:name="_Toc510093959"/>
      <w:bookmarkStart w:id="9127" w:name="_Toc510100711"/>
      <w:bookmarkStart w:id="9128" w:name="_Toc510117747"/>
      <w:bookmarkStart w:id="9129" w:name="_Toc510110937"/>
      <w:bookmarkStart w:id="9130" w:name="_Toc510111074"/>
      <w:bookmarkStart w:id="9131" w:name="_Toc510113266"/>
      <w:bookmarkStart w:id="9132" w:name="_Toc510114773"/>
      <w:bookmarkStart w:id="9133" w:name="_Toc510113161"/>
      <w:bookmarkStart w:id="9134" w:name="_Toc510115869"/>
      <w:bookmarkStart w:id="9135" w:name="_Toc510116828"/>
      <w:bookmarkStart w:id="9136" w:name="_Toc510459591"/>
      <w:r w:rsidRPr="00FA3F4F">
        <w:rPr>
          <w:lang w:val="en-US"/>
        </w:rPr>
        <w:lastRenderedPageBreak/>
        <w:t>Overall (BD-rate summary tables)</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5344A078" w14:textId="36B800F7" w:rsidR="00C44721" w:rsidRPr="00431A47" w:rsidRDefault="00C44721" w:rsidP="00345E31">
      <w:pPr>
        <w:ind w:left="408"/>
        <w:jc w:val="center"/>
        <w:rPr>
          <w:szCs w:val="22"/>
          <w:lang w:val="en-US"/>
        </w:rPr>
      </w:pPr>
      <w:r w:rsidRPr="00D67BD2">
        <w:rPr>
          <w:noProof/>
          <w:lang w:val="en-US" w:eastAsia="ja-JP"/>
        </w:rPr>
        <w:drawing>
          <wp:inline distT="0" distB="0" distL="0" distR="0" wp14:anchorId="2A3B7B1B" wp14:editId="147ED222">
            <wp:extent cx="2871216" cy="2395728"/>
            <wp:effectExtent l="0" t="0" r="571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71216" cy="2395728"/>
                    </a:xfrm>
                    <a:prstGeom prst="rect">
                      <a:avLst/>
                    </a:prstGeom>
                    <a:noFill/>
                    <a:ln>
                      <a:noFill/>
                    </a:ln>
                  </pic:spPr>
                </pic:pic>
              </a:graphicData>
            </a:graphic>
          </wp:inline>
        </w:drawing>
      </w:r>
    </w:p>
    <w:p w14:paraId="1ABF0984" w14:textId="77777777" w:rsidR="00BF7D94" w:rsidRPr="00431A47" w:rsidRDefault="06D9CED2">
      <w:pPr>
        <w:pStyle w:val="Heading2"/>
        <w:rPr>
          <w:lang w:val="en-US"/>
        </w:rPr>
      </w:pPr>
      <w:bookmarkStart w:id="9137" w:name="_Toc508786826"/>
      <w:bookmarkStart w:id="9138" w:name="_Toc509237143"/>
      <w:bookmarkStart w:id="9139" w:name="_Toc509242826"/>
      <w:bookmarkStart w:id="9140" w:name="_Toc509249289"/>
      <w:bookmarkStart w:id="9141" w:name="_Toc509245606"/>
      <w:bookmarkStart w:id="9142" w:name="_Toc509250820"/>
      <w:bookmarkStart w:id="9143" w:name="_Toc509245745"/>
      <w:bookmarkStart w:id="9144" w:name="_Toc509251376"/>
      <w:bookmarkStart w:id="9145" w:name="_Toc509248108"/>
      <w:bookmarkStart w:id="9146" w:name="_Toc509252766"/>
      <w:bookmarkStart w:id="9147" w:name="_Toc509256102"/>
      <w:bookmarkStart w:id="9148" w:name="_Toc509251305"/>
      <w:bookmarkStart w:id="9149" w:name="_Toc509258882"/>
      <w:bookmarkStart w:id="9150" w:name="_Toc509253529"/>
      <w:bookmarkStart w:id="9151" w:name="_Toc509259716"/>
      <w:bookmarkStart w:id="9152" w:name="_Toc509256448"/>
      <w:bookmarkStart w:id="9153" w:name="_Toc509303000"/>
      <w:bookmarkStart w:id="9154" w:name="_Toc509312109"/>
      <w:bookmarkStart w:id="9155" w:name="_Toc509310533"/>
      <w:bookmarkStart w:id="9156" w:name="_Toc509313451"/>
      <w:bookmarkStart w:id="9157" w:name="_Toc509322797"/>
      <w:bookmarkStart w:id="9158" w:name="_Toc509322369"/>
      <w:bookmarkStart w:id="9159" w:name="_Toc509323353"/>
      <w:bookmarkStart w:id="9160" w:name="_Toc509324603"/>
      <w:bookmarkStart w:id="9161" w:name="_Toc509329076"/>
      <w:bookmarkStart w:id="9162" w:name="_Toc509337059"/>
      <w:bookmarkStart w:id="9163" w:name="_Toc509338326"/>
      <w:bookmarkStart w:id="9164" w:name="_Toc509338925"/>
      <w:bookmarkStart w:id="9165" w:name="_Toc509391802"/>
      <w:bookmarkStart w:id="9166" w:name="_Toc509397866"/>
      <w:bookmarkStart w:id="9167" w:name="_Toc509404370"/>
      <w:bookmarkStart w:id="9168" w:name="_Toc509404244"/>
      <w:bookmarkStart w:id="9169" w:name="_Toc509406260"/>
      <w:bookmarkStart w:id="9170" w:name="_Toc509406128"/>
      <w:bookmarkStart w:id="9171" w:name="_Toc509407394"/>
      <w:bookmarkStart w:id="9172" w:name="_Toc509567651"/>
      <w:bookmarkStart w:id="9173" w:name="_Toc509568292"/>
      <w:bookmarkStart w:id="9174" w:name="_Toc509571876"/>
      <w:bookmarkStart w:id="9175" w:name="_Toc509572519"/>
      <w:bookmarkStart w:id="9176" w:name="_Toc509573031"/>
      <w:bookmarkStart w:id="9177" w:name="_Toc509570364"/>
      <w:bookmarkStart w:id="9178" w:name="_Toc509581861"/>
      <w:bookmarkStart w:id="9179" w:name="_Toc509582757"/>
      <w:bookmarkStart w:id="9180" w:name="_Toc509583013"/>
      <w:bookmarkStart w:id="9181" w:name="_Toc509580213"/>
      <w:bookmarkStart w:id="9182" w:name="_Toc509583400"/>
      <w:bookmarkStart w:id="9183" w:name="_Toc509580856"/>
      <w:bookmarkStart w:id="9184" w:name="_Toc509584683"/>
      <w:bookmarkStart w:id="9185" w:name="_Toc509584819"/>
      <w:bookmarkStart w:id="9186" w:name="_Toc509583820"/>
      <w:bookmarkStart w:id="9187" w:name="_Toc509586496"/>
      <w:bookmarkStart w:id="9188" w:name="_Toc509587399"/>
      <w:bookmarkStart w:id="9189" w:name="_Toc509587657"/>
      <w:bookmarkStart w:id="9190" w:name="_Toc509588173"/>
      <w:bookmarkStart w:id="9191" w:name="_Toc509584444"/>
      <w:bookmarkStart w:id="9192" w:name="_Toc509586658"/>
      <w:bookmarkStart w:id="9193" w:name="_Toc509589463"/>
      <w:bookmarkStart w:id="9194" w:name="_Toc509587045"/>
      <w:bookmarkStart w:id="9195" w:name="_Toc509585863"/>
      <w:bookmarkStart w:id="9196" w:name="_Toc509589850"/>
      <w:bookmarkStart w:id="9197" w:name="_Toc509590624"/>
      <w:bookmarkStart w:id="9198" w:name="_Toc509591143"/>
      <w:bookmarkStart w:id="9199" w:name="_Toc509587153"/>
      <w:bookmarkStart w:id="9200" w:name="_Toc509588056"/>
      <w:bookmarkStart w:id="9201" w:name="_Toc509589733"/>
      <w:bookmarkStart w:id="9202" w:name="_Toc509829404"/>
      <w:bookmarkStart w:id="9203" w:name="_Toc509831247"/>
      <w:bookmarkStart w:id="9204" w:name="_Toc509829920"/>
      <w:bookmarkStart w:id="9205" w:name="_Toc509832154"/>
      <w:bookmarkStart w:id="9206" w:name="_Toc509831429"/>
      <w:bookmarkStart w:id="9207" w:name="_Toc509838313"/>
      <w:bookmarkStart w:id="9208" w:name="_Toc509840522"/>
      <w:bookmarkStart w:id="9209" w:name="_Toc509840635"/>
      <w:bookmarkStart w:id="9210" w:name="_Toc509841425"/>
      <w:bookmarkStart w:id="9211" w:name="_Toc509842070"/>
      <w:bookmarkStart w:id="9212" w:name="_Toc509841151"/>
      <w:bookmarkStart w:id="9213" w:name="_Toc509843231"/>
      <w:bookmarkStart w:id="9214" w:name="_Toc509844005"/>
      <w:bookmarkStart w:id="9215" w:name="_Toc509842838"/>
      <w:bookmarkStart w:id="9216" w:name="_Toc509845695"/>
      <w:bookmarkStart w:id="9217" w:name="_Toc509844390"/>
      <w:bookmarkStart w:id="9218" w:name="_Toc509847515"/>
      <w:bookmarkStart w:id="9219" w:name="_Toc509843672"/>
      <w:bookmarkStart w:id="9220" w:name="_Toc509844323"/>
      <w:bookmarkStart w:id="9221" w:name="_Toc509852054"/>
      <w:bookmarkStart w:id="9222" w:name="_Toc509907489"/>
      <w:bookmarkStart w:id="9223" w:name="_Toc509852444"/>
      <w:bookmarkStart w:id="9224" w:name="_Toc509908009"/>
      <w:bookmarkStart w:id="9225" w:name="_Toc509909665"/>
      <w:bookmarkStart w:id="9226" w:name="_Toc509910165"/>
      <w:bookmarkStart w:id="9227" w:name="_Toc509911668"/>
      <w:bookmarkStart w:id="9228" w:name="_Toc509911985"/>
      <w:bookmarkStart w:id="9229" w:name="_Toc509913358"/>
      <w:bookmarkStart w:id="9230" w:name="_Toc509913285"/>
      <w:bookmarkStart w:id="9231" w:name="_Toc509913936"/>
      <w:bookmarkStart w:id="9232" w:name="_Toc509914918"/>
      <w:bookmarkStart w:id="9233" w:name="_Toc509914658"/>
      <w:bookmarkStart w:id="9234" w:name="_Toc509914326"/>
      <w:bookmarkStart w:id="9235" w:name="_Toc509915568"/>
      <w:bookmarkStart w:id="9236" w:name="_Toc509915756"/>
      <w:bookmarkStart w:id="9237" w:name="_Toc509916608"/>
      <w:bookmarkStart w:id="9238" w:name="_Toc509919471"/>
      <w:bookmarkStart w:id="9239" w:name="_Toc509927819"/>
      <w:bookmarkStart w:id="9240" w:name="_Toc509931377"/>
      <w:bookmarkStart w:id="9241" w:name="_Toc509928809"/>
      <w:bookmarkStart w:id="9242" w:name="_Toc509931767"/>
      <w:bookmarkStart w:id="9243" w:name="_Toc509931042"/>
      <w:bookmarkStart w:id="9244" w:name="_Toc509932149"/>
      <w:bookmarkStart w:id="9245" w:name="_Toc509934969"/>
      <w:bookmarkStart w:id="9246" w:name="_Toc509935782"/>
      <w:bookmarkStart w:id="9247" w:name="_Toc509936685"/>
      <w:bookmarkStart w:id="9248" w:name="_Toc509936299"/>
      <w:bookmarkStart w:id="9249" w:name="_Toc509999967"/>
      <w:bookmarkStart w:id="9250" w:name="_Toc510011732"/>
      <w:bookmarkStart w:id="9251" w:name="_Toc510009414"/>
      <w:bookmarkStart w:id="9252" w:name="_Toc510009541"/>
      <w:bookmarkStart w:id="9253" w:name="_Toc510009801"/>
      <w:bookmarkStart w:id="9254" w:name="_Toc510012252"/>
      <w:bookmarkStart w:id="9255" w:name="_Toc510010972"/>
      <w:bookmarkStart w:id="9256" w:name="_Toc510012145"/>
      <w:bookmarkStart w:id="9257" w:name="_Toc510013188"/>
      <w:bookmarkStart w:id="9258" w:name="_Toc510013448"/>
      <w:bookmarkStart w:id="9259" w:name="_Toc510013294"/>
      <w:bookmarkStart w:id="9260" w:name="_Toc510015246"/>
      <w:bookmarkStart w:id="9261" w:name="_Toc510014857"/>
      <w:bookmarkStart w:id="9262" w:name="_Toc510015506"/>
      <w:bookmarkStart w:id="9263" w:name="_Toc510017326"/>
      <w:bookmarkStart w:id="9264" w:name="_Toc510015108"/>
      <w:bookmarkStart w:id="9265" w:name="_Toc510019666"/>
      <w:bookmarkStart w:id="9266" w:name="_Toc510016557"/>
      <w:bookmarkStart w:id="9267" w:name="_Toc510019410"/>
      <w:bookmarkStart w:id="9268" w:name="_Toc510020450"/>
      <w:bookmarkStart w:id="9269" w:name="_Toc510017456"/>
      <w:bookmarkStart w:id="9270" w:name="_Toc510021622"/>
      <w:bookmarkStart w:id="9271" w:name="_Toc510025196"/>
      <w:bookmarkStart w:id="9272" w:name="_Toc510020928"/>
      <w:bookmarkStart w:id="9273" w:name="_Toc510026385"/>
      <w:bookmarkStart w:id="9274" w:name="_Toc510027710"/>
      <w:bookmarkStart w:id="9275" w:name="_Toc510028502"/>
      <w:bookmarkStart w:id="9276" w:name="_Toc510029297"/>
      <w:bookmarkStart w:id="9277" w:name="_Toc510031236"/>
      <w:bookmarkStart w:id="9278" w:name="_Toc510032655"/>
      <w:bookmarkStart w:id="9279" w:name="_Toc510030650"/>
      <w:bookmarkStart w:id="9280" w:name="_Toc510028619"/>
      <w:bookmarkStart w:id="9281" w:name="_Toc510029175"/>
      <w:bookmarkStart w:id="9282" w:name="_Toc510075167"/>
      <w:bookmarkStart w:id="9283" w:name="_Toc510084574"/>
      <w:bookmarkStart w:id="9284" w:name="_Toc510085258"/>
      <w:bookmarkStart w:id="9285" w:name="_Toc510085503"/>
      <w:bookmarkStart w:id="9286" w:name="_Toc510088353"/>
      <w:bookmarkStart w:id="9287" w:name="_Toc510088048"/>
      <w:bookmarkStart w:id="9288" w:name="_Toc510094089"/>
      <w:bookmarkStart w:id="9289" w:name="_Toc510093960"/>
      <w:bookmarkStart w:id="9290" w:name="_Toc510100712"/>
      <w:bookmarkStart w:id="9291" w:name="_Toc510117748"/>
      <w:bookmarkStart w:id="9292" w:name="_Toc510110938"/>
      <w:bookmarkStart w:id="9293" w:name="_Toc510111075"/>
      <w:bookmarkStart w:id="9294" w:name="_Toc510113267"/>
      <w:bookmarkStart w:id="9295" w:name="_Toc510114774"/>
      <w:bookmarkStart w:id="9296" w:name="_Toc510113162"/>
      <w:bookmarkStart w:id="9297" w:name="_Toc510115870"/>
      <w:bookmarkStart w:id="9298" w:name="_Toc510116829"/>
      <w:bookmarkStart w:id="9299" w:name="_Toc510459592"/>
      <w:r w:rsidRPr="06D9CED2">
        <w:rPr>
          <w:lang w:val="en-US"/>
        </w:rPr>
        <w:t xml:space="preserve">SDR: </w:t>
      </w:r>
      <w:r w:rsidRPr="00FA3F4F">
        <w:rPr>
          <w:lang w:val="en-US"/>
        </w:rPr>
        <w:t>Constraint</w:t>
      </w:r>
      <w:r w:rsidRPr="06D9CED2">
        <w:rPr>
          <w:lang w:val="en-US"/>
        </w:rPr>
        <w:t xml:space="preserve"> set 2 configuration relative to HM anchor</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22FC2803" w14:textId="77777777" w:rsidR="003531BD" w:rsidRPr="00431A47" w:rsidRDefault="003531BD" w:rsidP="00345E31">
      <w:pPr>
        <w:ind w:left="408"/>
        <w:rPr>
          <w:szCs w:val="22"/>
          <w:lang w:val="en-US"/>
        </w:rPr>
      </w:pPr>
    </w:p>
    <w:p w14:paraId="2DDCD124" w14:textId="77777777" w:rsidR="00BF7D94" w:rsidRPr="00FA3F4F" w:rsidRDefault="06D9CED2">
      <w:pPr>
        <w:pStyle w:val="Heading3"/>
        <w:rPr>
          <w:lang w:val="en-US"/>
        </w:rPr>
      </w:pPr>
      <w:bookmarkStart w:id="9300" w:name="_Toc508786827"/>
      <w:bookmarkStart w:id="9301" w:name="_Toc509237144"/>
      <w:bookmarkStart w:id="9302" w:name="_Toc509242827"/>
      <w:bookmarkStart w:id="9303" w:name="_Toc509249290"/>
      <w:bookmarkStart w:id="9304" w:name="_Toc509245607"/>
      <w:bookmarkStart w:id="9305" w:name="_Toc509250821"/>
      <w:bookmarkStart w:id="9306" w:name="_Toc509245746"/>
      <w:bookmarkStart w:id="9307" w:name="_Toc509251377"/>
      <w:bookmarkStart w:id="9308" w:name="_Toc509248109"/>
      <w:bookmarkStart w:id="9309" w:name="_Toc509252767"/>
      <w:bookmarkStart w:id="9310" w:name="_Toc509256103"/>
      <w:bookmarkStart w:id="9311" w:name="_Toc509251306"/>
      <w:bookmarkStart w:id="9312" w:name="_Toc509258883"/>
      <w:bookmarkStart w:id="9313" w:name="_Toc509253530"/>
      <w:bookmarkStart w:id="9314" w:name="_Toc509259717"/>
      <w:bookmarkStart w:id="9315" w:name="_Toc509256449"/>
      <w:bookmarkStart w:id="9316" w:name="_Toc509303001"/>
      <w:bookmarkStart w:id="9317" w:name="_Toc509312110"/>
      <w:bookmarkStart w:id="9318" w:name="_Toc509310534"/>
      <w:bookmarkStart w:id="9319" w:name="_Toc509313452"/>
      <w:bookmarkStart w:id="9320" w:name="_Toc509322798"/>
      <w:bookmarkStart w:id="9321" w:name="_Toc509322370"/>
      <w:bookmarkStart w:id="9322" w:name="_Toc509323354"/>
      <w:bookmarkStart w:id="9323" w:name="_Toc509324604"/>
      <w:bookmarkStart w:id="9324" w:name="_Toc509329077"/>
      <w:bookmarkStart w:id="9325" w:name="_Toc509337060"/>
      <w:bookmarkStart w:id="9326" w:name="_Toc509338327"/>
      <w:bookmarkStart w:id="9327" w:name="_Toc509338926"/>
      <w:bookmarkStart w:id="9328" w:name="_Toc509391803"/>
      <w:bookmarkStart w:id="9329" w:name="_Toc509397867"/>
      <w:bookmarkStart w:id="9330" w:name="_Toc509404371"/>
      <w:bookmarkStart w:id="9331" w:name="_Toc509404245"/>
      <w:bookmarkStart w:id="9332" w:name="_Toc509406261"/>
      <w:bookmarkStart w:id="9333" w:name="_Toc509406129"/>
      <w:bookmarkStart w:id="9334" w:name="_Toc509407395"/>
      <w:bookmarkStart w:id="9335" w:name="_Toc509567652"/>
      <w:bookmarkStart w:id="9336" w:name="_Toc509568293"/>
      <w:bookmarkStart w:id="9337" w:name="_Toc509571877"/>
      <w:bookmarkStart w:id="9338" w:name="_Toc509572520"/>
      <w:bookmarkStart w:id="9339" w:name="_Toc509573032"/>
      <w:bookmarkStart w:id="9340" w:name="_Toc509570365"/>
      <w:bookmarkStart w:id="9341" w:name="_Toc509581862"/>
      <w:bookmarkStart w:id="9342" w:name="_Toc509582758"/>
      <w:bookmarkStart w:id="9343" w:name="_Toc509583014"/>
      <w:bookmarkStart w:id="9344" w:name="_Toc509580214"/>
      <w:bookmarkStart w:id="9345" w:name="_Toc509583401"/>
      <w:bookmarkStart w:id="9346" w:name="_Toc509580857"/>
      <w:bookmarkStart w:id="9347" w:name="_Toc509584684"/>
      <w:bookmarkStart w:id="9348" w:name="_Toc509584820"/>
      <w:bookmarkStart w:id="9349" w:name="_Toc509583821"/>
      <w:bookmarkStart w:id="9350" w:name="_Toc509586497"/>
      <w:bookmarkStart w:id="9351" w:name="_Toc509587400"/>
      <w:bookmarkStart w:id="9352" w:name="_Toc509587658"/>
      <w:bookmarkStart w:id="9353" w:name="_Toc509588174"/>
      <w:bookmarkStart w:id="9354" w:name="_Toc509584445"/>
      <w:bookmarkStart w:id="9355" w:name="_Toc509586659"/>
      <w:bookmarkStart w:id="9356" w:name="_Toc509589464"/>
      <w:bookmarkStart w:id="9357" w:name="_Toc509587046"/>
      <w:bookmarkStart w:id="9358" w:name="_Toc509585864"/>
      <w:bookmarkStart w:id="9359" w:name="_Toc509589851"/>
      <w:bookmarkStart w:id="9360" w:name="_Toc509590625"/>
      <w:bookmarkStart w:id="9361" w:name="_Toc509591144"/>
      <w:bookmarkStart w:id="9362" w:name="_Toc509587154"/>
      <w:bookmarkStart w:id="9363" w:name="_Toc509588057"/>
      <w:bookmarkStart w:id="9364" w:name="_Toc509589734"/>
      <w:bookmarkStart w:id="9365" w:name="_Toc509829405"/>
      <w:bookmarkStart w:id="9366" w:name="_Toc509831248"/>
      <w:bookmarkStart w:id="9367" w:name="_Toc509829921"/>
      <w:bookmarkStart w:id="9368" w:name="_Toc509832155"/>
      <w:bookmarkStart w:id="9369" w:name="_Toc509831430"/>
      <w:bookmarkStart w:id="9370" w:name="_Toc509838314"/>
      <w:bookmarkStart w:id="9371" w:name="_Toc509840523"/>
      <w:bookmarkStart w:id="9372" w:name="_Toc509840636"/>
      <w:bookmarkStart w:id="9373" w:name="_Toc509841426"/>
      <w:bookmarkStart w:id="9374" w:name="_Toc509842071"/>
      <w:bookmarkStart w:id="9375" w:name="_Toc509841152"/>
      <w:bookmarkStart w:id="9376" w:name="_Toc509843232"/>
      <w:bookmarkStart w:id="9377" w:name="_Toc509844006"/>
      <w:bookmarkStart w:id="9378" w:name="_Toc509842839"/>
      <w:bookmarkStart w:id="9379" w:name="_Toc509845696"/>
      <w:bookmarkStart w:id="9380" w:name="_Toc509844391"/>
      <w:bookmarkStart w:id="9381" w:name="_Toc509847516"/>
      <w:bookmarkStart w:id="9382" w:name="_Toc509843673"/>
      <w:bookmarkStart w:id="9383" w:name="_Toc509844324"/>
      <w:bookmarkStart w:id="9384" w:name="_Toc509852055"/>
      <w:bookmarkStart w:id="9385" w:name="_Toc509907490"/>
      <w:bookmarkStart w:id="9386" w:name="_Toc509852445"/>
      <w:bookmarkStart w:id="9387" w:name="_Toc509908010"/>
      <w:bookmarkStart w:id="9388" w:name="_Toc509909666"/>
      <w:bookmarkStart w:id="9389" w:name="_Toc509910166"/>
      <w:bookmarkStart w:id="9390" w:name="_Toc509911669"/>
      <w:bookmarkStart w:id="9391" w:name="_Toc509911986"/>
      <w:bookmarkStart w:id="9392" w:name="_Toc509913359"/>
      <w:bookmarkStart w:id="9393" w:name="_Toc509913286"/>
      <w:bookmarkStart w:id="9394" w:name="_Toc509913937"/>
      <w:bookmarkStart w:id="9395" w:name="_Toc509914919"/>
      <w:bookmarkStart w:id="9396" w:name="_Toc509914659"/>
      <w:bookmarkStart w:id="9397" w:name="_Toc509914327"/>
      <w:bookmarkStart w:id="9398" w:name="_Toc509915569"/>
      <w:bookmarkStart w:id="9399" w:name="_Toc509915757"/>
      <w:bookmarkStart w:id="9400" w:name="_Toc509916609"/>
      <w:bookmarkStart w:id="9401" w:name="_Toc509919472"/>
      <w:bookmarkStart w:id="9402" w:name="_Toc509927820"/>
      <w:bookmarkStart w:id="9403" w:name="_Toc509931378"/>
      <w:bookmarkStart w:id="9404" w:name="_Toc509928810"/>
      <w:bookmarkStart w:id="9405" w:name="_Toc509931768"/>
      <w:bookmarkStart w:id="9406" w:name="_Toc509931043"/>
      <w:bookmarkStart w:id="9407" w:name="_Toc509932150"/>
      <w:bookmarkStart w:id="9408" w:name="_Toc509934970"/>
      <w:bookmarkStart w:id="9409" w:name="_Toc509935783"/>
      <w:bookmarkStart w:id="9410" w:name="_Toc509936686"/>
      <w:bookmarkStart w:id="9411" w:name="_Toc509936300"/>
      <w:bookmarkStart w:id="9412" w:name="_Toc509999968"/>
      <w:bookmarkStart w:id="9413" w:name="_Toc510011733"/>
      <w:bookmarkStart w:id="9414" w:name="_Toc510009415"/>
      <w:bookmarkStart w:id="9415" w:name="_Toc510009542"/>
      <w:bookmarkStart w:id="9416" w:name="_Toc510009802"/>
      <w:bookmarkStart w:id="9417" w:name="_Toc510012253"/>
      <w:bookmarkStart w:id="9418" w:name="_Toc510010973"/>
      <w:bookmarkStart w:id="9419" w:name="_Toc510012146"/>
      <w:bookmarkStart w:id="9420" w:name="_Toc510013189"/>
      <w:bookmarkStart w:id="9421" w:name="_Toc510013449"/>
      <w:bookmarkStart w:id="9422" w:name="_Toc510013295"/>
      <w:bookmarkStart w:id="9423" w:name="_Toc510015247"/>
      <w:bookmarkStart w:id="9424" w:name="_Toc510014858"/>
      <w:bookmarkStart w:id="9425" w:name="_Toc510015507"/>
      <w:bookmarkStart w:id="9426" w:name="_Toc510017327"/>
      <w:bookmarkStart w:id="9427" w:name="_Toc510015109"/>
      <w:bookmarkStart w:id="9428" w:name="_Toc510019667"/>
      <w:bookmarkStart w:id="9429" w:name="_Toc510016558"/>
      <w:bookmarkStart w:id="9430" w:name="_Toc510019411"/>
      <w:bookmarkStart w:id="9431" w:name="_Toc510020451"/>
      <w:bookmarkStart w:id="9432" w:name="_Toc510017457"/>
      <w:bookmarkStart w:id="9433" w:name="_Toc510021623"/>
      <w:bookmarkStart w:id="9434" w:name="_Toc510025197"/>
      <w:bookmarkStart w:id="9435" w:name="_Toc510020929"/>
      <w:bookmarkStart w:id="9436" w:name="_Toc510026386"/>
      <w:bookmarkStart w:id="9437" w:name="_Toc510027711"/>
      <w:bookmarkStart w:id="9438" w:name="_Toc510028503"/>
      <w:bookmarkStart w:id="9439" w:name="_Toc510029298"/>
      <w:bookmarkStart w:id="9440" w:name="_Toc510031237"/>
      <w:bookmarkStart w:id="9441" w:name="_Toc510032656"/>
      <w:bookmarkStart w:id="9442" w:name="_Toc510030651"/>
      <w:bookmarkStart w:id="9443" w:name="_Toc510028620"/>
      <w:bookmarkStart w:id="9444" w:name="_Toc510029176"/>
      <w:bookmarkStart w:id="9445" w:name="_Toc510075168"/>
      <w:bookmarkStart w:id="9446" w:name="_Toc510084575"/>
      <w:bookmarkStart w:id="9447" w:name="_Toc510085259"/>
      <w:bookmarkStart w:id="9448" w:name="_Toc510085504"/>
      <w:bookmarkStart w:id="9449" w:name="_Toc510088354"/>
      <w:bookmarkStart w:id="9450" w:name="_Toc510088049"/>
      <w:bookmarkStart w:id="9451" w:name="_Toc510094090"/>
      <w:bookmarkStart w:id="9452" w:name="_Toc510093961"/>
      <w:bookmarkStart w:id="9453" w:name="_Toc510100713"/>
      <w:bookmarkStart w:id="9454" w:name="_Toc510117749"/>
      <w:bookmarkStart w:id="9455" w:name="_Toc510110939"/>
      <w:bookmarkStart w:id="9456" w:name="_Toc510111076"/>
      <w:bookmarkStart w:id="9457" w:name="_Toc510113268"/>
      <w:bookmarkStart w:id="9458" w:name="_Toc510114775"/>
      <w:bookmarkStart w:id="9459" w:name="_Toc510113163"/>
      <w:bookmarkStart w:id="9460" w:name="_Toc510115871"/>
      <w:bookmarkStart w:id="9461" w:name="_Toc510116830"/>
      <w:bookmarkStart w:id="9462" w:name="_Toc510459593"/>
      <w:r w:rsidRPr="00FA3F4F">
        <w:rPr>
          <w:lang w:val="en-US"/>
        </w:rPr>
        <w:t>Class SDR-B</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00F6AB99" w14:textId="77777777" w:rsidR="0064201E" w:rsidRPr="00FA3F4F" w:rsidRDefault="0064201E" w:rsidP="00345E31">
      <w:pPr>
        <w:ind w:left="408"/>
        <w:rPr>
          <w:lang w:val="en-US"/>
        </w:rPr>
      </w:pPr>
      <w:r w:rsidRPr="00D67BD2">
        <w:rPr>
          <w:noProof/>
          <w:lang w:val="en-US" w:eastAsia="ja-JP"/>
        </w:rPr>
        <w:drawing>
          <wp:inline distT="0" distB="0" distL="0" distR="0" wp14:anchorId="4324DAAE" wp14:editId="01395F71">
            <wp:extent cx="6254496" cy="1243584"/>
            <wp:effectExtent l="0" t="0" r="0" b="0"/>
            <wp:docPr id="1952962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9">
                      <a:extLst>
                        <a:ext uri="{BEBA8EAE-BF5A-486C-A8C5-ECC9F3942E4B}">
                          <a14:imgProps xmlns:a14="http://schemas.microsoft.com/office/drawing/2010/main">
                            <a14:imgLayer r:embed="rId9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54496" cy="1243584"/>
                    </a:xfrm>
                    <a:prstGeom prst="rect">
                      <a:avLst/>
                    </a:prstGeom>
                  </pic:spPr>
                </pic:pic>
              </a:graphicData>
            </a:graphic>
          </wp:inline>
        </w:drawing>
      </w:r>
    </w:p>
    <w:p w14:paraId="17087CB4" w14:textId="41442176" w:rsidR="0064201E" w:rsidRPr="00FA3F4F" w:rsidRDefault="06D9CED2" w:rsidP="00345E31">
      <w:pPr>
        <w:pStyle w:val="Caption"/>
        <w:ind w:left="408"/>
        <w:jc w:val="center"/>
        <w:rPr>
          <w:lang w:val="en-US"/>
        </w:rPr>
      </w:pPr>
      <w:r w:rsidRPr="00FA3F4F">
        <w:rPr>
          <w:lang w:val="en-US"/>
        </w:rPr>
        <w:t>RD-curves for BQTerrace sequence.</w:t>
      </w:r>
    </w:p>
    <w:p w14:paraId="295B905E" w14:textId="2D307154" w:rsidR="0064201E" w:rsidRPr="00FA3F4F" w:rsidRDefault="001C7D34" w:rsidP="00345E31">
      <w:pPr>
        <w:ind w:left="408"/>
        <w:rPr>
          <w:lang w:val="en-US"/>
        </w:rPr>
      </w:pPr>
      <w:r w:rsidRPr="00D67BD2">
        <w:rPr>
          <w:noProof/>
          <w:lang w:val="en-US" w:eastAsia="ja-JP"/>
        </w:rPr>
        <w:drawing>
          <wp:inline distT="0" distB="0" distL="0" distR="0" wp14:anchorId="13BC56A3" wp14:editId="14F18D3A">
            <wp:extent cx="6245352" cy="1243584"/>
            <wp:effectExtent l="0" t="0" r="3175" b="0"/>
            <wp:docPr id="183957333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1">
                      <a:extLst>
                        <a:ext uri="{BEBA8EAE-BF5A-486C-A8C5-ECC9F3942E4B}">
                          <a14:imgProps xmlns:a14="http://schemas.microsoft.com/office/drawing/2010/main">
                            <a14:imgLayer r:embed="rId9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AF89B70" w14:textId="6C501EE6" w:rsidR="0064201E" w:rsidRPr="00FA3F4F" w:rsidRDefault="06D9CED2" w:rsidP="00345E31">
      <w:pPr>
        <w:pStyle w:val="Caption"/>
        <w:ind w:left="408"/>
        <w:jc w:val="center"/>
        <w:rPr>
          <w:lang w:val="en-US"/>
        </w:rPr>
      </w:pPr>
      <w:r w:rsidRPr="00FA3F4F">
        <w:rPr>
          <w:lang w:val="en-US"/>
        </w:rPr>
        <w:t>RD-curves for RitualDance sequence.</w:t>
      </w:r>
    </w:p>
    <w:p w14:paraId="15448EC6" w14:textId="77AAEA02" w:rsidR="001C7D34" w:rsidRPr="00FA3F4F" w:rsidRDefault="001C7D34" w:rsidP="00345E31">
      <w:pPr>
        <w:ind w:left="408"/>
        <w:rPr>
          <w:lang w:val="en-US"/>
        </w:rPr>
      </w:pPr>
      <w:r w:rsidRPr="00D67BD2">
        <w:rPr>
          <w:noProof/>
          <w:lang w:val="en-US" w:eastAsia="ja-JP"/>
        </w:rPr>
        <w:drawing>
          <wp:inline distT="0" distB="0" distL="0" distR="0" wp14:anchorId="37D1C143" wp14:editId="67D85787">
            <wp:extent cx="6245352" cy="1243584"/>
            <wp:effectExtent l="0" t="0" r="3175" b="0"/>
            <wp:docPr id="26860262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3">
                      <a:extLst>
                        <a:ext uri="{BEBA8EAE-BF5A-486C-A8C5-ECC9F3942E4B}">
                          <a14:imgProps xmlns:a14="http://schemas.microsoft.com/office/drawing/2010/main">
                            <a14:imgLayer r:embed="rId9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952058A" w14:textId="584D0DDA" w:rsidR="0064201E" w:rsidRPr="00FA3F4F" w:rsidRDefault="06D9CED2" w:rsidP="00345E31">
      <w:pPr>
        <w:pStyle w:val="Caption"/>
        <w:ind w:left="408"/>
        <w:jc w:val="center"/>
        <w:rPr>
          <w:lang w:val="en-US"/>
        </w:rPr>
      </w:pPr>
      <w:r w:rsidRPr="00FA3F4F">
        <w:rPr>
          <w:lang w:val="en-US"/>
        </w:rPr>
        <w:t>RD-curves for MarketPlace sequence.</w:t>
      </w:r>
    </w:p>
    <w:p w14:paraId="7DDDDC66" w14:textId="77B37F5F" w:rsidR="001C7D34" w:rsidRPr="00FA3F4F" w:rsidRDefault="001C7D34" w:rsidP="00345E31">
      <w:pPr>
        <w:ind w:left="408"/>
        <w:rPr>
          <w:lang w:val="en-US"/>
        </w:rPr>
      </w:pPr>
      <w:r w:rsidRPr="00D67BD2">
        <w:rPr>
          <w:noProof/>
          <w:lang w:val="en-US" w:eastAsia="ja-JP"/>
        </w:rPr>
        <w:lastRenderedPageBreak/>
        <w:drawing>
          <wp:inline distT="0" distB="0" distL="0" distR="0" wp14:anchorId="463F8555" wp14:editId="6E8DBAA6">
            <wp:extent cx="6245352" cy="1243584"/>
            <wp:effectExtent l="0" t="0" r="3175" b="0"/>
            <wp:docPr id="9240011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5">
                      <a:extLst>
                        <a:ext uri="{BEBA8EAE-BF5A-486C-A8C5-ECC9F3942E4B}">
                          <a14:imgProps xmlns:a14="http://schemas.microsoft.com/office/drawing/2010/main">
                            <a14:imgLayer r:embed="rId9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BDA0A9C" w14:textId="08066B8C" w:rsidR="0064201E" w:rsidRPr="00FA3F4F" w:rsidRDefault="06D9CED2" w:rsidP="00345E31">
      <w:pPr>
        <w:pStyle w:val="Caption"/>
        <w:ind w:left="408"/>
        <w:jc w:val="center"/>
        <w:rPr>
          <w:lang w:val="en-US"/>
        </w:rPr>
      </w:pPr>
      <w:r w:rsidRPr="00FA3F4F">
        <w:rPr>
          <w:lang w:val="en-US"/>
        </w:rPr>
        <w:t>RD-curves for BasketballDrive sequence.</w:t>
      </w:r>
    </w:p>
    <w:p w14:paraId="107C3381" w14:textId="2C5A8C8E" w:rsidR="001C7D34" w:rsidRPr="00FA3F4F" w:rsidRDefault="001C7D34" w:rsidP="00345E31">
      <w:pPr>
        <w:ind w:left="408"/>
        <w:rPr>
          <w:lang w:val="en-US"/>
        </w:rPr>
      </w:pPr>
      <w:r w:rsidRPr="00D67BD2">
        <w:rPr>
          <w:noProof/>
          <w:lang w:val="en-US" w:eastAsia="ja-JP"/>
        </w:rPr>
        <w:drawing>
          <wp:inline distT="0" distB="0" distL="0" distR="0" wp14:anchorId="49B59F2B" wp14:editId="4D7FAE42">
            <wp:extent cx="6245352" cy="1243584"/>
            <wp:effectExtent l="0" t="0" r="3175" b="0"/>
            <wp:docPr id="152204203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7">
                      <a:extLst>
                        <a:ext uri="{BEBA8EAE-BF5A-486C-A8C5-ECC9F3942E4B}">
                          <a14:imgProps xmlns:a14="http://schemas.microsoft.com/office/drawing/2010/main">
                            <a14:imgLayer r:embed="rId9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660918CB" w14:textId="71543300" w:rsidR="0064201E" w:rsidRPr="00FA3F4F" w:rsidRDefault="06D9CED2" w:rsidP="00345E31">
      <w:pPr>
        <w:pStyle w:val="Caption"/>
        <w:ind w:left="408"/>
        <w:jc w:val="center"/>
        <w:rPr>
          <w:lang w:val="en-US"/>
        </w:rPr>
      </w:pPr>
      <w:r w:rsidRPr="00FA3F4F">
        <w:rPr>
          <w:lang w:val="en-US"/>
        </w:rPr>
        <w:t>RD-curves for Cactus sequence.</w:t>
      </w:r>
    </w:p>
    <w:p w14:paraId="50993EE1" w14:textId="77777777" w:rsidR="003531BD" w:rsidRPr="00431A47" w:rsidRDefault="003531BD" w:rsidP="00345E31">
      <w:pPr>
        <w:ind w:left="408"/>
        <w:rPr>
          <w:szCs w:val="22"/>
          <w:lang w:val="en-US"/>
        </w:rPr>
      </w:pPr>
    </w:p>
    <w:p w14:paraId="19A116DD" w14:textId="27244DDA" w:rsidR="00BF7D94" w:rsidRPr="00FA3F4F" w:rsidRDefault="06D9CED2">
      <w:pPr>
        <w:pStyle w:val="Heading3"/>
        <w:rPr>
          <w:lang w:val="en-US"/>
        </w:rPr>
      </w:pPr>
      <w:bookmarkStart w:id="9463" w:name="_Toc508786828"/>
      <w:bookmarkStart w:id="9464" w:name="_Toc509237145"/>
      <w:bookmarkStart w:id="9465" w:name="_Toc509242828"/>
      <w:bookmarkStart w:id="9466" w:name="_Toc509249291"/>
      <w:bookmarkStart w:id="9467" w:name="_Toc509245608"/>
      <w:bookmarkStart w:id="9468" w:name="_Toc509250822"/>
      <w:bookmarkStart w:id="9469" w:name="_Toc509245747"/>
      <w:bookmarkStart w:id="9470" w:name="_Toc509251378"/>
      <w:bookmarkStart w:id="9471" w:name="_Toc509248110"/>
      <w:bookmarkStart w:id="9472" w:name="_Toc509252768"/>
      <w:bookmarkStart w:id="9473" w:name="_Toc509256104"/>
      <w:bookmarkStart w:id="9474" w:name="_Toc509251307"/>
      <w:bookmarkStart w:id="9475" w:name="_Toc509258884"/>
      <w:bookmarkStart w:id="9476" w:name="_Toc509253531"/>
      <w:bookmarkStart w:id="9477" w:name="_Toc509259718"/>
      <w:bookmarkStart w:id="9478" w:name="_Toc509256450"/>
      <w:bookmarkStart w:id="9479" w:name="_Toc509303002"/>
      <w:bookmarkStart w:id="9480" w:name="_Toc509312111"/>
      <w:bookmarkStart w:id="9481" w:name="_Toc509310535"/>
      <w:bookmarkStart w:id="9482" w:name="_Toc509313453"/>
      <w:bookmarkStart w:id="9483" w:name="_Toc509322799"/>
      <w:bookmarkStart w:id="9484" w:name="_Toc509322371"/>
      <w:bookmarkStart w:id="9485" w:name="_Toc509323355"/>
      <w:bookmarkStart w:id="9486" w:name="_Toc509324605"/>
      <w:bookmarkStart w:id="9487" w:name="_Toc509329078"/>
      <w:bookmarkStart w:id="9488" w:name="_Toc509337061"/>
      <w:bookmarkStart w:id="9489" w:name="_Toc509338328"/>
      <w:bookmarkStart w:id="9490" w:name="_Toc509338927"/>
      <w:bookmarkStart w:id="9491" w:name="_Toc509391804"/>
      <w:bookmarkStart w:id="9492" w:name="_Toc509397868"/>
      <w:bookmarkStart w:id="9493" w:name="_Toc509404372"/>
      <w:bookmarkStart w:id="9494" w:name="_Toc509404246"/>
      <w:bookmarkStart w:id="9495" w:name="_Toc509406262"/>
      <w:bookmarkStart w:id="9496" w:name="_Toc509406130"/>
      <w:bookmarkStart w:id="9497" w:name="_Toc509407396"/>
      <w:bookmarkStart w:id="9498" w:name="_Toc509567653"/>
      <w:bookmarkStart w:id="9499" w:name="_Toc509568294"/>
      <w:bookmarkStart w:id="9500" w:name="_Toc509571878"/>
      <w:bookmarkStart w:id="9501" w:name="_Toc509572521"/>
      <w:bookmarkStart w:id="9502" w:name="_Toc509573033"/>
      <w:bookmarkStart w:id="9503" w:name="_Toc509570366"/>
      <w:bookmarkStart w:id="9504" w:name="_Toc509581863"/>
      <w:bookmarkStart w:id="9505" w:name="_Toc509582759"/>
      <w:bookmarkStart w:id="9506" w:name="_Toc509583015"/>
      <w:bookmarkStart w:id="9507" w:name="_Toc509580215"/>
      <w:bookmarkStart w:id="9508" w:name="_Toc509583402"/>
      <w:bookmarkStart w:id="9509" w:name="_Toc509580858"/>
      <w:bookmarkStart w:id="9510" w:name="_Toc509584685"/>
      <w:bookmarkStart w:id="9511" w:name="_Toc509584821"/>
      <w:bookmarkStart w:id="9512" w:name="_Toc509583822"/>
      <w:bookmarkStart w:id="9513" w:name="_Toc509586498"/>
      <w:bookmarkStart w:id="9514" w:name="_Toc509587401"/>
      <w:bookmarkStart w:id="9515" w:name="_Toc509587659"/>
      <w:bookmarkStart w:id="9516" w:name="_Toc509588175"/>
      <w:bookmarkStart w:id="9517" w:name="_Toc509584446"/>
      <w:bookmarkStart w:id="9518" w:name="_Toc509586660"/>
      <w:bookmarkStart w:id="9519" w:name="_Toc509589465"/>
      <w:bookmarkStart w:id="9520" w:name="_Toc509587047"/>
      <w:bookmarkStart w:id="9521" w:name="_Toc509585865"/>
      <w:bookmarkStart w:id="9522" w:name="_Toc509589852"/>
      <w:bookmarkStart w:id="9523" w:name="_Toc509590626"/>
      <w:bookmarkStart w:id="9524" w:name="_Toc509591145"/>
      <w:bookmarkStart w:id="9525" w:name="_Toc509587155"/>
      <w:bookmarkStart w:id="9526" w:name="_Toc509588058"/>
      <w:bookmarkStart w:id="9527" w:name="_Toc509589735"/>
      <w:bookmarkStart w:id="9528" w:name="_Toc509829406"/>
      <w:bookmarkStart w:id="9529" w:name="_Toc509831249"/>
      <w:bookmarkStart w:id="9530" w:name="_Toc509829922"/>
      <w:bookmarkStart w:id="9531" w:name="_Toc509832156"/>
      <w:bookmarkStart w:id="9532" w:name="_Toc509831431"/>
      <w:bookmarkStart w:id="9533" w:name="_Toc509838315"/>
      <w:bookmarkStart w:id="9534" w:name="_Toc509840524"/>
      <w:bookmarkStart w:id="9535" w:name="_Toc509840637"/>
      <w:bookmarkStart w:id="9536" w:name="_Toc509841427"/>
      <w:bookmarkStart w:id="9537" w:name="_Toc509842072"/>
      <w:bookmarkStart w:id="9538" w:name="_Toc509841153"/>
      <w:bookmarkStart w:id="9539" w:name="_Toc509843233"/>
      <w:bookmarkStart w:id="9540" w:name="_Toc509844007"/>
      <w:bookmarkStart w:id="9541" w:name="_Toc509842840"/>
      <w:bookmarkStart w:id="9542" w:name="_Toc509845697"/>
      <w:bookmarkStart w:id="9543" w:name="_Toc509844392"/>
      <w:bookmarkStart w:id="9544" w:name="_Toc509847517"/>
      <w:bookmarkStart w:id="9545" w:name="_Toc509843674"/>
      <w:bookmarkStart w:id="9546" w:name="_Toc509844325"/>
      <w:bookmarkStart w:id="9547" w:name="_Toc509852056"/>
      <w:bookmarkStart w:id="9548" w:name="_Toc509907491"/>
      <w:bookmarkStart w:id="9549" w:name="_Toc509852446"/>
      <w:bookmarkStart w:id="9550" w:name="_Toc509908011"/>
      <w:bookmarkStart w:id="9551" w:name="_Toc509909667"/>
      <w:bookmarkStart w:id="9552" w:name="_Toc509910167"/>
      <w:bookmarkStart w:id="9553" w:name="_Toc509911670"/>
      <w:bookmarkStart w:id="9554" w:name="_Toc509911987"/>
      <w:bookmarkStart w:id="9555" w:name="_Toc509913360"/>
      <w:bookmarkStart w:id="9556" w:name="_Toc509913287"/>
      <w:bookmarkStart w:id="9557" w:name="_Toc509913938"/>
      <w:bookmarkStart w:id="9558" w:name="_Toc509914920"/>
      <w:bookmarkStart w:id="9559" w:name="_Toc509914660"/>
      <w:bookmarkStart w:id="9560" w:name="_Toc509914328"/>
      <w:bookmarkStart w:id="9561" w:name="_Toc509915570"/>
      <w:bookmarkStart w:id="9562" w:name="_Toc509915758"/>
      <w:bookmarkStart w:id="9563" w:name="_Toc509916610"/>
      <w:bookmarkStart w:id="9564" w:name="_Toc509919473"/>
      <w:bookmarkStart w:id="9565" w:name="_Toc509927821"/>
      <w:bookmarkStart w:id="9566" w:name="_Toc509931379"/>
      <w:bookmarkStart w:id="9567" w:name="_Toc509928811"/>
      <w:bookmarkStart w:id="9568" w:name="_Toc509931769"/>
      <w:bookmarkStart w:id="9569" w:name="_Toc509931044"/>
      <w:bookmarkStart w:id="9570" w:name="_Toc509932151"/>
      <w:bookmarkStart w:id="9571" w:name="_Toc509934971"/>
      <w:bookmarkStart w:id="9572" w:name="_Toc509935784"/>
      <w:bookmarkStart w:id="9573" w:name="_Toc509936687"/>
      <w:bookmarkStart w:id="9574" w:name="_Toc509936301"/>
      <w:bookmarkStart w:id="9575" w:name="_Toc509999969"/>
      <w:bookmarkStart w:id="9576" w:name="_Toc510011734"/>
      <w:bookmarkStart w:id="9577" w:name="_Toc510009416"/>
      <w:bookmarkStart w:id="9578" w:name="_Toc510009543"/>
      <w:bookmarkStart w:id="9579" w:name="_Toc510009803"/>
      <w:bookmarkStart w:id="9580" w:name="_Toc510012254"/>
      <w:bookmarkStart w:id="9581" w:name="_Toc510010974"/>
      <w:bookmarkStart w:id="9582" w:name="_Toc510012147"/>
      <w:bookmarkStart w:id="9583" w:name="_Toc510013190"/>
      <w:bookmarkStart w:id="9584" w:name="_Toc510013450"/>
      <w:bookmarkStart w:id="9585" w:name="_Toc510013296"/>
      <w:bookmarkStart w:id="9586" w:name="_Toc510015248"/>
      <w:bookmarkStart w:id="9587" w:name="_Toc510014859"/>
      <w:bookmarkStart w:id="9588" w:name="_Toc510015508"/>
      <w:bookmarkStart w:id="9589" w:name="_Toc510017328"/>
      <w:bookmarkStart w:id="9590" w:name="_Toc510015110"/>
      <w:bookmarkStart w:id="9591" w:name="_Toc510019668"/>
      <w:bookmarkStart w:id="9592" w:name="_Toc510016559"/>
      <w:bookmarkStart w:id="9593" w:name="_Toc510019412"/>
      <w:bookmarkStart w:id="9594" w:name="_Toc510020452"/>
      <w:bookmarkStart w:id="9595" w:name="_Toc510017458"/>
      <w:bookmarkStart w:id="9596" w:name="_Toc510021624"/>
      <w:bookmarkStart w:id="9597" w:name="_Toc510025198"/>
      <w:bookmarkStart w:id="9598" w:name="_Toc510020930"/>
      <w:bookmarkStart w:id="9599" w:name="_Toc510026387"/>
      <w:bookmarkStart w:id="9600" w:name="_Toc510027712"/>
      <w:bookmarkStart w:id="9601" w:name="_Toc510028504"/>
      <w:bookmarkStart w:id="9602" w:name="_Toc510029299"/>
      <w:bookmarkStart w:id="9603" w:name="_Toc510031238"/>
      <w:bookmarkStart w:id="9604" w:name="_Toc510032657"/>
      <w:bookmarkStart w:id="9605" w:name="_Toc510030652"/>
      <w:bookmarkStart w:id="9606" w:name="_Toc510028621"/>
      <w:bookmarkStart w:id="9607" w:name="_Toc510029177"/>
      <w:bookmarkStart w:id="9608" w:name="_Toc510075169"/>
      <w:bookmarkStart w:id="9609" w:name="_Toc510084576"/>
      <w:bookmarkStart w:id="9610" w:name="_Toc510085260"/>
      <w:bookmarkStart w:id="9611" w:name="_Toc510085505"/>
      <w:bookmarkStart w:id="9612" w:name="_Toc510088355"/>
      <w:bookmarkStart w:id="9613" w:name="_Toc510088050"/>
      <w:bookmarkStart w:id="9614" w:name="_Toc510094091"/>
      <w:bookmarkStart w:id="9615" w:name="_Toc510093962"/>
      <w:bookmarkStart w:id="9616" w:name="_Toc510100714"/>
      <w:bookmarkStart w:id="9617" w:name="_Toc510117750"/>
      <w:bookmarkStart w:id="9618" w:name="_Toc510110940"/>
      <w:bookmarkStart w:id="9619" w:name="_Toc510111077"/>
      <w:bookmarkStart w:id="9620" w:name="_Toc510113269"/>
      <w:bookmarkStart w:id="9621" w:name="_Toc510114776"/>
      <w:bookmarkStart w:id="9622" w:name="_Toc510113164"/>
      <w:bookmarkStart w:id="9623" w:name="_Toc510115872"/>
      <w:bookmarkStart w:id="9624" w:name="_Toc510116831"/>
      <w:bookmarkStart w:id="9625" w:name="_Toc510459594"/>
      <w:r w:rsidRPr="00FA3F4F">
        <w:rPr>
          <w:lang w:val="en-US"/>
        </w:rPr>
        <w:t>Overall</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10142001" w14:textId="3D4C2B36" w:rsidR="00C44721" w:rsidRPr="00431A47" w:rsidRDefault="00C44721" w:rsidP="00345E31">
      <w:pPr>
        <w:ind w:left="408"/>
        <w:jc w:val="center"/>
        <w:rPr>
          <w:szCs w:val="22"/>
          <w:lang w:val="en-US"/>
        </w:rPr>
      </w:pPr>
      <w:r w:rsidRPr="00D67BD2">
        <w:rPr>
          <w:noProof/>
          <w:lang w:val="en-US" w:eastAsia="ja-JP"/>
        </w:rPr>
        <w:drawing>
          <wp:inline distT="0" distB="0" distL="0" distR="0" wp14:anchorId="53E02B95" wp14:editId="6AEBE778">
            <wp:extent cx="2862072" cy="1408176"/>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62072" cy="1408176"/>
                    </a:xfrm>
                    <a:prstGeom prst="rect">
                      <a:avLst/>
                    </a:prstGeom>
                    <a:noFill/>
                    <a:ln>
                      <a:noFill/>
                    </a:ln>
                  </pic:spPr>
                </pic:pic>
              </a:graphicData>
            </a:graphic>
          </wp:inline>
        </w:drawing>
      </w:r>
    </w:p>
    <w:p w14:paraId="53F6CAF7" w14:textId="77777777" w:rsidR="00BF7D94" w:rsidRPr="00431A47" w:rsidRDefault="06D9CED2">
      <w:pPr>
        <w:pStyle w:val="Heading2"/>
        <w:rPr>
          <w:lang w:val="en-US"/>
        </w:rPr>
      </w:pPr>
      <w:bookmarkStart w:id="9626" w:name="_Toc508786829"/>
      <w:bookmarkStart w:id="9627" w:name="_Toc509237146"/>
      <w:bookmarkStart w:id="9628" w:name="_Toc509242829"/>
      <w:bookmarkStart w:id="9629" w:name="_Toc509249292"/>
      <w:bookmarkStart w:id="9630" w:name="_Toc509245609"/>
      <w:bookmarkStart w:id="9631" w:name="_Toc509250823"/>
      <w:bookmarkStart w:id="9632" w:name="_Toc509245748"/>
      <w:bookmarkStart w:id="9633" w:name="_Toc509251379"/>
      <w:bookmarkStart w:id="9634" w:name="_Toc509248111"/>
      <w:bookmarkStart w:id="9635" w:name="_Toc509252769"/>
      <w:bookmarkStart w:id="9636" w:name="_Toc509256105"/>
      <w:bookmarkStart w:id="9637" w:name="_Toc509251308"/>
      <w:bookmarkStart w:id="9638" w:name="_Toc509258885"/>
      <w:bookmarkStart w:id="9639" w:name="_Toc509253532"/>
      <w:bookmarkStart w:id="9640" w:name="_Toc509259719"/>
      <w:bookmarkStart w:id="9641" w:name="_Toc509256451"/>
      <w:bookmarkStart w:id="9642" w:name="_Toc509303003"/>
      <w:bookmarkStart w:id="9643" w:name="_Toc509312112"/>
      <w:bookmarkStart w:id="9644" w:name="_Toc509310536"/>
      <w:bookmarkStart w:id="9645" w:name="_Toc509313454"/>
      <w:bookmarkStart w:id="9646" w:name="_Toc509322800"/>
      <w:bookmarkStart w:id="9647" w:name="_Toc509322372"/>
      <w:bookmarkStart w:id="9648" w:name="_Toc509323356"/>
      <w:bookmarkStart w:id="9649" w:name="_Toc509324606"/>
      <w:bookmarkStart w:id="9650" w:name="_Toc509329079"/>
      <w:bookmarkStart w:id="9651" w:name="_Toc509337062"/>
      <w:bookmarkStart w:id="9652" w:name="_Toc509338329"/>
      <w:bookmarkStart w:id="9653" w:name="_Toc509338928"/>
      <w:bookmarkStart w:id="9654" w:name="_Toc509391805"/>
      <w:bookmarkStart w:id="9655" w:name="_Toc509397869"/>
      <w:bookmarkStart w:id="9656" w:name="_Toc509404373"/>
      <w:bookmarkStart w:id="9657" w:name="_Toc509404247"/>
      <w:bookmarkStart w:id="9658" w:name="_Toc509406263"/>
      <w:bookmarkStart w:id="9659" w:name="_Toc509406131"/>
      <w:bookmarkStart w:id="9660" w:name="_Toc509407397"/>
      <w:bookmarkStart w:id="9661" w:name="_Toc509567654"/>
      <w:bookmarkStart w:id="9662" w:name="_Toc509568295"/>
      <w:bookmarkStart w:id="9663" w:name="_Toc509571879"/>
      <w:bookmarkStart w:id="9664" w:name="_Toc509572522"/>
      <w:bookmarkStart w:id="9665" w:name="_Toc509573034"/>
      <w:bookmarkStart w:id="9666" w:name="_Toc509570367"/>
      <w:bookmarkStart w:id="9667" w:name="_Toc509581864"/>
      <w:bookmarkStart w:id="9668" w:name="_Toc509582760"/>
      <w:bookmarkStart w:id="9669" w:name="_Toc509583016"/>
      <w:bookmarkStart w:id="9670" w:name="_Toc509580216"/>
      <w:bookmarkStart w:id="9671" w:name="_Toc509583403"/>
      <w:bookmarkStart w:id="9672" w:name="_Toc509580859"/>
      <w:bookmarkStart w:id="9673" w:name="_Toc509584686"/>
      <w:bookmarkStart w:id="9674" w:name="_Toc509584822"/>
      <w:bookmarkStart w:id="9675" w:name="_Toc509583823"/>
      <w:bookmarkStart w:id="9676" w:name="_Toc509586499"/>
      <w:bookmarkStart w:id="9677" w:name="_Toc509587402"/>
      <w:bookmarkStart w:id="9678" w:name="_Toc509587660"/>
      <w:bookmarkStart w:id="9679" w:name="_Toc509588176"/>
      <w:bookmarkStart w:id="9680" w:name="_Toc509584447"/>
      <w:bookmarkStart w:id="9681" w:name="_Toc509586661"/>
      <w:bookmarkStart w:id="9682" w:name="_Toc509589466"/>
      <w:bookmarkStart w:id="9683" w:name="_Toc509587048"/>
      <w:bookmarkStart w:id="9684" w:name="_Toc509585866"/>
      <w:bookmarkStart w:id="9685" w:name="_Toc509589853"/>
      <w:bookmarkStart w:id="9686" w:name="_Toc509590627"/>
      <w:bookmarkStart w:id="9687" w:name="_Toc509591146"/>
      <w:bookmarkStart w:id="9688" w:name="_Toc509587156"/>
      <w:bookmarkStart w:id="9689" w:name="_Toc509588059"/>
      <w:bookmarkStart w:id="9690" w:name="_Toc509589736"/>
      <w:bookmarkStart w:id="9691" w:name="_Toc509829407"/>
      <w:bookmarkStart w:id="9692" w:name="_Toc509831250"/>
      <w:bookmarkStart w:id="9693" w:name="_Toc509829923"/>
      <w:bookmarkStart w:id="9694" w:name="_Toc509832157"/>
      <w:bookmarkStart w:id="9695" w:name="_Toc509831432"/>
      <w:bookmarkStart w:id="9696" w:name="_Toc509838316"/>
      <w:bookmarkStart w:id="9697" w:name="_Toc509840525"/>
      <w:bookmarkStart w:id="9698" w:name="_Toc509840638"/>
      <w:bookmarkStart w:id="9699" w:name="_Toc509841428"/>
      <w:bookmarkStart w:id="9700" w:name="_Toc509842073"/>
      <w:bookmarkStart w:id="9701" w:name="_Toc509841154"/>
      <w:bookmarkStart w:id="9702" w:name="_Toc509843234"/>
      <w:bookmarkStart w:id="9703" w:name="_Toc509844008"/>
      <w:bookmarkStart w:id="9704" w:name="_Toc509842841"/>
      <w:bookmarkStart w:id="9705" w:name="_Toc509845698"/>
      <w:bookmarkStart w:id="9706" w:name="_Toc509844393"/>
      <w:bookmarkStart w:id="9707" w:name="_Toc509847518"/>
      <w:bookmarkStart w:id="9708" w:name="_Toc509843675"/>
      <w:bookmarkStart w:id="9709" w:name="_Toc509844326"/>
      <w:bookmarkStart w:id="9710" w:name="_Toc509852057"/>
      <w:bookmarkStart w:id="9711" w:name="_Toc509907492"/>
      <w:bookmarkStart w:id="9712" w:name="_Toc509852447"/>
      <w:bookmarkStart w:id="9713" w:name="_Toc509908012"/>
      <w:bookmarkStart w:id="9714" w:name="_Toc509909668"/>
      <w:bookmarkStart w:id="9715" w:name="_Toc509910168"/>
      <w:bookmarkStart w:id="9716" w:name="_Toc509911671"/>
      <w:bookmarkStart w:id="9717" w:name="_Toc509911988"/>
      <w:bookmarkStart w:id="9718" w:name="_Toc509913361"/>
      <w:bookmarkStart w:id="9719" w:name="_Toc509913288"/>
      <w:bookmarkStart w:id="9720" w:name="_Toc509913939"/>
      <w:bookmarkStart w:id="9721" w:name="_Toc509914921"/>
      <w:bookmarkStart w:id="9722" w:name="_Toc509914661"/>
      <w:bookmarkStart w:id="9723" w:name="_Toc509914329"/>
      <w:bookmarkStart w:id="9724" w:name="_Toc509915571"/>
      <w:bookmarkStart w:id="9725" w:name="_Toc509915759"/>
      <w:bookmarkStart w:id="9726" w:name="_Toc509916611"/>
      <w:bookmarkStart w:id="9727" w:name="_Toc509919474"/>
      <w:bookmarkStart w:id="9728" w:name="_Toc509927822"/>
      <w:bookmarkStart w:id="9729" w:name="_Toc509931380"/>
      <w:bookmarkStart w:id="9730" w:name="_Toc509928812"/>
      <w:bookmarkStart w:id="9731" w:name="_Toc509931770"/>
      <w:bookmarkStart w:id="9732" w:name="_Toc509931045"/>
      <w:bookmarkStart w:id="9733" w:name="_Toc509932152"/>
      <w:bookmarkStart w:id="9734" w:name="_Toc509934972"/>
      <w:bookmarkStart w:id="9735" w:name="_Toc509935785"/>
      <w:bookmarkStart w:id="9736" w:name="_Toc509936688"/>
      <w:bookmarkStart w:id="9737" w:name="_Toc509936302"/>
      <w:bookmarkStart w:id="9738" w:name="_Toc509999970"/>
      <w:bookmarkStart w:id="9739" w:name="_Toc510011735"/>
      <w:bookmarkStart w:id="9740" w:name="_Toc510009417"/>
      <w:bookmarkStart w:id="9741" w:name="_Toc510009544"/>
      <w:bookmarkStart w:id="9742" w:name="_Toc510009804"/>
      <w:bookmarkStart w:id="9743" w:name="_Toc510012255"/>
      <w:bookmarkStart w:id="9744" w:name="_Toc510010975"/>
      <w:bookmarkStart w:id="9745" w:name="_Toc510012148"/>
      <w:bookmarkStart w:id="9746" w:name="_Toc510013191"/>
      <w:bookmarkStart w:id="9747" w:name="_Toc510013451"/>
      <w:bookmarkStart w:id="9748" w:name="_Toc510013297"/>
      <w:bookmarkStart w:id="9749" w:name="_Toc510015249"/>
      <w:bookmarkStart w:id="9750" w:name="_Toc510014860"/>
      <w:bookmarkStart w:id="9751" w:name="_Toc510015509"/>
      <w:bookmarkStart w:id="9752" w:name="_Toc510017329"/>
      <w:bookmarkStart w:id="9753" w:name="_Toc510015111"/>
      <w:bookmarkStart w:id="9754" w:name="_Toc510019669"/>
      <w:bookmarkStart w:id="9755" w:name="_Toc510016560"/>
      <w:bookmarkStart w:id="9756" w:name="_Toc510019413"/>
      <w:bookmarkStart w:id="9757" w:name="_Toc510020453"/>
      <w:bookmarkStart w:id="9758" w:name="_Toc510017459"/>
      <w:bookmarkStart w:id="9759" w:name="_Toc510021625"/>
      <w:bookmarkStart w:id="9760" w:name="_Toc510025199"/>
      <w:bookmarkStart w:id="9761" w:name="_Toc510020931"/>
      <w:bookmarkStart w:id="9762" w:name="_Toc510026388"/>
      <w:bookmarkStart w:id="9763" w:name="_Toc510027713"/>
      <w:bookmarkStart w:id="9764" w:name="_Toc510028505"/>
      <w:bookmarkStart w:id="9765" w:name="_Toc510029300"/>
      <w:bookmarkStart w:id="9766" w:name="_Toc510031239"/>
      <w:bookmarkStart w:id="9767" w:name="_Toc510032658"/>
      <w:bookmarkStart w:id="9768" w:name="_Toc510030653"/>
      <w:bookmarkStart w:id="9769" w:name="_Toc510028622"/>
      <w:bookmarkStart w:id="9770" w:name="_Toc510029178"/>
      <w:bookmarkStart w:id="9771" w:name="_Toc510075170"/>
      <w:bookmarkStart w:id="9772" w:name="_Toc510084577"/>
      <w:bookmarkStart w:id="9773" w:name="_Toc510085261"/>
      <w:bookmarkStart w:id="9774" w:name="_Toc510085506"/>
      <w:bookmarkStart w:id="9775" w:name="_Toc510088356"/>
      <w:bookmarkStart w:id="9776" w:name="_Toc510088051"/>
      <w:bookmarkStart w:id="9777" w:name="_Toc510094092"/>
      <w:bookmarkStart w:id="9778" w:name="_Toc510093963"/>
      <w:bookmarkStart w:id="9779" w:name="_Toc510100715"/>
      <w:bookmarkStart w:id="9780" w:name="_Toc510117751"/>
      <w:bookmarkStart w:id="9781" w:name="_Toc510110941"/>
      <w:bookmarkStart w:id="9782" w:name="_Toc510111078"/>
      <w:bookmarkStart w:id="9783" w:name="_Toc510113270"/>
      <w:bookmarkStart w:id="9784" w:name="_Toc510114777"/>
      <w:bookmarkStart w:id="9785" w:name="_Toc510113165"/>
      <w:bookmarkStart w:id="9786" w:name="_Toc510115873"/>
      <w:bookmarkStart w:id="9787" w:name="_Toc510116832"/>
      <w:bookmarkStart w:id="9788" w:name="_Toc510459595"/>
      <w:r w:rsidRPr="06D9CED2">
        <w:rPr>
          <w:lang w:val="en-US"/>
        </w:rPr>
        <w:t>SDR: Constraint set 1 configuration relative to JEM anchor</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6DCAF635" w14:textId="77777777" w:rsidR="003531BD" w:rsidRPr="00431A47" w:rsidRDefault="003531BD" w:rsidP="00345E31">
      <w:pPr>
        <w:ind w:left="408"/>
        <w:rPr>
          <w:szCs w:val="22"/>
          <w:lang w:val="en-US"/>
        </w:rPr>
      </w:pPr>
    </w:p>
    <w:p w14:paraId="3DD545CA" w14:textId="77777777" w:rsidR="00BF7D94" w:rsidRPr="00FA3F4F" w:rsidRDefault="06D9CED2">
      <w:pPr>
        <w:pStyle w:val="Heading3"/>
        <w:rPr>
          <w:lang w:val="en-US"/>
        </w:rPr>
      </w:pPr>
      <w:bookmarkStart w:id="9789" w:name="_Toc508786830"/>
      <w:bookmarkStart w:id="9790" w:name="_Toc509237147"/>
      <w:bookmarkStart w:id="9791" w:name="_Toc509242830"/>
      <w:bookmarkStart w:id="9792" w:name="_Toc509249293"/>
      <w:bookmarkStart w:id="9793" w:name="_Toc509245610"/>
      <w:bookmarkStart w:id="9794" w:name="_Toc509250824"/>
      <w:bookmarkStart w:id="9795" w:name="_Toc509245749"/>
      <w:bookmarkStart w:id="9796" w:name="_Toc509251380"/>
      <w:bookmarkStart w:id="9797" w:name="_Toc509248112"/>
      <w:bookmarkStart w:id="9798" w:name="_Toc509252770"/>
      <w:bookmarkStart w:id="9799" w:name="_Toc509256106"/>
      <w:bookmarkStart w:id="9800" w:name="_Toc509251309"/>
      <w:bookmarkStart w:id="9801" w:name="_Toc509258886"/>
      <w:bookmarkStart w:id="9802" w:name="_Toc509253533"/>
      <w:bookmarkStart w:id="9803" w:name="_Toc509259720"/>
      <w:bookmarkStart w:id="9804" w:name="_Toc509256452"/>
      <w:bookmarkStart w:id="9805" w:name="_Toc509303004"/>
      <w:bookmarkStart w:id="9806" w:name="_Toc509312113"/>
      <w:bookmarkStart w:id="9807" w:name="_Toc509310537"/>
      <w:bookmarkStart w:id="9808" w:name="_Toc509313455"/>
      <w:bookmarkStart w:id="9809" w:name="_Toc509322801"/>
      <w:bookmarkStart w:id="9810" w:name="_Toc509322373"/>
      <w:bookmarkStart w:id="9811" w:name="_Toc509323357"/>
      <w:bookmarkStart w:id="9812" w:name="_Toc509324607"/>
      <w:bookmarkStart w:id="9813" w:name="_Toc509329080"/>
      <w:bookmarkStart w:id="9814" w:name="_Toc509337063"/>
      <w:bookmarkStart w:id="9815" w:name="_Toc509338330"/>
      <w:bookmarkStart w:id="9816" w:name="_Toc509338929"/>
      <w:bookmarkStart w:id="9817" w:name="_Toc509391806"/>
      <w:bookmarkStart w:id="9818" w:name="_Toc509397870"/>
      <w:bookmarkStart w:id="9819" w:name="_Toc509404374"/>
      <w:bookmarkStart w:id="9820" w:name="_Toc509404248"/>
      <w:bookmarkStart w:id="9821" w:name="_Toc509406264"/>
      <w:bookmarkStart w:id="9822" w:name="_Toc509406132"/>
      <w:bookmarkStart w:id="9823" w:name="_Toc509407398"/>
      <w:bookmarkStart w:id="9824" w:name="_Toc509567655"/>
      <w:bookmarkStart w:id="9825" w:name="_Toc509568296"/>
      <w:bookmarkStart w:id="9826" w:name="_Toc509571880"/>
      <w:bookmarkStart w:id="9827" w:name="_Toc509572523"/>
      <w:bookmarkStart w:id="9828" w:name="_Toc509573035"/>
      <w:bookmarkStart w:id="9829" w:name="_Toc509570368"/>
      <w:bookmarkStart w:id="9830" w:name="_Toc509581865"/>
      <w:bookmarkStart w:id="9831" w:name="_Toc509582761"/>
      <w:bookmarkStart w:id="9832" w:name="_Toc509583017"/>
      <w:bookmarkStart w:id="9833" w:name="_Toc509580217"/>
      <w:bookmarkStart w:id="9834" w:name="_Toc509583404"/>
      <w:bookmarkStart w:id="9835" w:name="_Toc509580860"/>
      <w:bookmarkStart w:id="9836" w:name="_Toc509584687"/>
      <w:bookmarkStart w:id="9837" w:name="_Toc509584823"/>
      <w:bookmarkStart w:id="9838" w:name="_Toc509583824"/>
      <w:bookmarkStart w:id="9839" w:name="_Toc509586500"/>
      <w:bookmarkStart w:id="9840" w:name="_Toc509587403"/>
      <w:bookmarkStart w:id="9841" w:name="_Toc509587661"/>
      <w:bookmarkStart w:id="9842" w:name="_Toc509588177"/>
      <w:bookmarkStart w:id="9843" w:name="_Toc509584448"/>
      <w:bookmarkStart w:id="9844" w:name="_Toc509586662"/>
      <w:bookmarkStart w:id="9845" w:name="_Toc509589467"/>
      <w:bookmarkStart w:id="9846" w:name="_Toc509587049"/>
      <w:bookmarkStart w:id="9847" w:name="_Toc509585867"/>
      <w:bookmarkStart w:id="9848" w:name="_Toc509589854"/>
      <w:bookmarkStart w:id="9849" w:name="_Toc509590628"/>
      <w:bookmarkStart w:id="9850" w:name="_Toc509591147"/>
      <w:bookmarkStart w:id="9851" w:name="_Toc509587157"/>
      <w:bookmarkStart w:id="9852" w:name="_Toc509588060"/>
      <w:bookmarkStart w:id="9853" w:name="_Toc509589737"/>
      <w:bookmarkStart w:id="9854" w:name="_Toc509829408"/>
      <w:bookmarkStart w:id="9855" w:name="_Toc509831251"/>
      <w:bookmarkStart w:id="9856" w:name="_Toc509829924"/>
      <w:bookmarkStart w:id="9857" w:name="_Toc509832158"/>
      <w:bookmarkStart w:id="9858" w:name="_Toc509831433"/>
      <w:bookmarkStart w:id="9859" w:name="_Toc509838317"/>
      <w:bookmarkStart w:id="9860" w:name="_Toc509840526"/>
      <w:bookmarkStart w:id="9861" w:name="_Toc509840639"/>
      <w:bookmarkStart w:id="9862" w:name="_Toc509841429"/>
      <w:bookmarkStart w:id="9863" w:name="_Toc509842074"/>
      <w:bookmarkStart w:id="9864" w:name="_Toc509841155"/>
      <w:bookmarkStart w:id="9865" w:name="_Toc509843235"/>
      <w:bookmarkStart w:id="9866" w:name="_Toc509844009"/>
      <w:bookmarkStart w:id="9867" w:name="_Toc509842842"/>
      <w:bookmarkStart w:id="9868" w:name="_Toc509845699"/>
      <w:bookmarkStart w:id="9869" w:name="_Toc509844394"/>
      <w:bookmarkStart w:id="9870" w:name="_Toc509847519"/>
      <w:bookmarkStart w:id="9871" w:name="_Toc509843676"/>
      <w:bookmarkStart w:id="9872" w:name="_Toc509844327"/>
      <w:bookmarkStart w:id="9873" w:name="_Toc509852058"/>
      <w:bookmarkStart w:id="9874" w:name="_Toc509907493"/>
      <w:bookmarkStart w:id="9875" w:name="_Toc509852448"/>
      <w:bookmarkStart w:id="9876" w:name="_Toc509908013"/>
      <w:bookmarkStart w:id="9877" w:name="_Toc509909669"/>
      <w:bookmarkStart w:id="9878" w:name="_Toc509910169"/>
      <w:bookmarkStart w:id="9879" w:name="_Toc509911672"/>
      <w:bookmarkStart w:id="9880" w:name="_Toc509911989"/>
      <w:bookmarkStart w:id="9881" w:name="_Toc509913362"/>
      <w:bookmarkStart w:id="9882" w:name="_Toc509913289"/>
      <w:bookmarkStart w:id="9883" w:name="_Toc509913940"/>
      <w:bookmarkStart w:id="9884" w:name="_Toc509914922"/>
      <w:bookmarkStart w:id="9885" w:name="_Toc509914662"/>
      <w:bookmarkStart w:id="9886" w:name="_Toc509914330"/>
      <w:bookmarkStart w:id="9887" w:name="_Toc509915572"/>
      <w:bookmarkStart w:id="9888" w:name="_Toc509915760"/>
      <w:bookmarkStart w:id="9889" w:name="_Toc509916612"/>
      <w:bookmarkStart w:id="9890" w:name="_Toc509919475"/>
      <w:bookmarkStart w:id="9891" w:name="_Toc509927823"/>
      <w:bookmarkStart w:id="9892" w:name="_Toc509931381"/>
      <w:bookmarkStart w:id="9893" w:name="_Toc509928813"/>
      <w:bookmarkStart w:id="9894" w:name="_Toc509931771"/>
      <w:bookmarkStart w:id="9895" w:name="_Toc509931046"/>
      <w:bookmarkStart w:id="9896" w:name="_Toc509932153"/>
      <w:bookmarkStart w:id="9897" w:name="_Toc509934973"/>
      <w:bookmarkStart w:id="9898" w:name="_Toc509935786"/>
      <w:bookmarkStart w:id="9899" w:name="_Toc509936689"/>
      <w:bookmarkStart w:id="9900" w:name="_Toc509936303"/>
      <w:bookmarkStart w:id="9901" w:name="_Toc509999971"/>
      <w:bookmarkStart w:id="9902" w:name="_Toc510011736"/>
      <w:bookmarkStart w:id="9903" w:name="_Toc510009418"/>
      <w:bookmarkStart w:id="9904" w:name="_Toc510009545"/>
      <w:bookmarkStart w:id="9905" w:name="_Toc510009805"/>
      <w:bookmarkStart w:id="9906" w:name="_Toc510012256"/>
      <w:bookmarkStart w:id="9907" w:name="_Toc510010976"/>
      <w:bookmarkStart w:id="9908" w:name="_Toc510012149"/>
      <w:bookmarkStart w:id="9909" w:name="_Toc510013192"/>
      <w:bookmarkStart w:id="9910" w:name="_Toc510013452"/>
      <w:bookmarkStart w:id="9911" w:name="_Toc510013298"/>
      <w:bookmarkStart w:id="9912" w:name="_Toc510015250"/>
      <w:bookmarkStart w:id="9913" w:name="_Toc510014861"/>
      <w:bookmarkStart w:id="9914" w:name="_Toc510015510"/>
      <w:bookmarkStart w:id="9915" w:name="_Toc510017330"/>
      <w:bookmarkStart w:id="9916" w:name="_Toc510015112"/>
      <w:bookmarkStart w:id="9917" w:name="_Toc510019670"/>
      <w:bookmarkStart w:id="9918" w:name="_Toc510016561"/>
      <w:bookmarkStart w:id="9919" w:name="_Toc510019414"/>
      <w:bookmarkStart w:id="9920" w:name="_Toc510020454"/>
      <w:bookmarkStart w:id="9921" w:name="_Toc510017460"/>
      <w:bookmarkStart w:id="9922" w:name="_Toc510021626"/>
      <w:bookmarkStart w:id="9923" w:name="_Toc510025200"/>
      <w:bookmarkStart w:id="9924" w:name="_Toc510020932"/>
      <w:bookmarkStart w:id="9925" w:name="_Toc510026389"/>
      <w:bookmarkStart w:id="9926" w:name="_Toc510027714"/>
      <w:bookmarkStart w:id="9927" w:name="_Toc510028506"/>
      <w:bookmarkStart w:id="9928" w:name="_Toc510029301"/>
      <w:bookmarkStart w:id="9929" w:name="_Toc510031240"/>
      <w:bookmarkStart w:id="9930" w:name="_Toc510032659"/>
      <w:bookmarkStart w:id="9931" w:name="_Toc510030654"/>
      <w:bookmarkStart w:id="9932" w:name="_Toc510028623"/>
      <w:bookmarkStart w:id="9933" w:name="_Toc510029179"/>
      <w:bookmarkStart w:id="9934" w:name="_Toc510075171"/>
      <w:bookmarkStart w:id="9935" w:name="_Toc510084578"/>
      <w:bookmarkStart w:id="9936" w:name="_Toc510085262"/>
      <w:bookmarkStart w:id="9937" w:name="_Toc510085507"/>
      <w:bookmarkStart w:id="9938" w:name="_Toc510088357"/>
      <w:bookmarkStart w:id="9939" w:name="_Toc510088052"/>
      <w:bookmarkStart w:id="9940" w:name="_Toc510094093"/>
      <w:bookmarkStart w:id="9941" w:name="_Toc510093964"/>
      <w:bookmarkStart w:id="9942" w:name="_Toc510100716"/>
      <w:bookmarkStart w:id="9943" w:name="_Toc510117752"/>
      <w:bookmarkStart w:id="9944" w:name="_Toc510110942"/>
      <w:bookmarkStart w:id="9945" w:name="_Toc510111079"/>
      <w:bookmarkStart w:id="9946" w:name="_Toc510113271"/>
      <w:bookmarkStart w:id="9947" w:name="_Toc510114778"/>
      <w:bookmarkStart w:id="9948" w:name="_Toc510113166"/>
      <w:bookmarkStart w:id="9949" w:name="_Toc510115874"/>
      <w:bookmarkStart w:id="9950" w:name="_Toc510116833"/>
      <w:bookmarkStart w:id="9951" w:name="_Toc510459596"/>
      <w:r w:rsidRPr="00FA3F4F">
        <w:rPr>
          <w:lang w:val="en-US"/>
        </w:rPr>
        <w:t>Class SDR-A</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33A76210" w14:textId="634A9922" w:rsidR="003531BD" w:rsidRDefault="001A6406" w:rsidP="00345E31">
      <w:pPr>
        <w:ind w:left="408"/>
        <w:rPr>
          <w:szCs w:val="22"/>
          <w:lang w:val="en-US"/>
        </w:rPr>
      </w:pPr>
      <w:r w:rsidRPr="00D67BD2">
        <w:rPr>
          <w:noProof/>
          <w:lang w:val="en-US" w:eastAsia="ja-JP"/>
        </w:rPr>
        <w:drawing>
          <wp:inline distT="0" distB="0" distL="0" distR="0" wp14:anchorId="3DB337FA" wp14:editId="43BA050F">
            <wp:extent cx="6245352" cy="1243584"/>
            <wp:effectExtent l="0" t="0" r="3175" b="0"/>
            <wp:docPr id="3675040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0">
                      <a:extLst>
                        <a:ext uri="{BEBA8EAE-BF5A-486C-A8C5-ECC9F3942E4B}">
                          <a14:imgProps xmlns:a14="http://schemas.microsoft.com/office/drawing/2010/main">
                            <a14:imgLayer r:embed="rId10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71A17B5C" w14:textId="33750A61" w:rsidR="00313412" w:rsidRDefault="06D9CED2" w:rsidP="00345E31">
      <w:pPr>
        <w:pStyle w:val="Caption"/>
        <w:ind w:left="408"/>
        <w:jc w:val="center"/>
        <w:rPr>
          <w:lang w:val="en-US" w:eastAsia="zh-TW"/>
        </w:rPr>
      </w:pPr>
      <w:r w:rsidRPr="00FA3F4F">
        <w:rPr>
          <w:lang w:val="en-US"/>
        </w:rPr>
        <w:t>RD-curves for FoddMarket sequence.</w:t>
      </w:r>
    </w:p>
    <w:p w14:paraId="3AF750D2" w14:textId="3DD32E13" w:rsidR="001A6406" w:rsidRDefault="00C76D72" w:rsidP="00345E31">
      <w:pPr>
        <w:ind w:left="408"/>
        <w:rPr>
          <w:szCs w:val="22"/>
          <w:lang w:val="en-US"/>
        </w:rPr>
      </w:pPr>
      <w:r w:rsidRPr="00D67BD2">
        <w:rPr>
          <w:noProof/>
          <w:lang w:val="en-US" w:eastAsia="ja-JP"/>
        </w:rPr>
        <w:drawing>
          <wp:inline distT="0" distB="0" distL="0" distR="0" wp14:anchorId="7538FC9B" wp14:editId="1846EA90">
            <wp:extent cx="6245352" cy="1243584"/>
            <wp:effectExtent l="0" t="0" r="3175" b="0"/>
            <wp:docPr id="4680046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2">
                      <a:extLst>
                        <a:ext uri="{BEBA8EAE-BF5A-486C-A8C5-ECC9F3942E4B}">
                          <a14:imgProps xmlns:a14="http://schemas.microsoft.com/office/drawing/2010/main">
                            <a14:imgLayer r:embed="rId10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DCEB07E" w14:textId="288AAD0A" w:rsidR="00313412" w:rsidRDefault="06D9CED2" w:rsidP="00345E31">
      <w:pPr>
        <w:pStyle w:val="Caption"/>
        <w:ind w:left="408"/>
        <w:jc w:val="center"/>
        <w:rPr>
          <w:lang w:val="en-US" w:eastAsia="zh-TW"/>
        </w:rPr>
      </w:pPr>
      <w:r w:rsidRPr="00FA3F4F">
        <w:rPr>
          <w:lang w:val="en-US"/>
        </w:rPr>
        <w:t>RD-curves for CatRobot1 sequence.</w:t>
      </w:r>
    </w:p>
    <w:p w14:paraId="3D942509" w14:textId="18ECD980" w:rsidR="00C76D72" w:rsidRDefault="00C76D72" w:rsidP="00345E31">
      <w:pPr>
        <w:ind w:left="408"/>
        <w:rPr>
          <w:szCs w:val="22"/>
          <w:lang w:val="en-US"/>
        </w:rPr>
      </w:pPr>
      <w:r w:rsidRPr="00D67BD2">
        <w:rPr>
          <w:noProof/>
          <w:lang w:val="en-US" w:eastAsia="ja-JP"/>
        </w:rPr>
        <w:lastRenderedPageBreak/>
        <w:drawing>
          <wp:inline distT="0" distB="0" distL="0" distR="0" wp14:anchorId="75BFE49E" wp14:editId="53A53BA6">
            <wp:extent cx="6263640" cy="1243584"/>
            <wp:effectExtent l="0" t="0" r="3810" b="0"/>
            <wp:docPr id="115478134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4">
                      <a:extLst>
                        <a:ext uri="{BEBA8EAE-BF5A-486C-A8C5-ECC9F3942E4B}">
                          <a14:imgProps xmlns:a14="http://schemas.microsoft.com/office/drawing/2010/main">
                            <a14:imgLayer r:embed="rId10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63640" cy="1243584"/>
                    </a:xfrm>
                    <a:prstGeom prst="rect">
                      <a:avLst/>
                    </a:prstGeom>
                  </pic:spPr>
                </pic:pic>
              </a:graphicData>
            </a:graphic>
          </wp:inline>
        </w:drawing>
      </w:r>
    </w:p>
    <w:p w14:paraId="22612838" w14:textId="04D75C84" w:rsidR="00313412" w:rsidRPr="00FA3F4F" w:rsidRDefault="06D9CED2" w:rsidP="00345E31">
      <w:pPr>
        <w:pStyle w:val="Caption"/>
        <w:ind w:left="408"/>
        <w:jc w:val="center"/>
        <w:rPr>
          <w:lang w:val="en-US"/>
        </w:rPr>
      </w:pPr>
      <w:r w:rsidRPr="00FA3F4F">
        <w:rPr>
          <w:lang w:val="en-US"/>
        </w:rPr>
        <w:t>RD-curves for DaylightRoad2 sequence.</w:t>
      </w:r>
    </w:p>
    <w:p w14:paraId="3E877382" w14:textId="6C7FFBCF" w:rsidR="00C76D72" w:rsidRDefault="00C76D72" w:rsidP="00345E31">
      <w:pPr>
        <w:ind w:left="408"/>
        <w:rPr>
          <w:szCs w:val="22"/>
          <w:lang w:val="en-US"/>
        </w:rPr>
      </w:pPr>
      <w:r w:rsidRPr="00D67BD2">
        <w:rPr>
          <w:noProof/>
          <w:lang w:val="en-US" w:eastAsia="ja-JP"/>
        </w:rPr>
        <w:drawing>
          <wp:inline distT="0" distB="0" distL="0" distR="0" wp14:anchorId="6626A7B5" wp14:editId="106DC5E2">
            <wp:extent cx="6245352" cy="1243584"/>
            <wp:effectExtent l="0" t="0" r="3175" b="0"/>
            <wp:docPr id="131590585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6">
                      <a:extLst>
                        <a:ext uri="{BEBA8EAE-BF5A-486C-A8C5-ECC9F3942E4B}">
                          <a14:imgProps xmlns:a14="http://schemas.microsoft.com/office/drawing/2010/main">
                            <a14:imgLayer r:embed="rId10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182CF2BA" w14:textId="521F9F6F" w:rsidR="00313412" w:rsidRPr="00FA3F4F" w:rsidRDefault="06D9CED2" w:rsidP="00345E31">
      <w:pPr>
        <w:pStyle w:val="Caption"/>
        <w:ind w:left="408"/>
        <w:jc w:val="center"/>
        <w:rPr>
          <w:lang w:val="en-US"/>
        </w:rPr>
      </w:pPr>
      <w:r w:rsidRPr="00FA3F4F">
        <w:rPr>
          <w:lang w:val="en-US"/>
        </w:rPr>
        <w:t>RD-curves for ParkRunning3 sequence.</w:t>
      </w:r>
    </w:p>
    <w:p w14:paraId="67B93A18" w14:textId="000EAF01" w:rsidR="00C76D72" w:rsidRDefault="00C76D72" w:rsidP="00345E31">
      <w:pPr>
        <w:ind w:left="408"/>
        <w:rPr>
          <w:szCs w:val="22"/>
          <w:lang w:val="en-US"/>
        </w:rPr>
      </w:pPr>
      <w:r w:rsidRPr="00D67BD2">
        <w:rPr>
          <w:noProof/>
          <w:lang w:val="en-US" w:eastAsia="ja-JP"/>
        </w:rPr>
        <w:drawing>
          <wp:inline distT="0" distB="0" distL="0" distR="0" wp14:anchorId="19A260B4" wp14:editId="36080CA2">
            <wp:extent cx="6263640" cy="1243584"/>
            <wp:effectExtent l="0" t="0" r="3810" b="0"/>
            <wp:docPr id="10273288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8">
                      <a:extLst>
                        <a:ext uri="{BEBA8EAE-BF5A-486C-A8C5-ECC9F3942E4B}">
                          <a14:imgProps xmlns:a14="http://schemas.microsoft.com/office/drawing/2010/main">
                            <a14:imgLayer r:embed="rId10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63640" cy="1243584"/>
                    </a:xfrm>
                    <a:prstGeom prst="rect">
                      <a:avLst/>
                    </a:prstGeom>
                  </pic:spPr>
                </pic:pic>
              </a:graphicData>
            </a:graphic>
          </wp:inline>
        </w:drawing>
      </w:r>
    </w:p>
    <w:p w14:paraId="2812D08A" w14:textId="6F2A08A0" w:rsidR="00313412" w:rsidRPr="00FA3F4F" w:rsidRDefault="06D9CED2" w:rsidP="00345E31">
      <w:pPr>
        <w:pStyle w:val="Caption"/>
        <w:ind w:left="408"/>
        <w:jc w:val="center"/>
        <w:rPr>
          <w:lang w:val="en-US"/>
        </w:rPr>
      </w:pPr>
      <w:r w:rsidRPr="00FA3F4F">
        <w:rPr>
          <w:lang w:val="en-US"/>
        </w:rPr>
        <w:t>RD-curves for CampFire sequence.</w:t>
      </w:r>
    </w:p>
    <w:p w14:paraId="3131EF89" w14:textId="77777777" w:rsidR="00C76D72" w:rsidRDefault="00C76D72" w:rsidP="00345E31">
      <w:pPr>
        <w:ind w:left="408"/>
        <w:rPr>
          <w:szCs w:val="22"/>
          <w:lang w:val="en-US"/>
        </w:rPr>
      </w:pPr>
    </w:p>
    <w:p w14:paraId="39E32AFA" w14:textId="77777777" w:rsidR="00BF7D94" w:rsidRPr="00FA3F4F" w:rsidRDefault="06D9CED2">
      <w:pPr>
        <w:pStyle w:val="Heading3"/>
        <w:rPr>
          <w:lang w:val="en-US"/>
        </w:rPr>
      </w:pPr>
      <w:bookmarkStart w:id="9952" w:name="_Toc508786831"/>
      <w:bookmarkStart w:id="9953" w:name="_Toc509237148"/>
      <w:bookmarkStart w:id="9954" w:name="_Toc509242831"/>
      <w:bookmarkStart w:id="9955" w:name="_Toc509249294"/>
      <w:bookmarkStart w:id="9956" w:name="_Toc509245611"/>
      <w:bookmarkStart w:id="9957" w:name="_Toc509250825"/>
      <w:bookmarkStart w:id="9958" w:name="_Toc509245750"/>
      <w:bookmarkStart w:id="9959" w:name="_Toc509251381"/>
      <w:bookmarkStart w:id="9960" w:name="_Toc509248113"/>
      <w:bookmarkStart w:id="9961" w:name="_Toc509252771"/>
      <w:bookmarkStart w:id="9962" w:name="_Toc509256107"/>
      <w:bookmarkStart w:id="9963" w:name="_Toc509251310"/>
      <w:bookmarkStart w:id="9964" w:name="_Toc509258887"/>
      <w:bookmarkStart w:id="9965" w:name="_Toc509253534"/>
      <w:bookmarkStart w:id="9966" w:name="_Toc509259721"/>
      <w:bookmarkStart w:id="9967" w:name="_Toc509256453"/>
      <w:bookmarkStart w:id="9968" w:name="_Toc509303005"/>
      <w:bookmarkStart w:id="9969" w:name="_Toc509312114"/>
      <w:bookmarkStart w:id="9970" w:name="_Toc509310538"/>
      <w:bookmarkStart w:id="9971" w:name="_Toc509313456"/>
      <w:bookmarkStart w:id="9972" w:name="_Toc509322802"/>
      <w:bookmarkStart w:id="9973" w:name="_Toc509322374"/>
      <w:bookmarkStart w:id="9974" w:name="_Toc509323358"/>
      <w:bookmarkStart w:id="9975" w:name="_Toc509324608"/>
      <w:bookmarkStart w:id="9976" w:name="_Toc509329081"/>
      <w:bookmarkStart w:id="9977" w:name="_Toc509337064"/>
      <w:bookmarkStart w:id="9978" w:name="_Toc509338331"/>
      <w:bookmarkStart w:id="9979" w:name="_Toc509338930"/>
      <w:bookmarkStart w:id="9980" w:name="_Toc509391807"/>
      <w:bookmarkStart w:id="9981" w:name="_Toc509397871"/>
      <w:bookmarkStart w:id="9982" w:name="_Toc509404375"/>
      <w:bookmarkStart w:id="9983" w:name="_Toc509404249"/>
      <w:bookmarkStart w:id="9984" w:name="_Toc509406265"/>
      <w:bookmarkStart w:id="9985" w:name="_Toc509406133"/>
      <w:bookmarkStart w:id="9986" w:name="_Toc509407399"/>
      <w:bookmarkStart w:id="9987" w:name="_Toc509567656"/>
      <w:bookmarkStart w:id="9988" w:name="_Toc509568297"/>
      <w:bookmarkStart w:id="9989" w:name="_Toc509571881"/>
      <w:bookmarkStart w:id="9990" w:name="_Toc509572524"/>
      <w:bookmarkStart w:id="9991" w:name="_Toc509573036"/>
      <w:bookmarkStart w:id="9992" w:name="_Toc509570369"/>
      <w:bookmarkStart w:id="9993" w:name="_Toc509581866"/>
      <w:bookmarkStart w:id="9994" w:name="_Toc509582762"/>
      <w:bookmarkStart w:id="9995" w:name="_Toc509583018"/>
      <w:bookmarkStart w:id="9996" w:name="_Toc509580218"/>
      <w:bookmarkStart w:id="9997" w:name="_Toc509583405"/>
      <w:bookmarkStart w:id="9998" w:name="_Toc509580861"/>
      <w:bookmarkStart w:id="9999" w:name="_Toc509584688"/>
      <w:bookmarkStart w:id="10000" w:name="_Toc509584824"/>
      <w:bookmarkStart w:id="10001" w:name="_Toc509583825"/>
      <w:bookmarkStart w:id="10002" w:name="_Toc509586501"/>
      <w:bookmarkStart w:id="10003" w:name="_Toc509587404"/>
      <w:bookmarkStart w:id="10004" w:name="_Toc509587662"/>
      <w:bookmarkStart w:id="10005" w:name="_Toc509588178"/>
      <w:bookmarkStart w:id="10006" w:name="_Toc509584449"/>
      <w:bookmarkStart w:id="10007" w:name="_Toc509586663"/>
      <w:bookmarkStart w:id="10008" w:name="_Toc509589468"/>
      <w:bookmarkStart w:id="10009" w:name="_Toc509587050"/>
      <w:bookmarkStart w:id="10010" w:name="_Toc509585868"/>
      <w:bookmarkStart w:id="10011" w:name="_Toc509589855"/>
      <w:bookmarkStart w:id="10012" w:name="_Toc509590629"/>
      <w:bookmarkStart w:id="10013" w:name="_Toc509591148"/>
      <w:bookmarkStart w:id="10014" w:name="_Toc509587158"/>
      <w:bookmarkStart w:id="10015" w:name="_Toc509588061"/>
      <w:bookmarkStart w:id="10016" w:name="_Toc509589738"/>
      <w:bookmarkStart w:id="10017" w:name="_Toc509829409"/>
      <w:bookmarkStart w:id="10018" w:name="_Toc509831252"/>
      <w:bookmarkStart w:id="10019" w:name="_Toc509829925"/>
      <w:bookmarkStart w:id="10020" w:name="_Toc509832159"/>
      <w:bookmarkStart w:id="10021" w:name="_Toc509831434"/>
      <w:bookmarkStart w:id="10022" w:name="_Toc509838318"/>
      <w:bookmarkStart w:id="10023" w:name="_Toc509840527"/>
      <w:bookmarkStart w:id="10024" w:name="_Toc509840640"/>
      <w:bookmarkStart w:id="10025" w:name="_Toc509841430"/>
      <w:bookmarkStart w:id="10026" w:name="_Toc509842075"/>
      <w:bookmarkStart w:id="10027" w:name="_Toc509841156"/>
      <w:bookmarkStart w:id="10028" w:name="_Toc509843236"/>
      <w:bookmarkStart w:id="10029" w:name="_Toc509844010"/>
      <w:bookmarkStart w:id="10030" w:name="_Toc509842843"/>
      <w:bookmarkStart w:id="10031" w:name="_Toc509845700"/>
      <w:bookmarkStart w:id="10032" w:name="_Toc509844395"/>
      <w:bookmarkStart w:id="10033" w:name="_Toc509847520"/>
      <w:bookmarkStart w:id="10034" w:name="_Toc509843677"/>
      <w:bookmarkStart w:id="10035" w:name="_Toc509844328"/>
      <w:bookmarkStart w:id="10036" w:name="_Toc509852059"/>
      <w:bookmarkStart w:id="10037" w:name="_Toc509907494"/>
      <w:bookmarkStart w:id="10038" w:name="_Toc509852449"/>
      <w:bookmarkStart w:id="10039" w:name="_Toc509908014"/>
      <w:bookmarkStart w:id="10040" w:name="_Toc509909670"/>
      <w:bookmarkStart w:id="10041" w:name="_Toc509910170"/>
      <w:bookmarkStart w:id="10042" w:name="_Toc509911673"/>
      <w:bookmarkStart w:id="10043" w:name="_Toc509911990"/>
      <w:bookmarkStart w:id="10044" w:name="_Toc509913363"/>
      <w:bookmarkStart w:id="10045" w:name="_Toc509913290"/>
      <w:bookmarkStart w:id="10046" w:name="_Toc509913941"/>
      <w:bookmarkStart w:id="10047" w:name="_Toc509914923"/>
      <w:bookmarkStart w:id="10048" w:name="_Toc509914663"/>
      <w:bookmarkStart w:id="10049" w:name="_Toc509914331"/>
      <w:bookmarkStart w:id="10050" w:name="_Toc509915573"/>
      <w:bookmarkStart w:id="10051" w:name="_Toc509915761"/>
      <w:bookmarkStart w:id="10052" w:name="_Toc509916613"/>
      <w:bookmarkStart w:id="10053" w:name="_Toc509919476"/>
      <w:bookmarkStart w:id="10054" w:name="_Toc509927824"/>
      <w:bookmarkStart w:id="10055" w:name="_Toc509931382"/>
      <w:bookmarkStart w:id="10056" w:name="_Toc509928814"/>
      <w:bookmarkStart w:id="10057" w:name="_Toc509931772"/>
      <w:bookmarkStart w:id="10058" w:name="_Toc509931047"/>
      <w:bookmarkStart w:id="10059" w:name="_Toc509932154"/>
      <w:bookmarkStart w:id="10060" w:name="_Toc509934974"/>
      <w:bookmarkStart w:id="10061" w:name="_Toc509935787"/>
      <w:bookmarkStart w:id="10062" w:name="_Toc509936690"/>
      <w:bookmarkStart w:id="10063" w:name="_Toc509936304"/>
      <w:bookmarkStart w:id="10064" w:name="_Toc509999972"/>
      <w:bookmarkStart w:id="10065" w:name="_Toc510011737"/>
      <w:bookmarkStart w:id="10066" w:name="_Toc510009419"/>
      <w:bookmarkStart w:id="10067" w:name="_Toc510009546"/>
      <w:bookmarkStart w:id="10068" w:name="_Toc510009806"/>
      <w:bookmarkStart w:id="10069" w:name="_Toc510012257"/>
      <w:bookmarkStart w:id="10070" w:name="_Toc510010977"/>
      <w:bookmarkStart w:id="10071" w:name="_Toc510012150"/>
      <w:bookmarkStart w:id="10072" w:name="_Toc510013193"/>
      <w:bookmarkStart w:id="10073" w:name="_Toc510013453"/>
      <w:bookmarkStart w:id="10074" w:name="_Toc510013299"/>
      <w:bookmarkStart w:id="10075" w:name="_Toc510015251"/>
      <w:bookmarkStart w:id="10076" w:name="_Toc510014862"/>
      <w:bookmarkStart w:id="10077" w:name="_Toc510015511"/>
      <w:bookmarkStart w:id="10078" w:name="_Toc510017331"/>
      <w:bookmarkStart w:id="10079" w:name="_Toc510015113"/>
      <w:bookmarkStart w:id="10080" w:name="_Toc510019671"/>
      <w:bookmarkStart w:id="10081" w:name="_Toc510016562"/>
      <w:bookmarkStart w:id="10082" w:name="_Toc510019415"/>
      <w:bookmarkStart w:id="10083" w:name="_Toc510020455"/>
      <w:bookmarkStart w:id="10084" w:name="_Toc510017461"/>
      <w:bookmarkStart w:id="10085" w:name="_Toc510021627"/>
      <w:bookmarkStart w:id="10086" w:name="_Toc510025201"/>
      <w:bookmarkStart w:id="10087" w:name="_Toc510020933"/>
      <w:bookmarkStart w:id="10088" w:name="_Toc510026390"/>
      <w:bookmarkStart w:id="10089" w:name="_Toc510027715"/>
      <w:bookmarkStart w:id="10090" w:name="_Toc510028507"/>
      <w:bookmarkStart w:id="10091" w:name="_Toc510029302"/>
      <w:bookmarkStart w:id="10092" w:name="_Toc510031241"/>
      <w:bookmarkStart w:id="10093" w:name="_Toc510032660"/>
      <w:bookmarkStart w:id="10094" w:name="_Toc510030655"/>
      <w:bookmarkStart w:id="10095" w:name="_Toc510028624"/>
      <w:bookmarkStart w:id="10096" w:name="_Toc510029180"/>
      <w:bookmarkStart w:id="10097" w:name="_Toc510075172"/>
      <w:bookmarkStart w:id="10098" w:name="_Toc510084579"/>
      <w:bookmarkStart w:id="10099" w:name="_Toc510085263"/>
      <w:bookmarkStart w:id="10100" w:name="_Toc510085508"/>
      <w:bookmarkStart w:id="10101" w:name="_Toc510088358"/>
      <w:bookmarkStart w:id="10102" w:name="_Toc510088053"/>
      <w:bookmarkStart w:id="10103" w:name="_Toc510094094"/>
      <w:bookmarkStart w:id="10104" w:name="_Toc510093965"/>
      <w:bookmarkStart w:id="10105" w:name="_Toc510100717"/>
      <w:bookmarkStart w:id="10106" w:name="_Toc510117753"/>
      <w:bookmarkStart w:id="10107" w:name="_Toc510110943"/>
      <w:bookmarkStart w:id="10108" w:name="_Toc510111080"/>
      <w:bookmarkStart w:id="10109" w:name="_Toc510113272"/>
      <w:bookmarkStart w:id="10110" w:name="_Toc510114779"/>
      <w:bookmarkStart w:id="10111" w:name="_Toc510113167"/>
      <w:bookmarkStart w:id="10112" w:name="_Toc510115875"/>
      <w:bookmarkStart w:id="10113" w:name="_Toc510116834"/>
      <w:bookmarkStart w:id="10114" w:name="_Toc510459597"/>
      <w:r w:rsidRPr="00FA3F4F">
        <w:rPr>
          <w:lang w:val="en-US"/>
        </w:rPr>
        <w:t>Class SDR-B</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366FC688" w14:textId="0671C351" w:rsidR="003531BD" w:rsidRDefault="00120D66" w:rsidP="00345E31">
      <w:pPr>
        <w:ind w:left="408"/>
        <w:rPr>
          <w:szCs w:val="22"/>
          <w:lang w:val="en-US"/>
        </w:rPr>
      </w:pPr>
      <w:r w:rsidRPr="00D67BD2">
        <w:rPr>
          <w:noProof/>
          <w:lang w:val="en-US" w:eastAsia="ja-JP"/>
        </w:rPr>
        <w:drawing>
          <wp:inline distT="0" distB="0" distL="0" distR="0" wp14:anchorId="6B2C47ED" wp14:editId="3D362CF1">
            <wp:extent cx="6245352" cy="1243584"/>
            <wp:effectExtent l="0" t="0" r="3175" b="0"/>
            <wp:docPr id="141604748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0">
                      <a:extLst>
                        <a:ext uri="{BEBA8EAE-BF5A-486C-A8C5-ECC9F3942E4B}">
                          <a14:imgProps xmlns:a14="http://schemas.microsoft.com/office/drawing/2010/main">
                            <a14:imgLayer r:embed="rId11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080924A3" w14:textId="5C5A186A" w:rsidR="00FC5628" w:rsidRPr="00FA3F4F" w:rsidRDefault="06D9CED2" w:rsidP="00345E31">
      <w:pPr>
        <w:pStyle w:val="Caption"/>
        <w:ind w:left="408"/>
        <w:jc w:val="center"/>
        <w:rPr>
          <w:lang w:val="en-US"/>
        </w:rPr>
      </w:pPr>
      <w:r w:rsidRPr="00FA3F4F">
        <w:rPr>
          <w:lang w:val="en-US"/>
        </w:rPr>
        <w:t>RD-curves for BQTerrace sequence.</w:t>
      </w:r>
    </w:p>
    <w:p w14:paraId="1C689378" w14:textId="022242AE" w:rsidR="00120D66" w:rsidRDefault="00120D66" w:rsidP="00345E31">
      <w:pPr>
        <w:ind w:left="408"/>
        <w:rPr>
          <w:szCs w:val="22"/>
          <w:lang w:val="en-US"/>
        </w:rPr>
      </w:pPr>
      <w:r w:rsidRPr="00D67BD2">
        <w:rPr>
          <w:noProof/>
          <w:lang w:val="en-US" w:eastAsia="ja-JP"/>
        </w:rPr>
        <w:drawing>
          <wp:inline distT="0" distB="0" distL="0" distR="0" wp14:anchorId="37B48866" wp14:editId="4BC13DC1">
            <wp:extent cx="6245352" cy="1243584"/>
            <wp:effectExtent l="0" t="0" r="3175" b="0"/>
            <wp:docPr id="119286228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2">
                      <a:extLst>
                        <a:ext uri="{BEBA8EAE-BF5A-486C-A8C5-ECC9F3942E4B}">
                          <a14:imgProps xmlns:a14="http://schemas.microsoft.com/office/drawing/2010/main">
                            <a14:imgLayer r:embed="rId11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64D35A1" w14:textId="2154820D" w:rsidR="00FC5628" w:rsidRPr="00FA3F4F" w:rsidRDefault="06D9CED2" w:rsidP="00345E31">
      <w:pPr>
        <w:pStyle w:val="Caption"/>
        <w:ind w:left="408"/>
        <w:jc w:val="center"/>
        <w:rPr>
          <w:lang w:val="en-US"/>
        </w:rPr>
      </w:pPr>
      <w:r w:rsidRPr="00FA3F4F">
        <w:rPr>
          <w:lang w:val="en-US"/>
        </w:rPr>
        <w:t>RD-curves for RitualDance sequence.</w:t>
      </w:r>
    </w:p>
    <w:p w14:paraId="3E210CFC" w14:textId="1C321507" w:rsidR="00120D66" w:rsidRDefault="00120D66" w:rsidP="00345E31">
      <w:pPr>
        <w:ind w:left="408"/>
        <w:rPr>
          <w:szCs w:val="22"/>
          <w:lang w:val="en-US"/>
        </w:rPr>
      </w:pPr>
      <w:r w:rsidRPr="00D67BD2">
        <w:rPr>
          <w:noProof/>
          <w:lang w:val="en-US" w:eastAsia="ja-JP"/>
        </w:rPr>
        <w:lastRenderedPageBreak/>
        <w:drawing>
          <wp:inline distT="0" distB="0" distL="0" distR="0" wp14:anchorId="40ED5685" wp14:editId="3FC0D25C">
            <wp:extent cx="6245352" cy="1243584"/>
            <wp:effectExtent l="0" t="0" r="3175" b="0"/>
            <wp:docPr id="126491967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4">
                      <a:extLst>
                        <a:ext uri="{BEBA8EAE-BF5A-486C-A8C5-ECC9F3942E4B}">
                          <a14:imgProps xmlns:a14="http://schemas.microsoft.com/office/drawing/2010/main">
                            <a14:imgLayer r:embed="rId11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579FE60" w14:textId="1E9A2CED" w:rsidR="00FC5628" w:rsidRPr="00FA3F4F" w:rsidRDefault="06D9CED2" w:rsidP="00345E31">
      <w:pPr>
        <w:pStyle w:val="Caption"/>
        <w:ind w:left="408"/>
        <w:jc w:val="center"/>
        <w:rPr>
          <w:lang w:val="en-US"/>
        </w:rPr>
      </w:pPr>
      <w:r w:rsidRPr="00FA3F4F">
        <w:rPr>
          <w:lang w:val="en-US"/>
        </w:rPr>
        <w:t>RD-curves for MarketPlace sequence.</w:t>
      </w:r>
    </w:p>
    <w:p w14:paraId="645B09C6" w14:textId="664207AE" w:rsidR="00120D66" w:rsidRDefault="00120D66" w:rsidP="00345E31">
      <w:pPr>
        <w:ind w:left="408"/>
        <w:rPr>
          <w:szCs w:val="22"/>
          <w:lang w:val="en-US"/>
        </w:rPr>
      </w:pPr>
      <w:r w:rsidRPr="00D67BD2">
        <w:rPr>
          <w:noProof/>
          <w:lang w:val="en-US" w:eastAsia="ja-JP"/>
        </w:rPr>
        <w:drawing>
          <wp:inline distT="0" distB="0" distL="0" distR="0" wp14:anchorId="1A70E598" wp14:editId="1580E18F">
            <wp:extent cx="6245352" cy="1243584"/>
            <wp:effectExtent l="0" t="0" r="3175" b="0"/>
            <wp:docPr id="115294078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6">
                      <a:extLst>
                        <a:ext uri="{BEBA8EAE-BF5A-486C-A8C5-ECC9F3942E4B}">
                          <a14:imgProps xmlns:a14="http://schemas.microsoft.com/office/drawing/2010/main">
                            <a14:imgLayer r:embed="rId11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0F259F6A" w14:textId="0A099DE5" w:rsidR="00FC5628" w:rsidRPr="00FA3F4F" w:rsidRDefault="06D9CED2" w:rsidP="00345E31">
      <w:pPr>
        <w:pStyle w:val="Caption"/>
        <w:ind w:left="408"/>
        <w:jc w:val="center"/>
        <w:rPr>
          <w:lang w:val="en-US"/>
        </w:rPr>
      </w:pPr>
      <w:r w:rsidRPr="00FA3F4F">
        <w:rPr>
          <w:lang w:val="en-US"/>
        </w:rPr>
        <w:t>RD-curves for BasketballDrive sequence.</w:t>
      </w:r>
    </w:p>
    <w:p w14:paraId="032FBE00" w14:textId="467FBA5F" w:rsidR="00120D66" w:rsidRDefault="00120D66" w:rsidP="00345E31">
      <w:pPr>
        <w:ind w:left="408"/>
        <w:rPr>
          <w:szCs w:val="22"/>
          <w:lang w:val="en-US"/>
        </w:rPr>
      </w:pPr>
      <w:r w:rsidRPr="00D67BD2">
        <w:rPr>
          <w:noProof/>
          <w:lang w:val="en-US" w:eastAsia="ja-JP"/>
        </w:rPr>
        <w:drawing>
          <wp:inline distT="0" distB="0" distL="0" distR="0" wp14:anchorId="26167E55" wp14:editId="7FDB2184">
            <wp:extent cx="6263640" cy="1243584"/>
            <wp:effectExtent l="0" t="0" r="3810" b="0"/>
            <wp:docPr id="4866753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8">
                      <a:extLst>
                        <a:ext uri="{BEBA8EAE-BF5A-486C-A8C5-ECC9F3942E4B}">
                          <a14:imgProps xmlns:a14="http://schemas.microsoft.com/office/drawing/2010/main">
                            <a14:imgLayer r:embed="rId11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63640" cy="1243584"/>
                    </a:xfrm>
                    <a:prstGeom prst="rect">
                      <a:avLst/>
                    </a:prstGeom>
                  </pic:spPr>
                </pic:pic>
              </a:graphicData>
            </a:graphic>
          </wp:inline>
        </w:drawing>
      </w:r>
    </w:p>
    <w:p w14:paraId="0C26867D" w14:textId="1372DC10" w:rsidR="00FC5628" w:rsidRPr="00FA3F4F" w:rsidRDefault="06D9CED2" w:rsidP="00345E31">
      <w:pPr>
        <w:pStyle w:val="Caption"/>
        <w:ind w:left="408"/>
        <w:jc w:val="center"/>
        <w:rPr>
          <w:lang w:val="en-US"/>
        </w:rPr>
      </w:pPr>
      <w:r w:rsidRPr="00FA3F4F">
        <w:rPr>
          <w:lang w:val="en-US"/>
        </w:rPr>
        <w:t>RD-curves for Cactus sequence.</w:t>
      </w:r>
    </w:p>
    <w:p w14:paraId="5AF4956E" w14:textId="77777777" w:rsidR="00BF7D94" w:rsidRPr="00FA3F4F" w:rsidRDefault="06D9CED2">
      <w:pPr>
        <w:pStyle w:val="Heading3"/>
        <w:rPr>
          <w:lang w:val="en-US"/>
        </w:rPr>
      </w:pPr>
      <w:bookmarkStart w:id="10115" w:name="_Toc508786832"/>
      <w:bookmarkStart w:id="10116" w:name="_Toc509237149"/>
      <w:bookmarkStart w:id="10117" w:name="_Toc509242832"/>
      <w:bookmarkStart w:id="10118" w:name="_Toc509249295"/>
      <w:bookmarkStart w:id="10119" w:name="_Toc509245612"/>
      <w:bookmarkStart w:id="10120" w:name="_Toc509250826"/>
      <w:bookmarkStart w:id="10121" w:name="_Toc509245751"/>
      <w:bookmarkStart w:id="10122" w:name="_Toc509251382"/>
      <w:bookmarkStart w:id="10123" w:name="_Toc509248114"/>
      <w:bookmarkStart w:id="10124" w:name="_Toc509252772"/>
      <w:bookmarkStart w:id="10125" w:name="_Toc509256108"/>
      <w:bookmarkStart w:id="10126" w:name="_Toc509251311"/>
      <w:bookmarkStart w:id="10127" w:name="_Toc509258888"/>
      <w:bookmarkStart w:id="10128" w:name="_Toc509253535"/>
      <w:bookmarkStart w:id="10129" w:name="_Toc509259722"/>
      <w:bookmarkStart w:id="10130" w:name="_Toc509256454"/>
      <w:bookmarkStart w:id="10131" w:name="_Toc509303006"/>
      <w:bookmarkStart w:id="10132" w:name="_Toc509312115"/>
      <w:bookmarkStart w:id="10133" w:name="_Toc509310539"/>
      <w:bookmarkStart w:id="10134" w:name="_Toc509313457"/>
      <w:bookmarkStart w:id="10135" w:name="_Toc509322803"/>
      <w:bookmarkStart w:id="10136" w:name="_Toc509322375"/>
      <w:bookmarkStart w:id="10137" w:name="_Toc509323359"/>
      <w:bookmarkStart w:id="10138" w:name="_Toc509324609"/>
      <w:bookmarkStart w:id="10139" w:name="_Toc509329082"/>
      <w:bookmarkStart w:id="10140" w:name="_Toc509337065"/>
      <w:bookmarkStart w:id="10141" w:name="_Toc509338332"/>
      <w:bookmarkStart w:id="10142" w:name="_Toc509338931"/>
      <w:bookmarkStart w:id="10143" w:name="_Toc509391808"/>
      <w:bookmarkStart w:id="10144" w:name="_Toc509397872"/>
      <w:bookmarkStart w:id="10145" w:name="_Toc509404376"/>
      <w:bookmarkStart w:id="10146" w:name="_Toc509404250"/>
      <w:bookmarkStart w:id="10147" w:name="_Toc509406266"/>
      <w:bookmarkStart w:id="10148" w:name="_Toc509406134"/>
      <w:bookmarkStart w:id="10149" w:name="_Toc509407400"/>
      <w:bookmarkStart w:id="10150" w:name="_Toc509567657"/>
      <w:bookmarkStart w:id="10151" w:name="_Toc509568298"/>
      <w:bookmarkStart w:id="10152" w:name="_Toc509571882"/>
      <w:bookmarkStart w:id="10153" w:name="_Toc509572525"/>
      <w:bookmarkStart w:id="10154" w:name="_Toc509573037"/>
      <w:bookmarkStart w:id="10155" w:name="_Toc509570370"/>
      <w:bookmarkStart w:id="10156" w:name="_Toc509581867"/>
      <w:bookmarkStart w:id="10157" w:name="_Toc509582763"/>
      <w:bookmarkStart w:id="10158" w:name="_Toc509583019"/>
      <w:bookmarkStart w:id="10159" w:name="_Toc509580219"/>
      <w:bookmarkStart w:id="10160" w:name="_Toc509583406"/>
      <w:bookmarkStart w:id="10161" w:name="_Toc509580862"/>
      <w:bookmarkStart w:id="10162" w:name="_Toc509584689"/>
      <w:bookmarkStart w:id="10163" w:name="_Toc509584825"/>
      <w:bookmarkStart w:id="10164" w:name="_Toc509583826"/>
      <w:bookmarkStart w:id="10165" w:name="_Toc509586502"/>
      <w:bookmarkStart w:id="10166" w:name="_Toc509587405"/>
      <w:bookmarkStart w:id="10167" w:name="_Toc509587663"/>
      <w:bookmarkStart w:id="10168" w:name="_Toc509588179"/>
      <w:bookmarkStart w:id="10169" w:name="_Toc509584450"/>
      <w:bookmarkStart w:id="10170" w:name="_Toc509586664"/>
      <w:bookmarkStart w:id="10171" w:name="_Toc509589469"/>
      <w:bookmarkStart w:id="10172" w:name="_Toc509587051"/>
      <w:bookmarkStart w:id="10173" w:name="_Toc509585869"/>
      <w:bookmarkStart w:id="10174" w:name="_Toc509589856"/>
      <w:bookmarkStart w:id="10175" w:name="_Toc509590630"/>
      <w:bookmarkStart w:id="10176" w:name="_Toc509591149"/>
      <w:bookmarkStart w:id="10177" w:name="_Toc509587159"/>
      <w:bookmarkStart w:id="10178" w:name="_Toc509588062"/>
      <w:bookmarkStart w:id="10179" w:name="_Toc509589739"/>
      <w:bookmarkStart w:id="10180" w:name="_Toc509829410"/>
      <w:bookmarkStart w:id="10181" w:name="_Toc509831253"/>
      <w:bookmarkStart w:id="10182" w:name="_Toc509829926"/>
      <w:bookmarkStart w:id="10183" w:name="_Toc509832160"/>
      <w:bookmarkStart w:id="10184" w:name="_Toc509831435"/>
      <w:bookmarkStart w:id="10185" w:name="_Toc509838319"/>
      <w:bookmarkStart w:id="10186" w:name="_Toc509840528"/>
      <w:bookmarkStart w:id="10187" w:name="_Toc509840641"/>
      <w:bookmarkStart w:id="10188" w:name="_Toc509841431"/>
      <w:bookmarkStart w:id="10189" w:name="_Toc509842076"/>
      <w:bookmarkStart w:id="10190" w:name="_Toc509841157"/>
      <w:bookmarkStart w:id="10191" w:name="_Toc509843237"/>
      <w:bookmarkStart w:id="10192" w:name="_Toc509844011"/>
      <w:bookmarkStart w:id="10193" w:name="_Toc509842844"/>
      <w:bookmarkStart w:id="10194" w:name="_Toc509845701"/>
      <w:bookmarkStart w:id="10195" w:name="_Toc509844396"/>
      <w:bookmarkStart w:id="10196" w:name="_Toc509847521"/>
      <w:bookmarkStart w:id="10197" w:name="_Toc509843678"/>
      <w:bookmarkStart w:id="10198" w:name="_Toc509844329"/>
      <w:bookmarkStart w:id="10199" w:name="_Toc509852060"/>
      <w:bookmarkStart w:id="10200" w:name="_Toc509907495"/>
      <w:bookmarkStart w:id="10201" w:name="_Toc509852450"/>
      <w:bookmarkStart w:id="10202" w:name="_Toc509908015"/>
      <w:bookmarkStart w:id="10203" w:name="_Toc509909671"/>
      <w:bookmarkStart w:id="10204" w:name="_Toc509910171"/>
      <w:bookmarkStart w:id="10205" w:name="_Toc509911674"/>
      <w:bookmarkStart w:id="10206" w:name="_Toc509911991"/>
      <w:bookmarkStart w:id="10207" w:name="_Toc509913364"/>
      <w:bookmarkStart w:id="10208" w:name="_Toc509913291"/>
      <w:bookmarkStart w:id="10209" w:name="_Toc509913942"/>
      <w:bookmarkStart w:id="10210" w:name="_Toc509914924"/>
      <w:bookmarkStart w:id="10211" w:name="_Toc509914664"/>
      <w:bookmarkStart w:id="10212" w:name="_Toc509914332"/>
      <w:bookmarkStart w:id="10213" w:name="_Toc509915574"/>
      <w:bookmarkStart w:id="10214" w:name="_Toc509915762"/>
      <w:bookmarkStart w:id="10215" w:name="_Toc509916614"/>
      <w:bookmarkStart w:id="10216" w:name="_Toc509919477"/>
      <w:bookmarkStart w:id="10217" w:name="_Toc509927825"/>
      <w:bookmarkStart w:id="10218" w:name="_Toc509931383"/>
      <w:bookmarkStart w:id="10219" w:name="_Toc509928815"/>
      <w:bookmarkStart w:id="10220" w:name="_Toc509931773"/>
      <w:bookmarkStart w:id="10221" w:name="_Toc509931048"/>
      <w:bookmarkStart w:id="10222" w:name="_Toc509932155"/>
      <w:bookmarkStart w:id="10223" w:name="_Toc509934975"/>
      <w:bookmarkStart w:id="10224" w:name="_Toc509935788"/>
      <w:bookmarkStart w:id="10225" w:name="_Toc509936691"/>
      <w:bookmarkStart w:id="10226" w:name="_Toc509936305"/>
      <w:bookmarkStart w:id="10227" w:name="_Toc509999973"/>
      <w:bookmarkStart w:id="10228" w:name="_Toc510011738"/>
      <w:bookmarkStart w:id="10229" w:name="_Toc510009420"/>
      <w:bookmarkStart w:id="10230" w:name="_Toc510009547"/>
      <w:bookmarkStart w:id="10231" w:name="_Toc510009807"/>
      <w:bookmarkStart w:id="10232" w:name="_Toc510012258"/>
      <w:bookmarkStart w:id="10233" w:name="_Toc510010978"/>
      <w:bookmarkStart w:id="10234" w:name="_Toc510012151"/>
      <w:bookmarkStart w:id="10235" w:name="_Toc510013194"/>
      <w:bookmarkStart w:id="10236" w:name="_Toc510013454"/>
      <w:bookmarkStart w:id="10237" w:name="_Toc510013300"/>
      <w:bookmarkStart w:id="10238" w:name="_Toc510015252"/>
      <w:bookmarkStart w:id="10239" w:name="_Toc510014863"/>
      <w:bookmarkStart w:id="10240" w:name="_Toc510015512"/>
      <w:bookmarkStart w:id="10241" w:name="_Toc510017332"/>
      <w:bookmarkStart w:id="10242" w:name="_Toc510015114"/>
      <w:bookmarkStart w:id="10243" w:name="_Toc510019672"/>
      <w:bookmarkStart w:id="10244" w:name="_Toc510016563"/>
      <w:bookmarkStart w:id="10245" w:name="_Toc510019416"/>
      <w:bookmarkStart w:id="10246" w:name="_Toc510020456"/>
      <w:bookmarkStart w:id="10247" w:name="_Toc510017462"/>
      <w:bookmarkStart w:id="10248" w:name="_Toc510021628"/>
      <w:bookmarkStart w:id="10249" w:name="_Toc510025202"/>
      <w:bookmarkStart w:id="10250" w:name="_Toc510020934"/>
      <w:bookmarkStart w:id="10251" w:name="_Toc510026391"/>
      <w:bookmarkStart w:id="10252" w:name="_Toc510027716"/>
      <w:bookmarkStart w:id="10253" w:name="_Toc510028508"/>
      <w:bookmarkStart w:id="10254" w:name="_Toc510029303"/>
      <w:bookmarkStart w:id="10255" w:name="_Toc510031242"/>
      <w:bookmarkStart w:id="10256" w:name="_Toc510032661"/>
      <w:bookmarkStart w:id="10257" w:name="_Toc510030656"/>
      <w:bookmarkStart w:id="10258" w:name="_Toc510028625"/>
      <w:bookmarkStart w:id="10259" w:name="_Toc510029181"/>
      <w:bookmarkStart w:id="10260" w:name="_Toc510075173"/>
      <w:bookmarkStart w:id="10261" w:name="_Toc510084580"/>
      <w:bookmarkStart w:id="10262" w:name="_Toc510085264"/>
      <w:bookmarkStart w:id="10263" w:name="_Toc510085509"/>
      <w:bookmarkStart w:id="10264" w:name="_Toc510088359"/>
      <w:bookmarkStart w:id="10265" w:name="_Toc510088054"/>
      <w:bookmarkStart w:id="10266" w:name="_Toc510094095"/>
      <w:bookmarkStart w:id="10267" w:name="_Toc510093966"/>
      <w:bookmarkStart w:id="10268" w:name="_Toc510100718"/>
      <w:bookmarkStart w:id="10269" w:name="_Toc510117754"/>
      <w:bookmarkStart w:id="10270" w:name="_Toc510110944"/>
      <w:bookmarkStart w:id="10271" w:name="_Toc510111081"/>
      <w:bookmarkStart w:id="10272" w:name="_Toc510113273"/>
      <w:bookmarkStart w:id="10273" w:name="_Toc510114780"/>
      <w:bookmarkStart w:id="10274" w:name="_Toc510113168"/>
      <w:bookmarkStart w:id="10275" w:name="_Toc510115876"/>
      <w:bookmarkStart w:id="10276" w:name="_Toc510116835"/>
      <w:bookmarkStart w:id="10277" w:name="_Toc510459598"/>
      <w:r w:rsidRPr="00FA3F4F">
        <w:rPr>
          <w:lang w:val="en-US"/>
        </w:rPr>
        <w:t>Overall</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479AC02B" w14:textId="1D1D22F2" w:rsidR="00C44721" w:rsidRPr="00431A47" w:rsidRDefault="00C44721" w:rsidP="00345E31">
      <w:pPr>
        <w:ind w:left="408"/>
        <w:jc w:val="center"/>
        <w:rPr>
          <w:szCs w:val="22"/>
          <w:lang w:val="en-US"/>
        </w:rPr>
      </w:pPr>
      <w:r w:rsidRPr="00D67BD2">
        <w:rPr>
          <w:noProof/>
          <w:lang w:val="en-US" w:eastAsia="ja-JP"/>
        </w:rPr>
        <w:drawing>
          <wp:inline distT="0" distB="0" distL="0" distR="0" wp14:anchorId="64E4B9EA" wp14:editId="47C32E85">
            <wp:extent cx="2871216" cy="2395728"/>
            <wp:effectExtent l="0" t="0" r="5715"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71216" cy="2395728"/>
                    </a:xfrm>
                    <a:prstGeom prst="rect">
                      <a:avLst/>
                    </a:prstGeom>
                    <a:noFill/>
                    <a:ln>
                      <a:noFill/>
                    </a:ln>
                  </pic:spPr>
                </pic:pic>
              </a:graphicData>
            </a:graphic>
          </wp:inline>
        </w:drawing>
      </w:r>
    </w:p>
    <w:p w14:paraId="74158A47" w14:textId="77777777" w:rsidR="00BF7D94" w:rsidRPr="00431A47" w:rsidRDefault="06D9CED2">
      <w:pPr>
        <w:pStyle w:val="Heading2"/>
        <w:rPr>
          <w:lang w:val="en-US"/>
        </w:rPr>
      </w:pPr>
      <w:bookmarkStart w:id="10278" w:name="_Toc508786833"/>
      <w:bookmarkStart w:id="10279" w:name="_Toc509237150"/>
      <w:bookmarkStart w:id="10280" w:name="_Toc509242833"/>
      <w:bookmarkStart w:id="10281" w:name="_Toc509249296"/>
      <w:bookmarkStart w:id="10282" w:name="_Toc509245613"/>
      <w:bookmarkStart w:id="10283" w:name="_Toc509250827"/>
      <w:bookmarkStart w:id="10284" w:name="_Toc509245752"/>
      <w:bookmarkStart w:id="10285" w:name="_Toc509251383"/>
      <w:bookmarkStart w:id="10286" w:name="_Toc509248115"/>
      <w:bookmarkStart w:id="10287" w:name="_Toc509252773"/>
      <w:bookmarkStart w:id="10288" w:name="_Toc509256109"/>
      <w:bookmarkStart w:id="10289" w:name="_Toc509251312"/>
      <w:bookmarkStart w:id="10290" w:name="_Toc509258889"/>
      <w:bookmarkStart w:id="10291" w:name="_Toc509253536"/>
      <w:bookmarkStart w:id="10292" w:name="_Toc509259723"/>
      <w:bookmarkStart w:id="10293" w:name="_Toc509256455"/>
      <w:bookmarkStart w:id="10294" w:name="_Toc509303007"/>
      <w:bookmarkStart w:id="10295" w:name="_Toc509312116"/>
      <w:bookmarkStart w:id="10296" w:name="_Toc509310540"/>
      <w:bookmarkStart w:id="10297" w:name="_Toc509313458"/>
      <w:bookmarkStart w:id="10298" w:name="_Toc509322804"/>
      <w:bookmarkStart w:id="10299" w:name="_Toc509322376"/>
      <w:bookmarkStart w:id="10300" w:name="_Toc509323360"/>
      <w:bookmarkStart w:id="10301" w:name="_Toc509324610"/>
      <w:bookmarkStart w:id="10302" w:name="_Toc509329083"/>
      <w:bookmarkStart w:id="10303" w:name="_Toc509337066"/>
      <w:bookmarkStart w:id="10304" w:name="_Toc509338333"/>
      <w:bookmarkStart w:id="10305" w:name="_Toc509338932"/>
      <w:bookmarkStart w:id="10306" w:name="_Toc509391809"/>
      <w:bookmarkStart w:id="10307" w:name="_Toc509397873"/>
      <w:bookmarkStart w:id="10308" w:name="_Toc509404377"/>
      <w:bookmarkStart w:id="10309" w:name="_Toc509404251"/>
      <w:bookmarkStart w:id="10310" w:name="_Toc509406267"/>
      <w:bookmarkStart w:id="10311" w:name="_Toc509406135"/>
      <w:bookmarkStart w:id="10312" w:name="_Toc509407401"/>
      <w:bookmarkStart w:id="10313" w:name="_Toc509567658"/>
      <w:bookmarkStart w:id="10314" w:name="_Toc509568299"/>
      <w:bookmarkStart w:id="10315" w:name="_Toc509571883"/>
      <w:bookmarkStart w:id="10316" w:name="_Toc509572526"/>
      <w:bookmarkStart w:id="10317" w:name="_Toc509573038"/>
      <w:bookmarkStart w:id="10318" w:name="_Toc509570371"/>
      <w:bookmarkStart w:id="10319" w:name="_Toc509581868"/>
      <w:bookmarkStart w:id="10320" w:name="_Toc509582764"/>
      <w:bookmarkStart w:id="10321" w:name="_Toc509583020"/>
      <w:bookmarkStart w:id="10322" w:name="_Toc509580220"/>
      <w:bookmarkStart w:id="10323" w:name="_Toc509583407"/>
      <w:bookmarkStart w:id="10324" w:name="_Toc509580863"/>
      <w:bookmarkStart w:id="10325" w:name="_Toc509584690"/>
      <w:bookmarkStart w:id="10326" w:name="_Toc509584826"/>
      <w:bookmarkStart w:id="10327" w:name="_Toc509583827"/>
      <w:bookmarkStart w:id="10328" w:name="_Toc509586503"/>
      <w:bookmarkStart w:id="10329" w:name="_Toc509587406"/>
      <w:bookmarkStart w:id="10330" w:name="_Toc509587664"/>
      <w:bookmarkStart w:id="10331" w:name="_Toc509588180"/>
      <w:bookmarkStart w:id="10332" w:name="_Toc509584451"/>
      <w:bookmarkStart w:id="10333" w:name="_Toc509586665"/>
      <w:bookmarkStart w:id="10334" w:name="_Toc509589470"/>
      <w:bookmarkStart w:id="10335" w:name="_Toc509587052"/>
      <w:bookmarkStart w:id="10336" w:name="_Toc509585870"/>
      <w:bookmarkStart w:id="10337" w:name="_Toc509589857"/>
      <w:bookmarkStart w:id="10338" w:name="_Toc509590631"/>
      <w:bookmarkStart w:id="10339" w:name="_Toc509591150"/>
      <w:bookmarkStart w:id="10340" w:name="_Toc509587160"/>
      <w:bookmarkStart w:id="10341" w:name="_Toc509588063"/>
      <w:bookmarkStart w:id="10342" w:name="_Toc509589740"/>
      <w:bookmarkStart w:id="10343" w:name="_Toc509829411"/>
      <w:bookmarkStart w:id="10344" w:name="_Toc509831254"/>
      <w:bookmarkStart w:id="10345" w:name="_Toc509829927"/>
      <w:bookmarkStart w:id="10346" w:name="_Toc509832161"/>
      <w:bookmarkStart w:id="10347" w:name="_Toc509831436"/>
      <w:bookmarkStart w:id="10348" w:name="_Toc509838320"/>
      <w:bookmarkStart w:id="10349" w:name="_Toc509840529"/>
      <w:bookmarkStart w:id="10350" w:name="_Toc509840642"/>
      <w:bookmarkStart w:id="10351" w:name="_Toc509841432"/>
      <w:bookmarkStart w:id="10352" w:name="_Toc509842077"/>
      <w:bookmarkStart w:id="10353" w:name="_Toc509841158"/>
      <w:bookmarkStart w:id="10354" w:name="_Toc509843238"/>
      <w:bookmarkStart w:id="10355" w:name="_Toc509844012"/>
      <w:bookmarkStart w:id="10356" w:name="_Toc509842845"/>
      <w:bookmarkStart w:id="10357" w:name="_Toc509845702"/>
      <w:bookmarkStart w:id="10358" w:name="_Toc509844397"/>
      <w:bookmarkStart w:id="10359" w:name="_Toc509847522"/>
      <w:bookmarkStart w:id="10360" w:name="_Toc509843679"/>
      <w:bookmarkStart w:id="10361" w:name="_Toc509844330"/>
      <w:bookmarkStart w:id="10362" w:name="_Toc509852061"/>
      <w:bookmarkStart w:id="10363" w:name="_Toc509907496"/>
      <w:bookmarkStart w:id="10364" w:name="_Toc509852451"/>
      <w:bookmarkStart w:id="10365" w:name="_Toc509908016"/>
      <w:bookmarkStart w:id="10366" w:name="_Toc509909672"/>
      <w:bookmarkStart w:id="10367" w:name="_Toc509910172"/>
      <w:bookmarkStart w:id="10368" w:name="_Toc509911675"/>
      <w:bookmarkStart w:id="10369" w:name="_Toc509911992"/>
      <w:bookmarkStart w:id="10370" w:name="_Toc509913365"/>
      <w:bookmarkStart w:id="10371" w:name="_Toc509913292"/>
      <w:bookmarkStart w:id="10372" w:name="_Toc509913943"/>
      <w:bookmarkStart w:id="10373" w:name="_Toc509914925"/>
      <w:bookmarkStart w:id="10374" w:name="_Toc509914665"/>
      <w:bookmarkStart w:id="10375" w:name="_Toc509914333"/>
      <w:bookmarkStart w:id="10376" w:name="_Toc509915575"/>
      <w:bookmarkStart w:id="10377" w:name="_Toc509915763"/>
      <w:bookmarkStart w:id="10378" w:name="_Toc509916615"/>
      <w:bookmarkStart w:id="10379" w:name="_Toc509919478"/>
      <w:bookmarkStart w:id="10380" w:name="_Toc509927826"/>
      <w:bookmarkStart w:id="10381" w:name="_Toc509931384"/>
      <w:bookmarkStart w:id="10382" w:name="_Toc509928816"/>
      <w:bookmarkStart w:id="10383" w:name="_Toc509931774"/>
      <w:bookmarkStart w:id="10384" w:name="_Toc509931049"/>
      <w:bookmarkStart w:id="10385" w:name="_Toc509932156"/>
      <w:bookmarkStart w:id="10386" w:name="_Toc509934976"/>
      <w:bookmarkStart w:id="10387" w:name="_Toc509935789"/>
      <w:bookmarkStart w:id="10388" w:name="_Toc509936692"/>
      <w:bookmarkStart w:id="10389" w:name="_Toc509936306"/>
      <w:bookmarkStart w:id="10390" w:name="_Toc509999974"/>
      <w:bookmarkStart w:id="10391" w:name="_Toc510011739"/>
      <w:bookmarkStart w:id="10392" w:name="_Toc510009421"/>
      <w:bookmarkStart w:id="10393" w:name="_Toc510009548"/>
      <w:bookmarkStart w:id="10394" w:name="_Toc510009808"/>
      <w:bookmarkStart w:id="10395" w:name="_Toc510012259"/>
      <w:bookmarkStart w:id="10396" w:name="_Toc510010979"/>
      <w:bookmarkStart w:id="10397" w:name="_Toc510012152"/>
      <w:bookmarkStart w:id="10398" w:name="_Toc510013195"/>
      <w:bookmarkStart w:id="10399" w:name="_Toc510013455"/>
      <w:bookmarkStart w:id="10400" w:name="_Toc510013301"/>
      <w:bookmarkStart w:id="10401" w:name="_Toc510015253"/>
      <w:bookmarkStart w:id="10402" w:name="_Toc510014864"/>
      <w:bookmarkStart w:id="10403" w:name="_Toc510015513"/>
      <w:bookmarkStart w:id="10404" w:name="_Toc510017333"/>
      <w:bookmarkStart w:id="10405" w:name="_Toc510015115"/>
      <w:bookmarkStart w:id="10406" w:name="_Toc510019673"/>
      <w:bookmarkStart w:id="10407" w:name="_Toc510016564"/>
      <w:bookmarkStart w:id="10408" w:name="_Toc510019417"/>
      <w:bookmarkStart w:id="10409" w:name="_Toc510020457"/>
      <w:bookmarkStart w:id="10410" w:name="_Toc510017463"/>
      <w:bookmarkStart w:id="10411" w:name="_Toc510021629"/>
      <w:bookmarkStart w:id="10412" w:name="_Toc510025203"/>
      <w:bookmarkStart w:id="10413" w:name="_Toc510020935"/>
      <w:bookmarkStart w:id="10414" w:name="_Toc510026392"/>
      <w:bookmarkStart w:id="10415" w:name="_Toc510027717"/>
      <w:bookmarkStart w:id="10416" w:name="_Toc510028509"/>
      <w:bookmarkStart w:id="10417" w:name="_Toc510029304"/>
      <w:bookmarkStart w:id="10418" w:name="_Toc510031243"/>
      <w:bookmarkStart w:id="10419" w:name="_Toc510032662"/>
      <w:bookmarkStart w:id="10420" w:name="_Toc510030657"/>
      <w:bookmarkStart w:id="10421" w:name="_Toc510028626"/>
      <w:bookmarkStart w:id="10422" w:name="_Toc510029182"/>
      <w:bookmarkStart w:id="10423" w:name="_Toc510075174"/>
      <w:bookmarkStart w:id="10424" w:name="_Toc510084581"/>
      <w:bookmarkStart w:id="10425" w:name="_Toc510085265"/>
      <w:bookmarkStart w:id="10426" w:name="_Toc510085510"/>
      <w:bookmarkStart w:id="10427" w:name="_Toc510088360"/>
      <w:bookmarkStart w:id="10428" w:name="_Toc510088055"/>
      <w:bookmarkStart w:id="10429" w:name="_Toc510094096"/>
      <w:bookmarkStart w:id="10430" w:name="_Toc510093967"/>
      <w:bookmarkStart w:id="10431" w:name="_Toc510100719"/>
      <w:bookmarkStart w:id="10432" w:name="_Toc510117755"/>
      <w:bookmarkStart w:id="10433" w:name="_Toc510110945"/>
      <w:bookmarkStart w:id="10434" w:name="_Toc510111082"/>
      <w:bookmarkStart w:id="10435" w:name="_Toc510113274"/>
      <w:bookmarkStart w:id="10436" w:name="_Toc510114781"/>
      <w:bookmarkStart w:id="10437" w:name="_Toc510113169"/>
      <w:bookmarkStart w:id="10438" w:name="_Toc510115877"/>
      <w:bookmarkStart w:id="10439" w:name="_Toc510116836"/>
      <w:bookmarkStart w:id="10440" w:name="_Toc510459599"/>
      <w:r w:rsidRPr="06D9CED2">
        <w:rPr>
          <w:lang w:val="en-US"/>
        </w:rPr>
        <w:t xml:space="preserve">SDR: </w:t>
      </w:r>
      <w:r w:rsidRPr="00FA3F4F">
        <w:rPr>
          <w:lang w:val="en-US"/>
        </w:rPr>
        <w:t>Constraint</w:t>
      </w:r>
      <w:r w:rsidRPr="06D9CED2">
        <w:rPr>
          <w:lang w:val="en-US"/>
        </w:rPr>
        <w:t xml:space="preserve"> set 2 configuration relative to JEM anchor</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1C29129C" w14:textId="77777777" w:rsidR="003531BD" w:rsidRPr="00431A47" w:rsidRDefault="003531BD" w:rsidP="00345E31">
      <w:pPr>
        <w:ind w:left="408"/>
        <w:rPr>
          <w:szCs w:val="22"/>
          <w:lang w:val="en-US"/>
        </w:rPr>
      </w:pPr>
    </w:p>
    <w:p w14:paraId="7966C684" w14:textId="77777777" w:rsidR="00BF7D94" w:rsidRPr="00FA3F4F" w:rsidRDefault="06D9CED2">
      <w:pPr>
        <w:pStyle w:val="Heading3"/>
        <w:rPr>
          <w:lang w:val="en-US"/>
        </w:rPr>
      </w:pPr>
      <w:bookmarkStart w:id="10441" w:name="_Toc508786834"/>
      <w:bookmarkStart w:id="10442" w:name="_Toc509237151"/>
      <w:bookmarkStart w:id="10443" w:name="_Toc509242834"/>
      <w:bookmarkStart w:id="10444" w:name="_Toc509249297"/>
      <w:bookmarkStart w:id="10445" w:name="_Toc509245614"/>
      <w:bookmarkStart w:id="10446" w:name="_Toc509250828"/>
      <w:bookmarkStart w:id="10447" w:name="_Toc509245753"/>
      <w:bookmarkStart w:id="10448" w:name="_Toc509251384"/>
      <w:bookmarkStart w:id="10449" w:name="_Toc509248116"/>
      <w:bookmarkStart w:id="10450" w:name="_Toc509252774"/>
      <w:bookmarkStart w:id="10451" w:name="_Toc509256110"/>
      <w:bookmarkStart w:id="10452" w:name="_Toc509251313"/>
      <w:bookmarkStart w:id="10453" w:name="_Toc509258890"/>
      <w:bookmarkStart w:id="10454" w:name="_Toc509253537"/>
      <w:bookmarkStart w:id="10455" w:name="_Toc509259724"/>
      <w:bookmarkStart w:id="10456" w:name="_Toc509256456"/>
      <w:bookmarkStart w:id="10457" w:name="_Toc509303008"/>
      <w:bookmarkStart w:id="10458" w:name="_Toc509312117"/>
      <w:bookmarkStart w:id="10459" w:name="_Toc509310541"/>
      <w:bookmarkStart w:id="10460" w:name="_Toc509313459"/>
      <w:bookmarkStart w:id="10461" w:name="_Toc509322805"/>
      <w:bookmarkStart w:id="10462" w:name="_Toc509322377"/>
      <w:bookmarkStart w:id="10463" w:name="_Toc509323361"/>
      <w:bookmarkStart w:id="10464" w:name="_Toc509324611"/>
      <w:bookmarkStart w:id="10465" w:name="_Toc509329084"/>
      <w:bookmarkStart w:id="10466" w:name="_Toc509337067"/>
      <w:bookmarkStart w:id="10467" w:name="_Toc509338334"/>
      <w:bookmarkStart w:id="10468" w:name="_Toc509338933"/>
      <w:bookmarkStart w:id="10469" w:name="_Toc509391810"/>
      <w:bookmarkStart w:id="10470" w:name="_Toc509397874"/>
      <w:bookmarkStart w:id="10471" w:name="_Toc509404378"/>
      <w:bookmarkStart w:id="10472" w:name="_Toc509404252"/>
      <w:bookmarkStart w:id="10473" w:name="_Toc509406268"/>
      <w:bookmarkStart w:id="10474" w:name="_Toc509406136"/>
      <w:bookmarkStart w:id="10475" w:name="_Toc509407402"/>
      <w:bookmarkStart w:id="10476" w:name="_Toc509567659"/>
      <w:bookmarkStart w:id="10477" w:name="_Toc509568300"/>
      <w:bookmarkStart w:id="10478" w:name="_Toc509571884"/>
      <w:bookmarkStart w:id="10479" w:name="_Toc509572527"/>
      <w:bookmarkStart w:id="10480" w:name="_Toc509573039"/>
      <w:bookmarkStart w:id="10481" w:name="_Toc509570372"/>
      <w:bookmarkStart w:id="10482" w:name="_Toc509581869"/>
      <w:bookmarkStart w:id="10483" w:name="_Toc509582765"/>
      <w:bookmarkStart w:id="10484" w:name="_Toc509583021"/>
      <w:bookmarkStart w:id="10485" w:name="_Toc509580221"/>
      <w:bookmarkStart w:id="10486" w:name="_Toc509583408"/>
      <w:bookmarkStart w:id="10487" w:name="_Toc509580864"/>
      <w:bookmarkStart w:id="10488" w:name="_Toc509584691"/>
      <w:bookmarkStart w:id="10489" w:name="_Toc509584827"/>
      <w:bookmarkStart w:id="10490" w:name="_Toc509583828"/>
      <w:bookmarkStart w:id="10491" w:name="_Toc509586504"/>
      <w:bookmarkStart w:id="10492" w:name="_Toc509587407"/>
      <w:bookmarkStart w:id="10493" w:name="_Toc509587665"/>
      <w:bookmarkStart w:id="10494" w:name="_Toc509588181"/>
      <w:bookmarkStart w:id="10495" w:name="_Toc509584452"/>
      <w:bookmarkStart w:id="10496" w:name="_Toc509586666"/>
      <w:bookmarkStart w:id="10497" w:name="_Toc509589471"/>
      <w:bookmarkStart w:id="10498" w:name="_Toc509587053"/>
      <w:bookmarkStart w:id="10499" w:name="_Toc509585871"/>
      <w:bookmarkStart w:id="10500" w:name="_Toc509589858"/>
      <w:bookmarkStart w:id="10501" w:name="_Toc509590632"/>
      <w:bookmarkStart w:id="10502" w:name="_Toc509591151"/>
      <w:bookmarkStart w:id="10503" w:name="_Toc509587161"/>
      <w:bookmarkStart w:id="10504" w:name="_Toc509588064"/>
      <w:bookmarkStart w:id="10505" w:name="_Toc509589741"/>
      <w:bookmarkStart w:id="10506" w:name="_Toc509829412"/>
      <w:bookmarkStart w:id="10507" w:name="_Toc509831255"/>
      <w:bookmarkStart w:id="10508" w:name="_Toc509829928"/>
      <w:bookmarkStart w:id="10509" w:name="_Toc509832162"/>
      <w:bookmarkStart w:id="10510" w:name="_Toc509831437"/>
      <w:bookmarkStart w:id="10511" w:name="_Toc509838321"/>
      <w:bookmarkStart w:id="10512" w:name="_Toc509840530"/>
      <w:bookmarkStart w:id="10513" w:name="_Toc509840643"/>
      <w:bookmarkStart w:id="10514" w:name="_Toc509841433"/>
      <w:bookmarkStart w:id="10515" w:name="_Toc509842078"/>
      <w:bookmarkStart w:id="10516" w:name="_Toc509841159"/>
      <w:bookmarkStart w:id="10517" w:name="_Toc509843239"/>
      <w:bookmarkStart w:id="10518" w:name="_Toc509844013"/>
      <w:bookmarkStart w:id="10519" w:name="_Toc509842846"/>
      <w:bookmarkStart w:id="10520" w:name="_Toc509845703"/>
      <w:bookmarkStart w:id="10521" w:name="_Toc509844398"/>
      <w:bookmarkStart w:id="10522" w:name="_Toc509847523"/>
      <w:bookmarkStart w:id="10523" w:name="_Toc509843680"/>
      <w:bookmarkStart w:id="10524" w:name="_Toc509844331"/>
      <w:bookmarkStart w:id="10525" w:name="_Toc509852062"/>
      <w:bookmarkStart w:id="10526" w:name="_Toc509907497"/>
      <w:bookmarkStart w:id="10527" w:name="_Toc509852452"/>
      <w:bookmarkStart w:id="10528" w:name="_Toc509908017"/>
      <w:bookmarkStart w:id="10529" w:name="_Toc509909673"/>
      <w:bookmarkStart w:id="10530" w:name="_Toc509910173"/>
      <w:bookmarkStart w:id="10531" w:name="_Toc509911676"/>
      <w:bookmarkStart w:id="10532" w:name="_Toc509911993"/>
      <w:bookmarkStart w:id="10533" w:name="_Toc509913366"/>
      <w:bookmarkStart w:id="10534" w:name="_Toc509913293"/>
      <w:bookmarkStart w:id="10535" w:name="_Toc509913944"/>
      <w:bookmarkStart w:id="10536" w:name="_Toc509914926"/>
      <w:bookmarkStart w:id="10537" w:name="_Toc509914666"/>
      <w:bookmarkStart w:id="10538" w:name="_Toc509914334"/>
      <w:bookmarkStart w:id="10539" w:name="_Toc509915576"/>
      <w:bookmarkStart w:id="10540" w:name="_Toc509915764"/>
      <w:bookmarkStart w:id="10541" w:name="_Toc509916616"/>
      <w:bookmarkStart w:id="10542" w:name="_Toc509919479"/>
      <w:bookmarkStart w:id="10543" w:name="_Toc509925970"/>
      <w:bookmarkStart w:id="10544" w:name="_Toc509927827"/>
      <w:bookmarkStart w:id="10545" w:name="_Toc509931385"/>
      <w:bookmarkStart w:id="10546" w:name="_Toc509928817"/>
      <w:bookmarkStart w:id="10547" w:name="_Toc509931775"/>
      <w:bookmarkStart w:id="10548" w:name="_Toc509931050"/>
      <w:bookmarkStart w:id="10549" w:name="_Toc509932157"/>
      <w:bookmarkStart w:id="10550" w:name="_Toc509934977"/>
      <w:bookmarkStart w:id="10551" w:name="_Toc509935790"/>
      <w:bookmarkStart w:id="10552" w:name="_Toc509936693"/>
      <w:bookmarkStart w:id="10553" w:name="_Toc509936307"/>
      <w:bookmarkStart w:id="10554" w:name="_Toc509999975"/>
      <w:bookmarkStart w:id="10555" w:name="_Toc510011740"/>
      <w:bookmarkStart w:id="10556" w:name="_Toc510009422"/>
      <w:bookmarkStart w:id="10557" w:name="_Toc510009549"/>
      <w:bookmarkStart w:id="10558" w:name="_Toc510009809"/>
      <w:bookmarkStart w:id="10559" w:name="_Toc510012260"/>
      <w:bookmarkStart w:id="10560" w:name="_Toc510010980"/>
      <w:bookmarkStart w:id="10561" w:name="_Toc510012153"/>
      <w:bookmarkStart w:id="10562" w:name="_Toc510013196"/>
      <w:bookmarkStart w:id="10563" w:name="_Toc510013456"/>
      <w:bookmarkStart w:id="10564" w:name="_Toc510013302"/>
      <w:bookmarkStart w:id="10565" w:name="_Toc510015254"/>
      <w:bookmarkStart w:id="10566" w:name="_Toc510014865"/>
      <w:bookmarkStart w:id="10567" w:name="_Toc510015514"/>
      <w:bookmarkStart w:id="10568" w:name="_Toc510017334"/>
      <w:bookmarkStart w:id="10569" w:name="_Toc510015116"/>
      <w:bookmarkStart w:id="10570" w:name="_Toc510019674"/>
      <w:bookmarkStart w:id="10571" w:name="_Toc510016565"/>
      <w:bookmarkStart w:id="10572" w:name="_Toc510019418"/>
      <w:bookmarkStart w:id="10573" w:name="_Toc510020458"/>
      <w:bookmarkStart w:id="10574" w:name="_Toc510017464"/>
      <w:bookmarkStart w:id="10575" w:name="_Toc510021630"/>
      <w:bookmarkStart w:id="10576" w:name="_Toc510025204"/>
      <w:bookmarkStart w:id="10577" w:name="_Toc510020936"/>
      <w:bookmarkStart w:id="10578" w:name="_Toc510026393"/>
      <w:bookmarkStart w:id="10579" w:name="_Toc510027718"/>
      <w:bookmarkStart w:id="10580" w:name="_Toc510028510"/>
      <w:bookmarkStart w:id="10581" w:name="_Toc510029305"/>
      <w:bookmarkStart w:id="10582" w:name="_Toc510031244"/>
      <w:bookmarkStart w:id="10583" w:name="_Toc510032663"/>
      <w:bookmarkStart w:id="10584" w:name="_Toc510030658"/>
      <w:bookmarkStart w:id="10585" w:name="_Toc510028627"/>
      <w:bookmarkStart w:id="10586" w:name="_Toc510029183"/>
      <w:bookmarkStart w:id="10587" w:name="_Toc510075175"/>
      <w:bookmarkStart w:id="10588" w:name="_Toc510084582"/>
      <w:bookmarkStart w:id="10589" w:name="_Toc510085266"/>
      <w:bookmarkStart w:id="10590" w:name="_Toc510085511"/>
      <w:bookmarkStart w:id="10591" w:name="_Toc510088361"/>
      <w:bookmarkStart w:id="10592" w:name="_Toc510088056"/>
      <w:bookmarkStart w:id="10593" w:name="_Toc510094097"/>
      <w:bookmarkStart w:id="10594" w:name="_Toc510093968"/>
      <w:bookmarkStart w:id="10595" w:name="_Toc510100720"/>
      <w:bookmarkStart w:id="10596" w:name="_Toc510117756"/>
      <w:bookmarkStart w:id="10597" w:name="_Toc510110946"/>
      <w:bookmarkStart w:id="10598" w:name="_Toc510111083"/>
      <w:bookmarkStart w:id="10599" w:name="_Toc510113275"/>
      <w:bookmarkStart w:id="10600" w:name="_Toc510114782"/>
      <w:bookmarkStart w:id="10601" w:name="_Toc510113170"/>
      <w:bookmarkStart w:id="10602" w:name="_Toc510115878"/>
      <w:bookmarkStart w:id="10603" w:name="_Toc510116837"/>
      <w:bookmarkStart w:id="10604" w:name="_Toc510459600"/>
      <w:r w:rsidRPr="00FA3F4F">
        <w:rPr>
          <w:lang w:val="en-US"/>
        </w:rPr>
        <w:lastRenderedPageBreak/>
        <w:t>Class SDR-B</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790F386C" w14:textId="30454E9C" w:rsidR="003531BD" w:rsidRDefault="000E39BB" w:rsidP="00345E31">
      <w:pPr>
        <w:ind w:left="408"/>
        <w:rPr>
          <w:szCs w:val="22"/>
          <w:lang w:val="en-US"/>
        </w:rPr>
      </w:pPr>
      <w:r w:rsidRPr="00D67BD2">
        <w:rPr>
          <w:noProof/>
          <w:lang w:val="en-US" w:eastAsia="ja-JP"/>
        </w:rPr>
        <w:drawing>
          <wp:inline distT="0" distB="0" distL="0" distR="0" wp14:anchorId="721C64B0" wp14:editId="52F4B33E">
            <wp:extent cx="6245352" cy="1243584"/>
            <wp:effectExtent l="0" t="0" r="3175" b="0"/>
            <wp:docPr id="20086739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1">
                      <a:extLst>
                        <a:ext uri="{BEBA8EAE-BF5A-486C-A8C5-ECC9F3942E4B}">
                          <a14:imgProps xmlns:a14="http://schemas.microsoft.com/office/drawing/2010/main">
                            <a14:imgLayer r:embed="rId12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7A2BA446" w14:textId="3BADD4A2" w:rsidR="00FC65EF" w:rsidRPr="00FA3F4F" w:rsidRDefault="06D9CED2" w:rsidP="00345E31">
      <w:pPr>
        <w:pStyle w:val="Caption"/>
        <w:ind w:left="408"/>
        <w:jc w:val="center"/>
        <w:rPr>
          <w:lang w:val="en-US"/>
        </w:rPr>
      </w:pPr>
      <w:r w:rsidRPr="00FA3F4F">
        <w:rPr>
          <w:lang w:val="en-US"/>
        </w:rPr>
        <w:t>RD-curves for BQTerrace sequence.</w:t>
      </w:r>
    </w:p>
    <w:p w14:paraId="63C859DB" w14:textId="48709882" w:rsidR="000E39BB" w:rsidRDefault="00851E18" w:rsidP="00345E31">
      <w:pPr>
        <w:ind w:left="408"/>
        <w:rPr>
          <w:szCs w:val="22"/>
          <w:lang w:val="en-US"/>
        </w:rPr>
      </w:pPr>
      <w:r w:rsidRPr="00D67BD2">
        <w:rPr>
          <w:noProof/>
          <w:lang w:val="en-US" w:eastAsia="ja-JP"/>
        </w:rPr>
        <w:drawing>
          <wp:inline distT="0" distB="0" distL="0" distR="0" wp14:anchorId="0105AB37" wp14:editId="580F7220">
            <wp:extent cx="6272784" cy="1243584"/>
            <wp:effectExtent l="0" t="0" r="0" b="0"/>
            <wp:docPr id="13256904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3">
                      <a:extLst>
                        <a:ext uri="{BEBA8EAE-BF5A-486C-A8C5-ECC9F3942E4B}">
                          <a14:imgProps xmlns:a14="http://schemas.microsoft.com/office/drawing/2010/main">
                            <a14:imgLayer r:embed="rId12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72784" cy="1243584"/>
                    </a:xfrm>
                    <a:prstGeom prst="rect">
                      <a:avLst/>
                    </a:prstGeom>
                  </pic:spPr>
                </pic:pic>
              </a:graphicData>
            </a:graphic>
          </wp:inline>
        </w:drawing>
      </w:r>
    </w:p>
    <w:p w14:paraId="229782BA" w14:textId="6F5B856A" w:rsidR="00A7499C" w:rsidRPr="00FA3F4F" w:rsidRDefault="06D9CED2" w:rsidP="00345E31">
      <w:pPr>
        <w:pStyle w:val="Caption"/>
        <w:ind w:left="408"/>
        <w:jc w:val="center"/>
        <w:rPr>
          <w:lang w:val="en-US"/>
        </w:rPr>
      </w:pPr>
      <w:r w:rsidRPr="00FA3F4F">
        <w:rPr>
          <w:lang w:val="en-US"/>
        </w:rPr>
        <w:t>RD-curves for RitualDance sequence.</w:t>
      </w:r>
    </w:p>
    <w:p w14:paraId="4C51FB1A" w14:textId="1DF7DF5D" w:rsidR="00851E18" w:rsidRDefault="00851E18" w:rsidP="00345E31">
      <w:pPr>
        <w:ind w:left="408"/>
        <w:rPr>
          <w:szCs w:val="22"/>
          <w:lang w:val="en-US"/>
        </w:rPr>
      </w:pPr>
      <w:r w:rsidRPr="00D67BD2">
        <w:rPr>
          <w:noProof/>
          <w:lang w:val="en-US" w:eastAsia="ja-JP"/>
        </w:rPr>
        <w:drawing>
          <wp:inline distT="0" distB="0" distL="0" distR="0" wp14:anchorId="75F97D12" wp14:editId="428B1BE6">
            <wp:extent cx="6245352" cy="1243584"/>
            <wp:effectExtent l="0" t="0" r="3175" b="0"/>
            <wp:docPr id="17413778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5">
                      <a:extLst>
                        <a:ext uri="{BEBA8EAE-BF5A-486C-A8C5-ECC9F3942E4B}">
                          <a14:imgProps xmlns:a14="http://schemas.microsoft.com/office/drawing/2010/main">
                            <a14:imgLayer r:embed="rId12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03AD36A9" w14:textId="67364679" w:rsidR="00A7499C" w:rsidRPr="00FA3F4F" w:rsidRDefault="06D9CED2" w:rsidP="00345E31">
      <w:pPr>
        <w:pStyle w:val="Caption"/>
        <w:ind w:left="408"/>
        <w:jc w:val="center"/>
        <w:rPr>
          <w:lang w:val="en-US"/>
        </w:rPr>
      </w:pPr>
      <w:r w:rsidRPr="00FA3F4F">
        <w:rPr>
          <w:lang w:val="en-US"/>
        </w:rPr>
        <w:t>RD-curves for MarketPlace sequence.</w:t>
      </w:r>
    </w:p>
    <w:p w14:paraId="44325205" w14:textId="30AF3419" w:rsidR="00851E18" w:rsidRDefault="00851E18" w:rsidP="00345E31">
      <w:pPr>
        <w:ind w:left="408"/>
        <w:rPr>
          <w:szCs w:val="22"/>
          <w:lang w:val="en-US"/>
        </w:rPr>
      </w:pPr>
      <w:r w:rsidRPr="00D67BD2">
        <w:rPr>
          <w:noProof/>
          <w:lang w:val="en-US" w:eastAsia="ja-JP"/>
        </w:rPr>
        <w:drawing>
          <wp:inline distT="0" distB="0" distL="0" distR="0" wp14:anchorId="7E0B47FA" wp14:editId="69D06858">
            <wp:extent cx="6245352" cy="1243584"/>
            <wp:effectExtent l="0" t="0" r="3175" b="0"/>
            <wp:docPr id="14334622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7">
                      <a:extLst>
                        <a:ext uri="{BEBA8EAE-BF5A-486C-A8C5-ECC9F3942E4B}">
                          <a14:imgProps xmlns:a14="http://schemas.microsoft.com/office/drawing/2010/main">
                            <a14:imgLayer r:embed="rId12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57C55B8" w14:textId="7CB5E63C" w:rsidR="00A7499C" w:rsidRPr="00FA3F4F" w:rsidRDefault="06D9CED2" w:rsidP="00345E31">
      <w:pPr>
        <w:pStyle w:val="Caption"/>
        <w:ind w:left="408"/>
        <w:jc w:val="center"/>
        <w:rPr>
          <w:lang w:val="en-US"/>
        </w:rPr>
      </w:pPr>
      <w:r w:rsidRPr="00FA3F4F">
        <w:rPr>
          <w:lang w:val="en-US"/>
        </w:rPr>
        <w:t>RD-curves for BasketballDrive sequence.</w:t>
      </w:r>
    </w:p>
    <w:p w14:paraId="7F082D5B" w14:textId="2D08C580" w:rsidR="00851E18" w:rsidRDefault="00851E18" w:rsidP="00345E31">
      <w:pPr>
        <w:ind w:left="408"/>
        <w:rPr>
          <w:szCs w:val="22"/>
          <w:lang w:val="en-US"/>
        </w:rPr>
      </w:pPr>
      <w:r w:rsidRPr="00D67BD2">
        <w:rPr>
          <w:noProof/>
          <w:lang w:val="en-US" w:eastAsia="ja-JP"/>
        </w:rPr>
        <w:drawing>
          <wp:inline distT="0" distB="0" distL="0" distR="0" wp14:anchorId="05CB9DB5" wp14:editId="1F368817">
            <wp:extent cx="6245352" cy="1243584"/>
            <wp:effectExtent l="0" t="0" r="3175" b="0"/>
            <wp:docPr id="200953930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9">
                      <a:extLst>
                        <a:ext uri="{BEBA8EAE-BF5A-486C-A8C5-ECC9F3942E4B}">
                          <a14:imgProps xmlns:a14="http://schemas.microsoft.com/office/drawing/2010/main">
                            <a14:imgLayer r:embed="rId13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7EA4B50A" w14:textId="086F9FE8" w:rsidR="00A7499C" w:rsidRPr="00FA3F4F" w:rsidRDefault="06D9CED2" w:rsidP="00345E31">
      <w:pPr>
        <w:pStyle w:val="Caption"/>
        <w:ind w:left="408"/>
        <w:jc w:val="center"/>
        <w:rPr>
          <w:lang w:val="en-US"/>
        </w:rPr>
      </w:pPr>
      <w:r w:rsidRPr="00FA3F4F">
        <w:rPr>
          <w:lang w:val="en-US"/>
        </w:rPr>
        <w:t>RD-curves for Cactus sequence.</w:t>
      </w:r>
    </w:p>
    <w:p w14:paraId="3FE12A66" w14:textId="566FA01B" w:rsidR="00BF7D94" w:rsidRPr="00FA3F4F" w:rsidRDefault="06D9CED2">
      <w:pPr>
        <w:pStyle w:val="Heading3"/>
        <w:rPr>
          <w:lang w:val="en-US"/>
        </w:rPr>
      </w:pPr>
      <w:bookmarkStart w:id="10605" w:name="_Toc508786835"/>
      <w:bookmarkStart w:id="10606" w:name="_Toc509237152"/>
      <w:bookmarkStart w:id="10607" w:name="_Toc509242835"/>
      <w:bookmarkStart w:id="10608" w:name="_Toc509249298"/>
      <w:bookmarkStart w:id="10609" w:name="_Toc509245615"/>
      <w:bookmarkStart w:id="10610" w:name="_Toc509250829"/>
      <w:bookmarkStart w:id="10611" w:name="_Toc509245754"/>
      <w:bookmarkStart w:id="10612" w:name="_Toc509251385"/>
      <w:bookmarkStart w:id="10613" w:name="_Toc509248117"/>
      <w:bookmarkStart w:id="10614" w:name="_Toc509252775"/>
      <w:bookmarkStart w:id="10615" w:name="_Toc509256111"/>
      <w:bookmarkStart w:id="10616" w:name="_Toc509251314"/>
      <w:bookmarkStart w:id="10617" w:name="_Toc509258891"/>
      <w:bookmarkStart w:id="10618" w:name="_Toc509253538"/>
      <w:bookmarkStart w:id="10619" w:name="_Toc509259725"/>
      <w:bookmarkStart w:id="10620" w:name="_Toc509256457"/>
      <w:bookmarkStart w:id="10621" w:name="_Toc509303009"/>
      <w:bookmarkStart w:id="10622" w:name="_Toc509312118"/>
      <w:bookmarkStart w:id="10623" w:name="_Toc509310542"/>
      <w:bookmarkStart w:id="10624" w:name="_Toc509313460"/>
      <w:bookmarkStart w:id="10625" w:name="_Toc509322806"/>
      <w:bookmarkStart w:id="10626" w:name="_Toc509322378"/>
      <w:bookmarkStart w:id="10627" w:name="_Toc509323362"/>
      <w:bookmarkStart w:id="10628" w:name="_Toc509324612"/>
      <w:bookmarkStart w:id="10629" w:name="_Toc509329085"/>
      <w:bookmarkStart w:id="10630" w:name="_Toc509337068"/>
      <w:bookmarkStart w:id="10631" w:name="_Toc509338335"/>
      <w:bookmarkStart w:id="10632" w:name="_Toc509338934"/>
      <w:bookmarkStart w:id="10633" w:name="_Toc509391811"/>
      <w:bookmarkStart w:id="10634" w:name="_Toc509397875"/>
      <w:bookmarkStart w:id="10635" w:name="_Toc509404379"/>
      <w:bookmarkStart w:id="10636" w:name="_Toc509404253"/>
      <w:bookmarkStart w:id="10637" w:name="_Toc509406269"/>
      <w:bookmarkStart w:id="10638" w:name="_Toc509406137"/>
      <w:bookmarkStart w:id="10639" w:name="_Toc509407403"/>
      <w:bookmarkStart w:id="10640" w:name="_Toc509567660"/>
      <w:bookmarkStart w:id="10641" w:name="_Toc509568301"/>
      <w:bookmarkStart w:id="10642" w:name="_Toc509571885"/>
      <w:bookmarkStart w:id="10643" w:name="_Toc509572528"/>
      <w:bookmarkStart w:id="10644" w:name="_Toc509573040"/>
      <w:bookmarkStart w:id="10645" w:name="_Toc509570373"/>
      <w:bookmarkStart w:id="10646" w:name="_Toc509581870"/>
      <w:bookmarkStart w:id="10647" w:name="_Toc509582766"/>
      <w:bookmarkStart w:id="10648" w:name="_Toc509583022"/>
      <w:bookmarkStart w:id="10649" w:name="_Toc509580222"/>
      <w:bookmarkStart w:id="10650" w:name="_Toc509583409"/>
      <w:bookmarkStart w:id="10651" w:name="_Toc509580865"/>
      <w:bookmarkStart w:id="10652" w:name="_Toc509584692"/>
      <w:bookmarkStart w:id="10653" w:name="_Toc509584828"/>
      <w:bookmarkStart w:id="10654" w:name="_Toc509583829"/>
      <w:bookmarkStart w:id="10655" w:name="_Toc509586505"/>
      <w:bookmarkStart w:id="10656" w:name="_Toc509587408"/>
      <w:bookmarkStart w:id="10657" w:name="_Toc509587666"/>
      <w:bookmarkStart w:id="10658" w:name="_Toc509588182"/>
      <w:bookmarkStart w:id="10659" w:name="_Toc509584453"/>
      <w:bookmarkStart w:id="10660" w:name="_Toc509586667"/>
      <w:bookmarkStart w:id="10661" w:name="_Toc509589472"/>
      <w:bookmarkStart w:id="10662" w:name="_Toc509587054"/>
      <w:bookmarkStart w:id="10663" w:name="_Toc509585872"/>
      <w:bookmarkStart w:id="10664" w:name="_Toc509589859"/>
      <w:bookmarkStart w:id="10665" w:name="_Toc509590633"/>
      <w:bookmarkStart w:id="10666" w:name="_Toc509591152"/>
      <w:bookmarkStart w:id="10667" w:name="_Toc509587162"/>
      <w:bookmarkStart w:id="10668" w:name="_Toc509588065"/>
      <w:bookmarkStart w:id="10669" w:name="_Toc509589742"/>
      <w:bookmarkStart w:id="10670" w:name="_Toc509829413"/>
      <w:bookmarkStart w:id="10671" w:name="_Toc509831256"/>
      <w:bookmarkStart w:id="10672" w:name="_Toc509829929"/>
      <w:bookmarkStart w:id="10673" w:name="_Toc509832163"/>
      <w:bookmarkStart w:id="10674" w:name="_Toc509831438"/>
      <w:bookmarkStart w:id="10675" w:name="_Toc509838322"/>
      <w:bookmarkStart w:id="10676" w:name="_Toc509840531"/>
      <w:bookmarkStart w:id="10677" w:name="_Toc509840644"/>
      <w:bookmarkStart w:id="10678" w:name="_Toc509841434"/>
      <w:bookmarkStart w:id="10679" w:name="_Toc509842079"/>
      <w:bookmarkStart w:id="10680" w:name="_Toc509841160"/>
      <w:bookmarkStart w:id="10681" w:name="_Toc509843240"/>
      <w:bookmarkStart w:id="10682" w:name="_Toc509844014"/>
      <w:bookmarkStart w:id="10683" w:name="_Toc509842847"/>
      <w:bookmarkStart w:id="10684" w:name="_Toc509845704"/>
      <w:bookmarkStart w:id="10685" w:name="_Toc509844399"/>
      <w:bookmarkStart w:id="10686" w:name="_Toc509847524"/>
      <w:bookmarkStart w:id="10687" w:name="_Toc509843681"/>
      <w:bookmarkStart w:id="10688" w:name="_Toc509844332"/>
      <w:bookmarkStart w:id="10689" w:name="_Toc509852063"/>
      <w:bookmarkStart w:id="10690" w:name="_Toc509907498"/>
      <w:bookmarkStart w:id="10691" w:name="_Toc509852453"/>
      <w:bookmarkStart w:id="10692" w:name="_Toc509908018"/>
      <w:bookmarkStart w:id="10693" w:name="_Toc509909674"/>
      <w:bookmarkStart w:id="10694" w:name="_Toc509910174"/>
      <w:bookmarkStart w:id="10695" w:name="_Toc509911677"/>
      <w:bookmarkStart w:id="10696" w:name="_Toc509911994"/>
      <w:bookmarkStart w:id="10697" w:name="_Toc509913367"/>
      <w:bookmarkStart w:id="10698" w:name="_Toc509913294"/>
      <w:bookmarkStart w:id="10699" w:name="_Toc509913945"/>
      <w:bookmarkStart w:id="10700" w:name="_Toc509914927"/>
      <w:bookmarkStart w:id="10701" w:name="_Toc509914667"/>
      <w:bookmarkStart w:id="10702" w:name="_Toc509914335"/>
      <w:bookmarkStart w:id="10703" w:name="_Toc509915577"/>
      <w:bookmarkStart w:id="10704" w:name="_Toc509915765"/>
      <w:bookmarkStart w:id="10705" w:name="_Toc509916617"/>
      <w:bookmarkStart w:id="10706" w:name="_Toc509919480"/>
      <w:bookmarkStart w:id="10707" w:name="_Toc509925971"/>
      <w:bookmarkStart w:id="10708" w:name="_Toc509927828"/>
      <w:bookmarkStart w:id="10709" w:name="_Toc509931386"/>
      <w:bookmarkStart w:id="10710" w:name="_Toc509928818"/>
      <w:bookmarkStart w:id="10711" w:name="_Toc509931776"/>
      <w:bookmarkStart w:id="10712" w:name="_Toc509931051"/>
      <w:bookmarkStart w:id="10713" w:name="_Toc509932158"/>
      <w:bookmarkStart w:id="10714" w:name="_Toc509934978"/>
      <w:bookmarkStart w:id="10715" w:name="_Toc509935791"/>
      <w:bookmarkStart w:id="10716" w:name="_Toc509936694"/>
      <w:bookmarkStart w:id="10717" w:name="_Toc509936308"/>
      <w:bookmarkStart w:id="10718" w:name="_Toc509999976"/>
      <w:bookmarkStart w:id="10719" w:name="_Toc510011741"/>
      <w:bookmarkStart w:id="10720" w:name="_Toc510009423"/>
      <w:bookmarkStart w:id="10721" w:name="_Toc510009550"/>
      <w:bookmarkStart w:id="10722" w:name="_Toc510009810"/>
      <w:bookmarkStart w:id="10723" w:name="_Toc510012261"/>
      <w:bookmarkStart w:id="10724" w:name="_Toc510010981"/>
      <w:bookmarkStart w:id="10725" w:name="_Toc510012154"/>
      <w:bookmarkStart w:id="10726" w:name="_Toc510013197"/>
      <w:bookmarkStart w:id="10727" w:name="_Toc510013457"/>
      <w:bookmarkStart w:id="10728" w:name="_Toc510013303"/>
      <w:bookmarkStart w:id="10729" w:name="_Toc510015255"/>
      <w:bookmarkStart w:id="10730" w:name="_Toc510014866"/>
      <w:bookmarkStart w:id="10731" w:name="_Toc510015515"/>
      <w:bookmarkStart w:id="10732" w:name="_Toc510017335"/>
      <w:bookmarkStart w:id="10733" w:name="_Toc510015117"/>
      <w:bookmarkStart w:id="10734" w:name="_Toc510019675"/>
      <w:bookmarkStart w:id="10735" w:name="_Toc510016566"/>
      <w:bookmarkStart w:id="10736" w:name="_Toc510019419"/>
      <w:bookmarkStart w:id="10737" w:name="_Toc510020459"/>
      <w:bookmarkStart w:id="10738" w:name="_Toc510017465"/>
      <w:bookmarkStart w:id="10739" w:name="_Toc510021631"/>
      <w:bookmarkStart w:id="10740" w:name="_Toc510025205"/>
      <w:bookmarkStart w:id="10741" w:name="_Toc510020937"/>
      <w:bookmarkStart w:id="10742" w:name="_Toc510026394"/>
      <w:bookmarkStart w:id="10743" w:name="_Toc510027719"/>
      <w:bookmarkStart w:id="10744" w:name="_Toc510028511"/>
      <w:bookmarkStart w:id="10745" w:name="_Toc510029306"/>
      <w:bookmarkStart w:id="10746" w:name="_Toc510031245"/>
      <w:bookmarkStart w:id="10747" w:name="_Toc510032664"/>
      <w:bookmarkStart w:id="10748" w:name="_Toc510030659"/>
      <w:bookmarkStart w:id="10749" w:name="_Toc510028628"/>
      <w:bookmarkStart w:id="10750" w:name="_Toc510029184"/>
      <w:bookmarkStart w:id="10751" w:name="_Toc510075176"/>
      <w:bookmarkStart w:id="10752" w:name="_Toc510084583"/>
      <w:bookmarkStart w:id="10753" w:name="_Toc510085267"/>
      <w:bookmarkStart w:id="10754" w:name="_Toc510085512"/>
      <w:bookmarkStart w:id="10755" w:name="_Toc510088362"/>
      <w:bookmarkStart w:id="10756" w:name="_Toc510088057"/>
      <w:bookmarkStart w:id="10757" w:name="_Toc510094098"/>
      <w:bookmarkStart w:id="10758" w:name="_Toc510093969"/>
      <w:bookmarkStart w:id="10759" w:name="_Toc510100721"/>
      <w:bookmarkStart w:id="10760" w:name="_Toc510117757"/>
      <w:bookmarkStart w:id="10761" w:name="_Toc510110947"/>
      <w:bookmarkStart w:id="10762" w:name="_Toc510111084"/>
      <w:bookmarkStart w:id="10763" w:name="_Toc510113276"/>
      <w:bookmarkStart w:id="10764" w:name="_Toc510114783"/>
      <w:bookmarkStart w:id="10765" w:name="_Toc510113171"/>
      <w:bookmarkStart w:id="10766" w:name="_Toc510115879"/>
      <w:bookmarkStart w:id="10767" w:name="_Toc510116838"/>
      <w:bookmarkStart w:id="10768" w:name="_Toc510459601"/>
      <w:r w:rsidRPr="00FA3F4F">
        <w:rPr>
          <w:lang w:val="en-US"/>
        </w:rPr>
        <w:lastRenderedPageBreak/>
        <w:t>Overall</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2B85415E" w14:textId="537BE795" w:rsidR="00C44721" w:rsidRPr="00431A47" w:rsidRDefault="00C44721" w:rsidP="00345E31">
      <w:pPr>
        <w:ind w:left="408"/>
        <w:jc w:val="center"/>
        <w:rPr>
          <w:szCs w:val="22"/>
          <w:lang w:val="en-US"/>
        </w:rPr>
      </w:pPr>
      <w:r w:rsidRPr="00D67BD2">
        <w:rPr>
          <w:noProof/>
          <w:lang w:val="en-US" w:eastAsia="ja-JP"/>
        </w:rPr>
        <w:drawing>
          <wp:inline distT="0" distB="0" distL="0" distR="0" wp14:anchorId="47C35ED9" wp14:editId="304E7EF4">
            <wp:extent cx="2862072" cy="1408176"/>
            <wp:effectExtent l="0" t="0" r="0" b="19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62072" cy="1408176"/>
                    </a:xfrm>
                    <a:prstGeom prst="rect">
                      <a:avLst/>
                    </a:prstGeom>
                    <a:noFill/>
                    <a:ln>
                      <a:noFill/>
                    </a:ln>
                  </pic:spPr>
                </pic:pic>
              </a:graphicData>
            </a:graphic>
          </wp:inline>
        </w:drawing>
      </w:r>
    </w:p>
    <w:p w14:paraId="5AF4BA39" w14:textId="0F5E7F63" w:rsidR="00BF7D94" w:rsidRPr="00431A47" w:rsidRDefault="06D9CED2">
      <w:pPr>
        <w:pStyle w:val="Heading2"/>
        <w:rPr>
          <w:lang w:val="en-US"/>
        </w:rPr>
      </w:pPr>
      <w:bookmarkStart w:id="10769" w:name="_Toc508786836"/>
      <w:bookmarkStart w:id="10770" w:name="_Toc509237153"/>
      <w:bookmarkStart w:id="10771" w:name="_Toc509242836"/>
      <w:bookmarkStart w:id="10772" w:name="_Toc509249299"/>
      <w:bookmarkStart w:id="10773" w:name="_Toc509245616"/>
      <w:bookmarkStart w:id="10774" w:name="_Toc509250830"/>
      <w:bookmarkStart w:id="10775" w:name="_Toc509245755"/>
      <w:bookmarkStart w:id="10776" w:name="_Toc509251386"/>
      <w:bookmarkStart w:id="10777" w:name="_Toc509248118"/>
      <w:bookmarkStart w:id="10778" w:name="_Toc509252776"/>
      <w:bookmarkStart w:id="10779" w:name="_Toc509256112"/>
      <w:bookmarkStart w:id="10780" w:name="_Toc509251315"/>
      <w:bookmarkStart w:id="10781" w:name="_Toc509258892"/>
      <w:bookmarkStart w:id="10782" w:name="_Toc509253539"/>
      <w:bookmarkStart w:id="10783" w:name="_Toc509259726"/>
      <w:bookmarkStart w:id="10784" w:name="_Toc509256458"/>
      <w:bookmarkStart w:id="10785" w:name="_Toc509303010"/>
      <w:bookmarkStart w:id="10786" w:name="_Toc509312119"/>
      <w:bookmarkStart w:id="10787" w:name="_Toc509310543"/>
      <w:bookmarkStart w:id="10788" w:name="_Toc509313461"/>
      <w:bookmarkStart w:id="10789" w:name="_Toc509322807"/>
      <w:bookmarkStart w:id="10790" w:name="_Toc509322379"/>
      <w:bookmarkStart w:id="10791" w:name="_Toc509323363"/>
      <w:bookmarkStart w:id="10792" w:name="_Toc509324613"/>
      <w:bookmarkStart w:id="10793" w:name="_Toc509329086"/>
      <w:bookmarkStart w:id="10794" w:name="_Toc509337069"/>
      <w:bookmarkStart w:id="10795" w:name="_Toc509338336"/>
      <w:bookmarkStart w:id="10796" w:name="_Toc509338935"/>
      <w:bookmarkStart w:id="10797" w:name="_Toc509391812"/>
      <w:bookmarkStart w:id="10798" w:name="_Toc509397876"/>
      <w:bookmarkStart w:id="10799" w:name="_Toc509404380"/>
      <w:bookmarkStart w:id="10800" w:name="_Toc509404254"/>
      <w:bookmarkStart w:id="10801" w:name="_Toc509406270"/>
      <w:bookmarkStart w:id="10802" w:name="_Toc509406138"/>
      <w:bookmarkStart w:id="10803" w:name="_Toc509407404"/>
      <w:bookmarkStart w:id="10804" w:name="_Toc509567661"/>
      <w:bookmarkStart w:id="10805" w:name="_Toc509568302"/>
      <w:bookmarkStart w:id="10806" w:name="_Toc509571886"/>
      <w:bookmarkStart w:id="10807" w:name="_Toc509572529"/>
      <w:bookmarkStart w:id="10808" w:name="_Toc509573041"/>
      <w:bookmarkStart w:id="10809" w:name="_Toc509570374"/>
      <w:bookmarkStart w:id="10810" w:name="_Toc509581871"/>
      <w:bookmarkStart w:id="10811" w:name="_Toc509582767"/>
      <w:bookmarkStart w:id="10812" w:name="_Toc509583023"/>
      <w:bookmarkStart w:id="10813" w:name="_Toc509580223"/>
      <w:bookmarkStart w:id="10814" w:name="_Toc509583410"/>
      <w:bookmarkStart w:id="10815" w:name="_Toc509580866"/>
      <w:bookmarkStart w:id="10816" w:name="_Toc509584693"/>
      <w:bookmarkStart w:id="10817" w:name="_Toc509584829"/>
      <w:bookmarkStart w:id="10818" w:name="_Toc509583830"/>
      <w:bookmarkStart w:id="10819" w:name="_Toc509586506"/>
      <w:bookmarkStart w:id="10820" w:name="_Toc509587409"/>
      <w:bookmarkStart w:id="10821" w:name="_Toc509587667"/>
      <w:bookmarkStart w:id="10822" w:name="_Toc509588183"/>
      <w:bookmarkStart w:id="10823" w:name="_Toc509584454"/>
      <w:bookmarkStart w:id="10824" w:name="_Toc509586668"/>
      <w:bookmarkStart w:id="10825" w:name="_Toc509589473"/>
      <w:bookmarkStart w:id="10826" w:name="_Toc509587055"/>
      <w:bookmarkStart w:id="10827" w:name="_Toc509585873"/>
      <w:bookmarkStart w:id="10828" w:name="_Toc509589860"/>
      <w:bookmarkStart w:id="10829" w:name="_Toc509590634"/>
      <w:bookmarkStart w:id="10830" w:name="_Toc509591153"/>
      <w:bookmarkStart w:id="10831" w:name="_Toc509587163"/>
      <w:bookmarkStart w:id="10832" w:name="_Toc509588066"/>
      <w:bookmarkStart w:id="10833" w:name="_Toc509589743"/>
      <w:bookmarkStart w:id="10834" w:name="_Toc509829414"/>
      <w:bookmarkStart w:id="10835" w:name="_Toc509831257"/>
      <w:bookmarkStart w:id="10836" w:name="_Toc509829930"/>
      <w:bookmarkStart w:id="10837" w:name="_Toc509832164"/>
      <w:bookmarkStart w:id="10838" w:name="_Toc509831439"/>
      <w:bookmarkStart w:id="10839" w:name="_Toc509838323"/>
      <w:bookmarkStart w:id="10840" w:name="_Toc509840532"/>
      <w:bookmarkStart w:id="10841" w:name="_Toc509840645"/>
      <w:bookmarkStart w:id="10842" w:name="_Toc509841435"/>
      <w:bookmarkStart w:id="10843" w:name="_Toc509842080"/>
      <w:bookmarkStart w:id="10844" w:name="_Toc509841161"/>
      <w:bookmarkStart w:id="10845" w:name="_Toc509843241"/>
      <w:bookmarkStart w:id="10846" w:name="_Toc509844015"/>
      <w:bookmarkStart w:id="10847" w:name="_Toc509842848"/>
      <w:bookmarkStart w:id="10848" w:name="_Toc509845705"/>
      <w:bookmarkStart w:id="10849" w:name="_Toc509844400"/>
      <w:bookmarkStart w:id="10850" w:name="_Toc509847525"/>
      <w:bookmarkStart w:id="10851" w:name="_Toc509843682"/>
      <w:bookmarkStart w:id="10852" w:name="_Toc509844463"/>
      <w:bookmarkStart w:id="10853" w:name="_Toc509852064"/>
      <w:bookmarkStart w:id="10854" w:name="_Toc509907499"/>
      <w:bookmarkStart w:id="10855" w:name="_Toc509852454"/>
      <w:bookmarkStart w:id="10856" w:name="_Toc509908019"/>
      <w:bookmarkStart w:id="10857" w:name="_Toc509909675"/>
      <w:bookmarkStart w:id="10858" w:name="_Toc509910175"/>
      <w:bookmarkStart w:id="10859" w:name="_Toc509911678"/>
      <w:bookmarkStart w:id="10860" w:name="_Toc509911995"/>
      <w:bookmarkStart w:id="10861" w:name="_Toc509913368"/>
      <w:bookmarkStart w:id="10862" w:name="_Toc509913295"/>
      <w:bookmarkStart w:id="10863" w:name="_Toc509913946"/>
      <w:bookmarkStart w:id="10864" w:name="_Toc509914928"/>
      <w:bookmarkStart w:id="10865" w:name="_Toc509914668"/>
      <w:bookmarkStart w:id="10866" w:name="_Toc509914336"/>
      <w:bookmarkStart w:id="10867" w:name="_Toc509915578"/>
      <w:bookmarkStart w:id="10868" w:name="_Toc509915766"/>
      <w:bookmarkStart w:id="10869" w:name="_Toc509916618"/>
      <w:bookmarkStart w:id="10870" w:name="_Toc509919481"/>
      <w:bookmarkStart w:id="10871" w:name="_Toc509925972"/>
      <w:bookmarkStart w:id="10872" w:name="_Toc509927829"/>
      <w:bookmarkStart w:id="10873" w:name="_Toc509931387"/>
      <w:bookmarkStart w:id="10874" w:name="_Toc509928819"/>
      <w:bookmarkStart w:id="10875" w:name="_Toc509931777"/>
      <w:bookmarkStart w:id="10876" w:name="_Toc509931052"/>
      <w:bookmarkStart w:id="10877" w:name="_Toc509932159"/>
      <w:bookmarkStart w:id="10878" w:name="_Toc509934979"/>
      <w:bookmarkStart w:id="10879" w:name="_Toc509935792"/>
      <w:bookmarkStart w:id="10880" w:name="_Toc509936695"/>
      <w:bookmarkStart w:id="10881" w:name="_Toc509936309"/>
      <w:bookmarkStart w:id="10882" w:name="_Toc509999977"/>
      <w:bookmarkStart w:id="10883" w:name="_Toc510011742"/>
      <w:bookmarkStart w:id="10884" w:name="_Toc510009424"/>
      <w:bookmarkStart w:id="10885" w:name="_Toc510009551"/>
      <w:bookmarkStart w:id="10886" w:name="_Toc510009811"/>
      <w:bookmarkStart w:id="10887" w:name="_Toc510012262"/>
      <w:bookmarkStart w:id="10888" w:name="_Toc510010982"/>
      <w:bookmarkStart w:id="10889" w:name="_Toc510012155"/>
      <w:bookmarkStart w:id="10890" w:name="_Toc510013198"/>
      <w:bookmarkStart w:id="10891" w:name="_Toc510013458"/>
      <w:bookmarkStart w:id="10892" w:name="_Toc510013304"/>
      <w:bookmarkStart w:id="10893" w:name="_Toc510015256"/>
      <w:bookmarkStart w:id="10894" w:name="_Toc510014867"/>
      <w:bookmarkStart w:id="10895" w:name="_Toc510015516"/>
      <w:bookmarkStart w:id="10896" w:name="_Toc510017336"/>
      <w:bookmarkStart w:id="10897" w:name="_Toc510015118"/>
      <w:bookmarkStart w:id="10898" w:name="_Toc510019676"/>
      <w:bookmarkStart w:id="10899" w:name="_Toc510016567"/>
      <w:bookmarkStart w:id="10900" w:name="_Toc510019420"/>
      <w:bookmarkStart w:id="10901" w:name="_Toc510020460"/>
      <w:bookmarkStart w:id="10902" w:name="_Toc510017466"/>
      <w:bookmarkStart w:id="10903" w:name="_Toc510021632"/>
      <w:bookmarkStart w:id="10904" w:name="_Toc510025206"/>
      <w:bookmarkStart w:id="10905" w:name="_Toc510020938"/>
      <w:bookmarkStart w:id="10906" w:name="_Toc510026395"/>
      <w:bookmarkStart w:id="10907" w:name="_Toc510027720"/>
      <w:bookmarkStart w:id="10908" w:name="_Toc510028512"/>
      <w:bookmarkStart w:id="10909" w:name="_Toc510029307"/>
      <w:bookmarkStart w:id="10910" w:name="_Toc510031246"/>
      <w:bookmarkStart w:id="10911" w:name="_Toc510032665"/>
      <w:bookmarkStart w:id="10912" w:name="_Toc510030660"/>
      <w:bookmarkStart w:id="10913" w:name="_Toc510028629"/>
      <w:bookmarkStart w:id="10914" w:name="_Toc510029186"/>
      <w:bookmarkStart w:id="10915" w:name="_Toc510075177"/>
      <w:bookmarkStart w:id="10916" w:name="_Toc510084584"/>
      <w:bookmarkStart w:id="10917" w:name="_Toc510085268"/>
      <w:bookmarkStart w:id="10918" w:name="_Toc510085513"/>
      <w:bookmarkStart w:id="10919" w:name="_Toc510088363"/>
      <w:bookmarkStart w:id="10920" w:name="_Toc510088058"/>
      <w:bookmarkStart w:id="10921" w:name="_Toc510094099"/>
      <w:bookmarkStart w:id="10922" w:name="_Toc510093970"/>
      <w:bookmarkStart w:id="10923" w:name="_Toc510100722"/>
      <w:bookmarkStart w:id="10924" w:name="_Toc510117758"/>
      <w:bookmarkStart w:id="10925" w:name="_Toc510110948"/>
      <w:bookmarkStart w:id="10926" w:name="_Toc510111085"/>
      <w:bookmarkStart w:id="10927" w:name="_Toc510113277"/>
      <w:bookmarkStart w:id="10928" w:name="_Toc510114784"/>
      <w:bookmarkStart w:id="10929" w:name="_Toc510113172"/>
      <w:bookmarkStart w:id="10930" w:name="_Toc510115880"/>
      <w:bookmarkStart w:id="10931" w:name="_Toc510116839"/>
      <w:bookmarkStart w:id="10932" w:name="_Toc510459602"/>
      <w:r w:rsidRPr="06D9CED2">
        <w:rPr>
          <w:lang w:val="en-US"/>
        </w:rPr>
        <w:t xml:space="preserve">HDR: </w:t>
      </w:r>
      <w:r w:rsidRPr="00FA3F4F">
        <w:rPr>
          <w:lang w:val="en-US"/>
        </w:rPr>
        <w:t>Constraint</w:t>
      </w:r>
      <w:r w:rsidRPr="06D9CED2">
        <w:rPr>
          <w:lang w:val="en-US"/>
        </w:rPr>
        <w:t xml:space="preserve"> set 1 configuration relative to HM anchor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2D79C1A5" w14:textId="77777777" w:rsidR="003531BD" w:rsidRPr="00431A47" w:rsidRDefault="003531BD" w:rsidP="002176C5">
      <w:pPr>
        <w:ind w:left="408"/>
        <w:rPr>
          <w:szCs w:val="22"/>
          <w:lang w:val="en-US"/>
        </w:rPr>
      </w:pPr>
    </w:p>
    <w:p w14:paraId="79991484" w14:textId="77777777" w:rsidR="00BF7D94" w:rsidRPr="00FA3F4F" w:rsidRDefault="06D9CED2">
      <w:pPr>
        <w:pStyle w:val="Heading3"/>
        <w:rPr>
          <w:lang w:val="en-US"/>
        </w:rPr>
      </w:pPr>
      <w:bookmarkStart w:id="10933" w:name="_Toc508786837"/>
      <w:bookmarkStart w:id="10934" w:name="_Toc509237154"/>
      <w:bookmarkStart w:id="10935" w:name="_Toc509242837"/>
      <w:bookmarkStart w:id="10936" w:name="_Toc509249300"/>
      <w:bookmarkStart w:id="10937" w:name="_Toc509245617"/>
      <w:bookmarkStart w:id="10938" w:name="_Toc509250831"/>
      <w:bookmarkStart w:id="10939" w:name="_Toc509245756"/>
      <w:bookmarkStart w:id="10940" w:name="_Toc509251387"/>
      <w:bookmarkStart w:id="10941" w:name="_Toc509248119"/>
      <w:bookmarkStart w:id="10942" w:name="_Toc509252777"/>
      <w:bookmarkStart w:id="10943" w:name="_Toc509256113"/>
      <w:bookmarkStart w:id="10944" w:name="_Toc509251316"/>
      <w:bookmarkStart w:id="10945" w:name="_Toc509258893"/>
      <w:bookmarkStart w:id="10946" w:name="_Toc509253540"/>
      <w:bookmarkStart w:id="10947" w:name="_Toc509259727"/>
      <w:bookmarkStart w:id="10948" w:name="_Toc509256459"/>
      <w:bookmarkStart w:id="10949" w:name="_Toc509303011"/>
      <w:bookmarkStart w:id="10950" w:name="_Toc509312120"/>
      <w:bookmarkStart w:id="10951" w:name="_Toc509310544"/>
      <w:bookmarkStart w:id="10952" w:name="_Toc509313462"/>
      <w:bookmarkStart w:id="10953" w:name="_Toc509322808"/>
      <w:bookmarkStart w:id="10954" w:name="_Toc509322380"/>
      <w:bookmarkStart w:id="10955" w:name="_Toc509323364"/>
      <w:bookmarkStart w:id="10956" w:name="_Toc509324614"/>
      <w:bookmarkStart w:id="10957" w:name="_Toc509329087"/>
      <w:bookmarkStart w:id="10958" w:name="_Toc509337070"/>
      <w:bookmarkStart w:id="10959" w:name="_Toc509338337"/>
      <w:bookmarkStart w:id="10960" w:name="_Toc509338936"/>
      <w:bookmarkStart w:id="10961" w:name="_Toc509391813"/>
      <w:bookmarkStart w:id="10962" w:name="_Toc509397877"/>
      <w:bookmarkStart w:id="10963" w:name="_Toc509404381"/>
      <w:bookmarkStart w:id="10964" w:name="_Toc509404255"/>
      <w:bookmarkStart w:id="10965" w:name="_Toc509406271"/>
      <w:bookmarkStart w:id="10966" w:name="_Toc509406139"/>
      <w:bookmarkStart w:id="10967" w:name="_Toc509407405"/>
      <w:bookmarkStart w:id="10968" w:name="_Toc509567662"/>
      <w:bookmarkStart w:id="10969" w:name="_Toc509568303"/>
      <w:bookmarkStart w:id="10970" w:name="_Toc509571887"/>
      <w:bookmarkStart w:id="10971" w:name="_Toc509572530"/>
      <w:bookmarkStart w:id="10972" w:name="_Toc509573042"/>
      <w:bookmarkStart w:id="10973" w:name="_Toc509570375"/>
      <w:bookmarkStart w:id="10974" w:name="_Toc509581872"/>
      <w:bookmarkStart w:id="10975" w:name="_Toc509582768"/>
      <w:bookmarkStart w:id="10976" w:name="_Toc509583024"/>
      <w:bookmarkStart w:id="10977" w:name="_Toc509580224"/>
      <w:bookmarkStart w:id="10978" w:name="_Toc509583411"/>
      <w:bookmarkStart w:id="10979" w:name="_Toc509580867"/>
      <w:bookmarkStart w:id="10980" w:name="_Toc509584694"/>
      <w:bookmarkStart w:id="10981" w:name="_Toc509584830"/>
      <w:bookmarkStart w:id="10982" w:name="_Toc509583831"/>
      <w:bookmarkStart w:id="10983" w:name="_Toc509586507"/>
      <w:bookmarkStart w:id="10984" w:name="_Toc509587410"/>
      <w:bookmarkStart w:id="10985" w:name="_Toc509587668"/>
      <w:bookmarkStart w:id="10986" w:name="_Toc509588184"/>
      <w:bookmarkStart w:id="10987" w:name="_Toc509584455"/>
      <w:bookmarkStart w:id="10988" w:name="_Toc509586669"/>
      <w:bookmarkStart w:id="10989" w:name="_Toc509589474"/>
      <w:bookmarkStart w:id="10990" w:name="_Toc509587056"/>
      <w:bookmarkStart w:id="10991" w:name="_Toc509585874"/>
      <w:bookmarkStart w:id="10992" w:name="_Toc509589861"/>
      <w:bookmarkStart w:id="10993" w:name="_Toc509590635"/>
      <w:bookmarkStart w:id="10994" w:name="_Toc509591154"/>
      <w:bookmarkStart w:id="10995" w:name="_Toc509587164"/>
      <w:bookmarkStart w:id="10996" w:name="_Toc509588067"/>
      <w:bookmarkStart w:id="10997" w:name="_Toc509589744"/>
      <w:bookmarkStart w:id="10998" w:name="_Toc509829415"/>
      <w:bookmarkStart w:id="10999" w:name="_Toc509831258"/>
      <w:bookmarkStart w:id="11000" w:name="_Toc509829931"/>
      <w:bookmarkStart w:id="11001" w:name="_Toc509832165"/>
      <w:bookmarkStart w:id="11002" w:name="_Toc509831440"/>
      <w:bookmarkStart w:id="11003" w:name="_Toc509838324"/>
      <w:bookmarkStart w:id="11004" w:name="_Toc509840533"/>
      <w:bookmarkStart w:id="11005" w:name="_Toc509840646"/>
      <w:bookmarkStart w:id="11006" w:name="_Toc509841436"/>
      <w:bookmarkStart w:id="11007" w:name="_Toc509842081"/>
      <w:bookmarkStart w:id="11008" w:name="_Toc509841162"/>
      <w:bookmarkStart w:id="11009" w:name="_Toc509843242"/>
      <w:bookmarkStart w:id="11010" w:name="_Toc509844016"/>
      <w:bookmarkStart w:id="11011" w:name="_Toc509842849"/>
      <w:bookmarkStart w:id="11012" w:name="_Toc509845706"/>
      <w:bookmarkStart w:id="11013" w:name="_Toc509844401"/>
      <w:bookmarkStart w:id="11014" w:name="_Toc509847526"/>
      <w:bookmarkStart w:id="11015" w:name="_Toc509843683"/>
      <w:bookmarkStart w:id="11016" w:name="_Toc509844464"/>
      <w:bookmarkStart w:id="11017" w:name="_Toc509852065"/>
      <w:bookmarkStart w:id="11018" w:name="_Toc509907500"/>
      <w:bookmarkStart w:id="11019" w:name="_Toc509852455"/>
      <w:bookmarkStart w:id="11020" w:name="_Toc509908020"/>
      <w:bookmarkStart w:id="11021" w:name="_Toc509909676"/>
      <w:bookmarkStart w:id="11022" w:name="_Toc509910176"/>
      <w:bookmarkStart w:id="11023" w:name="_Toc509911679"/>
      <w:bookmarkStart w:id="11024" w:name="_Toc509911996"/>
      <w:bookmarkStart w:id="11025" w:name="_Toc509913369"/>
      <w:bookmarkStart w:id="11026" w:name="_Toc509913296"/>
      <w:bookmarkStart w:id="11027" w:name="_Toc509913947"/>
      <w:bookmarkStart w:id="11028" w:name="_Toc509914929"/>
      <w:bookmarkStart w:id="11029" w:name="_Toc509914669"/>
      <w:bookmarkStart w:id="11030" w:name="_Toc509914337"/>
      <w:bookmarkStart w:id="11031" w:name="_Toc509915579"/>
      <w:bookmarkStart w:id="11032" w:name="_Toc509915767"/>
      <w:bookmarkStart w:id="11033" w:name="_Toc509916619"/>
      <w:bookmarkStart w:id="11034" w:name="_Toc509919482"/>
      <w:bookmarkStart w:id="11035" w:name="_Toc509925973"/>
      <w:bookmarkStart w:id="11036" w:name="_Toc509927830"/>
      <w:bookmarkStart w:id="11037" w:name="_Toc509931388"/>
      <w:bookmarkStart w:id="11038" w:name="_Toc509928820"/>
      <w:bookmarkStart w:id="11039" w:name="_Toc509931778"/>
      <w:bookmarkStart w:id="11040" w:name="_Toc509931053"/>
      <w:bookmarkStart w:id="11041" w:name="_Toc509932160"/>
      <w:bookmarkStart w:id="11042" w:name="_Toc509934980"/>
      <w:bookmarkStart w:id="11043" w:name="_Toc509935793"/>
      <w:bookmarkStart w:id="11044" w:name="_Toc509936696"/>
      <w:bookmarkStart w:id="11045" w:name="_Toc509936310"/>
      <w:bookmarkStart w:id="11046" w:name="_Toc509999978"/>
      <w:bookmarkStart w:id="11047" w:name="_Toc510011743"/>
      <w:bookmarkStart w:id="11048" w:name="_Toc510009425"/>
      <w:bookmarkStart w:id="11049" w:name="_Toc510009552"/>
      <w:bookmarkStart w:id="11050" w:name="_Toc510009812"/>
      <w:bookmarkStart w:id="11051" w:name="_Toc510012263"/>
      <w:bookmarkStart w:id="11052" w:name="_Toc510010983"/>
      <w:bookmarkStart w:id="11053" w:name="_Toc510012156"/>
      <w:bookmarkStart w:id="11054" w:name="_Toc510013199"/>
      <w:bookmarkStart w:id="11055" w:name="_Toc510013459"/>
      <w:bookmarkStart w:id="11056" w:name="_Toc510013305"/>
      <w:bookmarkStart w:id="11057" w:name="_Toc510015257"/>
      <w:bookmarkStart w:id="11058" w:name="_Toc510014868"/>
      <w:bookmarkStart w:id="11059" w:name="_Toc510015517"/>
      <w:bookmarkStart w:id="11060" w:name="_Toc510017337"/>
      <w:bookmarkStart w:id="11061" w:name="_Toc510015119"/>
      <w:bookmarkStart w:id="11062" w:name="_Toc510019677"/>
      <w:bookmarkStart w:id="11063" w:name="_Toc510016568"/>
      <w:bookmarkStart w:id="11064" w:name="_Toc510019421"/>
      <w:bookmarkStart w:id="11065" w:name="_Toc510020461"/>
      <w:bookmarkStart w:id="11066" w:name="_Toc510017467"/>
      <w:bookmarkStart w:id="11067" w:name="_Toc510021633"/>
      <w:bookmarkStart w:id="11068" w:name="_Toc510025207"/>
      <w:bookmarkStart w:id="11069" w:name="_Toc510020939"/>
      <w:bookmarkStart w:id="11070" w:name="_Toc510026396"/>
      <w:bookmarkStart w:id="11071" w:name="_Toc510027721"/>
      <w:bookmarkStart w:id="11072" w:name="_Toc510028513"/>
      <w:bookmarkStart w:id="11073" w:name="_Toc510029308"/>
      <w:bookmarkStart w:id="11074" w:name="_Toc510031247"/>
      <w:bookmarkStart w:id="11075" w:name="_Toc510032666"/>
      <w:bookmarkStart w:id="11076" w:name="_Toc510030661"/>
      <w:bookmarkStart w:id="11077" w:name="_Toc510028630"/>
      <w:bookmarkStart w:id="11078" w:name="_Toc510029187"/>
      <w:bookmarkStart w:id="11079" w:name="_Toc510075178"/>
      <w:bookmarkStart w:id="11080" w:name="_Toc510084585"/>
      <w:bookmarkStart w:id="11081" w:name="_Toc510085269"/>
      <w:bookmarkStart w:id="11082" w:name="_Toc510085514"/>
      <w:bookmarkStart w:id="11083" w:name="_Toc510088364"/>
      <w:bookmarkStart w:id="11084" w:name="_Toc510088059"/>
      <w:bookmarkStart w:id="11085" w:name="_Toc510094100"/>
      <w:bookmarkStart w:id="11086" w:name="_Toc510093971"/>
      <w:bookmarkStart w:id="11087" w:name="_Toc510100723"/>
      <w:bookmarkStart w:id="11088" w:name="_Toc510117759"/>
      <w:bookmarkStart w:id="11089" w:name="_Toc510110949"/>
      <w:bookmarkStart w:id="11090" w:name="_Toc510111086"/>
      <w:bookmarkStart w:id="11091" w:name="_Toc510113278"/>
      <w:bookmarkStart w:id="11092" w:name="_Toc510114785"/>
      <w:bookmarkStart w:id="11093" w:name="_Toc510113173"/>
      <w:bookmarkStart w:id="11094" w:name="_Toc510115881"/>
      <w:bookmarkStart w:id="11095" w:name="_Toc510116840"/>
      <w:bookmarkStart w:id="11096" w:name="_Toc510459603"/>
      <w:r w:rsidRPr="00FA3F4F">
        <w:rPr>
          <w:lang w:val="en-US"/>
        </w:rPr>
        <w:t>Class HDR-A</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4D1864F5" w14:textId="776322C8" w:rsidR="003531BD" w:rsidRDefault="00835DEA" w:rsidP="002176C5">
      <w:pPr>
        <w:ind w:left="408"/>
        <w:jc w:val="center"/>
        <w:rPr>
          <w:szCs w:val="22"/>
          <w:lang w:val="en-US"/>
        </w:rPr>
      </w:pPr>
      <w:r w:rsidRPr="00D67BD2">
        <w:rPr>
          <w:noProof/>
          <w:lang w:val="en-US" w:eastAsia="ja-JP"/>
        </w:rPr>
        <w:drawing>
          <wp:inline distT="0" distB="0" distL="0" distR="0" wp14:anchorId="2936FBB3" wp14:editId="4FF3F5B6">
            <wp:extent cx="4169664" cy="1243584"/>
            <wp:effectExtent l="0" t="0" r="2540" b="0"/>
            <wp:docPr id="158293707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117606E4" w14:textId="61CA5ED4" w:rsidR="002E3F19" w:rsidRPr="00FA3F4F" w:rsidRDefault="06D9CED2" w:rsidP="002176C5">
      <w:pPr>
        <w:pStyle w:val="Caption"/>
        <w:ind w:left="408"/>
        <w:jc w:val="center"/>
        <w:rPr>
          <w:lang w:val="en-US"/>
        </w:rPr>
      </w:pPr>
      <w:r w:rsidRPr="00FA3F4F">
        <w:rPr>
          <w:lang w:val="en-US"/>
        </w:rPr>
        <w:t>RD-curves for DayStreet sequence.</w:t>
      </w:r>
    </w:p>
    <w:p w14:paraId="7312A5AA" w14:textId="1142D62F" w:rsidR="00835DEA" w:rsidRDefault="00835DEA" w:rsidP="002176C5">
      <w:pPr>
        <w:ind w:left="408"/>
        <w:jc w:val="center"/>
        <w:rPr>
          <w:szCs w:val="22"/>
          <w:lang w:val="en-US"/>
        </w:rPr>
      </w:pPr>
      <w:r w:rsidRPr="00D67BD2">
        <w:rPr>
          <w:noProof/>
          <w:lang w:val="en-US" w:eastAsia="ja-JP"/>
        </w:rPr>
        <w:drawing>
          <wp:inline distT="0" distB="0" distL="0" distR="0" wp14:anchorId="03193713" wp14:editId="19FCBE67">
            <wp:extent cx="4169664" cy="1243584"/>
            <wp:effectExtent l="0" t="0" r="2540" b="0"/>
            <wp:docPr id="126379060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2A2FF01E" w14:textId="6DC7964A" w:rsidR="002E3F19" w:rsidRPr="00FA3F4F" w:rsidRDefault="06D9CED2" w:rsidP="002176C5">
      <w:pPr>
        <w:pStyle w:val="Caption"/>
        <w:ind w:left="408"/>
        <w:jc w:val="center"/>
        <w:rPr>
          <w:lang w:val="en-US"/>
        </w:rPr>
      </w:pPr>
      <w:r w:rsidRPr="00FA3F4F">
        <w:rPr>
          <w:lang w:val="en-US"/>
        </w:rPr>
        <w:t>RD-curves for PeopleInShoppingCenter sequence.</w:t>
      </w:r>
    </w:p>
    <w:p w14:paraId="30BF9B6C" w14:textId="01F1D21B" w:rsidR="00835DEA" w:rsidRDefault="00835DEA" w:rsidP="002176C5">
      <w:pPr>
        <w:ind w:left="408"/>
        <w:jc w:val="center"/>
        <w:rPr>
          <w:szCs w:val="22"/>
          <w:lang w:val="en-US"/>
        </w:rPr>
      </w:pPr>
      <w:r w:rsidRPr="00D67BD2">
        <w:rPr>
          <w:noProof/>
          <w:lang w:val="en-US" w:eastAsia="ja-JP"/>
        </w:rPr>
        <w:drawing>
          <wp:inline distT="0" distB="0" distL="0" distR="0" wp14:anchorId="7ECAA2A0" wp14:editId="3713B4A7">
            <wp:extent cx="4169664" cy="1243584"/>
            <wp:effectExtent l="0" t="0" r="2540" b="0"/>
            <wp:docPr id="61522019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3BE381C2" w14:textId="1131FA35" w:rsidR="002E3F19" w:rsidRPr="00FA3F4F" w:rsidRDefault="06D9CED2" w:rsidP="002176C5">
      <w:pPr>
        <w:pStyle w:val="Caption"/>
        <w:ind w:left="408"/>
        <w:jc w:val="center"/>
        <w:rPr>
          <w:lang w:val="en-US"/>
        </w:rPr>
      </w:pPr>
      <w:r w:rsidRPr="00FA3F4F">
        <w:rPr>
          <w:lang w:val="en-US"/>
        </w:rPr>
        <w:t>RD-curves for SunsetBeach sequence.</w:t>
      </w:r>
    </w:p>
    <w:p w14:paraId="00B4F6CE" w14:textId="77777777" w:rsidR="00BF7D94" w:rsidRPr="00FA3F4F" w:rsidRDefault="06D9CED2">
      <w:pPr>
        <w:pStyle w:val="Heading3"/>
        <w:rPr>
          <w:lang w:val="en-US"/>
        </w:rPr>
      </w:pPr>
      <w:bookmarkStart w:id="11097" w:name="_Toc508786838"/>
      <w:bookmarkStart w:id="11098" w:name="_Toc509237155"/>
      <w:bookmarkStart w:id="11099" w:name="_Toc509242838"/>
      <w:bookmarkStart w:id="11100" w:name="_Toc509249301"/>
      <w:bookmarkStart w:id="11101" w:name="_Toc509245618"/>
      <w:bookmarkStart w:id="11102" w:name="_Toc509250832"/>
      <w:bookmarkStart w:id="11103" w:name="_Toc509245757"/>
      <w:bookmarkStart w:id="11104" w:name="_Toc509251388"/>
      <w:bookmarkStart w:id="11105" w:name="_Toc509248120"/>
      <w:bookmarkStart w:id="11106" w:name="_Toc509252778"/>
      <w:bookmarkStart w:id="11107" w:name="_Toc509256114"/>
      <w:bookmarkStart w:id="11108" w:name="_Toc509251317"/>
      <w:bookmarkStart w:id="11109" w:name="_Toc509258894"/>
      <w:bookmarkStart w:id="11110" w:name="_Toc509253541"/>
      <w:bookmarkStart w:id="11111" w:name="_Toc509259728"/>
      <w:bookmarkStart w:id="11112" w:name="_Toc509256460"/>
      <w:bookmarkStart w:id="11113" w:name="_Toc509303012"/>
      <w:bookmarkStart w:id="11114" w:name="_Toc509312121"/>
      <w:bookmarkStart w:id="11115" w:name="_Toc509310545"/>
      <w:bookmarkStart w:id="11116" w:name="_Toc509313463"/>
      <w:bookmarkStart w:id="11117" w:name="_Toc509322809"/>
      <w:bookmarkStart w:id="11118" w:name="_Toc509322381"/>
      <w:bookmarkStart w:id="11119" w:name="_Toc509323365"/>
      <w:bookmarkStart w:id="11120" w:name="_Toc509324615"/>
      <w:bookmarkStart w:id="11121" w:name="_Toc509329088"/>
      <w:bookmarkStart w:id="11122" w:name="_Toc509337071"/>
      <w:bookmarkStart w:id="11123" w:name="_Toc509338338"/>
      <w:bookmarkStart w:id="11124" w:name="_Toc509338937"/>
      <w:bookmarkStart w:id="11125" w:name="_Toc509391814"/>
      <w:bookmarkStart w:id="11126" w:name="_Toc509397878"/>
      <w:bookmarkStart w:id="11127" w:name="_Toc509404382"/>
      <w:bookmarkStart w:id="11128" w:name="_Toc509404256"/>
      <w:bookmarkStart w:id="11129" w:name="_Toc509406272"/>
      <w:bookmarkStart w:id="11130" w:name="_Toc509406140"/>
      <w:bookmarkStart w:id="11131" w:name="_Toc509407406"/>
      <w:bookmarkStart w:id="11132" w:name="_Toc509567663"/>
      <w:bookmarkStart w:id="11133" w:name="_Toc509568304"/>
      <w:bookmarkStart w:id="11134" w:name="_Toc509571888"/>
      <w:bookmarkStart w:id="11135" w:name="_Toc509572531"/>
      <w:bookmarkStart w:id="11136" w:name="_Toc509573043"/>
      <w:bookmarkStart w:id="11137" w:name="_Toc509570376"/>
      <w:bookmarkStart w:id="11138" w:name="_Toc509581873"/>
      <w:bookmarkStart w:id="11139" w:name="_Toc509582769"/>
      <w:bookmarkStart w:id="11140" w:name="_Toc509583025"/>
      <w:bookmarkStart w:id="11141" w:name="_Toc509580225"/>
      <w:bookmarkStart w:id="11142" w:name="_Toc509583412"/>
      <w:bookmarkStart w:id="11143" w:name="_Toc509580868"/>
      <w:bookmarkStart w:id="11144" w:name="_Toc509584695"/>
      <w:bookmarkStart w:id="11145" w:name="_Toc509584831"/>
      <w:bookmarkStart w:id="11146" w:name="_Toc509583832"/>
      <w:bookmarkStart w:id="11147" w:name="_Toc509586508"/>
      <w:bookmarkStart w:id="11148" w:name="_Toc509587411"/>
      <w:bookmarkStart w:id="11149" w:name="_Toc509587669"/>
      <w:bookmarkStart w:id="11150" w:name="_Toc509588185"/>
      <w:bookmarkStart w:id="11151" w:name="_Toc509584456"/>
      <w:bookmarkStart w:id="11152" w:name="_Toc509586670"/>
      <w:bookmarkStart w:id="11153" w:name="_Toc509589475"/>
      <w:bookmarkStart w:id="11154" w:name="_Toc509587057"/>
      <w:bookmarkStart w:id="11155" w:name="_Toc509585875"/>
      <w:bookmarkStart w:id="11156" w:name="_Toc509589862"/>
      <w:bookmarkStart w:id="11157" w:name="_Toc509590636"/>
      <w:bookmarkStart w:id="11158" w:name="_Toc509591155"/>
      <w:bookmarkStart w:id="11159" w:name="_Toc509587165"/>
      <w:bookmarkStart w:id="11160" w:name="_Toc509588068"/>
      <w:bookmarkStart w:id="11161" w:name="_Toc509589745"/>
      <w:bookmarkStart w:id="11162" w:name="_Toc509829416"/>
      <w:bookmarkStart w:id="11163" w:name="_Toc509831259"/>
      <w:bookmarkStart w:id="11164" w:name="_Toc509829932"/>
      <w:bookmarkStart w:id="11165" w:name="_Toc509832166"/>
      <w:bookmarkStart w:id="11166" w:name="_Toc509831441"/>
      <w:bookmarkStart w:id="11167" w:name="_Toc509838325"/>
      <w:bookmarkStart w:id="11168" w:name="_Toc509840534"/>
      <w:bookmarkStart w:id="11169" w:name="_Toc509840647"/>
      <w:bookmarkStart w:id="11170" w:name="_Toc509841437"/>
      <w:bookmarkStart w:id="11171" w:name="_Toc509842082"/>
      <w:bookmarkStart w:id="11172" w:name="_Toc509841163"/>
      <w:bookmarkStart w:id="11173" w:name="_Toc509843243"/>
      <w:bookmarkStart w:id="11174" w:name="_Toc509844017"/>
      <w:bookmarkStart w:id="11175" w:name="_Toc509842850"/>
      <w:bookmarkStart w:id="11176" w:name="_Toc509845707"/>
      <w:bookmarkStart w:id="11177" w:name="_Toc509844402"/>
      <w:bookmarkStart w:id="11178" w:name="_Toc509847527"/>
      <w:bookmarkStart w:id="11179" w:name="_Toc509843684"/>
      <w:bookmarkStart w:id="11180" w:name="_Toc509844465"/>
      <w:bookmarkStart w:id="11181" w:name="_Toc509852066"/>
      <w:bookmarkStart w:id="11182" w:name="_Toc509907501"/>
      <w:bookmarkStart w:id="11183" w:name="_Toc509852456"/>
      <w:bookmarkStart w:id="11184" w:name="_Toc509908021"/>
      <w:bookmarkStart w:id="11185" w:name="_Toc509909677"/>
      <w:bookmarkStart w:id="11186" w:name="_Toc509910177"/>
      <w:bookmarkStart w:id="11187" w:name="_Toc509911680"/>
      <w:bookmarkStart w:id="11188" w:name="_Toc509911997"/>
      <w:bookmarkStart w:id="11189" w:name="_Toc509913370"/>
      <w:bookmarkStart w:id="11190" w:name="_Toc509913297"/>
      <w:bookmarkStart w:id="11191" w:name="_Toc509913948"/>
      <w:bookmarkStart w:id="11192" w:name="_Toc509914930"/>
      <w:bookmarkStart w:id="11193" w:name="_Toc509914670"/>
      <w:bookmarkStart w:id="11194" w:name="_Toc509914338"/>
      <w:bookmarkStart w:id="11195" w:name="_Toc509915580"/>
      <w:bookmarkStart w:id="11196" w:name="_Toc509915768"/>
      <w:bookmarkStart w:id="11197" w:name="_Toc509916620"/>
      <w:bookmarkStart w:id="11198" w:name="_Toc509919483"/>
      <w:bookmarkStart w:id="11199" w:name="_Toc509925974"/>
      <w:bookmarkStart w:id="11200" w:name="_Toc509927831"/>
      <w:bookmarkStart w:id="11201" w:name="_Toc509931389"/>
      <w:bookmarkStart w:id="11202" w:name="_Toc509928821"/>
      <w:bookmarkStart w:id="11203" w:name="_Toc509931779"/>
      <w:bookmarkStart w:id="11204" w:name="_Toc509931054"/>
      <w:bookmarkStart w:id="11205" w:name="_Toc509932161"/>
      <w:bookmarkStart w:id="11206" w:name="_Toc509934981"/>
      <w:bookmarkStart w:id="11207" w:name="_Toc509935794"/>
      <w:bookmarkStart w:id="11208" w:name="_Toc509936697"/>
      <w:bookmarkStart w:id="11209" w:name="_Toc509936311"/>
      <w:bookmarkStart w:id="11210" w:name="_Toc509999979"/>
      <w:bookmarkStart w:id="11211" w:name="_Toc510011744"/>
      <w:bookmarkStart w:id="11212" w:name="_Toc510009426"/>
      <w:bookmarkStart w:id="11213" w:name="_Toc510009553"/>
      <w:bookmarkStart w:id="11214" w:name="_Toc510009813"/>
      <w:bookmarkStart w:id="11215" w:name="_Toc510012264"/>
      <w:bookmarkStart w:id="11216" w:name="_Toc510010984"/>
      <w:bookmarkStart w:id="11217" w:name="_Toc510012157"/>
      <w:bookmarkStart w:id="11218" w:name="_Toc510013200"/>
      <w:bookmarkStart w:id="11219" w:name="_Toc510013460"/>
      <w:bookmarkStart w:id="11220" w:name="_Toc510013306"/>
      <w:bookmarkStart w:id="11221" w:name="_Toc510015258"/>
      <w:bookmarkStart w:id="11222" w:name="_Toc510014869"/>
      <w:bookmarkStart w:id="11223" w:name="_Toc510015518"/>
      <w:bookmarkStart w:id="11224" w:name="_Toc510017338"/>
      <w:bookmarkStart w:id="11225" w:name="_Toc510015120"/>
      <w:bookmarkStart w:id="11226" w:name="_Toc510019678"/>
      <w:bookmarkStart w:id="11227" w:name="_Toc510016569"/>
      <w:bookmarkStart w:id="11228" w:name="_Toc510019422"/>
      <w:bookmarkStart w:id="11229" w:name="_Toc510020462"/>
      <w:bookmarkStart w:id="11230" w:name="_Toc510017468"/>
      <w:bookmarkStart w:id="11231" w:name="_Toc510021634"/>
      <w:bookmarkStart w:id="11232" w:name="_Toc510025208"/>
      <w:bookmarkStart w:id="11233" w:name="_Toc510020940"/>
      <w:bookmarkStart w:id="11234" w:name="_Toc510026397"/>
      <w:bookmarkStart w:id="11235" w:name="_Toc510027722"/>
      <w:bookmarkStart w:id="11236" w:name="_Toc510028514"/>
      <w:bookmarkStart w:id="11237" w:name="_Toc510029309"/>
      <w:bookmarkStart w:id="11238" w:name="_Toc510031248"/>
      <w:bookmarkStart w:id="11239" w:name="_Toc510032667"/>
      <w:bookmarkStart w:id="11240" w:name="_Toc510030662"/>
      <w:bookmarkStart w:id="11241" w:name="_Toc510028631"/>
      <w:bookmarkStart w:id="11242" w:name="_Toc510029188"/>
      <w:bookmarkStart w:id="11243" w:name="_Toc510075179"/>
      <w:bookmarkStart w:id="11244" w:name="_Toc510084586"/>
      <w:bookmarkStart w:id="11245" w:name="_Toc510085270"/>
      <w:bookmarkStart w:id="11246" w:name="_Toc510085515"/>
      <w:bookmarkStart w:id="11247" w:name="_Toc510088365"/>
      <w:bookmarkStart w:id="11248" w:name="_Toc510088060"/>
      <w:bookmarkStart w:id="11249" w:name="_Toc510094101"/>
      <w:bookmarkStart w:id="11250" w:name="_Toc510093972"/>
      <w:bookmarkStart w:id="11251" w:name="_Toc510100724"/>
      <w:bookmarkStart w:id="11252" w:name="_Toc510117760"/>
      <w:bookmarkStart w:id="11253" w:name="_Toc510110950"/>
      <w:bookmarkStart w:id="11254" w:name="_Toc510111087"/>
      <w:bookmarkStart w:id="11255" w:name="_Toc510113279"/>
      <w:bookmarkStart w:id="11256" w:name="_Toc510114786"/>
      <w:bookmarkStart w:id="11257" w:name="_Toc510113174"/>
      <w:bookmarkStart w:id="11258" w:name="_Toc510115882"/>
      <w:bookmarkStart w:id="11259" w:name="_Toc510116841"/>
      <w:bookmarkStart w:id="11260" w:name="_Toc510459604"/>
      <w:r w:rsidRPr="00FA3F4F">
        <w:rPr>
          <w:lang w:val="en-US"/>
        </w:rPr>
        <w:t>Class HDR-B</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3AAB38DD" w14:textId="0E7CFF64" w:rsidR="003531BD" w:rsidRDefault="00835DEA" w:rsidP="002176C5">
      <w:pPr>
        <w:ind w:left="408"/>
        <w:jc w:val="center"/>
        <w:rPr>
          <w:szCs w:val="22"/>
          <w:lang w:val="en-US"/>
        </w:rPr>
      </w:pPr>
      <w:r w:rsidRPr="00D67BD2">
        <w:rPr>
          <w:noProof/>
          <w:lang w:val="en-US" w:eastAsia="ja-JP"/>
        </w:rPr>
        <w:drawing>
          <wp:inline distT="0" distB="0" distL="0" distR="0" wp14:anchorId="45263AC9" wp14:editId="055E7903">
            <wp:extent cx="4169664" cy="1243584"/>
            <wp:effectExtent l="0" t="0" r="2540" b="0"/>
            <wp:docPr id="15163256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25B4C2BD" w14:textId="37BD3863" w:rsidR="002E3F19" w:rsidRPr="00FA3F4F" w:rsidRDefault="06D9CED2" w:rsidP="002176C5">
      <w:pPr>
        <w:pStyle w:val="Caption"/>
        <w:ind w:left="408"/>
        <w:jc w:val="center"/>
        <w:rPr>
          <w:lang w:val="en-US"/>
        </w:rPr>
      </w:pPr>
      <w:r w:rsidRPr="00FA3F4F">
        <w:rPr>
          <w:lang w:val="en-US"/>
        </w:rPr>
        <w:t>RD-curves for Market sequence.</w:t>
      </w:r>
    </w:p>
    <w:p w14:paraId="548C8220" w14:textId="287FEF9C" w:rsidR="00835DEA" w:rsidRDefault="00835DEA" w:rsidP="002176C5">
      <w:pPr>
        <w:ind w:left="408"/>
        <w:jc w:val="center"/>
        <w:rPr>
          <w:szCs w:val="22"/>
          <w:lang w:val="en-US"/>
        </w:rPr>
      </w:pPr>
      <w:r w:rsidRPr="00D67BD2">
        <w:rPr>
          <w:noProof/>
          <w:lang w:val="en-US" w:eastAsia="ja-JP"/>
        </w:rPr>
        <w:lastRenderedPageBreak/>
        <w:drawing>
          <wp:inline distT="0" distB="0" distL="0" distR="0" wp14:anchorId="03FF35BE" wp14:editId="21036523">
            <wp:extent cx="4169664" cy="1243584"/>
            <wp:effectExtent l="0" t="0" r="2540" b="0"/>
            <wp:docPr id="139973513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5C3996F7" w14:textId="442E2574" w:rsidR="002E3F19" w:rsidRPr="00FA3F4F" w:rsidRDefault="06D9CED2" w:rsidP="002176C5">
      <w:pPr>
        <w:pStyle w:val="Caption"/>
        <w:ind w:left="408"/>
        <w:jc w:val="center"/>
        <w:rPr>
          <w:lang w:val="en-US"/>
        </w:rPr>
      </w:pPr>
      <w:r w:rsidRPr="00FA3F4F">
        <w:rPr>
          <w:lang w:val="en-US"/>
        </w:rPr>
        <w:t>RD-curves for ShowGirl2 sequence.</w:t>
      </w:r>
    </w:p>
    <w:p w14:paraId="3CC5CCA1" w14:textId="1A54CD83" w:rsidR="00835DEA" w:rsidRDefault="00835DEA" w:rsidP="002176C5">
      <w:pPr>
        <w:ind w:left="408"/>
        <w:jc w:val="center"/>
        <w:rPr>
          <w:szCs w:val="22"/>
          <w:lang w:val="en-US"/>
        </w:rPr>
      </w:pPr>
      <w:r w:rsidRPr="00D67BD2">
        <w:rPr>
          <w:noProof/>
          <w:lang w:val="en-US" w:eastAsia="ja-JP"/>
        </w:rPr>
        <w:drawing>
          <wp:inline distT="0" distB="0" distL="0" distR="0" wp14:anchorId="0B35F638" wp14:editId="0163DAC4">
            <wp:extent cx="4169664" cy="1243584"/>
            <wp:effectExtent l="0" t="0" r="2540" b="0"/>
            <wp:docPr id="7382228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550A5829" w14:textId="1055EE15" w:rsidR="002E3F19" w:rsidRPr="00FA3F4F" w:rsidRDefault="06D9CED2" w:rsidP="002176C5">
      <w:pPr>
        <w:pStyle w:val="Caption"/>
        <w:ind w:left="408"/>
        <w:jc w:val="center"/>
        <w:rPr>
          <w:lang w:val="en-US"/>
        </w:rPr>
      </w:pPr>
      <w:r w:rsidRPr="00FA3F4F">
        <w:rPr>
          <w:lang w:val="en-US"/>
        </w:rPr>
        <w:t>RD-curves for Hurdles sequence.</w:t>
      </w:r>
    </w:p>
    <w:p w14:paraId="458E8D94" w14:textId="7BE77949" w:rsidR="00835DEA" w:rsidRDefault="00835DEA" w:rsidP="002176C5">
      <w:pPr>
        <w:ind w:left="408"/>
        <w:jc w:val="center"/>
        <w:rPr>
          <w:szCs w:val="22"/>
          <w:lang w:val="en-US"/>
        </w:rPr>
      </w:pPr>
      <w:r w:rsidRPr="00D67BD2">
        <w:rPr>
          <w:noProof/>
          <w:lang w:val="en-US" w:eastAsia="ja-JP"/>
        </w:rPr>
        <w:drawing>
          <wp:inline distT="0" distB="0" distL="0" distR="0" wp14:anchorId="7EDAFE2F" wp14:editId="26C37796">
            <wp:extent cx="4169664" cy="1243584"/>
            <wp:effectExtent l="0" t="0" r="2540" b="0"/>
            <wp:docPr id="14480225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6C4B2508" w14:textId="01E4F8A8" w:rsidR="002E3F19" w:rsidRPr="00FA3F4F" w:rsidRDefault="06D9CED2" w:rsidP="002176C5">
      <w:pPr>
        <w:pStyle w:val="Caption"/>
        <w:ind w:left="408"/>
        <w:jc w:val="center"/>
        <w:rPr>
          <w:lang w:val="en-US"/>
        </w:rPr>
      </w:pPr>
      <w:r w:rsidRPr="00FA3F4F">
        <w:rPr>
          <w:lang w:val="en-US"/>
        </w:rPr>
        <w:t>RD-curves for Starting sequence.</w:t>
      </w:r>
    </w:p>
    <w:p w14:paraId="1275DB47" w14:textId="68446FA8" w:rsidR="00835DEA" w:rsidRDefault="00835DEA" w:rsidP="002176C5">
      <w:pPr>
        <w:ind w:left="408"/>
        <w:jc w:val="center"/>
        <w:rPr>
          <w:szCs w:val="22"/>
          <w:lang w:val="en-US"/>
        </w:rPr>
      </w:pPr>
      <w:r w:rsidRPr="00D67BD2">
        <w:rPr>
          <w:noProof/>
          <w:lang w:val="en-US" w:eastAsia="ja-JP"/>
        </w:rPr>
        <w:drawing>
          <wp:inline distT="0" distB="0" distL="0" distR="0" wp14:anchorId="0303FAA4" wp14:editId="398E34B1">
            <wp:extent cx="4169664" cy="1243584"/>
            <wp:effectExtent l="0" t="0" r="2540" b="0"/>
            <wp:docPr id="197158535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007C0960" w14:textId="36C781CA" w:rsidR="002E3F19" w:rsidRPr="00FA3F4F" w:rsidRDefault="06D9CED2" w:rsidP="002176C5">
      <w:pPr>
        <w:pStyle w:val="Caption"/>
        <w:ind w:left="408"/>
        <w:jc w:val="center"/>
        <w:rPr>
          <w:lang w:val="en-US"/>
        </w:rPr>
      </w:pPr>
      <w:r w:rsidRPr="00FA3F4F">
        <w:rPr>
          <w:lang w:val="en-US"/>
        </w:rPr>
        <w:t>RD-curves for Cosmos1 sequence.</w:t>
      </w:r>
    </w:p>
    <w:p w14:paraId="2368BD72" w14:textId="375ED572" w:rsidR="00BF7D94" w:rsidRPr="00FA3F4F" w:rsidRDefault="06D9CED2">
      <w:pPr>
        <w:pStyle w:val="Heading3"/>
        <w:rPr>
          <w:lang w:val="en-US"/>
        </w:rPr>
      </w:pPr>
      <w:bookmarkStart w:id="11261" w:name="_Toc508786839"/>
      <w:bookmarkStart w:id="11262" w:name="_Toc509237156"/>
      <w:bookmarkStart w:id="11263" w:name="_Toc509242839"/>
      <w:bookmarkStart w:id="11264" w:name="_Toc509249302"/>
      <w:bookmarkStart w:id="11265" w:name="_Toc509245619"/>
      <w:bookmarkStart w:id="11266" w:name="_Toc509250833"/>
      <w:bookmarkStart w:id="11267" w:name="_Toc509245758"/>
      <w:bookmarkStart w:id="11268" w:name="_Toc509251389"/>
      <w:bookmarkStart w:id="11269" w:name="_Toc509248121"/>
      <w:bookmarkStart w:id="11270" w:name="_Toc509252779"/>
      <w:bookmarkStart w:id="11271" w:name="_Toc509256115"/>
      <w:bookmarkStart w:id="11272" w:name="_Toc509251318"/>
      <w:bookmarkStart w:id="11273" w:name="_Toc509258895"/>
      <w:bookmarkStart w:id="11274" w:name="_Toc509253542"/>
      <w:bookmarkStart w:id="11275" w:name="_Toc509259729"/>
      <w:bookmarkStart w:id="11276" w:name="_Toc509256461"/>
      <w:bookmarkStart w:id="11277" w:name="_Toc509303013"/>
      <w:bookmarkStart w:id="11278" w:name="_Toc509312122"/>
      <w:bookmarkStart w:id="11279" w:name="_Toc509310546"/>
      <w:bookmarkStart w:id="11280" w:name="_Toc509313464"/>
      <w:bookmarkStart w:id="11281" w:name="_Toc509322810"/>
      <w:bookmarkStart w:id="11282" w:name="_Toc509322382"/>
      <w:bookmarkStart w:id="11283" w:name="_Toc509323366"/>
      <w:bookmarkStart w:id="11284" w:name="_Toc509324616"/>
      <w:bookmarkStart w:id="11285" w:name="_Toc509329089"/>
      <w:bookmarkStart w:id="11286" w:name="_Toc509337072"/>
      <w:bookmarkStart w:id="11287" w:name="_Toc509338339"/>
      <w:bookmarkStart w:id="11288" w:name="_Toc509338938"/>
      <w:bookmarkStart w:id="11289" w:name="_Toc509391815"/>
      <w:bookmarkStart w:id="11290" w:name="_Toc509397879"/>
      <w:bookmarkStart w:id="11291" w:name="_Toc509404383"/>
      <w:bookmarkStart w:id="11292" w:name="_Toc509404257"/>
      <w:bookmarkStart w:id="11293" w:name="_Toc509406273"/>
      <w:bookmarkStart w:id="11294" w:name="_Toc509406141"/>
      <w:bookmarkStart w:id="11295" w:name="_Toc509407407"/>
      <w:bookmarkStart w:id="11296" w:name="_Toc509567664"/>
      <w:bookmarkStart w:id="11297" w:name="_Toc509568305"/>
      <w:bookmarkStart w:id="11298" w:name="_Toc509571889"/>
      <w:bookmarkStart w:id="11299" w:name="_Toc509572532"/>
      <w:bookmarkStart w:id="11300" w:name="_Toc509573044"/>
      <w:bookmarkStart w:id="11301" w:name="_Toc509570377"/>
      <w:bookmarkStart w:id="11302" w:name="_Toc509581874"/>
      <w:bookmarkStart w:id="11303" w:name="_Toc509582770"/>
      <w:bookmarkStart w:id="11304" w:name="_Toc509583026"/>
      <w:bookmarkStart w:id="11305" w:name="_Toc509580226"/>
      <w:bookmarkStart w:id="11306" w:name="_Toc509583413"/>
      <w:bookmarkStart w:id="11307" w:name="_Toc509580869"/>
      <w:bookmarkStart w:id="11308" w:name="_Toc509584696"/>
      <w:bookmarkStart w:id="11309" w:name="_Toc509584832"/>
      <w:bookmarkStart w:id="11310" w:name="_Toc509583833"/>
      <w:bookmarkStart w:id="11311" w:name="_Toc509586509"/>
      <w:bookmarkStart w:id="11312" w:name="_Toc509587412"/>
      <w:bookmarkStart w:id="11313" w:name="_Toc509587670"/>
      <w:bookmarkStart w:id="11314" w:name="_Toc509588186"/>
      <w:bookmarkStart w:id="11315" w:name="_Toc509584457"/>
      <w:bookmarkStart w:id="11316" w:name="_Toc509586671"/>
      <w:bookmarkStart w:id="11317" w:name="_Toc509589476"/>
      <w:bookmarkStart w:id="11318" w:name="_Toc509587058"/>
      <w:bookmarkStart w:id="11319" w:name="_Toc509585876"/>
      <w:bookmarkStart w:id="11320" w:name="_Toc509589863"/>
      <w:bookmarkStart w:id="11321" w:name="_Toc509590637"/>
      <w:bookmarkStart w:id="11322" w:name="_Toc509591156"/>
      <w:bookmarkStart w:id="11323" w:name="_Toc509587166"/>
      <w:bookmarkStart w:id="11324" w:name="_Toc509588069"/>
      <w:bookmarkStart w:id="11325" w:name="_Toc509589746"/>
      <w:bookmarkStart w:id="11326" w:name="_Toc509829417"/>
      <w:bookmarkStart w:id="11327" w:name="_Toc509831260"/>
      <w:bookmarkStart w:id="11328" w:name="_Toc509829933"/>
      <w:bookmarkStart w:id="11329" w:name="_Toc509832167"/>
      <w:bookmarkStart w:id="11330" w:name="_Toc509831442"/>
      <w:bookmarkStart w:id="11331" w:name="_Toc509838326"/>
      <w:bookmarkStart w:id="11332" w:name="_Toc509840535"/>
      <w:bookmarkStart w:id="11333" w:name="_Toc509840648"/>
      <w:bookmarkStart w:id="11334" w:name="_Toc509841438"/>
      <w:bookmarkStart w:id="11335" w:name="_Toc509842083"/>
      <w:bookmarkStart w:id="11336" w:name="_Toc509841164"/>
      <w:bookmarkStart w:id="11337" w:name="_Toc509843244"/>
      <w:bookmarkStart w:id="11338" w:name="_Toc509844018"/>
      <w:bookmarkStart w:id="11339" w:name="_Toc509842851"/>
      <w:bookmarkStart w:id="11340" w:name="_Toc509845708"/>
      <w:bookmarkStart w:id="11341" w:name="_Toc509844403"/>
      <w:bookmarkStart w:id="11342" w:name="_Toc509847528"/>
      <w:bookmarkStart w:id="11343" w:name="_Toc509843685"/>
      <w:bookmarkStart w:id="11344" w:name="_Toc509844466"/>
      <w:bookmarkStart w:id="11345" w:name="_Toc509852067"/>
      <w:bookmarkStart w:id="11346" w:name="_Toc509907502"/>
      <w:bookmarkStart w:id="11347" w:name="_Toc509852457"/>
      <w:bookmarkStart w:id="11348" w:name="_Toc509908022"/>
      <w:bookmarkStart w:id="11349" w:name="_Toc509909678"/>
      <w:bookmarkStart w:id="11350" w:name="_Toc509910178"/>
      <w:bookmarkStart w:id="11351" w:name="_Toc509911681"/>
      <w:bookmarkStart w:id="11352" w:name="_Toc509911998"/>
      <w:bookmarkStart w:id="11353" w:name="_Toc509913371"/>
      <w:bookmarkStart w:id="11354" w:name="_Toc509913298"/>
      <w:bookmarkStart w:id="11355" w:name="_Toc509913949"/>
      <w:bookmarkStart w:id="11356" w:name="_Toc509914931"/>
      <w:bookmarkStart w:id="11357" w:name="_Toc509914671"/>
      <w:bookmarkStart w:id="11358" w:name="_Toc509914339"/>
      <w:bookmarkStart w:id="11359" w:name="_Toc509915581"/>
      <w:bookmarkStart w:id="11360" w:name="_Toc509915769"/>
      <w:bookmarkStart w:id="11361" w:name="_Toc509916621"/>
      <w:bookmarkStart w:id="11362" w:name="_Toc509919484"/>
      <w:bookmarkStart w:id="11363" w:name="_Toc509925975"/>
      <w:bookmarkStart w:id="11364" w:name="_Toc509927312"/>
      <w:bookmarkStart w:id="11365" w:name="_Toc509927832"/>
      <w:bookmarkStart w:id="11366" w:name="_Toc509931390"/>
      <w:bookmarkStart w:id="11367" w:name="_Toc509928822"/>
      <w:bookmarkStart w:id="11368" w:name="_Toc509931780"/>
      <w:bookmarkStart w:id="11369" w:name="_Toc509931055"/>
      <w:bookmarkStart w:id="11370" w:name="_Toc509932162"/>
      <w:bookmarkStart w:id="11371" w:name="_Toc509934982"/>
      <w:bookmarkStart w:id="11372" w:name="_Toc509935795"/>
      <w:bookmarkStart w:id="11373" w:name="_Toc509936698"/>
      <w:bookmarkStart w:id="11374" w:name="_Toc509936312"/>
      <w:bookmarkStart w:id="11375" w:name="_Toc509999980"/>
      <w:bookmarkStart w:id="11376" w:name="_Toc510011745"/>
      <w:bookmarkStart w:id="11377" w:name="_Toc510009427"/>
      <w:bookmarkStart w:id="11378" w:name="_Toc510009554"/>
      <w:bookmarkStart w:id="11379" w:name="_Toc510009814"/>
      <w:bookmarkStart w:id="11380" w:name="_Toc510012265"/>
      <w:bookmarkStart w:id="11381" w:name="_Toc510010985"/>
      <w:bookmarkStart w:id="11382" w:name="_Toc510012158"/>
      <w:bookmarkStart w:id="11383" w:name="_Toc510013201"/>
      <w:bookmarkStart w:id="11384" w:name="_Toc510013461"/>
      <w:bookmarkStart w:id="11385" w:name="_Toc510013307"/>
      <w:bookmarkStart w:id="11386" w:name="_Toc510015259"/>
      <w:bookmarkStart w:id="11387" w:name="_Toc510014870"/>
      <w:bookmarkStart w:id="11388" w:name="_Toc510015519"/>
      <w:bookmarkStart w:id="11389" w:name="_Toc510017339"/>
      <w:bookmarkStart w:id="11390" w:name="_Toc510015121"/>
      <w:bookmarkStart w:id="11391" w:name="_Toc510019679"/>
      <w:bookmarkStart w:id="11392" w:name="_Toc510016570"/>
      <w:bookmarkStart w:id="11393" w:name="_Toc510019423"/>
      <w:bookmarkStart w:id="11394" w:name="_Toc510020463"/>
      <w:bookmarkStart w:id="11395" w:name="_Toc510017469"/>
      <w:bookmarkStart w:id="11396" w:name="_Toc510021635"/>
      <w:bookmarkStart w:id="11397" w:name="_Toc510025209"/>
      <w:bookmarkStart w:id="11398" w:name="_Toc510020941"/>
      <w:bookmarkStart w:id="11399" w:name="_Toc510026398"/>
      <w:bookmarkStart w:id="11400" w:name="_Toc510027723"/>
      <w:bookmarkStart w:id="11401" w:name="_Toc510028515"/>
      <w:bookmarkStart w:id="11402" w:name="_Toc510029310"/>
      <w:bookmarkStart w:id="11403" w:name="_Toc510031249"/>
      <w:bookmarkStart w:id="11404" w:name="_Toc510032668"/>
      <w:bookmarkStart w:id="11405" w:name="_Toc510030663"/>
      <w:bookmarkStart w:id="11406" w:name="_Toc510028632"/>
      <w:bookmarkStart w:id="11407" w:name="_Toc510029189"/>
      <w:bookmarkStart w:id="11408" w:name="_Toc510075180"/>
      <w:bookmarkStart w:id="11409" w:name="_Toc510084587"/>
      <w:bookmarkStart w:id="11410" w:name="_Toc510085271"/>
      <w:bookmarkStart w:id="11411" w:name="_Toc510085516"/>
      <w:bookmarkStart w:id="11412" w:name="_Toc510088366"/>
      <w:bookmarkStart w:id="11413" w:name="_Toc510088061"/>
      <w:bookmarkStart w:id="11414" w:name="_Toc510094102"/>
      <w:bookmarkStart w:id="11415" w:name="_Toc510093973"/>
      <w:bookmarkStart w:id="11416" w:name="_Toc510100725"/>
      <w:bookmarkStart w:id="11417" w:name="_Toc510117761"/>
      <w:bookmarkStart w:id="11418" w:name="_Toc510110951"/>
      <w:bookmarkStart w:id="11419" w:name="_Toc510111088"/>
      <w:bookmarkStart w:id="11420" w:name="_Toc510113280"/>
      <w:bookmarkStart w:id="11421" w:name="_Toc510114787"/>
      <w:bookmarkStart w:id="11422" w:name="_Toc510113175"/>
      <w:bookmarkStart w:id="11423" w:name="_Toc510115883"/>
      <w:bookmarkStart w:id="11424" w:name="_Toc510116842"/>
      <w:bookmarkStart w:id="11425" w:name="_Toc510459605"/>
      <w:r w:rsidRPr="00FA3F4F">
        <w:rPr>
          <w:lang w:val="en-US"/>
        </w:rPr>
        <w:t>Overall</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51949464" w14:textId="398B7BBE" w:rsidR="003531BD" w:rsidRPr="00431A47" w:rsidRDefault="00835DEA" w:rsidP="002176C5">
      <w:pPr>
        <w:ind w:left="408"/>
        <w:rPr>
          <w:szCs w:val="22"/>
          <w:lang w:val="en-US"/>
        </w:rPr>
      </w:pPr>
      <w:bookmarkStart w:id="11426" w:name="_Toc504414330"/>
      <w:bookmarkStart w:id="11427" w:name="_Toc504414474"/>
      <w:bookmarkStart w:id="11428" w:name="_Toc504414651"/>
      <w:bookmarkStart w:id="11429" w:name="_Toc504419959"/>
      <w:bookmarkStart w:id="11430" w:name="_Toc504420110"/>
      <w:bookmarkStart w:id="11431" w:name="_Toc504422436"/>
      <w:bookmarkStart w:id="11432" w:name="_Toc504486691"/>
      <w:bookmarkEnd w:id="11426"/>
      <w:bookmarkEnd w:id="11427"/>
      <w:bookmarkEnd w:id="11428"/>
      <w:bookmarkEnd w:id="11429"/>
      <w:bookmarkEnd w:id="11430"/>
      <w:bookmarkEnd w:id="11431"/>
      <w:bookmarkEnd w:id="11432"/>
      <w:r w:rsidRPr="00D67BD2">
        <w:rPr>
          <w:noProof/>
          <w:lang w:val="en-US" w:eastAsia="ja-JP"/>
        </w:rPr>
        <w:drawing>
          <wp:inline distT="0" distB="0" distL="0" distR="0" wp14:anchorId="0717CA95" wp14:editId="0991F911">
            <wp:extent cx="5943600" cy="2145521"/>
            <wp:effectExtent l="0" t="0" r="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2145521"/>
                    </a:xfrm>
                    <a:prstGeom prst="rect">
                      <a:avLst/>
                    </a:prstGeom>
                    <a:noFill/>
                    <a:ln>
                      <a:noFill/>
                    </a:ln>
                  </pic:spPr>
                </pic:pic>
              </a:graphicData>
            </a:graphic>
          </wp:inline>
        </w:drawing>
      </w:r>
    </w:p>
    <w:p w14:paraId="05AF5B68" w14:textId="45783FD3" w:rsidR="00BF7D94" w:rsidRPr="00431A47" w:rsidRDefault="06D9CED2">
      <w:pPr>
        <w:pStyle w:val="Heading2"/>
        <w:rPr>
          <w:lang w:val="en-US"/>
        </w:rPr>
      </w:pPr>
      <w:bookmarkStart w:id="11433" w:name="_Toc508786840"/>
      <w:bookmarkStart w:id="11434" w:name="_Toc509237157"/>
      <w:bookmarkStart w:id="11435" w:name="_Toc509242840"/>
      <w:bookmarkStart w:id="11436" w:name="_Toc509249303"/>
      <w:bookmarkStart w:id="11437" w:name="_Toc509245620"/>
      <w:bookmarkStart w:id="11438" w:name="_Toc509250834"/>
      <w:bookmarkStart w:id="11439" w:name="_Toc509245759"/>
      <w:bookmarkStart w:id="11440" w:name="_Toc509251390"/>
      <w:bookmarkStart w:id="11441" w:name="_Toc509248122"/>
      <w:bookmarkStart w:id="11442" w:name="_Toc509252780"/>
      <w:bookmarkStart w:id="11443" w:name="_Toc509256116"/>
      <w:bookmarkStart w:id="11444" w:name="_Toc509251319"/>
      <w:bookmarkStart w:id="11445" w:name="_Toc509258896"/>
      <w:bookmarkStart w:id="11446" w:name="_Toc509253543"/>
      <w:bookmarkStart w:id="11447" w:name="_Toc509259730"/>
      <w:bookmarkStart w:id="11448" w:name="_Toc509256462"/>
      <w:bookmarkStart w:id="11449" w:name="_Toc509303014"/>
      <w:bookmarkStart w:id="11450" w:name="_Toc509312123"/>
      <w:bookmarkStart w:id="11451" w:name="_Toc509310547"/>
      <w:bookmarkStart w:id="11452" w:name="_Toc509313465"/>
      <w:bookmarkStart w:id="11453" w:name="_Toc509322811"/>
      <w:bookmarkStart w:id="11454" w:name="_Toc509322383"/>
      <w:bookmarkStart w:id="11455" w:name="_Toc509323367"/>
      <w:bookmarkStart w:id="11456" w:name="_Toc509324617"/>
      <w:bookmarkStart w:id="11457" w:name="_Toc509329090"/>
      <w:bookmarkStart w:id="11458" w:name="_Toc509337073"/>
      <w:bookmarkStart w:id="11459" w:name="_Toc509338340"/>
      <w:bookmarkStart w:id="11460" w:name="_Toc509338939"/>
      <w:bookmarkStart w:id="11461" w:name="_Toc509391816"/>
      <w:bookmarkStart w:id="11462" w:name="_Toc509397880"/>
      <w:bookmarkStart w:id="11463" w:name="_Toc509404384"/>
      <w:bookmarkStart w:id="11464" w:name="_Toc509404258"/>
      <w:bookmarkStart w:id="11465" w:name="_Toc509406274"/>
      <w:bookmarkStart w:id="11466" w:name="_Toc509406142"/>
      <w:bookmarkStart w:id="11467" w:name="_Toc509407408"/>
      <w:bookmarkStart w:id="11468" w:name="_Toc509567665"/>
      <w:bookmarkStart w:id="11469" w:name="_Toc509568306"/>
      <w:bookmarkStart w:id="11470" w:name="_Toc509571890"/>
      <w:bookmarkStart w:id="11471" w:name="_Toc509572533"/>
      <w:bookmarkStart w:id="11472" w:name="_Toc509573045"/>
      <w:bookmarkStart w:id="11473" w:name="_Toc509570378"/>
      <w:bookmarkStart w:id="11474" w:name="_Toc509581875"/>
      <w:bookmarkStart w:id="11475" w:name="_Toc509582771"/>
      <w:bookmarkStart w:id="11476" w:name="_Toc509583027"/>
      <w:bookmarkStart w:id="11477" w:name="_Toc509580227"/>
      <w:bookmarkStart w:id="11478" w:name="_Toc509583414"/>
      <w:bookmarkStart w:id="11479" w:name="_Toc509580870"/>
      <w:bookmarkStart w:id="11480" w:name="_Toc509584697"/>
      <w:bookmarkStart w:id="11481" w:name="_Toc509584833"/>
      <w:bookmarkStart w:id="11482" w:name="_Toc509583834"/>
      <w:bookmarkStart w:id="11483" w:name="_Toc509586510"/>
      <w:bookmarkStart w:id="11484" w:name="_Toc509587413"/>
      <w:bookmarkStart w:id="11485" w:name="_Toc509587671"/>
      <w:bookmarkStart w:id="11486" w:name="_Toc509588187"/>
      <w:bookmarkStart w:id="11487" w:name="_Toc509584458"/>
      <w:bookmarkStart w:id="11488" w:name="_Toc509586672"/>
      <w:bookmarkStart w:id="11489" w:name="_Toc509589477"/>
      <w:bookmarkStart w:id="11490" w:name="_Toc509587059"/>
      <w:bookmarkStart w:id="11491" w:name="_Toc509585877"/>
      <w:bookmarkStart w:id="11492" w:name="_Toc509589864"/>
      <w:bookmarkStart w:id="11493" w:name="_Toc509590638"/>
      <w:bookmarkStart w:id="11494" w:name="_Toc509591157"/>
      <w:bookmarkStart w:id="11495" w:name="_Toc509587167"/>
      <w:bookmarkStart w:id="11496" w:name="_Toc509588070"/>
      <w:bookmarkStart w:id="11497" w:name="_Toc509589747"/>
      <w:bookmarkStart w:id="11498" w:name="_Toc509829418"/>
      <w:bookmarkStart w:id="11499" w:name="_Toc509831261"/>
      <w:bookmarkStart w:id="11500" w:name="_Toc509829934"/>
      <w:bookmarkStart w:id="11501" w:name="_Toc509832168"/>
      <w:bookmarkStart w:id="11502" w:name="_Toc509831443"/>
      <w:bookmarkStart w:id="11503" w:name="_Toc509838327"/>
      <w:bookmarkStart w:id="11504" w:name="_Toc509840536"/>
      <w:bookmarkStart w:id="11505" w:name="_Toc509840649"/>
      <w:bookmarkStart w:id="11506" w:name="_Toc509841439"/>
      <w:bookmarkStart w:id="11507" w:name="_Toc509842084"/>
      <w:bookmarkStart w:id="11508" w:name="_Toc509841165"/>
      <w:bookmarkStart w:id="11509" w:name="_Toc509843245"/>
      <w:bookmarkStart w:id="11510" w:name="_Toc509844019"/>
      <w:bookmarkStart w:id="11511" w:name="_Toc509842852"/>
      <w:bookmarkStart w:id="11512" w:name="_Toc509845709"/>
      <w:bookmarkStart w:id="11513" w:name="_Toc509844404"/>
      <w:bookmarkStart w:id="11514" w:name="_Toc509847529"/>
      <w:bookmarkStart w:id="11515" w:name="_Toc509843686"/>
      <w:bookmarkStart w:id="11516" w:name="_Toc509844467"/>
      <w:bookmarkStart w:id="11517" w:name="_Toc509852068"/>
      <w:bookmarkStart w:id="11518" w:name="_Toc509907503"/>
      <w:bookmarkStart w:id="11519" w:name="_Toc509852458"/>
      <w:bookmarkStart w:id="11520" w:name="_Toc509908023"/>
      <w:bookmarkStart w:id="11521" w:name="_Toc509909679"/>
      <w:bookmarkStart w:id="11522" w:name="_Toc509910179"/>
      <w:bookmarkStart w:id="11523" w:name="_Toc509911682"/>
      <w:bookmarkStart w:id="11524" w:name="_Toc509911999"/>
      <w:bookmarkStart w:id="11525" w:name="_Toc509913372"/>
      <w:bookmarkStart w:id="11526" w:name="_Toc509913299"/>
      <w:bookmarkStart w:id="11527" w:name="_Toc509913950"/>
      <w:bookmarkStart w:id="11528" w:name="_Toc509914932"/>
      <w:bookmarkStart w:id="11529" w:name="_Toc509914672"/>
      <w:bookmarkStart w:id="11530" w:name="_Toc509914340"/>
      <w:bookmarkStart w:id="11531" w:name="_Toc509915582"/>
      <w:bookmarkStart w:id="11532" w:name="_Toc509915770"/>
      <w:bookmarkStart w:id="11533" w:name="_Toc509916622"/>
      <w:bookmarkStart w:id="11534" w:name="_Toc509919485"/>
      <w:bookmarkStart w:id="11535" w:name="_Toc509925976"/>
      <w:bookmarkStart w:id="11536" w:name="_Toc509927313"/>
      <w:bookmarkStart w:id="11537" w:name="_Toc509927833"/>
      <w:bookmarkStart w:id="11538" w:name="_Toc509931391"/>
      <w:bookmarkStart w:id="11539" w:name="_Toc509928823"/>
      <w:bookmarkStart w:id="11540" w:name="_Toc509931781"/>
      <w:bookmarkStart w:id="11541" w:name="_Toc509931056"/>
      <w:bookmarkStart w:id="11542" w:name="_Toc509932163"/>
      <w:bookmarkStart w:id="11543" w:name="_Toc509934983"/>
      <w:bookmarkStart w:id="11544" w:name="_Toc509935796"/>
      <w:bookmarkStart w:id="11545" w:name="_Toc509936699"/>
      <w:bookmarkStart w:id="11546" w:name="_Toc509936313"/>
      <w:bookmarkStart w:id="11547" w:name="_Toc509999981"/>
      <w:bookmarkStart w:id="11548" w:name="_Toc510011746"/>
      <w:bookmarkStart w:id="11549" w:name="_Toc510009428"/>
      <w:bookmarkStart w:id="11550" w:name="_Toc510009555"/>
      <w:bookmarkStart w:id="11551" w:name="_Toc510009815"/>
      <w:bookmarkStart w:id="11552" w:name="_Toc510012266"/>
      <w:bookmarkStart w:id="11553" w:name="_Toc510010986"/>
      <w:bookmarkStart w:id="11554" w:name="_Toc510012159"/>
      <w:bookmarkStart w:id="11555" w:name="_Toc510013202"/>
      <w:bookmarkStart w:id="11556" w:name="_Toc510013462"/>
      <w:bookmarkStart w:id="11557" w:name="_Toc510013308"/>
      <w:bookmarkStart w:id="11558" w:name="_Toc510015260"/>
      <w:bookmarkStart w:id="11559" w:name="_Toc510014871"/>
      <w:bookmarkStart w:id="11560" w:name="_Toc510015520"/>
      <w:bookmarkStart w:id="11561" w:name="_Toc510017340"/>
      <w:bookmarkStart w:id="11562" w:name="_Toc510015122"/>
      <w:bookmarkStart w:id="11563" w:name="_Toc510019680"/>
      <w:bookmarkStart w:id="11564" w:name="_Toc510016571"/>
      <w:bookmarkStart w:id="11565" w:name="_Toc510019424"/>
      <w:bookmarkStart w:id="11566" w:name="_Toc510020464"/>
      <w:bookmarkStart w:id="11567" w:name="_Toc510017470"/>
      <w:bookmarkStart w:id="11568" w:name="_Toc510021636"/>
      <w:bookmarkStart w:id="11569" w:name="_Toc510025210"/>
      <w:bookmarkStart w:id="11570" w:name="_Toc510020942"/>
      <w:bookmarkStart w:id="11571" w:name="_Toc510026399"/>
      <w:bookmarkStart w:id="11572" w:name="_Toc510027724"/>
      <w:bookmarkStart w:id="11573" w:name="_Toc510028516"/>
      <w:bookmarkStart w:id="11574" w:name="_Toc510029311"/>
      <w:bookmarkStart w:id="11575" w:name="_Toc510031250"/>
      <w:bookmarkStart w:id="11576" w:name="_Toc510032669"/>
      <w:bookmarkStart w:id="11577" w:name="_Toc510030664"/>
      <w:bookmarkStart w:id="11578" w:name="_Toc510028633"/>
      <w:bookmarkStart w:id="11579" w:name="_Toc510029190"/>
      <w:bookmarkStart w:id="11580" w:name="_Toc510075181"/>
      <w:bookmarkStart w:id="11581" w:name="_Toc510084588"/>
      <w:bookmarkStart w:id="11582" w:name="_Toc510085272"/>
      <w:bookmarkStart w:id="11583" w:name="_Toc510085517"/>
      <w:bookmarkStart w:id="11584" w:name="_Toc510088367"/>
      <w:bookmarkStart w:id="11585" w:name="_Toc510088062"/>
      <w:bookmarkStart w:id="11586" w:name="_Toc510094103"/>
      <w:bookmarkStart w:id="11587" w:name="_Toc510093974"/>
      <w:bookmarkStart w:id="11588" w:name="_Toc510100726"/>
      <w:bookmarkStart w:id="11589" w:name="_Toc510117762"/>
      <w:bookmarkStart w:id="11590" w:name="_Toc510110952"/>
      <w:bookmarkStart w:id="11591" w:name="_Toc510111089"/>
      <w:bookmarkStart w:id="11592" w:name="_Toc510113281"/>
      <w:bookmarkStart w:id="11593" w:name="_Toc510114788"/>
      <w:bookmarkStart w:id="11594" w:name="_Toc510113176"/>
      <w:bookmarkStart w:id="11595" w:name="_Toc510115884"/>
      <w:bookmarkStart w:id="11596" w:name="_Toc510116843"/>
      <w:bookmarkStart w:id="11597" w:name="_Toc510459606"/>
      <w:r w:rsidRPr="06D9CED2">
        <w:rPr>
          <w:lang w:val="en-US"/>
        </w:rPr>
        <w:lastRenderedPageBreak/>
        <w:t>HDR: Constraint set 1 configuration relative to JEM anchor</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6719B20B" w14:textId="77777777" w:rsidR="003531BD" w:rsidRPr="00431A47" w:rsidRDefault="003531BD" w:rsidP="002176C5">
      <w:pPr>
        <w:ind w:left="408"/>
        <w:rPr>
          <w:szCs w:val="22"/>
          <w:lang w:val="en-US"/>
        </w:rPr>
      </w:pPr>
    </w:p>
    <w:p w14:paraId="335262F9" w14:textId="77777777" w:rsidR="00BF7D94" w:rsidRPr="00FA3F4F" w:rsidRDefault="06D9CED2">
      <w:pPr>
        <w:pStyle w:val="Heading3"/>
        <w:rPr>
          <w:lang w:val="en-US"/>
        </w:rPr>
      </w:pPr>
      <w:bookmarkStart w:id="11598" w:name="_Toc508786841"/>
      <w:bookmarkStart w:id="11599" w:name="_Toc509237158"/>
      <w:bookmarkStart w:id="11600" w:name="_Toc509242841"/>
      <w:bookmarkStart w:id="11601" w:name="_Toc509249304"/>
      <w:bookmarkStart w:id="11602" w:name="_Toc509245621"/>
      <w:bookmarkStart w:id="11603" w:name="_Toc509250835"/>
      <w:bookmarkStart w:id="11604" w:name="_Toc509245760"/>
      <w:bookmarkStart w:id="11605" w:name="_Toc509251391"/>
      <w:bookmarkStart w:id="11606" w:name="_Toc509248123"/>
      <w:bookmarkStart w:id="11607" w:name="_Toc509252781"/>
      <w:bookmarkStart w:id="11608" w:name="_Toc509256117"/>
      <w:bookmarkStart w:id="11609" w:name="_Toc509251320"/>
      <w:bookmarkStart w:id="11610" w:name="_Toc509258897"/>
      <w:bookmarkStart w:id="11611" w:name="_Toc509253544"/>
      <w:bookmarkStart w:id="11612" w:name="_Toc509259731"/>
      <w:bookmarkStart w:id="11613" w:name="_Toc509256463"/>
      <w:bookmarkStart w:id="11614" w:name="_Toc509303015"/>
      <w:bookmarkStart w:id="11615" w:name="_Toc509312124"/>
      <w:bookmarkStart w:id="11616" w:name="_Toc509310548"/>
      <w:bookmarkStart w:id="11617" w:name="_Toc509313466"/>
      <w:bookmarkStart w:id="11618" w:name="_Toc509322812"/>
      <w:bookmarkStart w:id="11619" w:name="_Toc509322384"/>
      <w:bookmarkStart w:id="11620" w:name="_Toc509323368"/>
      <w:bookmarkStart w:id="11621" w:name="_Toc509324618"/>
      <w:bookmarkStart w:id="11622" w:name="_Toc509329091"/>
      <w:bookmarkStart w:id="11623" w:name="_Toc509337074"/>
      <w:bookmarkStart w:id="11624" w:name="_Toc509338341"/>
      <w:bookmarkStart w:id="11625" w:name="_Toc509338940"/>
      <w:bookmarkStart w:id="11626" w:name="_Toc509391817"/>
      <w:bookmarkStart w:id="11627" w:name="_Toc509397881"/>
      <w:bookmarkStart w:id="11628" w:name="_Toc509404385"/>
      <w:bookmarkStart w:id="11629" w:name="_Toc509404259"/>
      <w:bookmarkStart w:id="11630" w:name="_Toc509406275"/>
      <w:bookmarkStart w:id="11631" w:name="_Toc509406143"/>
      <w:bookmarkStart w:id="11632" w:name="_Toc509407409"/>
      <w:bookmarkStart w:id="11633" w:name="_Toc509567666"/>
      <w:bookmarkStart w:id="11634" w:name="_Toc509568307"/>
      <w:bookmarkStart w:id="11635" w:name="_Toc509571891"/>
      <w:bookmarkStart w:id="11636" w:name="_Toc509572534"/>
      <w:bookmarkStart w:id="11637" w:name="_Toc509573046"/>
      <w:bookmarkStart w:id="11638" w:name="_Toc509570379"/>
      <w:bookmarkStart w:id="11639" w:name="_Toc509581876"/>
      <w:bookmarkStart w:id="11640" w:name="_Toc509582772"/>
      <w:bookmarkStart w:id="11641" w:name="_Toc509583028"/>
      <w:bookmarkStart w:id="11642" w:name="_Toc509580228"/>
      <w:bookmarkStart w:id="11643" w:name="_Toc509583415"/>
      <w:bookmarkStart w:id="11644" w:name="_Toc509580871"/>
      <w:bookmarkStart w:id="11645" w:name="_Toc509584698"/>
      <w:bookmarkStart w:id="11646" w:name="_Toc509584834"/>
      <w:bookmarkStart w:id="11647" w:name="_Toc509583835"/>
      <w:bookmarkStart w:id="11648" w:name="_Toc509586511"/>
      <w:bookmarkStart w:id="11649" w:name="_Toc509587414"/>
      <w:bookmarkStart w:id="11650" w:name="_Toc509587672"/>
      <w:bookmarkStart w:id="11651" w:name="_Toc509588188"/>
      <w:bookmarkStart w:id="11652" w:name="_Toc509584459"/>
      <w:bookmarkStart w:id="11653" w:name="_Toc509586673"/>
      <w:bookmarkStart w:id="11654" w:name="_Toc509589478"/>
      <w:bookmarkStart w:id="11655" w:name="_Toc509587060"/>
      <w:bookmarkStart w:id="11656" w:name="_Toc509585878"/>
      <w:bookmarkStart w:id="11657" w:name="_Toc509589865"/>
      <w:bookmarkStart w:id="11658" w:name="_Toc509590639"/>
      <w:bookmarkStart w:id="11659" w:name="_Toc509591158"/>
      <w:bookmarkStart w:id="11660" w:name="_Toc509587168"/>
      <w:bookmarkStart w:id="11661" w:name="_Toc509588071"/>
      <w:bookmarkStart w:id="11662" w:name="_Toc509589748"/>
      <w:bookmarkStart w:id="11663" w:name="_Toc509829419"/>
      <w:bookmarkStart w:id="11664" w:name="_Toc509831262"/>
      <w:bookmarkStart w:id="11665" w:name="_Toc509829935"/>
      <w:bookmarkStart w:id="11666" w:name="_Toc509832169"/>
      <w:bookmarkStart w:id="11667" w:name="_Toc509831444"/>
      <w:bookmarkStart w:id="11668" w:name="_Toc509838328"/>
      <w:bookmarkStart w:id="11669" w:name="_Toc509840537"/>
      <w:bookmarkStart w:id="11670" w:name="_Toc509840650"/>
      <w:bookmarkStart w:id="11671" w:name="_Toc509841440"/>
      <w:bookmarkStart w:id="11672" w:name="_Toc509842085"/>
      <w:bookmarkStart w:id="11673" w:name="_Toc509841166"/>
      <w:bookmarkStart w:id="11674" w:name="_Toc509843246"/>
      <w:bookmarkStart w:id="11675" w:name="_Toc509844020"/>
      <w:bookmarkStart w:id="11676" w:name="_Toc509842853"/>
      <w:bookmarkStart w:id="11677" w:name="_Toc509845710"/>
      <w:bookmarkStart w:id="11678" w:name="_Toc509844405"/>
      <w:bookmarkStart w:id="11679" w:name="_Toc509847530"/>
      <w:bookmarkStart w:id="11680" w:name="_Toc509843687"/>
      <w:bookmarkStart w:id="11681" w:name="_Toc509844468"/>
      <w:bookmarkStart w:id="11682" w:name="_Toc509852069"/>
      <w:bookmarkStart w:id="11683" w:name="_Toc509907504"/>
      <w:bookmarkStart w:id="11684" w:name="_Toc509852459"/>
      <w:bookmarkStart w:id="11685" w:name="_Toc509908024"/>
      <w:bookmarkStart w:id="11686" w:name="_Toc509909680"/>
      <w:bookmarkStart w:id="11687" w:name="_Toc509910180"/>
      <w:bookmarkStart w:id="11688" w:name="_Toc509911683"/>
      <w:bookmarkStart w:id="11689" w:name="_Toc509912000"/>
      <w:bookmarkStart w:id="11690" w:name="_Toc509913373"/>
      <w:bookmarkStart w:id="11691" w:name="_Toc509913300"/>
      <w:bookmarkStart w:id="11692" w:name="_Toc509913951"/>
      <w:bookmarkStart w:id="11693" w:name="_Toc509914933"/>
      <w:bookmarkStart w:id="11694" w:name="_Toc509914673"/>
      <w:bookmarkStart w:id="11695" w:name="_Toc509914341"/>
      <w:bookmarkStart w:id="11696" w:name="_Toc509915583"/>
      <w:bookmarkStart w:id="11697" w:name="_Toc509915771"/>
      <w:bookmarkStart w:id="11698" w:name="_Toc509916623"/>
      <w:bookmarkStart w:id="11699" w:name="_Toc509919486"/>
      <w:bookmarkStart w:id="11700" w:name="_Toc509925977"/>
      <w:bookmarkStart w:id="11701" w:name="_Toc509927314"/>
      <w:bookmarkStart w:id="11702" w:name="_Toc509927834"/>
      <w:bookmarkStart w:id="11703" w:name="_Toc509931392"/>
      <w:bookmarkStart w:id="11704" w:name="_Toc509928824"/>
      <w:bookmarkStart w:id="11705" w:name="_Toc509931782"/>
      <w:bookmarkStart w:id="11706" w:name="_Toc509931057"/>
      <w:bookmarkStart w:id="11707" w:name="_Toc509932164"/>
      <w:bookmarkStart w:id="11708" w:name="_Toc509934984"/>
      <w:bookmarkStart w:id="11709" w:name="_Toc509935797"/>
      <w:bookmarkStart w:id="11710" w:name="_Toc509936700"/>
      <w:bookmarkStart w:id="11711" w:name="_Toc509936314"/>
      <w:bookmarkStart w:id="11712" w:name="_Toc509999982"/>
      <w:bookmarkStart w:id="11713" w:name="_Toc510011747"/>
      <w:bookmarkStart w:id="11714" w:name="_Toc510009429"/>
      <w:bookmarkStart w:id="11715" w:name="_Toc510009556"/>
      <w:bookmarkStart w:id="11716" w:name="_Toc510009816"/>
      <w:bookmarkStart w:id="11717" w:name="_Toc510012267"/>
      <w:bookmarkStart w:id="11718" w:name="_Toc510010987"/>
      <w:bookmarkStart w:id="11719" w:name="_Toc510012160"/>
      <w:bookmarkStart w:id="11720" w:name="_Toc510013203"/>
      <w:bookmarkStart w:id="11721" w:name="_Toc510013463"/>
      <w:bookmarkStart w:id="11722" w:name="_Toc510013309"/>
      <w:bookmarkStart w:id="11723" w:name="_Toc510015261"/>
      <w:bookmarkStart w:id="11724" w:name="_Toc510014872"/>
      <w:bookmarkStart w:id="11725" w:name="_Toc510015521"/>
      <w:bookmarkStart w:id="11726" w:name="_Toc510017341"/>
      <w:bookmarkStart w:id="11727" w:name="_Toc510015123"/>
      <w:bookmarkStart w:id="11728" w:name="_Toc510019681"/>
      <w:bookmarkStart w:id="11729" w:name="_Toc510016572"/>
      <w:bookmarkStart w:id="11730" w:name="_Toc510019425"/>
      <w:bookmarkStart w:id="11731" w:name="_Toc510020465"/>
      <w:bookmarkStart w:id="11732" w:name="_Toc510017471"/>
      <w:bookmarkStart w:id="11733" w:name="_Toc510021637"/>
      <w:bookmarkStart w:id="11734" w:name="_Toc510025211"/>
      <w:bookmarkStart w:id="11735" w:name="_Toc510020943"/>
      <w:bookmarkStart w:id="11736" w:name="_Toc510026400"/>
      <w:bookmarkStart w:id="11737" w:name="_Toc510027725"/>
      <w:bookmarkStart w:id="11738" w:name="_Toc510028517"/>
      <w:bookmarkStart w:id="11739" w:name="_Toc510029312"/>
      <w:bookmarkStart w:id="11740" w:name="_Toc510031251"/>
      <w:bookmarkStart w:id="11741" w:name="_Toc510032670"/>
      <w:bookmarkStart w:id="11742" w:name="_Toc510030666"/>
      <w:bookmarkStart w:id="11743" w:name="_Toc510028634"/>
      <w:bookmarkStart w:id="11744" w:name="_Toc510029191"/>
      <w:bookmarkStart w:id="11745" w:name="_Toc510075182"/>
      <w:bookmarkStart w:id="11746" w:name="_Toc510084589"/>
      <w:bookmarkStart w:id="11747" w:name="_Toc510085273"/>
      <w:bookmarkStart w:id="11748" w:name="_Toc510085518"/>
      <w:bookmarkStart w:id="11749" w:name="_Toc510088368"/>
      <w:bookmarkStart w:id="11750" w:name="_Toc510088063"/>
      <w:bookmarkStart w:id="11751" w:name="_Toc510094104"/>
      <w:bookmarkStart w:id="11752" w:name="_Toc510093975"/>
      <w:bookmarkStart w:id="11753" w:name="_Toc510100727"/>
      <w:bookmarkStart w:id="11754" w:name="_Toc510117763"/>
      <w:bookmarkStart w:id="11755" w:name="_Toc510110953"/>
      <w:bookmarkStart w:id="11756" w:name="_Toc510111090"/>
      <w:bookmarkStart w:id="11757" w:name="_Toc510113282"/>
      <w:bookmarkStart w:id="11758" w:name="_Toc510114789"/>
      <w:bookmarkStart w:id="11759" w:name="_Toc510113177"/>
      <w:bookmarkStart w:id="11760" w:name="_Toc510115885"/>
      <w:bookmarkStart w:id="11761" w:name="_Toc510116844"/>
      <w:bookmarkStart w:id="11762" w:name="_Toc510459607"/>
      <w:r w:rsidRPr="00FA3F4F">
        <w:rPr>
          <w:lang w:val="en-US"/>
        </w:rPr>
        <w:t>Class HDR-A</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528138F5" w14:textId="2AAC40AE" w:rsidR="00055150" w:rsidRDefault="00F27734" w:rsidP="002176C5">
      <w:pPr>
        <w:ind w:left="408"/>
        <w:jc w:val="center"/>
        <w:rPr>
          <w:szCs w:val="22"/>
          <w:lang w:val="en-US"/>
        </w:rPr>
      </w:pPr>
      <w:r w:rsidRPr="00D67BD2">
        <w:rPr>
          <w:noProof/>
          <w:lang w:val="en-US" w:eastAsia="ja-JP"/>
        </w:rPr>
        <w:drawing>
          <wp:inline distT="0" distB="0" distL="0" distR="0" wp14:anchorId="3BB6929C" wp14:editId="6C9BDA66">
            <wp:extent cx="4160520" cy="1243584"/>
            <wp:effectExtent l="0" t="0" r="0" b="0"/>
            <wp:docPr id="77139536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1">
                      <a:extLst>
                        <a:ext uri="{BEBA8EAE-BF5A-486C-A8C5-ECC9F3942E4B}">
                          <a14:imgProps xmlns:a14="http://schemas.microsoft.com/office/drawing/2010/main">
                            <a14:imgLayer r:embed="rId14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4272FCED" w14:textId="77777777" w:rsidR="00055150" w:rsidRPr="00FA3F4F" w:rsidRDefault="06D9CED2" w:rsidP="002176C5">
      <w:pPr>
        <w:pStyle w:val="Caption"/>
        <w:ind w:left="408"/>
        <w:jc w:val="center"/>
        <w:rPr>
          <w:lang w:val="en-US"/>
        </w:rPr>
      </w:pPr>
      <w:r w:rsidRPr="00FA3F4F">
        <w:rPr>
          <w:lang w:val="en-US"/>
        </w:rPr>
        <w:t>RD-curves for DayStreet sequence.</w:t>
      </w:r>
    </w:p>
    <w:p w14:paraId="505DD57B" w14:textId="34BC8911" w:rsidR="00055150" w:rsidRDefault="00F27734" w:rsidP="002176C5">
      <w:pPr>
        <w:ind w:left="408"/>
        <w:jc w:val="center"/>
        <w:rPr>
          <w:szCs w:val="22"/>
          <w:lang w:val="en-US"/>
        </w:rPr>
      </w:pPr>
      <w:r w:rsidRPr="00D67BD2">
        <w:rPr>
          <w:noProof/>
          <w:lang w:val="en-US" w:eastAsia="ja-JP"/>
        </w:rPr>
        <w:drawing>
          <wp:inline distT="0" distB="0" distL="0" distR="0" wp14:anchorId="31432293" wp14:editId="7F9B3C79">
            <wp:extent cx="4160520" cy="1243584"/>
            <wp:effectExtent l="0" t="0" r="0" b="0"/>
            <wp:docPr id="15426429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3">
                      <a:extLst>
                        <a:ext uri="{BEBA8EAE-BF5A-486C-A8C5-ECC9F3942E4B}">
                          <a14:imgProps xmlns:a14="http://schemas.microsoft.com/office/drawing/2010/main">
                            <a14:imgLayer r:embed="rId14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3AD3B12A" w14:textId="77777777" w:rsidR="00055150" w:rsidRPr="00FA3F4F" w:rsidRDefault="06D9CED2" w:rsidP="002176C5">
      <w:pPr>
        <w:pStyle w:val="Caption"/>
        <w:ind w:left="408"/>
        <w:jc w:val="center"/>
        <w:rPr>
          <w:lang w:val="en-US"/>
        </w:rPr>
      </w:pPr>
      <w:r w:rsidRPr="00FA3F4F">
        <w:rPr>
          <w:lang w:val="en-US"/>
        </w:rPr>
        <w:t>RD-curves for PeopleInShoppingCenter sequence.</w:t>
      </w:r>
    </w:p>
    <w:p w14:paraId="66407E29" w14:textId="02902CD5" w:rsidR="00055150" w:rsidRDefault="00F27734" w:rsidP="002176C5">
      <w:pPr>
        <w:ind w:left="408"/>
        <w:jc w:val="center"/>
        <w:rPr>
          <w:szCs w:val="22"/>
          <w:lang w:val="en-US"/>
        </w:rPr>
      </w:pPr>
      <w:r w:rsidRPr="00D67BD2">
        <w:rPr>
          <w:noProof/>
          <w:lang w:val="en-US" w:eastAsia="ja-JP"/>
        </w:rPr>
        <w:drawing>
          <wp:inline distT="0" distB="0" distL="0" distR="0" wp14:anchorId="43F18FFB" wp14:editId="35C6B5B0">
            <wp:extent cx="4160520" cy="1243584"/>
            <wp:effectExtent l="0" t="0" r="0" b="0"/>
            <wp:docPr id="69095503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5">
                      <a:extLst>
                        <a:ext uri="{BEBA8EAE-BF5A-486C-A8C5-ECC9F3942E4B}">
                          <a14:imgProps xmlns:a14="http://schemas.microsoft.com/office/drawing/2010/main">
                            <a14:imgLayer r:embed="rId14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5334C5EE" w14:textId="77777777" w:rsidR="00055150" w:rsidRPr="00FA3F4F" w:rsidRDefault="06D9CED2" w:rsidP="002176C5">
      <w:pPr>
        <w:pStyle w:val="Caption"/>
        <w:ind w:left="408"/>
        <w:jc w:val="center"/>
        <w:rPr>
          <w:lang w:val="en-US"/>
        </w:rPr>
      </w:pPr>
      <w:r w:rsidRPr="00FA3F4F">
        <w:rPr>
          <w:lang w:val="en-US"/>
        </w:rPr>
        <w:t>RD-curves for SunsetBeach sequence.</w:t>
      </w:r>
    </w:p>
    <w:p w14:paraId="1D56AA34" w14:textId="77777777" w:rsidR="003531BD" w:rsidRPr="00431A47" w:rsidRDefault="003531BD" w:rsidP="002176C5">
      <w:pPr>
        <w:ind w:left="408"/>
        <w:rPr>
          <w:szCs w:val="22"/>
          <w:lang w:val="en-US"/>
        </w:rPr>
      </w:pPr>
    </w:p>
    <w:p w14:paraId="7AABBB27" w14:textId="77777777" w:rsidR="00BF7D94" w:rsidRPr="00FA3F4F" w:rsidRDefault="06D9CED2">
      <w:pPr>
        <w:pStyle w:val="Heading3"/>
        <w:rPr>
          <w:lang w:val="en-US"/>
        </w:rPr>
      </w:pPr>
      <w:bookmarkStart w:id="11763" w:name="_Toc508786842"/>
      <w:bookmarkStart w:id="11764" w:name="_Toc509237159"/>
      <w:bookmarkStart w:id="11765" w:name="_Toc509242842"/>
      <w:bookmarkStart w:id="11766" w:name="_Toc509249305"/>
      <w:bookmarkStart w:id="11767" w:name="_Toc509245622"/>
      <w:bookmarkStart w:id="11768" w:name="_Toc509250836"/>
      <w:bookmarkStart w:id="11769" w:name="_Toc509245761"/>
      <w:bookmarkStart w:id="11770" w:name="_Toc509251392"/>
      <w:bookmarkStart w:id="11771" w:name="_Toc509248124"/>
      <w:bookmarkStart w:id="11772" w:name="_Toc509252782"/>
      <w:bookmarkStart w:id="11773" w:name="_Toc509256118"/>
      <w:bookmarkStart w:id="11774" w:name="_Toc509251321"/>
      <w:bookmarkStart w:id="11775" w:name="_Toc509258898"/>
      <w:bookmarkStart w:id="11776" w:name="_Toc509253545"/>
      <w:bookmarkStart w:id="11777" w:name="_Toc509259732"/>
      <w:bookmarkStart w:id="11778" w:name="_Toc509256464"/>
      <w:bookmarkStart w:id="11779" w:name="_Toc509303016"/>
      <w:bookmarkStart w:id="11780" w:name="_Toc509312125"/>
      <w:bookmarkStart w:id="11781" w:name="_Toc509310549"/>
      <w:bookmarkStart w:id="11782" w:name="_Toc509313467"/>
      <w:bookmarkStart w:id="11783" w:name="_Toc509322813"/>
      <w:bookmarkStart w:id="11784" w:name="_Toc509322385"/>
      <w:bookmarkStart w:id="11785" w:name="_Toc509323369"/>
      <w:bookmarkStart w:id="11786" w:name="_Toc509324619"/>
      <w:bookmarkStart w:id="11787" w:name="_Toc509329092"/>
      <w:bookmarkStart w:id="11788" w:name="_Toc509337075"/>
      <w:bookmarkStart w:id="11789" w:name="_Toc509338342"/>
      <w:bookmarkStart w:id="11790" w:name="_Toc509338941"/>
      <w:bookmarkStart w:id="11791" w:name="_Toc509391818"/>
      <w:bookmarkStart w:id="11792" w:name="_Toc509397882"/>
      <w:bookmarkStart w:id="11793" w:name="_Toc509404386"/>
      <w:bookmarkStart w:id="11794" w:name="_Toc509404260"/>
      <w:bookmarkStart w:id="11795" w:name="_Toc509406276"/>
      <w:bookmarkStart w:id="11796" w:name="_Toc509406144"/>
      <w:bookmarkStart w:id="11797" w:name="_Toc509407410"/>
      <w:bookmarkStart w:id="11798" w:name="_Toc509567667"/>
      <w:bookmarkStart w:id="11799" w:name="_Toc509568308"/>
      <w:bookmarkStart w:id="11800" w:name="_Toc509571892"/>
      <w:bookmarkStart w:id="11801" w:name="_Toc509572535"/>
      <w:bookmarkStart w:id="11802" w:name="_Toc509573047"/>
      <w:bookmarkStart w:id="11803" w:name="_Toc509570380"/>
      <w:bookmarkStart w:id="11804" w:name="_Toc509581877"/>
      <w:bookmarkStart w:id="11805" w:name="_Toc509582773"/>
      <w:bookmarkStart w:id="11806" w:name="_Toc509583029"/>
      <w:bookmarkStart w:id="11807" w:name="_Toc509580229"/>
      <w:bookmarkStart w:id="11808" w:name="_Toc509583416"/>
      <w:bookmarkStart w:id="11809" w:name="_Toc509580872"/>
      <w:bookmarkStart w:id="11810" w:name="_Toc509584699"/>
      <w:bookmarkStart w:id="11811" w:name="_Toc509584835"/>
      <w:bookmarkStart w:id="11812" w:name="_Toc509583836"/>
      <w:bookmarkStart w:id="11813" w:name="_Toc509586512"/>
      <w:bookmarkStart w:id="11814" w:name="_Toc509587415"/>
      <w:bookmarkStart w:id="11815" w:name="_Toc509587673"/>
      <w:bookmarkStart w:id="11816" w:name="_Toc509588189"/>
      <w:bookmarkStart w:id="11817" w:name="_Toc509584460"/>
      <w:bookmarkStart w:id="11818" w:name="_Toc509586674"/>
      <w:bookmarkStart w:id="11819" w:name="_Toc509589479"/>
      <w:bookmarkStart w:id="11820" w:name="_Toc509587061"/>
      <w:bookmarkStart w:id="11821" w:name="_Toc509585879"/>
      <w:bookmarkStart w:id="11822" w:name="_Toc509589866"/>
      <w:bookmarkStart w:id="11823" w:name="_Toc509590640"/>
      <w:bookmarkStart w:id="11824" w:name="_Toc509591159"/>
      <w:bookmarkStart w:id="11825" w:name="_Toc509587169"/>
      <w:bookmarkStart w:id="11826" w:name="_Toc509588072"/>
      <w:bookmarkStart w:id="11827" w:name="_Toc509589749"/>
      <w:bookmarkStart w:id="11828" w:name="_Toc509829420"/>
      <w:bookmarkStart w:id="11829" w:name="_Toc509831263"/>
      <w:bookmarkStart w:id="11830" w:name="_Toc509829936"/>
      <w:bookmarkStart w:id="11831" w:name="_Toc509832170"/>
      <w:bookmarkStart w:id="11832" w:name="_Toc509831445"/>
      <w:bookmarkStart w:id="11833" w:name="_Toc509838329"/>
      <w:bookmarkStart w:id="11834" w:name="_Toc509840538"/>
      <w:bookmarkStart w:id="11835" w:name="_Toc509840651"/>
      <w:bookmarkStart w:id="11836" w:name="_Toc509841441"/>
      <w:bookmarkStart w:id="11837" w:name="_Toc509842086"/>
      <w:bookmarkStart w:id="11838" w:name="_Toc509841167"/>
      <w:bookmarkStart w:id="11839" w:name="_Toc509843247"/>
      <w:bookmarkStart w:id="11840" w:name="_Toc509844021"/>
      <w:bookmarkStart w:id="11841" w:name="_Toc509842854"/>
      <w:bookmarkStart w:id="11842" w:name="_Toc509845711"/>
      <w:bookmarkStart w:id="11843" w:name="_Toc509844406"/>
      <w:bookmarkStart w:id="11844" w:name="_Toc509847531"/>
      <w:bookmarkStart w:id="11845" w:name="_Toc509843688"/>
      <w:bookmarkStart w:id="11846" w:name="_Toc509844469"/>
      <w:bookmarkStart w:id="11847" w:name="_Toc509852070"/>
      <w:bookmarkStart w:id="11848" w:name="_Toc509907505"/>
      <w:bookmarkStart w:id="11849" w:name="_Toc509852460"/>
      <w:bookmarkStart w:id="11850" w:name="_Toc509908025"/>
      <w:bookmarkStart w:id="11851" w:name="_Toc509909681"/>
      <w:bookmarkStart w:id="11852" w:name="_Toc509910181"/>
      <w:bookmarkStart w:id="11853" w:name="_Toc509911684"/>
      <w:bookmarkStart w:id="11854" w:name="_Toc509912001"/>
      <w:bookmarkStart w:id="11855" w:name="_Toc509913374"/>
      <w:bookmarkStart w:id="11856" w:name="_Toc509913431"/>
      <w:bookmarkStart w:id="11857" w:name="_Toc509913952"/>
      <w:bookmarkStart w:id="11858" w:name="_Toc509914934"/>
      <w:bookmarkStart w:id="11859" w:name="_Toc509914674"/>
      <w:bookmarkStart w:id="11860" w:name="_Toc509914342"/>
      <w:bookmarkStart w:id="11861" w:name="_Toc509915584"/>
      <w:bookmarkStart w:id="11862" w:name="_Toc509915772"/>
      <w:bookmarkStart w:id="11863" w:name="_Toc509916624"/>
      <w:bookmarkStart w:id="11864" w:name="_Toc509919487"/>
      <w:bookmarkStart w:id="11865" w:name="_Toc509925978"/>
      <w:bookmarkStart w:id="11866" w:name="_Toc509927315"/>
      <w:bookmarkStart w:id="11867" w:name="_Toc509927835"/>
      <w:bookmarkStart w:id="11868" w:name="_Toc509931393"/>
      <w:bookmarkStart w:id="11869" w:name="_Toc509928825"/>
      <w:bookmarkStart w:id="11870" w:name="_Toc509931783"/>
      <w:bookmarkStart w:id="11871" w:name="_Toc509931058"/>
      <w:bookmarkStart w:id="11872" w:name="_Toc509932165"/>
      <w:bookmarkStart w:id="11873" w:name="_Toc509934985"/>
      <w:bookmarkStart w:id="11874" w:name="_Toc509935798"/>
      <w:bookmarkStart w:id="11875" w:name="_Toc509936701"/>
      <w:bookmarkStart w:id="11876" w:name="_Toc509936315"/>
      <w:bookmarkStart w:id="11877" w:name="_Toc509999983"/>
      <w:bookmarkStart w:id="11878" w:name="_Toc510011748"/>
      <w:bookmarkStart w:id="11879" w:name="_Toc510009430"/>
      <w:bookmarkStart w:id="11880" w:name="_Toc510009557"/>
      <w:bookmarkStart w:id="11881" w:name="_Toc510009817"/>
      <w:bookmarkStart w:id="11882" w:name="_Toc510012268"/>
      <w:bookmarkStart w:id="11883" w:name="_Toc510010988"/>
      <w:bookmarkStart w:id="11884" w:name="_Toc510012161"/>
      <w:bookmarkStart w:id="11885" w:name="_Toc510013204"/>
      <w:bookmarkStart w:id="11886" w:name="_Toc510013464"/>
      <w:bookmarkStart w:id="11887" w:name="_Toc510013310"/>
      <w:bookmarkStart w:id="11888" w:name="_Toc510015262"/>
      <w:bookmarkStart w:id="11889" w:name="_Toc510014873"/>
      <w:bookmarkStart w:id="11890" w:name="_Toc510015522"/>
      <w:bookmarkStart w:id="11891" w:name="_Toc510017342"/>
      <w:bookmarkStart w:id="11892" w:name="_Toc510015124"/>
      <w:bookmarkStart w:id="11893" w:name="_Toc510019682"/>
      <w:bookmarkStart w:id="11894" w:name="_Toc510016573"/>
      <w:bookmarkStart w:id="11895" w:name="_Toc510019426"/>
      <w:bookmarkStart w:id="11896" w:name="_Toc510020466"/>
      <w:bookmarkStart w:id="11897" w:name="_Toc510017472"/>
      <w:bookmarkStart w:id="11898" w:name="_Toc510021638"/>
      <w:bookmarkStart w:id="11899" w:name="_Toc510025212"/>
      <w:bookmarkStart w:id="11900" w:name="_Toc510020944"/>
      <w:bookmarkStart w:id="11901" w:name="_Toc510026401"/>
      <w:bookmarkStart w:id="11902" w:name="_Toc510027726"/>
      <w:bookmarkStart w:id="11903" w:name="_Toc510028518"/>
      <w:bookmarkStart w:id="11904" w:name="_Toc510029313"/>
      <w:bookmarkStart w:id="11905" w:name="_Toc510031252"/>
      <w:bookmarkStart w:id="11906" w:name="_Toc510032671"/>
      <w:bookmarkStart w:id="11907" w:name="_Toc510030667"/>
      <w:bookmarkStart w:id="11908" w:name="_Toc510028635"/>
      <w:bookmarkStart w:id="11909" w:name="_Toc510029192"/>
      <w:bookmarkStart w:id="11910" w:name="_Toc510075183"/>
      <w:bookmarkStart w:id="11911" w:name="_Toc510084590"/>
      <w:bookmarkStart w:id="11912" w:name="_Toc510085274"/>
      <w:bookmarkStart w:id="11913" w:name="_Toc510085519"/>
      <w:bookmarkStart w:id="11914" w:name="_Toc510088369"/>
      <w:bookmarkStart w:id="11915" w:name="_Toc510088064"/>
      <w:bookmarkStart w:id="11916" w:name="_Toc510094105"/>
      <w:bookmarkStart w:id="11917" w:name="_Toc510093976"/>
      <w:bookmarkStart w:id="11918" w:name="_Toc510100728"/>
      <w:bookmarkStart w:id="11919" w:name="_Toc510117764"/>
      <w:bookmarkStart w:id="11920" w:name="_Toc510110954"/>
      <w:bookmarkStart w:id="11921" w:name="_Toc510111091"/>
      <w:bookmarkStart w:id="11922" w:name="_Toc510113283"/>
      <w:bookmarkStart w:id="11923" w:name="_Toc510114790"/>
      <w:bookmarkStart w:id="11924" w:name="_Toc510113178"/>
      <w:bookmarkStart w:id="11925" w:name="_Toc510115886"/>
      <w:bookmarkStart w:id="11926" w:name="_Toc510116845"/>
      <w:bookmarkStart w:id="11927" w:name="_Toc510459608"/>
      <w:r w:rsidRPr="00FA3F4F">
        <w:rPr>
          <w:lang w:val="en-US"/>
        </w:rPr>
        <w:t>Class HDR-B</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7EE0016E" w14:textId="5877E51C" w:rsidR="00055150" w:rsidRDefault="00F27734" w:rsidP="002176C5">
      <w:pPr>
        <w:ind w:left="408"/>
        <w:jc w:val="center"/>
        <w:rPr>
          <w:szCs w:val="22"/>
          <w:lang w:val="en-US"/>
        </w:rPr>
      </w:pPr>
      <w:r w:rsidRPr="00D67BD2">
        <w:rPr>
          <w:noProof/>
          <w:lang w:val="en-US" w:eastAsia="ja-JP"/>
        </w:rPr>
        <w:drawing>
          <wp:inline distT="0" distB="0" distL="0" distR="0" wp14:anchorId="542B70FF" wp14:editId="10E43F0D">
            <wp:extent cx="4160520" cy="1243584"/>
            <wp:effectExtent l="0" t="0" r="0" b="0"/>
            <wp:docPr id="47058328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7">
                      <a:extLst>
                        <a:ext uri="{BEBA8EAE-BF5A-486C-A8C5-ECC9F3942E4B}">
                          <a14:imgProps xmlns:a14="http://schemas.microsoft.com/office/drawing/2010/main">
                            <a14:imgLayer r:embed="rId14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72A3E274" w14:textId="77777777" w:rsidR="00055150" w:rsidRPr="00FA3F4F" w:rsidRDefault="06D9CED2" w:rsidP="002176C5">
      <w:pPr>
        <w:pStyle w:val="Caption"/>
        <w:ind w:left="408"/>
        <w:jc w:val="center"/>
        <w:rPr>
          <w:lang w:val="en-US"/>
        </w:rPr>
      </w:pPr>
      <w:r w:rsidRPr="00FA3F4F">
        <w:rPr>
          <w:lang w:val="en-US"/>
        </w:rPr>
        <w:t>RD-curves for Market sequence.</w:t>
      </w:r>
    </w:p>
    <w:p w14:paraId="143361F9" w14:textId="73EBC26F" w:rsidR="00055150" w:rsidRDefault="00F27734" w:rsidP="002176C5">
      <w:pPr>
        <w:ind w:left="408"/>
        <w:jc w:val="center"/>
        <w:rPr>
          <w:szCs w:val="22"/>
          <w:lang w:val="en-US"/>
        </w:rPr>
      </w:pPr>
      <w:r w:rsidRPr="00D67BD2">
        <w:rPr>
          <w:noProof/>
          <w:lang w:val="en-US" w:eastAsia="ja-JP"/>
        </w:rPr>
        <w:drawing>
          <wp:inline distT="0" distB="0" distL="0" distR="0" wp14:anchorId="6D60DCC1" wp14:editId="50F3822E">
            <wp:extent cx="4160520" cy="1243584"/>
            <wp:effectExtent l="0" t="0" r="0" b="0"/>
            <wp:docPr id="43164942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9">
                      <a:extLst>
                        <a:ext uri="{BEBA8EAE-BF5A-486C-A8C5-ECC9F3942E4B}">
                          <a14:imgProps xmlns:a14="http://schemas.microsoft.com/office/drawing/2010/main">
                            <a14:imgLayer r:embed="rId15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12423B3E" w14:textId="77777777" w:rsidR="00055150" w:rsidRPr="00FA3F4F" w:rsidRDefault="06D9CED2" w:rsidP="002176C5">
      <w:pPr>
        <w:pStyle w:val="Caption"/>
        <w:ind w:left="408"/>
        <w:jc w:val="center"/>
        <w:rPr>
          <w:lang w:val="en-US"/>
        </w:rPr>
      </w:pPr>
      <w:r w:rsidRPr="00FA3F4F">
        <w:rPr>
          <w:lang w:val="en-US"/>
        </w:rPr>
        <w:t>RD-curves for ShowGirl2 sequence.</w:t>
      </w:r>
    </w:p>
    <w:p w14:paraId="11E76C54" w14:textId="46E14747" w:rsidR="00055150" w:rsidRDefault="00F27734" w:rsidP="002176C5">
      <w:pPr>
        <w:ind w:left="408"/>
        <w:jc w:val="center"/>
        <w:rPr>
          <w:szCs w:val="22"/>
          <w:lang w:val="en-US"/>
        </w:rPr>
      </w:pPr>
      <w:r w:rsidRPr="00D67BD2">
        <w:rPr>
          <w:noProof/>
          <w:lang w:val="en-US" w:eastAsia="ja-JP"/>
        </w:rPr>
        <w:lastRenderedPageBreak/>
        <w:drawing>
          <wp:inline distT="0" distB="0" distL="0" distR="0" wp14:anchorId="5F32F7CA" wp14:editId="116BBDA2">
            <wp:extent cx="4160520" cy="1243584"/>
            <wp:effectExtent l="0" t="0" r="0" b="0"/>
            <wp:docPr id="192167097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1">
                      <a:extLst>
                        <a:ext uri="{BEBA8EAE-BF5A-486C-A8C5-ECC9F3942E4B}">
                          <a14:imgProps xmlns:a14="http://schemas.microsoft.com/office/drawing/2010/main">
                            <a14:imgLayer r:embed="rId15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76338BD5" w14:textId="77777777" w:rsidR="00055150" w:rsidRPr="00FA3F4F" w:rsidRDefault="06D9CED2" w:rsidP="002176C5">
      <w:pPr>
        <w:pStyle w:val="Caption"/>
        <w:ind w:left="408"/>
        <w:jc w:val="center"/>
        <w:rPr>
          <w:lang w:val="en-US"/>
        </w:rPr>
      </w:pPr>
      <w:r w:rsidRPr="00FA3F4F">
        <w:rPr>
          <w:lang w:val="en-US"/>
        </w:rPr>
        <w:t>RD-curves for Hurdles sequence.</w:t>
      </w:r>
    </w:p>
    <w:p w14:paraId="328868DC" w14:textId="73361996" w:rsidR="00055150" w:rsidRDefault="00F27734" w:rsidP="002176C5">
      <w:pPr>
        <w:ind w:left="408"/>
        <w:jc w:val="center"/>
        <w:rPr>
          <w:szCs w:val="22"/>
          <w:lang w:val="en-US"/>
        </w:rPr>
      </w:pPr>
      <w:r w:rsidRPr="00D67BD2">
        <w:rPr>
          <w:noProof/>
          <w:lang w:val="en-US" w:eastAsia="ja-JP"/>
        </w:rPr>
        <w:drawing>
          <wp:inline distT="0" distB="0" distL="0" distR="0" wp14:anchorId="123905FA" wp14:editId="4BFEBD56">
            <wp:extent cx="4160520" cy="1243584"/>
            <wp:effectExtent l="0" t="0" r="0" b="0"/>
            <wp:docPr id="2730822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3">
                      <a:extLst>
                        <a:ext uri="{BEBA8EAE-BF5A-486C-A8C5-ECC9F3942E4B}">
                          <a14:imgProps xmlns:a14="http://schemas.microsoft.com/office/drawing/2010/main">
                            <a14:imgLayer r:embed="rId15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362B8AC7" w14:textId="77777777" w:rsidR="00055150" w:rsidRPr="00FA3F4F" w:rsidRDefault="06D9CED2" w:rsidP="002176C5">
      <w:pPr>
        <w:pStyle w:val="Caption"/>
        <w:ind w:left="408"/>
        <w:jc w:val="center"/>
        <w:rPr>
          <w:lang w:val="en-US"/>
        </w:rPr>
      </w:pPr>
      <w:r w:rsidRPr="00FA3F4F">
        <w:rPr>
          <w:lang w:val="en-US"/>
        </w:rPr>
        <w:t>RD-curves for Starting sequence.</w:t>
      </w:r>
    </w:p>
    <w:p w14:paraId="3F77B961" w14:textId="3160BE16" w:rsidR="00055150" w:rsidRDefault="00F27734" w:rsidP="002176C5">
      <w:pPr>
        <w:ind w:left="408"/>
        <w:jc w:val="center"/>
        <w:rPr>
          <w:szCs w:val="22"/>
          <w:lang w:val="en-US"/>
        </w:rPr>
      </w:pPr>
      <w:r w:rsidRPr="00D67BD2">
        <w:rPr>
          <w:noProof/>
          <w:lang w:val="en-US" w:eastAsia="ja-JP"/>
        </w:rPr>
        <w:drawing>
          <wp:inline distT="0" distB="0" distL="0" distR="0" wp14:anchorId="0AE05F52" wp14:editId="46591375">
            <wp:extent cx="4160520" cy="1243584"/>
            <wp:effectExtent l="0" t="0" r="0" b="0"/>
            <wp:docPr id="11950272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5">
                      <a:extLst>
                        <a:ext uri="{BEBA8EAE-BF5A-486C-A8C5-ECC9F3942E4B}">
                          <a14:imgProps xmlns:a14="http://schemas.microsoft.com/office/drawing/2010/main">
                            <a14:imgLayer r:embed="rId15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6F0F83D8" w14:textId="77777777" w:rsidR="00055150" w:rsidRPr="00FA3F4F" w:rsidRDefault="06D9CED2" w:rsidP="002176C5">
      <w:pPr>
        <w:pStyle w:val="Caption"/>
        <w:ind w:left="408"/>
        <w:jc w:val="center"/>
        <w:rPr>
          <w:lang w:val="en-US"/>
        </w:rPr>
      </w:pPr>
      <w:r w:rsidRPr="00FA3F4F">
        <w:rPr>
          <w:lang w:val="en-US"/>
        </w:rPr>
        <w:t>RD-curves for Cosmos1 sequence.</w:t>
      </w:r>
    </w:p>
    <w:p w14:paraId="2937B910" w14:textId="77777777" w:rsidR="00BF7D94" w:rsidRPr="00FA3F4F" w:rsidRDefault="06D9CED2">
      <w:pPr>
        <w:pStyle w:val="Heading3"/>
        <w:rPr>
          <w:lang w:val="en-US"/>
        </w:rPr>
      </w:pPr>
      <w:bookmarkStart w:id="11928" w:name="_Toc509338942"/>
      <w:bookmarkStart w:id="11929" w:name="_Toc509391819"/>
      <w:bookmarkStart w:id="11930" w:name="_Toc509397883"/>
      <w:bookmarkStart w:id="11931" w:name="_Toc509404387"/>
      <w:bookmarkStart w:id="11932" w:name="_Toc509404261"/>
      <w:bookmarkStart w:id="11933" w:name="_Toc509406277"/>
      <w:bookmarkStart w:id="11934" w:name="_Toc509406145"/>
      <w:bookmarkStart w:id="11935" w:name="_Toc509407411"/>
      <w:bookmarkStart w:id="11936" w:name="_Toc509567668"/>
      <w:bookmarkStart w:id="11937" w:name="_Toc509568309"/>
      <w:bookmarkStart w:id="11938" w:name="_Toc509571893"/>
      <w:bookmarkStart w:id="11939" w:name="_Toc509572536"/>
      <w:bookmarkStart w:id="11940" w:name="_Toc509573048"/>
      <w:bookmarkStart w:id="11941" w:name="_Toc509570381"/>
      <w:bookmarkStart w:id="11942" w:name="_Toc509581878"/>
      <w:bookmarkStart w:id="11943" w:name="_Toc509582774"/>
      <w:bookmarkStart w:id="11944" w:name="_Toc509583030"/>
      <w:bookmarkStart w:id="11945" w:name="_Toc509580230"/>
      <w:bookmarkStart w:id="11946" w:name="_Toc509583417"/>
      <w:bookmarkStart w:id="11947" w:name="_Toc509580873"/>
      <w:bookmarkStart w:id="11948" w:name="_Toc509584700"/>
      <w:bookmarkStart w:id="11949" w:name="_Toc509584836"/>
      <w:bookmarkStart w:id="11950" w:name="_Toc509583837"/>
      <w:bookmarkStart w:id="11951" w:name="_Toc509586513"/>
      <w:bookmarkStart w:id="11952" w:name="_Toc509587416"/>
      <w:bookmarkStart w:id="11953" w:name="_Toc509587674"/>
      <w:bookmarkStart w:id="11954" w:name="_Toc509588190"/>
      <w:bookmarkStart w:id="11955" w:name="_Toc509584461"/>
      <w:bookmarkStart w:id="11956" w:name="_Toc509586675"/>
      <w:bookmarkStart w:id="11957" w:name="_Toc509589480"/>
      <w:bookmarkStart w:id="11958" w:name="_Toc509587062"/>
      <w:bookmarkStart w:id="11959" w:name="_Toc509585880"/>
      <w:bookmarkStart w:id="11960" w:name="_Toc509589867"/>
      <w:bookmarkStart w:id="11961" w:name="_Toc509590641"/>
      <w:bookmarkStart w:id="11962" w:name="_Toc509591160"/>
      <w:bookmarkStart w:id="11963" w:name="_Toc509587170"/>
      <w:bookmarkStart w:id="11964" w:name="_Toc509588073"/>
      <w:bookmarkStart w:id="11965" w:name="_Toc509589750"/>
      <w:bookmarkStart w:id="11966" w:name="_Toc509829421"/>
      <w:bookmarkStart w:id="11967" w:name="_Toc509831264"/>
      <w:bookmarkStart w:id="11968" w:name="_Toc509829937"/>
      <w:bookmarkStart w:id="11969" w:name="_Toc509832171"/>
      <w:bookmarkStart w:id="11970" w:name="_Toc509831446"/>
      <w:bookmarkStart w:id="11971" w:name="_Toc509838330"/>
      <w:bookmarkStart w:id="11972" w:name="_Toc509840539"/>
      <w:bookmarkStart w:id="11973" w:name="_Toc509840652"/>
      <w:bookmarkStart w:id="11974" w:name="_Toc509841442"/>
      <w:bookmarkStart w:id="11975" w:name="_Toc509842087"/>
      <w:bookmarkStart w:id="11976" w:name="_Toc509841168"/>
      <w:bookmarkStart w:id="11977" w:name="_Toc509843248"/>
      <w:bookmarkStart w:id="11978" w:name="_Toc509844022"/>
      <w:bookmarkStart w:id="11979" w:name="_Toc509842855"/>
      <w:bookmarkStart w:id="11980" w:name="_Toc509845712"/>
      <w:bookmarkStart w:id="11981" w:name="_Toc509844407"/>
      <w:bookmarkStart w:id="11982" w:name="_Toc509847532"/>
      <w:bookmarkStart w:id="11983" w:name="_Toc509843689"/>
      <w:bookmarkStart w:id="11984" w:name="_Toc509844470"/>
      <w:bookmarkStart w:id="11985" w:name="_Toc509852071"/>
      <w:bookmarkStart w:id="11986" w:name="_Toc509907506"/>
      <w:bookmarkStart w:id="11987" w:name="_Toc509852461"/>
      <w:bookmarkStart w:id="11988" w:name="_Toc509908026"/>
      <w:bookmarkStart w:id="11989" w:name="_Toc509909682"/>
      <w:bookmarkStart w:id="11990" w:name="_Toc509910182"/>
      <w:bookmarkStart w:id="11991" w:name="_Toc509911685"/>
      <w:bookmarkStart w:id="11992" w:name="_Toc509912002"/>
      <w:bookmarkStart w:id="11993" w:name="_Toc509913375"/>
      <w:bookmarkStart w:id="11994" w:name="_Toc509913432"/>
      <w:bookmarkStart w:id="11995" w:name="_Toc509913953"/>
      <w:bookmarkStart w:id="11996" w:name="_Toc509914935"/>
      <w:bookmarkStart w:id="11997" w:name="_Toc509914675"/>
      <w:bookmarkStart w:id="11998" w:name="_Toc509914343"/>
      <w:bookmarkStart w:id="11999" w:name="_Toc509915585"/>
      <w:bookmarkStart w:id="12000" w:name="_Toc509915773"/>
      <w:bookmarkStart w:id="12001" w:name="_Toc509916625"/>
      <w:bookmarkStart w:id="12002" w:name="_Toc509919488"/>
      <w:bookmarkStart w:id="12003" w:name="_Toc509925979"/>
      <w:bookmarkStart w:id="12004" w:name="_Toc509927316"/>
      <w:bookmarkStart w:id="12005" w:name="_Toc509927836"/>
      <w:bookmarkStart w:id="12006" w:name="_Toc509931394"/>
      <w:bookmarkStart w:id="12007" w:name="_Toc509928826"/>
      <w:bookmarkStart w:id="12008" w:name="_Toc509931784"/>
      <w:bookmarkStart w:id="12009" w:name="_Toc509931059"/>
      <w:bookmarkStart w:id="12010" w:name="_Toc509932166"/>
      <w:bookmarkStart w:id="12011" w:name="_Toc509934986"/>
      <w:bookmarkStart w:id="12012" w:name="_Toc509935799"/>
      <w:bookmarkStart w:id="12013" w:name="_Toc509936702"/>
      <w:bookmarkStart w:id="12014" w:name="_Toc509936316"/>
      <w:bookmarkStart w:id="12015" w:name="_Toc509999984"/>
      <w:bookmarkStart w:id="12016" w:name="_Toc510011749"/>
      <w:bookmarkStart w:id="12017" w:name="_Toc510009431"/>
      <w:bookmarkStart w:id="12018" w:name="_Toc510009558"/>
      <w:bookmarkStart w:id="12019" w:name="_Toc510009818"/>
      <w:bookmarkStart w:id="12020" w:name="_Toc510012269"/>
      <w:bookmarkStart w:id="12021" w:name="_Toc510010989"/>
      <w:bookmarkStart w:id="12022" w:name="_Toc510012162"/>
      <w:bookmarkStart w:id="12023" w:name="_Toc510013205"/>
      <w:bookmarkStart w:id="12024" w:name="_Toc510013465"/>
      <w:bookmarkStart w:id="12025" w:name="_Toc510013311"/>
      <w:bookmarkStart w:id="12026" w:name="_Toc510015263"/>
      <w:bookmarkStart w:id="12027" w:name="_Toc510014874"/>
      <w:bookmarkStart w:id="12028" w:name="_Toc510015523"/>
      <w:bookmarkStart w:id="12029" w:name="_Toc510017343"/>
      <w:bookmarkStart w:id="12030" w:name="_Toc510015125"/>
      <w:bookmarkStart w:id="12031" w:name="_Toc510019683"/>
      <w:bookmarkStart w:id="12032" w:name="_Toc510016574"/>
      <w:bookmarkStart w:id="12033" w:name="_Toc510019427"/>
      <w:bookmarkStart w:id="12034" w:name="_Toc510020467"/>
      <w:bookmarkStart w:id="12035" w:name="_Toc510017473"/>
      <w:bookmarkStart w:id="12036" w:name="_Toc510021639"/>
      <w:bookmarkStart w:id="12037" w:name="_Toc510025213"/>
      <w:bookmarkStart w:id="12038" w:name="_Toc510020945"/>
      <w:bookmarkStart w:id="12039" w:name="_Toc510026402"/>
      <w:bookmarkStart w:id="12040" w:name="_Toc510027727"/>
      <w:bookmarkStart w:id="12041" w:name="_Toc510028519"/>
      <w:bookmarkStart w:id="12042" w:name="_Toc510029314"/>
      <w:bookmarkStart w:id="12043" w:name="_Toc510031253"/>
      <w:bookmarkStart w:id="12044" w:name="_Toc510032672"/>
      <w:bookmarkStart w:id="12045" w:name="_Toc510030668"/>
      <w:bookmarkStart w:id="12046" w:name="_Toc510028636"/>
      <w:bookmarkStart w:id="12047" w:name="_Toc510029193"/>
      <w:bookmarkStart w:id="12048" w:name="_Toc510075184"/>
      <w:bookmarkStart w:id="12049" w:name="_Toc510084591"/>
      <w:bookmarkStart w:id="12050" w:name="_Toc510085275"/>
      <w:bookmarkStart w:id="12051" w:name="_Toc510085520"/>
      <w:bookmarkStart w:id="12052" w:name="_Toc510088370"/>
      <w:bookmarkStart w:id="12053" w:name="_Toc510088065"/>
      <w:bookmarkStart w:id="12054" w:name="_Toc510094106"/>
      <w:bookmarkStart w:id="12055" w:name="_Toc510093977"/>
      <w:bookmarkStart w:id="12056" w:name="_Toc510100729"/>
      <w:bookmarkStart w:id="12057" w:name="_Toc510117765"/>
      <w:bookmarkStart w:id="12058" w:name="_Toc510110955"/>
      <w:bookmarkStart w:id="12059" w:name="_Toc510111092"/>
      <w:bookmarkStart w:id="12060" w:name="_Toc510113284"/>
      <w:bookmarkStart w:id="12061" w:name="_Toc510114791"/>
      <w:bookmarkStart w:id="12062" w:name="_Toc510113179"/>
      <w:bookmarkStart w:id="12063" w:name="_Toc510115887"/>
      <w:bookmarkStart w:id="12064" w:name="_Toc510116846"/>
      <w:bookmarkStart w:id="12065" w:name="_Toc510459609"/>
      <w:r w:rsidRPr="00FA3F4F">
        <w:rPr>
          <w:lang w:val="en-US"/>
        </w:rPr>
        <w:t>Overall</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59C351E2" w14:textId="3D6D36D8" w:rsidR="00BF7D94" w:rsidRDefault="00835DEA" w:rsidP="002176C5">
      <w:pPr>
        <w:ind w:left="408"/>
        <w:jc w:val="center"/>
        <w:rPr>
          <w:lang w:val="en-US"/>
        </w:rPr>
      </w:pPr>
      <w:r w:rsidRPr="00D67BD2">
        <w:rPr>
          <w:noProof/>
          <w:lang w:val="en-US" w:eastAsia="ja-JP"/>
        </w:rPr>
        <w:drawing>
          <wp:inline distT="0" distB="0" distL="0" distR="0" wp14:anchorId="287B9D0A" wp14:editId="5678A801">
            <wp:extent cx="5943600" cy="2164991"/>
            <wp:effectExtent l="0" t="0" r="0" b="698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43600" cy="2164991"/>
                    </a:xfrm>
                    <a:prstGeom prst="rect">
                      <a:avLst/>
                    </a:prstGeom>
                    <a:noFill/>
                    <a:ln>
                      <a:noFill/>
                    </a:ln>
                  </pic:spPr>
                </pic:pic>
              </a:graphicData>
            </a:graphic>
          </wp:inline>
        </w:drawing>
      </w:r>
    </w:p>
    <w:p w14:paraId="21DDD676" w14:textId="77777777" w:rsidR="00860DAE" w:rsidRPr="00431A47" w:rsidRDefault="00860DAE" w:rsidP="002176C5">
      <w:pPr>
        <w:ind w:left="408"/>
        <w:jc w:val="center"/>
        <w:rPr>
          <w:lang w:val="en-US"/>
        </w:rPr>
      </w:pPr>
    </w:p>
    <w:p w14:paraId="35293859" w14:textId="77777777" w:rsidR="00BF7D94" w:rsidRPr="00431A47" w:rsidRDefault="06D9CED2">
      <w:pPr>
        <w:pStyle w:val="Heading2"/>
        <w:rPr>
          <w:lang w:val="en-US"/>
        </w:rPr>
      </w:pPr>
      <w:bookmarkStart w:id="12066" w:name="_Toc508786844"/>
      <w:bookmarkStart w:id="12067" w:name="_Toc509237161"/>
      <w:bookmarkStart w:id="12068" w:name="_Toc509242844"/>
      <w:bookmarkStart w:id="12069" w:name="_Toc509249307"/>
      <w:bookmarkStart w:id="12070" w:name="_Toc509245624"/>
      <w:bookmarkStart w:id="12071" w:name="_Toc509250838"/>
      <w:bookmarkStart w:id="12072" w:name="_Toc509245763"/>
      <w:bookmarkStart w:id="12073" w:name="_Toc509251394"/>
      <w:bookmarkStart w:id="12074" w:name="_Toc509248126"/>
      <w:bookmarkStart w:id="12075" w:name="_Toc509252784"/>
      <w:bookmarkStart w:id="12076" w:name="_Toc509256120"/>
      <w:bookmarkStart w:id="12077" w:name="_Toc509251462"/>
      <w:bookmarkStart w:id="12078" w:name="_Toc509258900"/>
      <w:bookmarkStart w:id="12079" w:name="_Toc509253547"/>
      <w:bookmarkStart w:id="12080" w:name="_Toc509259734"/>
      <w:bookmarkStart w:id="12081" w:name="_Toc509256466"/>
      <w:bookmarkStart w:id="12082" w:name="_Toc509303018"/>
      <w:bookmarkStart w:id="12083" w:name="_Toc509312127"/>
      <w:bookmarkStart w:id="12084" w:name="_Toc509310551"/>
      <w:bookmarkStart w:id="12085" w:name="_Toc509313469"/>
      <w:bookmarkStart w:id="12086" w:name="_Toc509322815"/>
      <w:bookmarkStart w:id="12087" w:name="_Toc509322387"/>
      <w:bookmarkStart w:id="12088" w:name="_Toc509323371"/>
      <w:bookmarkStart w:id="12089" w:name="_Toc509324621"/>
      <w:bookmarkStart w:id="12090" w:name="_Toc509329094"/>
      <w:bookmarkStart w:id="12091" w:name="_Toc509337077"/>
      <w:bookmarkStart w:id="12092" w:name="_Toc509338344"/>
      <w:bookmarkStart w:id="12093" w:name="_Toc509338943"/>
      <w:bookmarkStart w:id="12094" w:name="_Toc509391820"/>
      <w:bookmarkStart w:id="12095" w:name="_Toc509397884"/>
      <w:bookmarkStart w:id="12096" w:name="_Toc509404388"/>
      <w:bookmarkStart w:id="12097" w:name="_Toc509404262"/>
      <w:bookmarkStart w:id="12098" w:name="_Toc509406278"/>
      <w:bookmarkStart w:id="12099" w:name="_Toc509406146"/>
      <w:bookmarkStart w:id="12100" w:name="_Toc509407412"/>
      <w:bookmarkStart w:id="12101" w:name="_Toc509567669"/>
      <w:bookmarkStart w:id="12102" w:name="_Toc509568310"/>
      <w:bookmarkStart w:id="12103" w:name="_Toc509571894"/>
      <w:bookmarkStart w:id="12104" w:name="_Toc509572537"/>
      <w:bookmarkStart w:id="12105" w:name="_Toc509573049"/>
      <w:bookmarkStart w:id="12106" w:name="_Toc509570382"/>
      <w:bookmarkStart w:id="12107" w:name="_Toc509581879"/>
      <w:bookmarkStart w:id="12108" w:name="_Toc509582775"/>
      <w:bookmarkStart w:id="12109" w:name="_Toc509583031"/>
      <w:bookmarkStart w:id="12110" w:name="_Toc509580231"/>
      <w:bookmarkStart w:id="12111" w:name="_Toc509583418"/>
      <w:bookmarkStart w:id="12112" w:name="_Toc509580874"/>
      <w:bookmarkStart w:id="12113" w:name="_Toc509584701"/>
      <w:bookmarkStart w:id="12114" w:name="_Toc509584837"/>
      <w:bookmarkStart w:id="12115" w:name="_Toc509583838"/>
      <w:bookmarkStart w:id="12116" w:name="_Toc509586514"/>
      <w:bookmarkStart w:id="12117" w:name="_Toc509587417"/>
      <w:bookmarkStart w:id="12118" w:name="_Toc509587675"/>
      <w:bookmarkStart w:id="12119" w:name="_Toc509588191"/>
      <w:bookmarkStart w:id="12120" w:name="_Toc509584462"/>
      <w:bookmarkStart w:id="12121" w:name="_Toc509586676"/>
      <w:bookmarkStart w:id="12122" w:name="_Toc509589481"/>
      <w:bookmarkStart w:id="12123" w:name="_Toc509587063"/>
      <w:bookmarkStart w:id="12124" w:name="_Toc509585881"/>
      <w:bookmarkStart w:id="12125" w:name="_Toc509589868"/>
      <w:bookmarkStart w:id="12126" w:name="_Toc509590642"/>
      <w:bookmarkStart w:id="12127" w:name="_Toc509591161"/>
      <w:bookmarkStart w:id="12128" w:name="_Toc509587171"/>
      <w:bookmarkStart w:id="12129" w:name="_Toc509588074"/>
      <w:bookmarkStart w:id="12130" w:name="_Toc509589751"/>
      <w:bookmarkStart w:id="12131" w:name="_Toc509829422"/>
      <w:bookmarkStart w:id="12132" w:name="_Toc509831265"/>
      <w:bookmarkStart w:id="12133" w:name="_Toc509829938"/>
      <w:bookmarkStart w:id="12134" w:name="_Toc509832172"/>
      <w:bookmarkStart w:id="12135" w:name="_Toc509831447"/>
      <w:bookmarkStart w:id="12136" w:name="_Toc509838331"/>
      <w:bookmarkStart w:id="12137" w:name="_Toc509840540"/>
      <w:bookmarkStart w:id="12138" w:name="_Toc509840653"/>
      <w:bookmarkStart w:id="12139" w:name="_Toc509841443"/>
      <w:bookmarkStart w:id="12140" w:name="_Toc509842088"/>
      <w:bookmarkStart w:id="12141" w:name="_Toc509841169"/>
      <w:bookmarkStart w:id="12142" w:name="_Toc509843249"/>
      <w:bookmarkStart w:id="12143" w:name="_Toc509844023"/>
      <w:bookmarkStart w:id="12144" w:name="_Toc509842856"/>
      <w:bookmarkStart w:id="12145" w:name="_Toc509845713"/>
      <w:bookmarkStart w:id="12146" w:name="_Toc509844408"/>
      <w:bookmarkStart w:id="12147" w:name="_Toc509847533"/>
      <w:bookmarkStart w:id="12148" w:name="_Toc509843690"/>
      <w:bookmarkStart w:id="12149" w:name="_Toc509844471"/>
      <w:bookmarkStart w:id="12150" w:name="_Toc509852072"/>
      <w:bookmarkStart w:id="12151" w:name="_Toc509907507"/>
      <w:bookmarkStart w:id="12152" w:name="_Toc509852462"/>
      <w:bookmarkStart w:id="12153" w:name="_Toc509908027"/>
      <w:bookmarkStart w:id="12154" w:name="_Toc509909683"/>
      <w:bookmarkStart w:id="12155" w:name="_Toc509910183"/>
      <w:bookmarkStart w:id="12156" w:name="_Toc509911686"/>
      <w:bookmarkStart w:id="12157" w:name="_Toc509912003"/>
      <w:bookmarkStart w:id="12158" w:name="_Toc509913376"/>
      <w:bookmarkStart w:id="12159" w:name="_Toc509913433"/>
      <w:bookmarkStart w:id="12160" w:name="_Toc509913954"/>
      <w:bookmarkStart w:id="12161" w:name="_Toc509914936"/>
      <w:bookmarkStart w:id="12162" w:name="_Toc509914676"/>
      <w:bookmarkStart w:id="12163" w:name="_Toc509914344"/>
      <w:bookmarkStart w:id="12164" w:name="_Toc509915586"/>
      <w:bookmarkStart w:id="12165" w:name="_Toc509915774"/>
      <w:bookmarkStart w:id="12166" w:name="_Toc509916626"/>
      <w:bookmarkStart w:id="12167" w:name="_Toc509919489"/>
      <w:bookmarkStart w:id="12168" w:name="_Toc509925980"/>
      <w:bookmarkStart w:id="12169" w:name="_Toc509927317"/>
      <w:bookmarkStart w:id="12170" w:name="_Toc509927837"/>
      <w:bookmarkStart w:id="12171" w:name="_Toc509931395"/>
      <w:bookmarkStart w:id="12172" w:name="_Toc509928827"/>
      <w:bookmarkStart w:id="12173" w:name="_Toc509931785"/>
      <w:bookmarkStart w:id="12174" w:name="_Toc509931060"/>
      <w:bookmarkStart w:id="12175" w:name="_Toc509932167"/>
      <w:bookmarkStart w:id="12176" w:name="_Toc509934987"/>
      <w:bookmarkStart w:id="12177" w:name="_Toc509935800"/>
      <w:bookmarkStart w:id="12178" w:name="_Toc509936703"/>
      <w:bookmarkStart w:id="12179" w:name="_Toc509936317"/>
      <w:bookmarkStart w:id="12180" w:name="_Toc509999985"/>
      <w:bookmarkStart w:id="12181" w:name="_Toc510011750"/>
      <w:bookmarkStart w:id="12182" w:name="_Toc510009432"/>
      <w:bookmarkStart w:id="12183" w:name="_Toc510009559"/>
      <w:bookmarkStart w:id="12184" w:name="_Toc510009819"/>
      <w:bookmarkStart w:id="12185" w:name="_Toc510012270"/>
      <w:bookmarkStart w:id="12186" w:name="_Toc510010990"/>
      <w:bookmarkStart w:id="12187" w:name="_Toc510012163"/>
      <w:bookmarkStart w:id="12188" w:name="_Toc510013206"/>
      <w:bookmarkStart w:id="12189" w:name="_Toc510013466"/>
      <w:bookmarkStart w:id="12190" w:name="_Toc510013312"/>
      <w:bookmarkStart w:id="12191" w:name="_Toc510015264"/>
      <w:bookmarkStart w:id="12192" w:name="_Toc510014875"/>
      <w:bookmarkStart w:id="12193" w:name="_Toc510015524"/>
      <w:bookmarkStart w:id="12194" w:name="_Toc510017344"/>
      <w:bookmarkStart w:id="12195" w:name="_Toc510015126"/>
      <w:bookmarkStart w:id="12196" w:name="_Toc510019684"/>
      <w:bookmarkStart w:id="12197" w:name="_Toc510016575"/>
      <w:bookmarkStart w:id="12198" w:name="_Toc510019428"/>
      <w:bookmarkStart w:id="12199" w:name="_Toc510020468"/>
      <w:bookmarkStart w:id="12200" w:name="_Toc510017474"/>
      <w:bookmarkStart w:id="12201" w:name="_Toc510021640"/>
      <w:bookmarkStart w:id="12202" w:name="_Toc510025214"/>
      <w:bookmarkStart w:id="12203" w:name="_Toc510020946"/>
      <w:bookmarkStart w:id="12204" w:name="_Toc510026403"/>
      <w:bookmarkStart w:id="12205" w:name="_Toc510027728"/>
      <w:bookmarkStart w:id="12206" w:name="_Toc510028520"/>
      <w:bookmarkStart w:id="12207" w:name="_Toc510029315"/>
      <w:bookmarkStart w:id="12208" w:name="_Toc510031254"/>
      <w:bookmarkStart w:id="12209" w:name="_Toc510032673"/>
      <w:bookmarkStart w:id="12210" w:name="_Toc510030669"/>
      <w:bookmarkStart w:id="12211" w:name="_Toc510028637"/>
      <w:bookmarkStart w:id="12212" w:name="_Toc510029194"/>
      <w:bookmarkStart w:id="12213" w:name="_Toc510075185"/>
      <w:bookmarkStart w:id="12214" w:name="_Toc510084592"/>
      <w:bookmarkStart w:id="12215" w:name="_Toc510085276"/>
      <w:bookmarkStart w:id="12216" w:name="_Toc510085521"/>
      <w:bookmarkStart w:id="12217" w:name="_Toc510088371"/>
      <w:bookmarkStart w:id="12218" w:name="_Toc510088066"/>
      <w:bookmarkStart w:id="12219" w:name="_Toc510094107"/>
      <w:bookmarkStart w:id="12220" w:name="_Toc510093978"/>
      <w:bookmarkStart w:id="12221" w:name="_Toc510100730"/>
      <w:bookmarkStart w:id="12222" w:name="_Toc510117766"/>
      <w:bookmarkStart w:id="12223" w:name="_Toc510110956"/>
      <w:bookmarkStart w:id="12224" w:name="_Toc510111093"/>
      <w:bookmarkStart w:id="12225" w:name="_Toc510113285"/>
      <w:bookmarkStart w:id="12226" w:name="_Toc510114792"/>
      <w:bookmarkStart w:id="12227" w:name="_Toc510113180"/>
      <w:bookmarkStart w:id="12228" w:name="_Toc510115888"/>
      <w:bookmarkStart w:id="12229" w:name="_Toc510116847"/>
      <w:bookmarkStart w:id="12230" w:name="_Toc510459610"/>
      <w:r w:rsidRPr="06D9CED2">
        <w:rPr>
          <w:lang w:val="en-US"/>
        </w:rPr>
        <w:t xml:space="preserve">360° </w:t>
      </w:r>
      <w:r w:rsidRPr="00FA3F4F">
        <w:rPr>
          <w:lang w:val="en-US"/>
        </w:rPr>
        <w:t>Video</w:t>
      </w:r>
      <w:r w:rsidRPr="06D9CED2">
        <w:rPr>
          <w:lang w:val="en-US"/>
        </w:rPr>
        <w:t>: Constraint set 1 configuration relative to HM anchor</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54C26B46" w14:textId="77777777" w:rsidR="003531BD" w:rsidRPr="00431A47" w:rsidRDefault="003531BD" w:rsidP="002176C5">
      <w:pPr>
        <w:ind w:left="408"/>
        <w:rPr>
          <w:szCs w:val="22"/>
          <w:lang w:val="en-US"/>
        </w:rPr>
      </w:pPr>
    </w:p>
    <w:p w14:paraId="096381BB" w14:textId="77777777" w:rsidR="00BF7D94" w:rsidRPr="00FA3F4F" w:rsidRDefault="06D9CED2">
      <w:pPr>
        <w:pStyle w:val="Heading3"/>
        <w:rPr>
          <w:lang w:val="en-US"/>
        </w:rPr>
      </w:pPr>
      <w:bookmarkStart w:id="12231" w:name="_Toc508786845"/>
      <w:bookmarkStart w:id="12232" w:name="_Toc509237162"/>
      <w:bookmarkStart w:id="12233" w:name="_Toc509242845"/>
      <w:bookmarkStart w:id="12234" w:name="_Toc509249308"/>
      <w:bookmarkStart w:id="12235" w:name="_Toc509245625"/>
      <w:bookmarkStart w:id="12236" w:name="_Toc509250839"/>
      <w:bookmarkStart w:id="12237" w:name="_Toc509245764"/>
      <w:bookmarkStart w:id="12238" w:name="_Toc509251395"/>
      <w:bookmarkStart w:id="12239" w:name="_Toc509248127"/>
      <w:bookmarkStart w:id="12240" w:name="_Toc509252785"/>
      <w:bookmarkStart w:id="12241" w:name="_Toc509256121"/>
      <w:bookmarkStart w:id="12242" w:name="_Toc509251463"/>
      <w:bookmarkStart w:id="12243" w:name="_Toc509258901"/>
      <w:bookmarkStart w:id="12244" w:name="_Toc509253548"/>
      <w:bookmarkStart w:id="12245" w:name="_Toc509259735"/>
      <w:bookmarkStart w:id="12246" w:name="_Toc509256467"/>
      <w:bookmarkStart w:id="12247" w:name="_Toc509303019"/>
      <w:bookmarkStart w:id="12248" w:name="_Toc509312128"/>
      <w:bookmarkStart w:id="12249" w:name="_Toc509310552"/>
      <w:bookmarkStart w:id="12250" w:name="_Toc509313470"/>
      <w:bookmarkStart w:id="12251" w:name="_Toc509322816"/>
      <w:bookmarkStart w:id="12252" w:name="_Toc509322388"/>
      <w:bookmarkStart w:id="12253" w:name="_Toc509323372"/>
      <w:bookmarkStart w:id="12254" w:name="_Toc509324622"/>
      <w:bookmarkStart w:id="12255" w:name="_Toc509329095"/>
      <w:bookmarkStart w:id="12256" w:name="_Toc509337078"/>
      <w:bookmarkStart w:id="12257" w:name="_Toc509338345"/>
      <w:bookmarkStart w:id="12258" w:name="_Toc509338944"/>
      <w:bookmarkStart w:id="12259" w:name="_Toc509391821"/>
      <w:bookmarkStart w:id="12260" w:name="_Toc509397885"/>
      <w:bookmarkStart w:id="12261" w:name="_Toc509404389"/>
      <w:bookmarkStart w:id="12262" w:name="_Toc509404263"/>
      <w:bookmarkStart w:id="12263" w:name="_Toc509406279"/>
      <w:bookmarkStart w:id="12264" w:name="_Toc509406147"/>
      <w:bookmarkStart w:id="12265" w:name="_Toc509407413"/>
      <w:bookmarkStart w:id="12266" w:name="_Toc509567670"/>
      <w:bookmarkStart w:id="12267" w:name="_Toc509568311"/>
      <w:bookmarkStart w:id="12268" w:name="_Toc509571895"/>
      <w:bookmarkStart w:id="12269" w:name="_Toc509572538"/>
      <w:bookmarkStart w:id="12270" w:name="_Toc509573050"/>
      <w:bookmarkStart w:id="12271" w:name="_Toc509570383"/>
      <w:bookmarkStart w:id="12272" w:name="_Toc509581880"/>
      <w:bookmarkStart w:id="12273" w:name="_Toc509582776"/>
      <w:bookmarkStart w:id="12274" w:name="_Toc509583032"/>
      <w:bookmarkStart w:id="12275" w:name="_Toc509580232"/>
      <w:bookmarkStart w:id="12276" w:name="_Toc509583419"/>
      <w:bookmarkStart w:id="12277" w:name="_Toc509580875"/>
      <w:bookmarkStart w:id="12278" w:name="_Toc509584702"/>
      <w:bookmarkStart w:id="12279" w:name="_Toc509584838"/>
      <w:bookmarkStart w:id="12280" w:name="_Toc509583839"/>
      <w:bookmarkStart w:id="12281" w:name="_Toc509586515"/>
      <w:bookmarkStart w:id="12282" w:name="_Toc509587418"/>
      <w:bookmarkStart w:id="12283" w:name="_Toc509587676"/>
      <w:bookmarkStart w:id="12284" w:name="_Toc509588192"/>
      <w:bookmarkStart w:id="12285" w:name="_Toc509584463"/>
      <w:bookmarkStart w:id="12286" w:name="_Toc509586677"/>
      <w:bookmarkStart w:id="12287" w:name="_Toc509589482"/>
      <w:bookmarkStart w:id="12288" w:name="_Toc509587064"/>
      <w:bookmarkStart w:id="12289" w:name="_Toc509585882"/>
      <w:bookmarkStart w:id="12290" w:name="_Toc509589869"/>
      <w:bookmarkStart w:id="12291" w:name="_Toc509590643"/>
      <w:bookmarkStart w:id="12292" w:name="_Toc509591162"/>
      <w:bookmarkStart w:id="12293" w:name="_Toc509587172"/>
      <w:bookmarkStart w:id="12294" w:name="_Toc509588075"/>
      <w:bookmarkStart w:id="12295" w:name="_Toc509589752"/>
      <w:bookmarkStart w:id="12296" w:name="_Toc509829423"/>
      <w:bookmarkStart w:id="12297" w:name="_Toc509831266"/>
      <w:bookmarkStart w:id="12298" w:name="_Toc509829939"/>
      <w:bookmarkStart w:id="12299" w:name="_Toc509832173"/>
      <w:bookmarkStart w:id="12300" w:name="_Toc509831448"/>
      <w:bookmarkStart w:id="12301" w:name="_Toc509838332"/>
      <w:bookmarkStart w:id="12302" w:name="_Toc509840541"/>
      <w:bookmarkStart w:id="12303" w:name="_Toc509840654"/>
      <w:bookmarkStart w:id="12304" w:name="_Toc509841444"/>
      <w:bookmarkStart w:id="12305" w:name="_Toc509842089"/>
      <w:bookmarkStart w:id="12306" w:name="_Toc509841170"/>
      <w:bookmarkStart w:id="12307" w:name="_Toc509843250"/>
      <w:bookmarkStart w:id="12308" w:name="_Toc509844024"/>
      <w:bookmarkStart w:id="12309" w:name="_Toc509842857"/>
      <w:bookmarkStart w:id="12310" w:name="_Toc509845714"/>
      <w:bookmarkStart w:id="12311" w:name="_Toc509844409"/>
      <w:bookmarkStart w:id="12312" w:name="_Toc509847534"/>
      <w:bookmarkStart w:id="12313" w:name="_Toc509843691"/>
      <w:bookmarkStart w:id="12314" w:name="_Toc509844472"/>
      <w:bookmarkStart w:id="12315" w:name="_Toc509852073"/>
      <w:bookmarkStart w:id="12316" w:name="_Toc509907508"/>
      <w:bookmarkStart w:id="12317" w:name="_Toc509852463"/>
      <w:bookmarkStart w:id="12318" w:name="_Toc509908028"/>
      <w:bookmarkStart w:id="12319" w:name="_Toc509909684"/>
      <w:bookmarkStart w:id="12320" w:name="_Toc509910184"/>
      <w:bookmarkStart w:id="12321" w:name="_Toc509911687"/>
      <w:bookmarkStart w:id="12322" w:name="_Toc509912004"/>
      <w:bookmarkStart w:id="12323" w:name="_Toc509913377"/>
      <w:bookmarkStart w:id="12324" w:name="_Toc509913434"/>
      <w:bookmarkStart w:id="12325" w:name="_Toc509913955"/>
      <w:bookmarkStart w:id="12326" w:name="_Toc509914937"/>
      <w:bookmarkStart w:id="12327" w:name="_Toc509914677"/>
      <w:bookmarkStart w:id="12328" w:name="_Toc509914345"/>
      <w:bookmarkStart w:id="12329" w:name="_Toc509915587"/>
      <w:bookmarkStart w:id="12330" w:name="_Toc509915775"/>
      <w:bookmarkStart w:id="12331" w:name="_Toc509916627"/>
      <w:bookmarkStart w:id="12332" w:name="_Toc509919490"/>
      <w:bookmarkStart w:id="12333" w:name="_Toc509925981"/>
      <w:bookmarkStart w:id="12334" w:name="_Toc509927318"/>
      <w:bookmarkStart w:id="12335" w:name="_Toc509927838"/>
      <w:bookmarkStart w:id="12336" w:name="_Toc509931396"/>
      <w:bookmarkStart w:id="12337" w:name="_Toc509928828"/>
      <w:bookmarkStart w:id="12338" w:name="_Toc509931786"/>
      <w:bookmarkStart w:id="12339" w:name="_Toc509931061"/>
      <w:bookmarkStart w:id="12340" w:name="_Toc509932168"/>
      <w:bookmarkStart w:id="12341" w:name="_Toc509934988"/>
      <w:bookmarkStart w:id="12342" w:name="_Toc509935801"/>
      <w:bookmarkStart w:id="12343" w:name="_Toc509936704"/>
      <w:bookmarkStart w:id="12344" w:name="_Toc509936318"/>
      <w:bookmarkStart w:id="12345" w:name="_Toc509999986"/>
      <w:bookmarkStart w:id="12346" w:name="_Toc510011751"/>
      <w:bookmarkStart w:id="12347" w:name="_Toc510009433"/>
      <w:bookmarkStart w:id="12348" w:name="_Toc510009560"/>
      <w:bookmarkStart w:id="12349" w:name="_Toc510009820"/>
      <w:bookmarkStart w:id="12350" w:name="_Toc510012271"/>
      <w:bookmarkStart w:id="12351" w:name="_Toc510010991"/>
      <w:bookmarkStart w:id="12352" w:name="_Toc510012164"/>
      <w:bookmarkStart w:id="12353" w:name="_Toc510013207"/>
      <w:bookmarkStart w:id="12354" w:name="_Toc510013467"/>
      <w:bookmarkStart w:id="12355" w:name="_Toc510013313"/>
      <w:bookmarkStart w:id="12356" w:name="_Toc510015265"/>
      <w:bookmarkStart w:id="12357" w:name="_Toc510014876"/>
      <w:bookmarkStart w:id="12358" w:name="_Toc510015525"/>
      <w:bookmarkStart w:id="12359" w:name="_Toc510017345"/>
      <w:bookmarkStart w:id="12360" w:name="_Toc510015127"/>
      <w:bookmarkStart w:id="12361" w:name="_Toc510019685"/>
      <w:bookmarkStart w:id="12362" w:name="_Toc510016576"/>
      <w:bookmarkStart w:id="12363" w:name="_Toc510019429"/>
      <w:bookmarkStart w:id="12364" w:name="_Toc510020469"/>
      <w:bookmarkStart w:id="12365" w:name="_Toc510017475"/>
      <w:bookmarkStart w:id="12366" w:name="_Toc510021641"/>
      <w:bookmarkStart w:id="12367" w:name="_Toc510025215"/>
      <w:bookmarkStart w:id="12368" w:name="_Toc510020947"/>
      <w:bookmarkStart w:id="12369" w:name="_Toc510026404"/>
      <w:bookmarkStart w:id="12370" w:name="_Toc510027729"/>
      <w:bookmarkStart w:id="12371" w:name="_Toc510028521"/>
      <w:bookmarkStart w:id="12372" w:name="_Toc510029316"/>
      <w:bookmarkStart w:id="12373" w:name="_Toc510031255"/>
      <w:bookmarkStart w:id="12374" w:name="_Toc510032674"/>
      <w:bookmarkStart w:id="12375" w:name="_Toc510030670"/>
      <w:bookmarkStart w:id="12376" w:name="_Toc510028638"/>
      <w:bookmarkStart w:id="12377" w:name="_Toc510029195"/>
      <w:bookmarkStart w:id="12378" w:name="_Toc510075186"/>
      <w:bookmarkStart w:id="12379" w:name="_Toc510084593"/>
      <w:bookmarkStart w:id="12380" w:name="_Toc510085277"/>
      <w:bookmarkStart w:id="12381" w:name="_Toc510085522"/>
      <w:bookmarkStart w:id="12382" w:name="_Toc510088372"/>
      <w:bookmarkStart w:id="12383" w:name="_Toc510088067"/>
      <w:bookmarkStart w:id="12384" w:name="_Toc510094108"/>
      <w:bookmarkStart w:id="12385" w:name="_Toc510093979"/>
      <w:bookmarkStart w:id="12386" w:name="_Toc510100731"/>
      <w:bookmarkStart w:id="12387" w:name="_Toc510117767"/>
      <w:bookmarkStart w:id="12388" w:name="_Toc510110957"/>
      <w:bookmarkStart w:id="12389" w:name="_Toc510111094"/>
      <w:bookmarkStart w:id="12390" w:name="_Toc510113286"/>
      <w:bookmarkStart w:id="12391" w:name="_Toc510114793"/>
      <w:bookmarkStart w:id="12392" w:name="_Toc510113181"/>
      <w:bookmarkStart w:id="12393" w:name="_Toc510115889"/>
      <w:bookmarkStart w:id="12394" w:name="_Toc510116848"/>
      <w:bookmarkStart w:id="12395" w:name="_Toc510459611"/>
      <w:r w:rsidRPr="00FA3F4F">
        <w:rPr>
          <w:lang w:val="en-US"/>
        </w:rPr>
        <w:lastRenderedPageBreak/>
        <w:t>Class 360</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46FE146D" w14:textId="133BC119" w:rsidR="003531BD" w:rsidRDefault="00A70B31" w:rsidP="002176C5">
      <w:pPr>
        <w:ind w:left="408"/>
        <w:rPr>
          <w:szCs w:val="22"/>
          <w:lang w:val="en-US"/>
        </w:rPr>
      </w:pPr>
      <w:r w:rsidRPr="00D67BD2">
        <w:rPr>
          <w:noProof/>
          <w:lang w:val="en-US" w:eastAsia="ja-JP"/>
        </w:rPr>
        <w:drawing>
          <wp:inline distT="0" distB="0" distL="0" distR="0" wp14:anchorId="1B4E8A90" wp14:editId="3E473A02">
            <wp:extent cx="6227064" cy="1243584"/>
            <wp:effectExtent l="0" t="0" r="2540" b="0"/>
            <wp:docPr id="158879939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8">
                      <a:extLst>
                        <a:ext uri="{BEBA8EAE-BF5A-486C-A8C5-ECC9F3942E4B}">
                          <a14:imgProps xmlns:a14="http://schemas.microsoft.com/office/drawing/2010/main">
                            <a14:imgLayer r:embed="rId15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66A262BC" w14:textId="230A6CCA" w:rsidR="00A70B31" w:rsidRPr="00FA3F4F" w:rsidRDefault="06D9CED2" w:rsidP="002176C5">
      <w:pPr>
        <w:pStyle w:val="Caption"/>
        <w:ind w:left="408"/>
        <w:jc w:val="center"/>
        <w:rPr>
          <w:lang w:val="en-US"/>
        </w:rPr>
      </w:pPr>
      <w:r w:rsidRPr="00FA3F4F">
        <w:rPr>
          <w:lang w:val="en-US"/>
        </w:rPr>
        <w:t>RD-curves for Balboa sequence.</w:t>
      </w:r>
    </w:p>
    <w:p w14:paraId="7E505144" w14:textId="3D54DA6E" w:rsidR="00A70B31" w:rsidRDefault="00A70B31" w:rsidP="002176C5">
      <w:pPr>
        <w:ind w:left="408"/>
        <w:rPr>
          <w:szCs w:val="22"/>
          <w:lang w:val="en-US"/>
        </w:rPr>
      </w:pPr>
      <w:r w:rsidRPr="00D67BD2">
        <w:rPr>
          <w:noProof/>
          <w:lang w:val="en-US" w:eastAsia="ja-JP"/>
        </w:rPr>
        <w:drawing>
          <wp:inline distT="0" distB="0" distL="0" distR="0" wp14:anchorId="6C14506B" wp14:editId="3523485B">
            <wp:extent cx="6227064" cy="1243584"/>
            <wp:effectExtent l="0" t="0" r="2540" b="0"/>
            <wp:docPr id="20749407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0">
                      <a:extLst>
                        <a:ext uri="{BEBA8EAE-BF5A-486C-A8C5-ECC9F3942E4B}">
                          <a14:imgProps xmlns:a14="http://schemas.microsoft.com/office/drawing/2010/main">
                            <a14:imgLayer r:embed="rId16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055D94FE" w14:textId="49DFD2A5" w:rsidR="00A70B31" w:rsidRPr="00FA3F4F" w:rsidRDefault="06D9CED2" w:rsidP="002176C5">
      <w:pPr>
        <w:pStyle w:val="Caption"/>
        <w:ind w:left="408"/>
        <w:jc w:val="center"/>
        <w:rPr>
          <w:lang w:val="en-US"/>
        </w:rPr>
      </w:pPr>
      <w:r w:rsidRPr="00FA3F4F">
        <w:rPr>
          <w:lang w:val="en-US"/>
        </w:rPr>
        <w:t>RD-curves for Chairlift sequence.</w:t>
      </w:r>
    </w:p>
    <w:p w14:paraId="5F294067" w14:textId="6CC108D1" w:rsidR="00A70B31" w:rsidRDefault="00A70B31" w:rsidP="002176C5">
      <w:pPr>
        <w:ind w:left="408"/>
        <w:rPr>
          <w:szCs w:val="22"/>
          <w:lang w:val="en-US"/>
        </w:rPr>
      </w:pPr>
      <w:r w:rsidRPr="00D67BD2">
        <w:rPr>
          <w:noProof/>
          <w:lang w:val="en-US" w:eastAsia="ja-JP"/>
        </w:rPr>
        <w:drawing>
          <wp:inline distT="0" distB="0" distL="0" distR="0" wp14:anchorId="7BCD170F" wp14:editId="6896459D">
            <wp:extent cx="6227064" cy="1243584"/>
            <wp:effectExtent l="0" t="0" r="2540" b="0"/>
            <wp:docPr id="11918839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2">
                      <a:extLst>
                        <a:ext uri="{BEBA8EAE-BF5A-486C-A8C5-ECC9F3942E4B}">
                          <a14:imgProps xmlns:a14="http://schemas.microsoft.com/office/drawing/2010/main">
                            <a14:imgLayer r:embed="rId16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2D580BF9" w14:textId="7A673E0E" w:rsidR="00A70B31" w:rsidRPr="00FA3F4F" w:rsidRDefault="06D9CED2" w:rsidP="002176C5">
      <w:pPr>
        <w:pStyle w:val="Caption"/>
        <w:ind w:left="408"/>
        <w:jc w:val="center"/>
        <w:rPr>
          <w:lang w:val="en-US"/>
        </w:rPr>
      </w:pPr>
      <w:r w:rsidRPr="00FA3F4F">
        <w:rPr>
          <w:lang w:val="en-US"/>
        </w:rPr>
        <w:t>RD-curves for KiteFlite sequence.</w:t>
      </w:r>
    </w:p>
    <w:p w14:paraId="6B72035B" w14:textId="6B06D5C6" w:rsidR="00A70B31" w:rsidRDefault="00A70B31" w:rsidP="002176C5">
      <w:pPr>
        <w:ind w:left="408"/>
        <w:rPr>
          <w:szCs w:val="22"/>
          <w:lang w:val="en-US"/>
        </w:rPr>
      </w:pPr>
      <w:r w:rsidRPr="00D67BD2">
        <w:rPr>
          <w:noProof/>
          <w:lang w:val="en-US" w:eastAsia="ja-JP"/>
        </w:rPr>
        <w:drawing>
          <wp:inline distT="0" distB="0" distL="0" distR="0" wp14:anchorId="7215529B" wp14:editId="03F88A3B">
            <wp:extent cx="6227064" cy="1243584"/>
            <wp:effectExtent l="0" t="0" r="2540" b="0"/>
            <wp:docPr id="77095814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4">
                      <a:extLst>
                        <a:ext uri="{BEBA8EAE-BF5A-486C-A8C5-ECC9F3942E4B}">
                          <a14:imgProps xmlns:a14="http://schemas.microsoft.com/office/drawing/2010/main">
                            <a14:imgLayer r:embed="rId16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31C5A1E0" w14:textId="5343FFA0" w:rsidR="00A70B31" w:rsidRPr="00FA3F4F" w:rsidRDefault="06D9CED2" w:rsidP="002176C5">
      <w:pPr>
        <w:pStyle w:val="Caption"/>
        <w:ind w:left="408"/>
        <w:jc w:val="center"/>
        <w:rPr>
          <w:lang w:val="en-US"/>
        </w:rPr>
      </w:pPr>
      <w:r w:rsidRPr="00FA3F4F">
        <w:rPr>
          <w:lang w:val="en-US"/>
        </w:rPr>
        <w:t>RD-curves for Harbor sequence.</w:t>
      </w:r>
    </w:p>
    <w:p w14:paraId="60608398" w14:textId="2B38EF35" w:rsidR="00A70B31" w:rsidRDefault="00A70B31" w:rsidP="002176C5">
      <w:pPr>
        <w:ind w:left="408"/>
        <w:rPr>
          <w:szCs w:val="22"/>
          <w:lang w:val="en-US"/>
        </w:rPr>
      </w:pPr>
      <w:r w:rsidRPr="00D67BD2">
        <w:rPr>
          <w:noProof/>
          <w:lang w:val="en-US" w:eastAsia="ja-JP"/>
        </w:rPr>
        <w:drawing>
          <wp:inline distT="0" distB="0" distL="0" distR="0" wp14:anchorId="094FEFC9" wp14:editId="3E28BD54">
            <wp:extent cx="6227064" cy="1243584"/>
            <wp:effectExtent l="0" t="0" r="2540" b="0"/>
            <wp:docPr id="91727377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6">
                      <a:extLst>
                        <a:ext uri="{BEBA8EAE-BF5A-486C-A8C5-ECC9F3942E4B}">
                          <a14:imgProps xmlns:a14="http://schemas.microsoft.com/office/drawing/2010/main">
                            <a14:imgLayer r:embed="rId16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7F33C412" w14:textId="71356534" w:rsidR="00A70B31" w:rsidRPr="00FA3F4F" w:rsidRDefault="06D9CED2" w:rsidP="002176C5">
      <w:pPr>
        <w:pStyle w:val="Caption"/>
        <w:ind w:left="408"/>
        <w:jc w:val="center"/>
        <w:rPr>
          <w:lang w:val="en-US"/>
        </w:rPr>
      </w:pPr>
      <w:r w:rsidRPr="00FA3F4F">
        <w:rPr>
          <w:lang w:val="en-US"/>
        </w:rPr>
        <w:t>RD-curves for Trolley sequence.</w:t>
      </w:r>
    </w:p>
    <w:p w14:paraId="49749CC7" w14:textId="77777777" w:rsidR="00BF7D94" w:rsidRPr="00FA3F4F" w:rsidRDefault="06D9CED2">
      <w:pPr>
        <w:pStyle w:val="Heading3"/>
        <w:rPr>
          <w:lang w:val="en-US"/>
        </w:rPr>
      </w:pPr>
      <w:bookmarkStart w:id="12396" w:name="_Toc508786846"/>
      <w:bookmarkStart w:id="12397" w:name="_Toc509237163"/>
      <w:bookmarkStart w:id="12398" w:name="_Toc509242846"/>
      <w:bookmarkStart w:id="12399" w:name="_Toc509249309"/>
      <w:bookmarkStart w:id="12400" w:name="_Toc509245626"/>
      <w:bookmarkStart w:id="12401" w:name="_Toc509250840"/>
      <w:bookmarkStart w:id="12402" w:name="_Toc509245765"/>
      <w:bookmarkStart w:id="12403" w:name="_Toc509251396"/>
      <w:bookmarkStart w:id="12404" w:name="_Toc509248128"/>
      <w:bookmarkStart w:id="12405" w:name="_Toc509252786"/>
      <w:bookmarkStart w:id="12406" w:name="_Toc509256122"/>
      <w:bookmarkStart w:id="12407" w:name="_Toc509251464"/>
      <w:bookmarkStart w:id="12408" w:name="_Toc509258902"/>
      <w:bookmarkStart w:id="12409" w:name="_Toc509253549"/>
      <w:bookmarkStart w:id="12410" w:name="_Toc509259736"/>
      <w:bookmarkStart w:id="12411" w:name="_Toc509256468"/>
      <w:bookmarkStart w:id="12412" w:name="_Toc509303020"/>
      <w:bookmarkStart w:id="12413" w:name="_Toc509312129"/>
      <w:bookmarkStart w:id="12414" w:name="_Toc509310553"/>
      <w:bookmarkStart w:id="12415" w:name="_Toc509313471"/>
      <w:bookmarkStart w:id="12416" w:name="_Toc509322817"/>
      <w:bookmarkStart w:id="12417" w:name="_Toc509322389"/>
      <w:bookmarkStart w:id="12418" w:name="_Toc509323373"/>
      <w:bookmarkStart w:id="12419" w:name="_Toc509324623"/>
      <w:bookmarkStart w:id="12420" w:name="_Toc509329096"/>
      <w:bookmarkStart w:id="12421" w:name="_Toc509337079"/>
      <w:bookmarkStart w:id="12422" w:name="_Toc509338346"/>
      <w:bookmarkStart w:id="12423" w:name="_Toc509338945"/>
      <w:bookmarkStart w:id="12424" w:name="_Toc509391822"/>
      <w:bookmarkStart w:id="12425" w:name="_Toc509397886"/>
      <w:bookmarkStart w:id="12426" w:name="_Toc509404390"/>
      <w:bookmarkStart w:id="12427" w:name="_Toc509404264"/>
      <w:bookmarkStart w:id="12428" w:name="_Toc509406280"/>
      <w:bookmarkStart w:id="12429" w:name="_Toc509406148"/>
      <w:bookmarkStart w:id="12430" w:name="_Toc509407414"/>
      <w:bookmarkStart w:id="12431" w:name="_Toc509567671"/>
      <w:bookmarkStart w:id="12432" w:name="_Toc509568312"/>
      <w:bookmarkStart w:id="12433" w:name="_Toc509571896"/>
      <w:bookmarkStart w:id="12434" w:name="_Toc509572539"/>
      <w:bookmarkStart w:id="12435" w:name="_Toc509573051"/>
      <w:bookmarkStart w:id="12436" w:name="_Toc509570384"/>
      <w:bookmarkStart w:id="12437" w:name="_Toc509581881"/>
      <w:bookmarkStart w:id="12438" w:name="_Toc509582777"/>
      <w:bookmarkStart w:id="12439" w:name="_Toc509583033"/>
      <w:bookmarkStart w:id="12440" w:name="_Toc509580233"/>
      <w:bookmarkStart w:id="12441" w:name="_Toc509583420"/>
      <w:bookmarkStart w:id="12442" w:name="_Toc509580876"/>
      <w:bookmarkStart w:id="12443" w:name="_Toc509584703"/>
      <w:bookmarkStart w:id="12444" w:name="_Toc509584839"/>
      <w:bookmarkStart w:id="12445" w:name="_Toc509583840"/>
      <w:bookmarkStart w:id="12446" w:name="_Toc509586516"/>
      <w:bookmarkStart w:id="12447" w:name="_Toc509587419"/>
      <w:bookmarkStart w:id="12448" w:name="_Toc509587677"/>
      <w:bookmarkStart w:id="12449" w:name="_Toc509588193"/>
      <w:bookmarkStart w:id="12450" w:name="_Toc509584464"/>
      <w:bookmarkStart w:id="12451" w:name="_Toc509586678"/>
      <w:bookmarkStart w:id="12452" w:name="_Toc509589483"/>
      <w:bookmarkStart w:id="12453" w:name="_Toc509587065"/>
      <w:bookmarkStart w:id="12454" w:name="_Toc509585883"/>
      <w:bookmarkStart w:id="12455" w:name="_Toc509589870"/>
      <w:bookmarkStart w:id="12456" w:name="_Toc509590644"/>
      <w:bookmarkStart w:id="12457" w:name="_Toc509591163"/>
      <w:bookmarkStart w:id="12458" w:name="_Toc509587173"/>
      <w:bookmarkStart w:id="12459" w:name="_Toc509588076"/>
      <w:bookmarkStart w:id="12460" w:name="_Toc509589753"/>
      <w:bookmarkStart w:id="12461" w:name="_Toc509829424"/>
      <w:bookmarkStart w:id="12462" w:name="_Toc509831267"/>
      <w:bookmarkStart w:id="12463" w:name="_Toc509829940"/>
      <w:bookmarkStart w:id="12464" w:name="_Toc509832174"/>
      <w:bookmarkStart w:id="12465" w:name="_Toc509831449"/>
      <w:bookmarkStart w:id="12466" w:name="_Toc509838333"/>
      <w:bookmarkStart w:id="12467" w:name="_Toc509840542"/>
      <w:bookmarkStart w:id="12468" w:name="_Toc509840655"/>
      <w:bookmarkStart w:id="12469" w:name="_Toc509841445"/>
      <w:bookmarkStart w:id="12470" w:name="_Toc509842090"/>
      <w:bookmarkStart w:id="12471" w:name="_Toc509841171"/>
      <w:bookmarkStart w:id="12472" w:name="_Toc509843251"/>
      <w:bookmarkStart w:id="12473" w:name="_Toc509844025"/>
      <w:bookmarkStart w:id="12474" w:name="_Toc509842858"/>
      <w:bookmarkStart w:id="12475" w:name="_Toc509845715"/>
      <w:bookmarkStart w:id="12476" w:name="_Toc509844410"/>
      <w:bookmarkStart w:id="12477" w:name="_Toc509847535"/>
      <w:bookmarkStart w:id="12478" w:name="_Toc509843692"/>
      <w:bookmarkStart w:id="12479" w:name="_Toc509844473"/>
      <w:bookmarkStart w:id="12480" w:name="_Toc509852074"/>
      <w:bookmarkStart w:id="12481" w:name="_Toc509907509"/>
      <w:bookmarkStart w:id="12482" w:name="_Toc509852464"/>
      <w:bookmarkStart w:id="12483" w:name="_Toc509908029"/>
      <w:bookmarkStart w:id="12484" w:name="_Toc509909685"/>
      <w:bookmarkStart w:id="12485" w:name="_Toc509910185"/>
      <w:bookmarkStart w:id="12486" w:name="_Toc509911688"/>
      <w:bookmarkStart w:id="12487" w:name="_Toc509912005"/>
      <w:bookmarkStart w:id="12488" w:name="_Toc509913378"/>
      <w:bookmarkStart w:id="12489" w:name="_Toc509913435"/>
      <w:bookmarkStart w:id="12490" w:name="_Toc509913956"/>
      <w:bookmarkStart w:id="12491" w:name="_Toc509914938"/>
      <w:bookmarkStart w:id="12492" w:name="_Toc509914678"/>
      <w:bookmarkStart w:id="12493" w:name="_Toc509914346"/>
      <w:bookmarkStart w:id="12494" w:name="_Toc509915588"/>
      <w:bookmarkStart w:id="12495" w:name="_Toc509915776"/>
      <w:bookmarkStart w:id="12496" w:name="_Toc509916628"/>
      <w:bookmarkStart w:id="12497" w:name="_Toc509919491"/>
      <w:bookmarkStart w:id="12498" w:name="_Toc509925982"/>
      <w:bookmarkStart w:id="12499" w:name="_Toc509927319"/>
      <w:bookmarkStart w:id="12500" w:name="_Toc509927839"/>
      <w:bookmarkStart w:id="12501" w:name="_Toc509931397"/>
      <w:bookmarkStart w:id="12502" w:name="_Toc509928829"/>
      <w:bookmarkStart w:id="12503" w:name="_Toc509931787"/>
      <w:bookmarkStart w:id="12504" w:name="_Toc509931062"/>
      <w:bookmarkStart w:id="12505" w:name="_Toc509932169"/>
      <w:bookmarkStart w:id="12506" w:name="_Toc509934989"/>
      <w:bookmarkStart w:id="12507" w:name="_Toc509935802"/>
      <w:bookmarkStart w:id="12508" w:name="_Toc509936705"/>
      <w:bookmarkStart w:id="12509" w:name="_Toc509936319"/>
      <w:bookmarkStart w:id="12510" w:name="_Toc509999987"/>
      <w:bookmarkStart w:id="12511" w:name="_Toc510011752"/>
      <w:bookmarkStart w:id="12512" w:name="_Toc510009434"/>
      <w:bookmarkStart w:id="12513" w:name="_Toc510009561"/>
      <w:bookmarkStart w:id="12514" w:name="_Toc510009821"/>
      <w:bookmarkStart w:id="12515" w:name="_Toc510012272"/>
      <w:bookmarkStart w:id="12516" w:name="_Toc510010992"/>
      <w:bookmarkStart w:id="12517" w:name="_Toc510012165"/>
      <w:bookmarkStart w:id="12518" w:name="_Toc510013208"/>
      <w:bookmarkStart w:id="12519" w:name="_Toc510013468"/>
      <w:bookmarkStart w:id="12520" w:name="_Toc510013314"/>
      <w:bookmarkStart w:id="12521" w:name="_Toc510015266"/>
      <w:bookmarkStart w:id="12522" w:name="_Toc510014877"/>
      <w:bookmarkStart w:id="12523" w:name="_Toc510015526"/>
      <w:bookmarkStart w:id="12524" w:name="_Toc510017346"/>
      <w:bookmarkStart w:id="12525" w:name="_Toc510015128"/>
      <w:bookmarkStart w:id="12526" w:name="_Toc510019686"/>
      <w:bookmarkStart w:id="12527" w:name="_Toc510016577"/>
      <w:bookmarkStart w:id="12528" w:name="_Toc510019430"/>
      <w:bookmarkStart w:id="12529" w:name="_Toc510020470"/>
      <w:bookmarkStart w:id="12530" w:name="_Toc510017476"/>
      <w:bookmarkStart w:id="12531" w:name="_Toc510021642"/>
      <w:bookmarkStart w:id="12532" w:name="_Toc510025216"/>
      <w:bookmarkStart w:id="12533" w:name="_Toc510020948"/>
      <w:bookmarkStart w:id="12534" w:name="_Toc510026405"/>
      <w:bookmarkStart w:id="12535" w:name="_Toc510027730"/>
      <w:bookmarkStart w:id="12536" w:name="_Toc510028522"/>
      <w:bookmarkStart w:id="12537" w:name="_Toc510029318"/>
      <w:bookmarkStart w:id="12538" w:name="_Toc510031256"/>
      <w:bookmarkStart w:id="12539" w:name="_Toc510032675"/>
      <w:bookmarkStart w:id="12540" w:name="_Toc510030671"/>
      <w:bookmarkStart w:id="12541" w:name="_Toc510028639"/>
      <w:bookmarkStart w:id="12542" w:name="_Toc510029196"/>
      <w:bookmarkStart w:id="12543" w:name="_Toc510075187"/>
      <w:bookmarkStart w:id="12544" w:name="_Toc510084594"/>
      <w:bookmarkStart w:id="12545" w:name="_Toc510085278"/>
      <w:bookmarkStart w:id="12546" w:name="_Toc510085523"/>
      <w:bookmarkStart w:id="12547" w:name="_Toc510088373"/>
      <w:bookmarkStart w:id="12548" w:name="_Toc510088068"/>
      <w:bookmarkStart w:id="12549" w:name="_Toc510094109"/>
      <w:bookmarkStart w:id="12550" w:name="_Toc510093980"/>
      <w:bookmarkStart w:id="12551" w:name="_Toc510100732"/>
      <w:bookmarkStart w:id="12552" w:name="_Toc510117768"/>
      <w:bookmarkStart w:id="12553" w:name="_Toc510110958"/>
      <w:bookmarkStart w:id="12554" w:name="_Toc510111095"/>
      <w:bookmarkStart w:id="12555" w:name="_Toc510113287"/>
      <w:bookmarkStart w:id="12556" w:name="_Toc510114794"/>
      <w:bookmarkStart w:id="12557" w:name="_Toc510113182"/>
      <w:bookmarkStart w:id="12558" w:name="_Toc510115890"/>
      <w:bookmarkStart w:id="12559" w:name="_Toc510116849"/>
      <w:bookmarkStart w:id="12560" w:name="_Toc510459612"/>
      <w:r w:rsidRPr="00FA3F4F">
        <w:rPr>
          <w:lang w:val="en-US"/>
        </w:rPr>
        <w:lastRenderedPageBreak/>
        <w:t>Overall</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19AF60D4" w14:textId="7969A583" w:rsidR="00BF7D94" w:rsidRPr="00431A47" w:rsidRDefault="00391B6B" w:rsidP="002176C5">
      <w:pPr>
        <w:ind w:left="408"/>
        <w:jc w:val="center"/>
        <w:rPr>
          <w:lang w:val="en-US"/>
        </w:rPr>
      </w:pPr>
      <w:r w:rsidRPr="00D67BD2">
        <w:rPr>
          <w:noProof/>
          <w:lang w:val="en-US" w:eastAsia="ja-JP"/>
        </w:rPr>
        <w:drawing>
          <wp:inline distT="0" distB="0" distL="0" distR="0" wp14:anchorId="76667D75" wp14:editId="0EF36E56">
            <wp:extent cx="4645152" cy="1545336"/>
            <wp:effectExtent l="0" t="0" r="317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645152" cy="1545336"/>
                    </a:xfrm>
                    <a:prstGeom prst="rect">
                      <a:avLst/>
                    </a:prstGeom>
                    <a:noFill/>
                    <a:ln>
                      <a:noFill/>
                    </a:ln>
                  </pic:spPr>
                </pic:pic>
              </a:graphicData>
            </a:graphic>
          </wp:inline>
        </w:drawing>
      </w:r>
    </w:p>
    <w:p w14:paraId="78225305" w14:textId="77777777" w:rsidR="00BF7D94" w:rsidRPr="00431A47" w:rsidRDefault="06D9CED2">
      <w:pPr>
        <w:pStyle w:val="Heading2"/>
        <w:rPr>
          <w:lang w:val="en-US"/>
        </w:rPr>
      </w:pPr>
      <w:bookmarkStart w:id="12561" w:name="_Toc508786847"/>
      <w:bookmarkStart w:id="12562" w:name="_Toc509237164"/>
      <w:bookmarkStart w:id="12563" w:name="_Toc509242847"/>
      <w:bookmarkStart w:id="12564" w:name="_Toc509249310"/>
      <w:bookmarkStart w:id="12565" w:name="_Toc509245627"/>
      <w:bookmarkStart w:id="12566" w:name="_Toc509250841"/>
      <w:bookmarkStart w:id="12567" w:name="_Toc509245766"/>
      <w:bookmarkStart w:id="12568" w:name="_Toc509251397"/>
      <w:bookmarkStart w:id="12569" w:name="_Toc509248129"/>
      <w:bookmarkStart w:id="12570" w:name="_Toc509252787"/>
      <w:bookmarkStart w:id="12571" w:name="_Toc509256123"/>
      <w:bookmarkStart w:id="12572" w:name="_Toc509251465"/>
      <w:bookmarkStart w:id="12573" w:name="_Toc509258903"/>
      <w:bookmarkStart w:id="12574" w:name="_Toc509253550"/>
      <w:bookmarkStart w:id="12575" w:name="_Toc509259737"/>
      <w:bookmarkStart w:id="12576" w:name="_Toc509256469"/>
      <w:bookmarkStart w:id="12577" w:name="_Toc509303021"/>
      <w:bookmarkStart w:id="12578" w:name="_Toc509312130"/>
      <w:bookmarkStart w:id="12579" w:name="_Toc509310554"/>
      <w:bookmarkStart w:id="12580" w:name="_Toc509313472"/>
      <w:bookmarkStart w:id="12581" w:name="_Toc509322818"/>
      <w:bookmarkStart w:id="12582" w:name="_Toc509322390"/>
      <w:bookmarkStart w:id="12583" w:name="_Toc509323374"/>
      <w:bookmarkStart w:id="12584" w:name="_Toc509324624"/>
      <w:bookmarkStart w:id="12585" w:name="_Toc509329097"/>
      <w:bookmarkStart w:id="12586" w:name="_Toc509337080"/>
      <w:bookmarkStart w:id="12587" w:name="_Toc509338347"/>
      <w:bookmarkStart w:id="12588" w:name="_Toc509338946"/>
      <w:bookmarkStart w:id="12589" w:name="_Toc509391823"/>
      <w:bookmarkStart w:id="12590" w:name="_Toc509397887"/>
      <w:bookmarkStart w:id="12591" w:name="_Toc509404391"/>
      <w:bookmarkStart w:id="12592" w:name="_Toc509404265"/>
      <w:bookmarkStart w:id="12593" w:name="_Toc509406281"/>
      <w:bookmarkStart w:id="12594" w:name="_Toc509406149"/>
      <w:bookmarkStart w:id="12595" w:name="_Toc509407415"/>
      <w:bookmarkStart w:id="12596" w:name="_Toc509567672"/>
      <w:bookmarkStart w:id="12597" w:name="_Toc509568313"/>
      <w:bookmarkStart w:id="12598" w:name="_Toc509571897"/>
      <w:bookmarkStart w:id="12599" w:name="_Toc509572540"/>
      <w:bookmarkStart w:id="12600" w:name="_Toc509573052"/>
      <w:bookmarkStart w:id="12601" w:name="_Toc509570385"/>
      <w:bookmarkStart w:id="12602" w:name="_Toc509581882"/>
      <w:bookmarkStart w:id="12603" w:name="_Toc509582778"/>
      <w:bookmarkStart w:id="12604" w:name="_Toc509583034"/>
      <w:bookmarkStart w:id="12605" w:name="_Toc509580234"/>
      <w:bookmarkStart w:id="12606" w:name="_Toc509583421"/>
      <w:bookmarkStart w:id="12607" w:name="_Toc509580877"/>
      <w:bookmarkStart w:id="12608" w:name="_Toc509584704"/>
      <w:bookmarkStart w:id="12609" w:name="_Toc509584840"/>
      <w:bookmarkStart w:id="12610" w:name="_Toc509583841"/>
      <w:bookmarkStart w:id="12611" w:name="_Toc509586517"/>
      <w:bookmarkStart w:id="12612" w:name="_Toc509587420"/>
      <w:bookmarkStart w:id="12613" w:name="_Toc509587678"/>
      <w:bookmarkStart w:id="12614" w:name="_Toc509588194"/>
      <w:bookmarkStart w:id="12615" w:name="_Toc509584465"/>
      <w:bookmarkStart w:id="12616" w:name="_Toc509586679"/>
      <w:bookmarkStart w:id="12617" w:name="_Toc509589484"/>
      <w:bookmarkStart w:id="12618" w:name="_Toc509587066"/>
      <w:bookmarkStart w:id="12619" w:name="_Toc509585884"/>
      <w:bookmarkStart w:id="12620" w:name="_Toc509589871"/>
      <w:bookmarkStart w:id="12621" w:name="_Toc509590645"/>
      <w:bookmarkStart w:id="12622" w:name="_Toc509591164"/>
      <w:bookmarkStart w:id="12623" w:name="_Toc509587174"/>
      <w:bookmarkStart w:id="12624" w:name="_Toc509588077"/>
      <w:bookmarkStart w:id="12625" w:name="_Toc509589754"/>
      <w:bookmarkStart w:id="12626" w:name="_Toc509829425"/>
      <w:bookmarkStart w:id="12627" w:name="_Toc509831268"/>
      <w:bookmarkStart w:id="12628" w:name="_Toc509829941"/>
      <w:bookmarkStart w:id="12629" w:name="_Toc509832175"/>
      <w:bookmarkStart w:id="12630" w:name="_Toc509831450"/>
      <w:bookmarkStart w:id="12631" w:name="_Toc509838334"/>
      <w:bookmarkStart w:id="12632" w:name="_Toc509840543"/>
      <w:bookmarkStart w:id="12633" w:name="_Toc509840656"/>
      <w:bookmarkStart w:id="12634" w:name="_Toc509841446"/>
      <w:bookmarkStart w:id="12635" w:name="_Toc509842091"/>
      <w:bookmarkStart w:id="12636" w:name="_Toc509841172"/>
      <w:bookmarkStart w:id="12637" w:name="_Toc509843252"/>
      <w:bookmarkStart w:id="12638" w:name="_Toc509844026"/>
      <w:bookmarkStart w:id="12639" w:name="_Toc509842859"/>
      <w:bookmarkStart w:id="12640" w:name="_Toc509845716"/>
      <w:bookmarkStart w:id="12641" w:name="_Toc509844411"/>
      <w:bookmarkStart w:id="12642" w:name="_Toc509847536"/>
      <w:bookmarkStart w:id="12643" w:name="_Toc509843693"/>
      <w:bookmarkStart w:id="12644" w:name="_Toc509844474"/>
      <w:bookmarkStart w:id="12645" w:name="_Toc509852075"/>
      <w:bookmarkStart w:id="12646" w:name="_Toc509907510"/>
      <w:bookmarkStart w:id="12647" w:name="_Toc509852465"/>
      <w:bookmarkStart w:id="12648" w:name="_Toc509908030"/>
      <w:bookmarkStart w:id="12649" w:name="_Toc509909686"/>
      <w:bookmarkStart w:id="12650" w:name="_Toc509910186"/>
      <w:bookmarkStart w:id="12651" w:name="_Toc509911689"/>
      <w:bookmarkStart w:id="12652" w:name="_Toc509912006"/>
      <w:bookmarkStart w:id="12653" w:name="_Toc509913379"/>
      <w:bookmarkStart w:id="12654" w:name="_Toc509913436"/>
      <w:bookmarkStart w:id="12655" w:name="_Toc509913957"/>
      <w:bookmarkStart w:id="12656" w:name="_Toc509914939"/>
      <w:bookmarkStart w:id="12657" w:name="_Toc509914679"/>
      <w:bookmarkStart w:id="12658" w:name="_Toc509914347"/>
      <w:bookmarkStart w:id="12659" w:name="_Toc509915589"/>
      <w:bookmarkStart w:id="12660" w:name="_Toc509915777"/>
      <w:bookmarkStart w:id="12661" w:name="_Toc509916629"/>
      <w:bookmarkStart w:id="12662" w:name="_Toc509919492"/>
      <w:bookmarkStart w:id="12663" w:name="_Toc509925983"/>
      <w:bookmarkStart w:id="12664" w:name="_Toc509927320"/>
      <w:bookmarkStart w:id="12665" w:name="_Toc509927840"/>
      <w:bookmarkStart w:id="12666" w:name="_Toc509931398"/>
      <w:bookmarkStart w:id="12667" w:name="_Toc509928830"/>
      <w:bookmarkStart w:id="12668" w:name="_Toc509931788"/>
      <w:bookmarkStart w:id="12669" w:name="_Toc509931063"/>
      <w:bookmarkStart w:id="12670" w:name="_Toc509932170"/>
      <w:bookmarkStart w:id="12671" w:name="_Toc509934990"/>
      <w:bookmarkStart w:id="12672" w:name="_Toc509935803"/>
      <w:bookmarkStart w:id="12673" w:name="_Toc509936706"/>
      <w:bookmarkStart w:id="12674" w:name="_Toc509936320"/>
      <w:bookmarkStart w:id="12675" w:name="_Toc509999988"/>
      <w:bookmarkStart w:id="12676" w:name="_Toc510011753"/>
      <w:bookmarkStart w:id="12677" w:name="_Toc510009435"/>
      <w:bookmarkStart w:id="12678" w:name="_Toc510009562"/>
      <w:bookmarkStart w:id="12679" w:name="_Toc510009822"/>
      <w:bookmarkStart w:id="12680" w:name="_Toc510012273"/>
      <w:bookmarkStart w:id="12681" w:name="_Toc510010993"/>
      <w:bookmarkStart w:id="12682" w:name="_Toc510012166"/>
      <w:bookmarkStart w:id="12683" w:name="_Toc510013209"/>
      <w:bookmarkStart w:id="12684" w:name="_Toc510013469"/>
      <w:bookmarkStart w:id="12685" w:name="_Toc510013315"/>
      <w:bookmarkStart w:id="12686" w:name="_Toc510015267"/>
      <w:bookmarkStart w:id="12687" w:name="_Toc510014878"/>
      <w:bookmarkStart w:id="12688" w:name="_Toc510015527"/>
      <w:bookmarkStart w:id="12689" w:name="_Toc510017347"/>
      <w:bookmarkStart w:id="12690" w:name="_Toc510015129"/>
      <w:bookmarkStart w:id="12691" w:name="_Toc510019687"/>
      <w:bookmarkStart w:id="12692" w:name="_Toc510016578"/>
      <w:bookmarkStart w:id="12693" w:name="_Toc510019431"/>
      <w:bookmarkStart w:id="12694" w:name="_Toc510020471"/>
      <w:bookmarkStart w:id="12695" w:name="_Toc510017477"/>
      <w:bookmarkStart w:id="12696" w:name="_Toc510021643"/>
      <w:bookmarkStart w:id="12697" w:name="_Toc510025217"/>
      <w:bookmarkStart w:id="12698" w:name="_Toc510020949"/>
      <w:bookmarkStart w:id="12699" w:name="_Toc510026406"/>
      <w:bookmarkStart w:id="12700" w:name="_Toc510027731"/>
      <w:bookmarkStart w:id="12701" w:name="_Toc510028523"/>
      <w:bookmarkStart w:id="12702" w:name="_Toc510029319"/>
      <w:bookmarkStart w:id="12703" w:name="_Toc510031257"/>
      <w:bookmarkStart w:id="12704" w:name="_Toc510032676"/>
      <w:bookmarkStart w:id="12705" w:name="_Toc510030672"/>
      <w:bookmarkStart w:id="12706" w:name="_Toc510028640"/>
      <w:bookmarkStart w:id="12707" w:name="_Toc510029197"/>
      <w:bookmarkStart w:id="12708" w:name="_Toc510075188"/>
      <w:bookmarkStart w:id="12709" w:name="_Toc510084595"/>
      <w:bookmarkStart w:id="12710" w:name="_Toc510085279"/>
      <w:bookmarkStart w:id="12711" w:name="_Toc510085524"/>
      <w:bookmarkStart w:id="12712" w:name="_Toc510088374"/>
      <w:bookmarkStart w:id="12713" w:name="_Toc510088069"/>
      <w:bookmarkStart w:id="12714" w:name="_Toc510094110"/>
      <w:bookmarkStart w:id="12715" w:name="_Toc510093981"/>
      <w:bookmarkStart w:id="12716" w:name="_Toc510100733"/>
      <w:bookmarkStart w:id="12717" w:name="_Toc510117769"/>
      <w:bookmarkStart w:id="12718" w:name="_Toc510110959"/>
      <w:bookmarkStart w:id="12719" w:name="_Toc510111096"/>
      <w:bookmarkStart w:id="12720" w:name="_Toc510113288"/>
      <w:bookmarkStart w:id="12721" w:name="_Toc510114795"/>
      <w:bookmarkStart w:id="12722" w:name="_Toc510113183"/>
      <w:bookmarkStart w:id="12723" w:name="_Toc510115891"/>
      <w:bookmarkStart w:id="12724" w:name="_Toc510116850"/>
      <w:bookmarkStart w:id="12725" w:name="_Toc510459613"/>
      <w:r w:rsidRPr="06D9CED2">
        <w:rPr>
          <w:lang w:val="en-US"/>
        </w:rPr>
        <w:t>360° Video: Constraint set 1 configuration relative to JEM anchor</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55DF6918" w14:textId="77777777" w:rsidR="003531BD" w:rsidRPr="00431A47" w:rsidRDefault="003531BD" w:rsidP="002176C5">
      <w:pPr>
        <w:ind w:left="408"/>
        <w:rPr>
          <w:szCs w:val="22"/>
          <w:lang w:val="en-US"/>
        </w:rPr>
      </w:pPr>
    </w:p>
    <w:p w14:paraId="57D7D4E3" w14:textId="77777777" w:rsidR="00BF7D94" w:rsidRPr="00FA3F4F" w:rsidRDefault="06D9CED2">
      <w:pPr>
        <w:pStyle w:val="Heading3"/>
        <w:rPr>
          <w:lang w:val="en-US"/>
        </w:rPr>
      </w:pPr>
      <w:bookmarkStart w:id="12726" w:name="_Toc508786848"/>
      <w:bookmarkStart w:id="12727" w:name="_Toc509237165"/>
      <w:bookmarkStart w:id="12728" w:name="_Toc509242848"/>
      <w:bookmarkStart w:id="12729" w:name="_Toc509249311"/>
      <w:bookmarkStart w:id="12730" w:name="_Toc509245628"/>
      <w:bookmarkStart w:id="12731" w:name="_Toc509250842"/>
      <w:bookmarkStart w:id="12732" w:name="_Toc509245767"/>
      <w:bookmarkStart w:id="12733" w:name="_Toc509251398"/>
      <w:bookmarkStart w:id="12734" w:name="_Toc509248130"/>
      <w:bookmarkStart w:id="12735" w:name="_Toc509252788"/>
      <w:bookmarkStart w:id="12736" w:name="_Toc509256124"/>
      <w:bookmarkStart w:id="12737" w:name="_Toc509251466"/>
      <w:bookmarkStart w:id="12738" w:name="_Toc509258904"/>
      <w:bookmarkStart w:id="12739" w:name="_Toc509253551"/>
      <w:bookmarkStart w:id="12740" w:name="_Toc509259738"/>
      <w:bookmarkStart w:id="12741" w:name="_Toc509256470"/>
      <w:bookmarkStart w:id="12742" w:name="_Toc509303022"/>
      <w:bookmarkStart w:id="12743" w:name="_Toc509312131"/>
      <w:bookmarkStart w:id="12744" w:name="_Toc509310555"/>
      <w:bookmarkStart w:id="12745" w:name="_Toc509313473"/>
      <w:bookmarkStart w:id="12746" w:name="_Toc509322819"/>
      <w:bookmarkStart w:id="12747" w:name="_Toc509322391"/>
      <w:bookmarkStart w:id="12748" w:name="_Toc509323375"/>
      <w:bookmarkStart w:id="12749" w:name="_Toc509324625"/>
      <w:bookmarkStart w:id="12750" w:name="_Toc509329098"/>
      <w:bookmarkStart w:id="12751" w:name="_Toc509337081"/>
      <w:bookmarkStart w:id="12752" w:name="_Toc509338348"/>
      <w:bookmarkStart w:id="12753" w:name="_Toc509338947"/>
      <w:bookmarkStart w:id="12754" w:name="_Toc509391824"/>
      <w:bookmarkStart w:id="12755" w:name="_Toc509397888"/>
      <w:bookmarkStart w:id="12756" w:name="_Toc509404392"/>
      <w:bookmarkStart w:id="12757" w:name="_Toc509404266"/>
      <w:bookmarkStart w:id="12758" w:name="_Toc509406282"/>
      <w:bookmarkStart w:id="12759" w:name="_Toc509406150"/>
      <w:bookmarkStart w:id="12760" w:name="_Toc509407416"/>
      <w:bookmarkStart w:id="12761" w:name="_Toc509567673"/>
      <w:bookmarkStart w:id="12762" w:name="_Toc509568314"/>
      <w:bookmarkStart w:id="12763" w:name="_Toc509571898"/>
      <w:bookmarkStart w:id="12764" w:name="_Toc509572541"/>
      <w:bookmarkStart w:id="12765" w:name="_Toc509573053"/>
      <w:bookmarkStart w:id="12766" w:name="_Toc509570386"/>
      <w:bookmarkStart w:id="12767" w:name="_Toc509581883"/>
      <w:bookmarkStart w:id="12768" w:name="_Toc509582779"/>
      <w:bookmarkStart w:id="12769" w:name="_Toc509583035"/>
      <w:bookmarkStart w:id="12770" w:name="_Toc509580235"/>
      <w:bookmarkStart w:id="12771" w:name="_Toc509583422"/>
      <w:bookmarkStart w:id="12772" w:name="_Toc509580878"/>
      <w:bookmarkStart w:id="12773" w:name="_Toc509584705"/>
      <w:bookmarkStart w:id="12774" w:name="_Toc509584841"/>
      <w:bookmarkStart w:id="12775" w:name="_Toc509583842"/>
      <w:bookmarkStart w:id="12776" w:name="_Toc509586518"/>
      <w:bookmarkStart w:id="12777" w:name="_Toc509587421"/>
      <w:bookmarkStart w:id="12778" w:name="_Toc509587679"/>
      <w:bookmarkStart w:id="12779" w:name="_Toc509588195"/>
      <w:bookmarkStart w:id="12780" w:name="_Toc509584466"/>
      <w:bookmarkStart w:id="12781" w:name="_Toc509586680"/>
      <w:bookmarkStart w:id="12782" w:name="_Toc509589485"/>
      <w:bookmarkStart w:id="12783" w:name="_Toc509587067"/>
      <w:bookmarkStart w:id="12784" w:name="_Toc509585885"/>
      <w:bookmarkStart w:id="12785" w:name="_Toc509589872"/>
      <w:bookmarkStart w:id="12786" w:name="_Toc509590646"/>
      <w:bookmarkStart w:id="12787" w:name="_Toc509591165"/>
      <w:bookmarkStart w:id="12788" w:name="_Toc509587175"/>
      <w:bookmarkStart w:id="12789" w:name="_Toc509588078"/>
      <w:bookmarkStart w:id="12790" w:name="_Toc509589755"/>
      <w:bookmarkStart w:id="12791" w:name="_Toc509829426"/>
      <w:bookmarkStart w:id="12792" w:name="_Toc509831269"/>
      <w:bookmarkStart w:id="12793" w:name="_Toc509829942"/>
      <w:bookmarkStart w:id="12794" w:name="_Toc509832176"/>
      <w:bookmarkStart w:id="12795" w:name="_Toc509831451"/>
      <w:bookmarkStart w:id="12796" w:name="_Toc509838335"/>
      <w:bookmarkStart w:id="12797" w:name="_Toc509840544"/>
      <w:bookmarkStart w:id="12798" w:name="_Toc509840657"/>
      <w:bookmarkStart w:id="12799" w:name="_Toc509841447"/>
      <w:bookmarkStart w:id="12800" w:name="_Toc509842092"/>
      <w:bookmarkStart w:id="12801" w:name="_Toc509841173"/>
      <w:bookmarkStart w:id="12802" w:name="_Toc509843253"/>
      <w:bookmarkStart w:id="12803" w:name="_Toc509844027"/>
      <w:bookmarkStart w:id="12804" w:name="_Toc509842860"/>
      <w:bookmarkStart w:id="12805" w:name="_Toc509845717"/>
      <w:bookmarkStart w:id="12806" w:name="_Toc509844412"/>
      <w:bookmarkStart w:id="12807" w:name="_Toc509847537"/>
      <w:bookmarkStart w:id="12808" w:name="_Toc509843694"/>
      <w:bookmarkStart w:id="12809" w:name="_Toc509844475"/>
      <w:bookmarkStart w:id="12810" w:name="_Toc509852076"/>
      <w:bookmarkStart w:id="12811" w:name="_Toc509907511"/>
      <w:bookmarkStart w:id="12812" w:name="_Toc509852466"/>
      <w:bookmarkStart w:id="12813" w:name="_Toc509908031"/>
      <w:bookmarkStart w:id="12814" w:name="_Toc509909687"/>
      <w:bookmarkStart w:id="12815" w:name="_Toc509910187"/>
      <w:bookmarkStart w:id="12816" w:name="_Toc509911690"/>
      <w:bookmarkStart w:id="12817" w:name="_Toc509912007"/>
      <w:bookmarkStart w:id="12818" w:name="_Toc509913380"/>
      <w:bookmarkStart w:id="12819" w:name="_Toc509913437"/>
      <w:bookmarkStart w:id="12820" w:name="_Toc509913958"/>
      <w:bookmarkStart w:id="12821" w:name="_Toc509914940"/>
      <w:bookmarkStart w:id="12822" w:name="_Toc509914680"/>
      <w:bookmarkStart w:id="12823" w:name="_Toc509914348"/>
      <w:bookmarkStart w:id="12824" w:name="_Toc509915590"/>
      <w:bookmarkStart w:id="12825" w:name="_Toc509915778"/>
      <w:bookmarkStart w:id="12826" w:name="_Toc509916630"/>
      <w:bookmarkStart w:id="12827" w:name="_Toc509919493"/>
      <w:bookmarkStart w:id="12828" w:name="_Toc509925984"/>
      <w:bookmarkStart w:id="12829" w:name="_Toc509927321"/>
      <w:bookmarkStart w:id="12830" w:name="_Toc509927841"/>
      <w:bookmarkStart w:id="12831" w:name="_Toc509931399"/>
      <w:bookmarkStart w:id="12832" w:name="_Toc509928831"/>
      <w:bookmarkStart w:id="12833" w:name="_Toc509931789"/>
      <w:bookmarkStart w:id="12834" w:name="_Toc509931064"/>
      <w:bookmarkStart w:id="12835" w:name="_Toc509932171"/>
      <w:bookmarkStart w:id="12836" w:name="_Toc509934991"/>
      <w:bookmarkStart w:id="12837" w:name="_Toc509935804"/>
      <w:bookmarkStart w:id="12838" w:name="_Toc509936707"/>
      <w:bookmarkStart w:id="12839" w:name="_Toc509936321"/>
      <w:bookmarkStart w:id="12840" w:name="_Toc509999989"/>
      <w:bookmarkStart w:id="12841" w:name="_Toc510011754"/>
      <w:bookmarkStart w:id="12842" w:name="_Toc510009436"/>
      <w:bookmarkStart w:id="12843" w:name="_Toc510009563"/>
      <w:bookmarkStart w:id="12844" w:name="_Toc510009823"/>
      <w:bookmarkStart w:id="12845" w:name="_Toc510012274"/>
      <w:bookmarkStart w:id="12846" w:name="_Toc510010994"/>
      <w:bookmarkStart w:id="12847" w:name="_Toc510012167"/>
      <w:bookmarkStart w:id="12848" w:name="_Toc510013210"/>
      <w:bookmarkStart w:id="12849" w:name="_Toc510013470"/>
      <w:bookmarkStart w:id="12850" w:name="_Toc510013316"/>
      <w:bookmarkStart w:id="12851" w:name="_Toc510015268"/>
      <w:bookmarkStart w:id="12852" w:name="_Toc510014879"/>
      <w:bookmarkStart w:id="12853" w:name="_Toc510015528"/>
      <w:bookmarkStart w:id="12854" w:name="_Toc510017348"/>
      <w:bookmarkStart w:id="12855" w:name="_Toc510015130"/>
      <w:bookmarkStart w:id="12856" w:name="_Toc510019688"/>
      <w:bookmarkStart w:id="12857" w:name="_Toc510016579"/>
      <w:bookmarkStart w:id="12858" w:name="_Toc510019432"/>
      <w:bookmarkStart w:id="12859" w:name="_Toc510020472"/>
      <w:bookmarkStart w:id="12860" w:name="_Toc510017478"/>
      <w:bookmarkStart w:id="12861" w:name="_Toc510021644"/>
      <w:bookmarkStart w:id="12862" w:name="_Toc510025218"/>
      <w:bookmarkStart w:id="12863" w:name="_Toc510020950"/>
      <w:bookmarkStart w:id="12864" w:name="_Toc510026407"/>
      <w:bookmarkStart w:id="12865" w:name="_Toc510027732"/>
      <w:bookmarkStart w:id="12866" w:name="_Toc510028524"/>
      <w:bookmarkStart w:id="12867" w:name="_Toc510029320"/>
      <w:bookmarkStart w:id="12868" w:name="_Toc510031258"/>
      <w:bookmarkStart w:id="12869" w:name="_Toc510032677"/>
      <w:bookmarkStart w:id="12870" w:name="_Toc510030673"/>
      <w:bookmarkStart w:id="12871" w:name="_Toc510028641"/>
      <w:bookmarkStart w:id="12872" w:name="_Toc510029198"/>
      <w:bookmarkStart w:id="12873" w:name="_Toc510075189"/>
      <w:bookmarkStart w:id="12874" w:name="_Toc510084596"/>
      <w:bookmarkStart w:id="12875" w:name="_Toc510085280"/>
      <w:bookmarkStart w:id="12876" w:name="_Toc510085525"/>
      <w:bookmarkStart w:id="12877" w:name="_Toc510088375"/>
      <w:bookmarkStart w:id="12878" w:name="_Toc510088070"/>
      <w:bookmarkStart w:id="12879" w:name="_Toc510094111"/>
      <w:bookmarkStart w:id="12880" w:name="_Toc510093982"/>
      <w:bookmarkStart w:id="12881" w:name="_Toc510100734"/>
      <w:bookmarkStart w:id="12882" w:name="_Toc510117770"/>
      <w:bookmarkStart w:id="12883" w:name="_Toc510110960"/>
      <w:bookmarkStart w:id="12884" w:name="_Toc510111097"/>
      <w:bookmarkStart w:id="12885" w:name="_Toc510113289"/>
      <w:bookmarkStart w:id="12886" w:name="_Toc510114796"/>
      <w:bookmarkStart w:id="12887" w:name="_Toc510113184"/>
      <w:bookmarkStart w:id="12888" w:name="_Toc510115892"/>
      <w:bookmarkStart w:id="12889" w:name="_Toc510116851"/>
      <w:bookmarkStart w:id="12890" w:name="_Toc510459614"/>
      <w:r w:rsidRPr="00FA3F4F">
        <w:rPr>
          <w:lang w:val="en-US"/>
        </w:rPr>
        <w:t>Class 360</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6616D003" w14:textId="0F9F37CD" w:rsidR="00131946" w:rsidRDefault="000C7164" w:rsidP="002176C5">
      <w:pPr>
        <w:ind w:left="408"/>
        <w:rPr>
          <w:szCs w:val="22"/>
          <w:lang w:val="en-US"/>
        </w:rPr>
      </w:pPr>
      <w:r w:rsidRPr="00D67BD2">
        <w:rPr>
          <w:noProof/>
          <w:lang w:val="en-US" w:eastAsia="ja-JP"/>
        </w:rPr>
        <w:drawing>
          <wp:inline distT="0" distB="0" distL="0" distR="0" wp14:anchorId="1C011A40" wp14:editId="3DC348CA">
            <wp:extent cx="6190488" cy="1170432"/>
            <wp:effectExtent l="0" t="0" r="1270" b="0"/>
            <wp:docPr id="53356828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9">
                      <a:extLst>
                        <a:ext uri="{BEBA8EAE-BF5A-486C-A8C5-ECC9F3942E4B}">
                          <a14:imgProps xmlns:a14="http://schemas.microsoft.com/office/drawing/2010/main">
                            <a14:imgLayer r:embed="rId17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1436F582" w14:textId="77777777" w:rsidR="00131946" w:rsidRPr="00FA3F4F" w:rsidRDefault="06D9CED2" w:rsidP="002176C5">
      <w:pPr>
        <w:pStyle w:val="Caption"/>
        <w:ind w:left="408"/>
        <w:jc w:val="center"/>
        <w:rPr>
          <w:lang w:val="en-US"/>
        </w:rPr>
      </w:pPr>
      <w:r w:rsidRPr="00FA3F4F">
        <w:rPr>
          <w:lang w:val="en-US"/>
        </w:rPr>
        <w:t>RD-curves for Balboa sequence.</w:t>
      </w:r>
    </w:p>
    <w:p w14:paraId="1B753DB7" w14:textId="1D5DA688" w:rsidR="00131946" w:rsidRDefault="000C7164" w:rsidP="002176C5">
      <w:pPr>
        <w:ind w:left="408"/>
        <w:rPr>
          <w:szCs w:val="22"/>
          <w:lang w:val="en-US"/>
        </w:rPr>
      </w:pPr>
      <w:r w:rsidRPr="00D67BD2">
        <w:rPr>
          <w:noProof/>
          <w:lang w:val="en-US" w:eastAsia="ja-JP"/>
        </w:rPr>
        <w:drawing>
          <wp:inline distT="0" distB="0" distL="0" distR="0" wp14:anchorId="08AD06B2" wp14:editId="1C091EEC">
            <wp:extent cx="6190488" cy="1170432"/>
            <wp:effectExtent l="0" t="0" r="1270" b="0"/>
            <wp:docPr id="166821284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1">
                      <a:extLst>
                        <a:ext uri="{BEBA8EAE-BF5A-486C-A8C5-ECC9F3942E4B}">
                          <a14:imgProps xmlns:a14="http://schemas.microsoft.com/office/drawing/2010/main">
                            <a14:imgLayer r:embed="rId17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7BCD65E0" w14:textId="77777777" w:rsidR="00131946" w:rsidRPr="00FA3F4F" w:rsidRDefault="06D9CED2" w:rsidP="002176C5">
      <w:pPr>
        <w:pStyle w:val="Caption"/>
        <w:ind w:left="408"/>
        <w:jc w:val="center"/>
        <w:rPr>
          <w:lang w:val="en-US"/>
        </w:rPr>
      </w:pPr>
      <w:r w:rsidRPr="00FA3F4F">
        <w:rPr>
          <w:lang w:val="en-US"/>
        </w:rPr>
        <w:t>RD-curves for Chairlift sequence.</w:t>
      </w:r>
    </w:p>
    <w:p w14:paraId="11CA3EC2" w14:textId="6479B89C" w:rsidR="00131946" w:rsidRDefault="000C7164" w:rsidP="002176C5">
      <w:pPr>
        <w:ind w:left="408"/>
        <w:rPr>
          <w:szCs w:val="22"/>
          <w:lang w:val="en-US"/>
        </w:rPr>
      </w:pPr>
      <w:r w:rsidRPr="00D67BD2">
        <w:rPr>
          <w:noProof/>
          <w:lang w:val="en-US" w:eastAsia="ja-JP"/>
        </w:rPr>
        <w:drawing>
          <wp:inline distT="0" distB="0" distL="0" distR="0" wp14:anchorId="01C021D2" wp14:editId="30899DA0">
            <wp:extent cx="6190488" cy="1170432"/>
            <wp:effectExtent l="0" t="0" r="1270" b="0"/>
            <wp:docPr id="13301909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3">
                      <a:extLst>
                        <a:ext uri="{BEBA8EAE-BF5A-486C-A8C5-ECC9F3942E4B}">
                          <a14:imgProps xmlns:a14="http://schemas.microsoft.com/office/drawing/2010/main">
                            <a14:imgLayer r:embed="rId17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16D66009" w14:textId="77777777" w:rsidR="00131946" w:rsidRPr="00FA3F4F" w:rsidRDefault="06D9CED2" w:rsidP="002176C5">
      <w:pPr>
        <w:pStyle w:val="Caption"/>
        <w:ind w:left="408"/>
        <w:jc w:val="center"/>
        <w:rPr>
          <w:lang w:val="en-US"/>
        </w:rPr>
      </w:pPr>
      <w:r w:rsidRPr="00FA3F4F">
        <w:rPr>
          <w:lang w:val="en-US"/>
        </w:rPr>
        <w:t>RD-curves for KiteFlite sequence.</w:t>
      </w:r>
    </w:p>
    <w:p w14:paraId="392EFEA7" w14:textId="4E57E6C7" w:rsidR="00131946" w:rsidRDefault="000C7164" w:rsidP="002176C5">
      <w:pPr>
        <w:ind w:left="408"/>
        <w:rPr>
          <w:szCs w:val="22"/>
          <w:lang w:val="en-US"/>
        </w:rPr>
      </w:pPr>
      <w:r w:rsidRPr="00D67BD2">
        <w:rPr>
          <w:noProof/>
          <w:lang w:val="en-US" w:eastAsia="ja-JP"/>
        </w:rPr>
        <w:drawing>
          <wp:inline distT="0" distB="0" distL="0" distR="0" wp14:anchorId="2216D40C" wp14:editId="79889426">
            <wp:extent cx="6190488" cy="1170432"/>
            <wp:effectExtent l="0" t="0" r="1270" b="0"/>
            <wp:docPr id="119474736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5">
                      <a:extLst>
                        <a:ext uri="{BEBA8EAE-BF5A-486C-A8C5-ECC9F3942E4B}">
                          <a14:imgProps xmlns:a14="http://schemas.microsoft.com/office/drawing/2010/main">
                            <a14:imgLayer r:embed="rId17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5AEC2E26" w14:textId="77777777" w:rsidR="00131946" w:rsidRPr="00FA3F4F" w:rsidRDefault="06D9CED2" w:rsidP="002176C5">
      <w:pPr>
        <w:pStyle w:val="Caption"/>
        <w:ind w:left="408"/>
        <w:jc w:val="center"/>
        <w:rPr>
          <w:lang w:val="en-US"/>
        </w:rPr>
      </w:pPr>
      <w:r w:rsidRPr="00FA3F4F">
        <w:rPr>
          <w:lang w:val="en-US"/>
        </w:rPr>
        <w:t>RD-curves for Harbor sequence.</w:t>
      </w:r>
    </w:p>
    <w:p w14:paraId="31B34DB5" w14:textId="58500183" w:rsidR="00131946" w:rsidRPr="00F17873" w:rsidRDefault="000C7164" w:rsidP="002176C5">
      <w:pPr>
        <w:ind w:left="408"/>
        <w:rPr>
          <w:lang w:val="en-US"/>
        </w:rPr>
      </w:pPr>
      <w:r w:rsidRPr="00D67BD2">
        <w:rPr>
          <w:noProof/>
          <w:lang w:val="en-US" w:eastAsia="ja-JP"/>
        </w:rPr>
        <w:lastRenderedPageBreak/>
        <w:drawing>
          <wp:inline distT="0" distB="0" distL="0" distR="0" wp14:anchorId="4C1DCFB2" wp14:editId="683FF374">
            <wp:extent cx="6190488" cy="1170432"/>
            <wp:effectExtent l="0" t="0" r="1270" b="0"/>
            <wp:docPr id="191447049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7">
                      <a:extLst>
                        <a:ext uri="{BEBA8EAE-BF5A-486C-A8C5-ECC9F3942E4B}">
                          <a14:imgProps xmlns:a14="http://schemas.microsoft.com/office/drawing/2010/main">
                            <a14:imgLayer r:embed="rId17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46B8F3CB" w14:textId="77777777" w:rsidR="00131946" w:rsidRPr="00FA3F4F" w:rsidRDefault="06D9CED2" w:rsidP="002176C5">
      <w:pPr>
        <w:pStyle w:val="Caption"/>
        <w:ind w:left="408"/>
        <w:jc w:val="center"/>
        <w:rPr>
          <w:lang w:val="en-US"/>
        </w:rPr>
      </w:pPr>
      <w:r w:rsidRPr="00FA3F4F">
        <w:rPr>
          <w:lang w:val="en-US"/>
        </w:rPr>
        <w:t>RD-curves for Trolley sequence.</w:t>
      </w:r>
    </w:p>
    <w:p w14:paraId="0E0EDBDD" w14:textId="77777777" w:rsidR="00BF7D94" w:rsidRPr="00FA3F4F" w:rsidRDefault="06D9CED2">
      <w:pPr>
        <w:pStyle w:val="Heading3"/>
        <w:rPr>
          <w:lang w:val="en-US"/>
        </w:rPr>
      </w:pPr>
      <w:bookmarkStart w:id="12891" w:name="_Toc508786849"/>
      <w:bookmarkStart w:id="12892" w:name="_Toc509237166"/>
      <w:bookmarkStart w:id="12893" w:name="_Toc509242849"/>
      <w:bookmarkStart w:id="12894" w:name="_Toc509249312"/>
      <w:bookmarkStart w:id="12895" w:name="_Toc509245629"/>
      <w:bookmarkStart w:id="12896" w:name="_Toc509250843"/>
      <w:bookmarkStart w:id="12897" w:name="_Toc509245768"/>
      <w:bookmarkStart w:id="12898" w:name="_Toc509251399"/>
      <w:bookmarkStart w:id="12899" w:name="_Toc509248131"/>
      <w:bookmarkStart w:id="12900" w:name="_Toc509252789"/>
      <w:bookmarkStart w:id="12901" w:name="_Toc509256125"/>
      <w:bookmarkStart w:id="12902" w:name="_Toc509251467"/>
      <w:bookmarkStart w:id="12903" w:name="_Toc509258905"/>
      <w:bookmarkStart w:id="12904" w:name="_Toc509253552"/>
      <w:bookmarkStart w:id="12905" w:name="_Toc509259739"/>
      <w:bookmarkStart w:id="12906" w:name="_Toc509256471"/>
      <w:bookmarkStart w:id="12907" w:name="_Toc509303023"/>
      <w:bookmarkStart w:id="12908" w:name="_Toc509312132"/>
      <w:bookmarkStart w:id="12909" w:name="_Toc509310556"/>
      <w:bookmarkStart w:id="12910" w:name="_Toc509313474"/>
      <w:bookmarkStart w:id="12911" w:name="_Toc509322820"/>
      <w:bookmarkStart w:id="12912" w:name="_Toc509322392"/>
      <w:bookmarkStart w:id="12913" w:name="_Toc509323376"/>
      <w:bookmarkStart w:id="12914" w:name="_Toc509324626"/>
      <w:bookmarkStart w:id="12915" w:name="_Toc509329099"/>
      <w:bookmarkStart w:id="12916" w:name="_Toc509337082"/>
      <w:bookmarkStart w:id="12917" w:name="_Toc509338349"/>
      <w:bookmarkStart w:id="12918" w:name="_Toc509338948"/>
      <w:bookmarkStart w:id="12919" w:name="_Toc509391825"/>
      <w:bookmarkStart w:id="12920" w:name="_Toc509397889"/>
      <w:bookmarkStart w:id="12921" w:name="_Toc509404393"/>
      <w:bookmarkStart w:id="12922" w:name="_Toc509404267"/>
      <w:bookmarkStart w:id="12923" w:name="_Toc509406283"/>
      <w:bookmarkStart w:id="12924" w:name="_Toc509406151"/>
      <w:bookmarkStart w:id="12925" w:name="_Toc509407417"/>
      <w:bookmarkStart w:id="12926" w:name="_Toc509567674"/>
      <w:bookmarkStart w:id="12927" w:name="_Toc509568315"/>
      <w:bookmarkStart w:id="12928" w:name="_Toc509571899"/>
      <w:bookmarkStart w:id="12929" w:name="_Toc509572542"/>
      <w:bookmarkStart w:id="12930" w:name="_Toc509573054"/>
      <w:bookmarkStart w:id="12931" w:name="_Toc509570387"/>
      <w:bookmarkStart w:id="12932" w:name="_Toc509581884"/>
      <w:bookmarkStart w:id="12933" w:name="_Toc509582780"/>
      <w:bookmarkStart w:id="12934" w:name="_Toc509583036"/>
      <w:bookmarkStart w:id="12935" w:name="_Toc509580236"/>
      <w:bookmarkStart w:id="12936" w:name="_Toc509583423"/>
      <w:bookmarkStart w:id="12937" w:name="_Toc509580879"/>
      <w:bookmarkStart w:id="12938" w:name="_Toc509584706"/>
      <w:bookmarkStart w:id="12939" w:name="_Toc509584842"/>
      <w:bookmarkStart w:id="12940" w:name="_Toc509583843"/>
      <w:bookmarkStart w:id="12941" w:name="_Toc509586519"/>
      <w:bookmarkStart w:id="12942" w:name="_Toc509587422"/>
      <w:bookmarkStart w:id="12943" w:name="_Toc509587680"/>
      <w:bookmarkStart w:id="12944" w:name="_Toc509588196"/>
      <w:bookmarkStart w:id="12945" w:name="_Toc509584467"/>
      <w:bookmarkStart w:id="12946" w:name="_Toc509586681"/>
      <w:bookmarkStart w:id="12947" w:name="_Toc509589486"/>
      <w:bookmarkStart w:id="12948" w:name="_Toc509587068"/>
      <w:bookmarkStart w:id="12949" w:name="_Toc509585886"/>
      <w:bookmarkStart w:id="12950" w:name="_Toc509589873"/>
      <w:bookmarkStart w:id="12951" w:name="_Toc509590647"/>
      <w:bookmarkStart w:id="12952" w:name="_Toc509591166"/>
      <w:bookmarkStart w:id="12953" w:name="_Toc509587176"/>
      <w:bookmarkStart w:id="12954" w:name="_Toc509588079"/>
      <w:bookmarkStart w:id="12955" w:name="_Toc509589756"/>
      <w:bookmarkStart w:id="12956" w:name="_Toc509829427"/>
      <w:bookmarkStart w:id="12957" w:name="_Toc509831270"/>
      <w:bookmarkStart w:id="12958" w:name="_Toc509829943"/>
      <w:bookmarkStart w:id="12959" w:name="_Toc509832177"/>
      <w:bookmarkStart w:id="12960" w:name="_Toc509831452"/>
      <w:bookmarkStart w:id="12961" w:name="_Toc509838336"/>
      <w:bookmarkStart w:id="12962" w:name="_Toc509840545"/>
      <w:bookmarkStart w:id="12963" w:name="_Toc509840658"/>
      <w:bookmarkStart w:id="12964" w:name="_Toc509841448"/>
      <w:bookmarkStart w:id="12965" w:name="_Toc509842093"/>
      <w:bookmarkStart w:id="12966" w:name="_Toc509841174"/>
      <w:bookmarkStart w:id="12967" w:name="_Toc509843254"/>
      <w:bookmarkStart w:id="12968" w:name="_Toc509844028"/>
      <w:bookmarkStart w:id="12969" w:name="_Toc509842861"/>
      <w:bookmarkStart w:id="12970" w:name="_Toc509845718"/>
      <w:bookmarkStart w:id="12971" w:name="_Toc509844413"/>
      <w:bookmarkStart w:id="12972" w:name="_Toc509847538"/>
      <w:bookmarkStart w:id="12973" w:name="_Toc509843695"/>
      <w:bookmarkStart w:id="12974" w:name="_Toc509844476"/>
      <w:bookmarkStart w:id="12975" w:name="_Toc509852077"/>
      <w:bookmarkStart w:id="12976" w:name="_Toc509907512"/>
      <w:bookmarkStart w:id="12977" w:name="_Toc509852467"/>
      <w:bookmarkStart w:id="12978" w:name="_Toc509908032"/>
      <w:bookmarkStart w:id="12979" w:name="_Toc509909688"/>
      <w:bookmarkStart w:id="12980" w:name="_Toc509910188"/>
      <w:bookmarkStart w:id="12981" w:name="_Toc509911691"/>
      <w:bookmarkStart w:id="12982" w:name="_Toc509912008"/>
      <w:bookmarkStart w:id="12983" w:name="_Toc509913381"/>
      <w:bookmarkStart w:id="12984" w:name="_Toc509913438"/>
      <w:bookmarkStart w:id="12985" w:name="_Toc509913959"/>
      <w:bookmarkStart w:id="12986" w:name="_Toc509914941"/>
      <w:bookmarkStart w:id="12987" w:name="_Toc509914681"/>
      <w:bookmarkStart w:id="12988" w:name="_Toc509914349"/>
      <w:bookmarkStart w:id="12989" w:name="_Toc509915591"/>
      <w:bookmarkStart w:id="12990" w:name="_Toc509915779"/>
      <w:bookmarkStart w:id="12991" w:name="_Toc509916631"/>
      <w:bookmarkStart w:id="12992" w:name="_Toc509919494"/>
      <w:bookmarkStart w:id="12993" w:name="_Toc509925985"/>
      <w:bookmarkStart w:id="12994" w:name="_Toc509927322"/>
      <w:bookmarkStart w:id="12995" w:name="_Toc509927842"/>
      <w:bookmarkStart w:id="12996" w:name="_Toc509931400"/>
      <w:bookmarkStart w:id="12997" w:name="_Toc509928832"/>
      <w:bookmarkStart w:id="12998" w:name="_Toc509931790"/>
      <w:bookmarkStart w:id="12999" w:name="_Toc509931065"/>
      <w:bookmarkStart w:id="13000" w:name="_Toc509932172"/>
      <w:bookmarkStart w:id="13001" w:name="_Toc509934992"/>
      <w:bookmarkStart w:id="13002" w:name="_Toc509935805"/>
      <w:bookmarkStart w:id="13003" w:name="_Toc509936708"/>
      <w:bookmarkStart w:id="13004" w:name="_Toc509936322"/>
      <w:bookmarkStart w:id="13005" w:name="_Toc509999990"/>
      <w:bookmarkStart w:id="13006" w:name="_Toc510011755"/>
      <w:bookmarkStart w:id="13007" w:name="_Toc510009437"/>
      <w:bookmarkStart w:id="13008" w:name="_Toc510009564"/>
      <w:bookmarkStart w:id="13009" w:name="_Toc510009824"/>
      <w:bookmarkStart w:id="13010" w:name="_Toc510012275"/>
      <w:bookmarkStart w:id="13011" w:name="_Toc510010995"/>
      <w:bookmarkStart w:id="13012" w:name="_Toc510012168"/>
      <w:bookmarkStart w:id="13013" w:name="_Toc510013211"/>
      <w:bookmarkStart w:id="13014" w:name="_Toc510013471"/>
      <w:bookmarkStart w:id="13015" w:name="_Toc510013317"/>
      <w:bookmarkStart w:id="13016" w:name="_Toc510015269"/>
      <w:bookmarkStart w:id="13017" w:name="_Toc510014880"/>
      <w:bookmarkStart w:id="13018" w:name="_Toc510015529"/>
      <w:bookmarkStart w:id="13019" w:name="_Toc510017349"/>
      <w:bookmarkStart w:id="13020" w:name="_Toc510015131"/>
      <w:bookmarkStart w:id="13021" w:name="_Toc510019689"/>
      <w:bookmarkStart w:id="13022" w:name="_Toc510016580"/>
      <w:bookmarkStart w:id="13023" w:name="_Toc510019433"/>
      <w:bookmarkStart w:id="13024" w:name="_Toc510020473"/>
      <w:bookmarkStart w:id="13025" w:name="_Toc510017479"/>
      <w:bookmarkStart w:id="13026" w:name="_Toc510021645"/>
      <w:bookmarkStart w:id="13027" w:name="_Toc510025219"/>
      <w:bookmarkStart w:id="13028" w:name="_Toc510020951"/>
      <w:bookmarkStart w:id="13029" w:name="_Toc510026408"/>
      <w:bookmarkStart w:id="13030" w:name="_Toc510027733"/>
      <w:bookmarkStart w:id="13031" w:name="_Toc510028525"/>
      <w:bookmarkStart w:id="13032" w:name="_Toc510029321"/>
      <w:bookmarkStart w:id="13033" w:name="_Toc510031259"/>
      <w:bookmarkStart w:id="13034" w:name="_Toc510032678"/>
      <w:bookmarkStart w:id="13035" w:name="_Toc510030674"/>
      <w:bookmarkStart w:id="13036" w:name="_Toc510028642"/>
      <w:bookmarkStart w:id="13037" w:name="_Toc510029199"/>
      <w:bookmarkStart w:id="13038" w:name="_Toc510075190"/>
      <w:bookmarkStart w:id="13039" w:name="_Toc510084597"/>
      <w:bookmarkStart w:id="13040" w:name="_Toc510085281"/>
      <w:bookmarkStart w:id="13041" w:name="_Toc510085526"/>
      <w:bookmarkStart w:id="13042" w:name="_Toc510088376"/>
      <w:bookmarkStart w:id="13043" w:name="_Toc510088071"/>
      <w:bookmarkStart w:id="13044" w:name="_Toc510094112"/>
      <w:bookmarkStart w:id="13045" w:name="_Toc510093983"/>
      <w:bookmarkStart w:id="13046" w:name="_Toc510100735"/>
      <w:bookmarkStart w:id="13047" w:name="_Toc510117771"/>
      <w:bookmarkStart w:id="13048" w:name="_Toc510110961"/>
      <w:bookmarkStart w:id="13049" w:name="_Toc510111098"/>
      <w:bookmarkStart w:id="13050" w:name="_Toc510113290"/>
      <w:bookmarkStart w:id="13051" w:name="_Toc510114797"/>
      <w:bookmarkStart w:id="13052" w:name="_Toc510113185"/>
      <w:bookmarkStart w:id="13053" w:name="_Toc510115893"/>
      <w:bookmarkStart w:id="13054" w:name="_Toc510116852"/>
      <w:bookmarkStart w:id="13055" w:name="_Toc510459615"/>
      <w:r w:rsidRPr="00FA3F4F">
        <w:rPr>
          <w:lang w:val="en-US"/>
        </w:rPr>
        <w:t>Overall</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6B156721" w14:textId="5E93FEE0" w:rsidR="00BF7D94" w:rsidRDefault="00391B6B" w:rsidP="002176C5">
      <w:pPr>
        <w:ind w:left="408"/>
        <w:jc w:val="center"/>
        <w:rPr>
          <w:lang w:val="en-US"/>
        </w:rPr>
      </w:pPr>
      <w:r w:rsidRPr="00D67BD2">
        <w:rPr>
          <w:noProof/>
          <w:lang w:val="en-US" w:eastAsia="ja-JP"/>
        </w:rPr>
        <w:drawing>
          <wp:inline distT="0" distB="0" distL="0" distR="0" wp14:anchorId="248366BB" wp14:editId="73BDE2C6">
            <wp:extent cx="4476750" cy="1442030"/>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493123" cy="1447304"/>
                    </a:xfrm>
                    <a:prstGeom prst="rect">
                      <a:avLst/>
                    </a:prstGeom>
                    <a:noFill/>
                    <a:ln>
                      <a:noFill/>
                    </a:ln>
                  </pic:spPr>
                </pic:pic>
              </a:graphicData>
            </a:graphic>
          </wp:inline>
        </w:drawing>
      </w:r>
    </w:p>
    <w:p w14:paraId="6EA5CC1C" w14:textId="77777777" w:rsidR="00760BE4" w:rsidRPr="00431A47" w:rsidRDefault="00760BE4" w:rsidP="002176C5">
      <w:pPr>
        <w:ind w:left="408"/>
        <w:jc w:val="center"/>
        <w:rPr>
          <w:lang w:val="en-US"/>
        </w:rPr>
      </w:pPr>
    </w:p>
    <w:p w14:paraId="2F223F85" w14:textId="77777777" w:rsidR="00BF7D94" w:rsidRPr="00431A47" w:rsidRDefault="06D9CED2">
      <w:pPr>
        <w:pStyle w:val="Heading1"/>
        <w:rPr>
          <w:lang w:val="en-US"/>
        </w:rPr>
      </w:pPr>
      <w:bookmarkStart w:id="13056" w:name="_Toc508786850"/>
      <w:bookmarkStart w:id="13057" w:name="_Toc509237167"/>
      <w:bookmarkStart w:id="13058" w:name="_Toc509242850"/>
      <w:bookmarkStart w:id="13059" w:name="_Toc509249313"/>
      <w:bookmarkStart w:id="13060" w:name="_Toc509245630"/>
      <w:bookmarkStart w:id="13061" w:name="_Toc509250844"/>
      <w:bookmarkStart w:id="13062" w:name="_Toc509245769"/>
      <w:bookmarkStart w:id="13063" w:name="_Toc509251400"/>
      <w:bookmarkStart w:id="13064" w:name="_Toc509248132"/>
      <w:bookmarkStart w:id="13065" w:name="_Toc509252790"/>
      <w:bookmarkStart w:id="13066" w:name="_Toc509256126"/>
      <w:bookmarkStart w:id="13067" w:name="_Toc509251468"/>
      <w:bookmarkStart w:id="13068" w:name="_Toc509258906"/>
      <w:bookmarkStart w:id="13069" w:name="_Toc509253553"/>
      <w:bookmarkStart w:id="13070" w:name="_Toc509259740"/>
      <w:bookmarkStart w:id="13071" w:name="_Toc509256472"/>
      <w:bookmarkStart w:id="13072" w:name="_Toc509303024"/>
      <w:bookmarkStart w:id="13073" w:name="_Toc509312133"/>
      <w:bookmarkStart w:id="13074" w:name="_Toc509310557"/>
      <w:bookmarkStart w:id="13075" w:name="_Toc509313475"/>
      <w:bookmarkStart w:id="13076" w:name="_Toc509322821"/>
      <w:bookmarkStart w:id="13077" w:name="_Toc509322393"/>
      <w:bookmarkStart w:id="13078" w:name="_Toc509323377"/>
      <w:bookmarkStart w:id="13079" w:name="_Toc509324627"/>
      <w:bookmarkStart w:id="13080" w:name="_Toc509329100"/>
      <w:bookmarkStart w:id="13081" w:name="_Toc509337083"/>
      <w:bookmarkStart w:id="13082" w:name="_Toc509338350"/>
      <w:bookmarkStart w:id="13083" w:name="_Toc509338949"/>
      <w:bookmarkStart w:id="13084" w:name="_Toc509391826"/>
      <w:bookmarkStart w:id="13085" w:name="_Toc509397890"/>
      <w:bookmarkStart w:id="13086" w:name="_Toc509404394"/>
      <w:bookmarkStart w:id="13087" w:name="_Toc509404268"/>
      <w:bookmarkStart w:id="13088" w:name="_Toc509406284"/>
      <w:bookmarkStart w:id="13089" w:name="_Toc509406152"/>
      <w:bookmarkStart w:id="13090" w:name="_Toc509407418"/>
      <w:bookmarkStart w:id="13091" w:name="_Toc509567675"/>
      <w:bookmarkStart w:id="13092" w:name="_Toc509568316"/>
      <w:bookmarkStart w:id="13093" w:name="_Toc509571900"/>
      <w:bookmarkStart w:id="13094" w:name="_Toc509572543"/>
      <w:bookmarkStart w:id="13095" w:name="_Toc509573055"/>
      <w:bookmarkStart w:id="13096" w:name="_Toc509570388"/>
      <w:bookmarkStart w:id="13097" w:name="_Toc509581885"/>
      <w:bookmarkStart w:id="13098" w:name="_Toc509582781"/>
      <w:bookmarkStart w:id="13099" w:name="_Toc509583037"/>
      <w:bookmarkStart w:id="13100" w:name="_Toc509580237"/>
      <w:bookmarkStart w:id="13101" w:name="_Toc509583424"/>
      <w:bookmarkStart w:id="13102" w:name="_Toc509580880"/>
      <w:bookmarkStart w:id="13103" w:name="_Toc509584707"/>
      <w:bookmarkStart w:id="13104" w:name="_Toc509584843"/>
      <w:bookmarkStart w:id="13105" w:name="_Toc509583844"/>
      <w:bookmarkStart w:id="13106" w:name="_Toc509586520"/>
      <w:bookmarkStart w:id="13107" w:name="_Toc509587423"/>
      <w:bookmarkStart w:id="13108" w:name="_Toc509587681"/>
      <w:bookmarkStart w:id="13109" w:name="_Toc509588197"/>
      <w:bookmarkStart w:id="13110" w:name="_Toc509584468"/>
      <w:bookmarkStart w:id="13111" w:name="_Toc509586682"/>
      <w:bookmarkStart w:id="13112" w:name="_Toc509589487"/>
      <w:bookmarkStart w:id="13113" w:name="_Toc509587069"/>
      <w:bookmarkStart w:id="13114" w:name="_Toc509585887"/>
      <w:bookmarkStart w:id="13115" w:name="_Toc509589874"/>
      <w:bookmarkStart w:id="13116" w:name="_Toc509590648"/>
      <w:bookmarkStart w:id="13117" w:name="_Toc509591167"/>
      <w:bookmarkStart w:id="13118" w:name="_Toc509587177"/>
      <w:bookmarkStart w:id="13119" w:name="_Toc509588080"/>
      <w:bookmarkStart w:id="13120" w:name="_Toc509589757"/>
      <w:bookmarkStart w:id="13121" w:name="_Toc509829428"/>
      <w:bookmarkStart w:id="13122" w:name="_Toc509831271"/>
      <w:bookmarkStart w:id="13123" w:name="_Toc509829944"/>
      <w:bookmarkStart w:id="13124" w:name="_Toc509832178"/>
      <w:bookmarkStart w:id="13125" w:name="_Toc509831453"/>
      <w:bookmarkStart w:id="13126" w:name="_Toc509838337"/>
      <w:bookmarkStart w:id="13127" w:name="_Toc509840546"/>
      <w:bookmarkStart w:id="13128" w:name="_Toc509840659"/>
      <w:bookmarkStart w:id="13129" w:name="_Toc509841449"/>
      <w:bookmarkStart w:id="13130" w:name="_Toc509842094"/>
      <w:bookmarkStart w:id="13131" w:name="_Toc509841175"/>
      <w:bookmarkStart w:id="13132" w:name="_Toc509843255"/>
      <w:bookmarkStart w:id="13133" w:name="_Toc509844029"/>
      <w:bookmarkStart w:id="13134" w:name="_Toc509842862"/>
      <w:bookmarkStart w:id="13135" w:name="_Toc509845719"/>
      <w:bookmarkStart w:id="13136" w:name="_Toc509844414"/>
      <w:bookmarkStart w:id="13137" w:name="_Toc509847539"/>
      <w:bookmarkStart w:id="13138" w:name="_Toc509843696"/>
      <w:bookmarkStart w:id="13139" w:name="_Toc509844477"/>
      <w:bookmarkStart w:id="13140" w:name="_Toc509852078"/>
      <w:bookmarkStart w:id="13141" w:name="_Toc509907513"/>
      <w:bookmarkStart w:id="13142" w:name="_Toc509852468"/>
      <w:bookmarkStart w:id="13143" w:name="_Toc509908033"/>
      <w:bookmarkStart w:id="13144" w:name="_Toc509909689"/>
      <w:bookmarkStart w:id="13145" w:name="_Toc509910189"/>
      <w:bookmarkStart w:id="13146" w:name="_Toc509911692"/>
      <w:bookmarkStart w:id="13147" w:name="_Toc509912009"/>
      <w:bookmarkStart w:id="13148" w:name="_Toc509913382"/>
      <w:bookmarkStart w:id="13149" w:name="_Toc509913439"/>
      <w:bookmarkStart w:id="13150" w:name="_Toc509913960"/>
      <w:bookmarkStart w:id="13151" w:name="_Toc509914942"/>
      <w:bookmarkStart w:id="13152" w:name="_Toc509914682"/>
      <w:bookmarkStart w:id="13153" w:name="_Toc509914350"/>
      <w:bookmarkStart w:id="13154" w:name="_Toc509915592"/>
      <w:bookmarkStart w:id="13155" w:name="_Toc509915780"/>
      <w:bookmarkStart w:id="13156" w:name="_Toc509916632"/>
      <w:bookmarkStart w:id="13157" w:name="_Toc509919495"/>
      <w:bookmarkStart w:id="13158" w:name="_Toc509925986"/>
      <w:bookmarkStart w:id="13159" w:name="_Toc509927323"/>
      <w:bookmarkStart w:id="13160" w:name="_Toc509927843"/>
      <w:bookmarkStart w:id="13161" w:name="_Toc509931401"/>
      <w:bookmarkStart w:id="13162" w:name="_Toc509928833"/>
      <w:bookmarkStart w:id="13163" w:name="_Toc509931791"/>
      <w:bookmarkStart w:id="13164" w:name="_Toc509931066"/>
      <w:bookmarkStart w:id="13165" w:name="_Toc509932173"/>
      <w:bookmarkStart w:id="13166" w:name="_Toc509934993"/>
      <w:bookmarkStart w:id="13167" w:name="_Toc509935806"/>
      <w:bookmarkStart w:id="13168" w:name="_Toc509936709"/>
      <w:bookmarkStart w:id="13169" w:name="_Toc509936323"/>
      <w:bookmarkStart w:id="13170" w:name="_Toc509999991"/>
      <w:bookmarkStart w:id="13171" w:name="_Toc510011756"/>
      <w:bookmarkStart w:id="13172" w:name="_Toc510009438"/>
      <w:bookmarkStart w:id="13173" w:name="_Toc510009565"/>
      <w:bookmarkStart w:id="13174" w:name="_Toc510009825"/>
      <w:bookmarkStart w:id="13175" w:name="_Toc510012276"/>
      <w:bookmarkStart w:id="13176" w:name="_Toc510010996"/>
      <w:bookmarkStart w:id="13177" w:name="_Toc510012169"/>
      <w:bookmarkStart w:id="13178" w:name="_Toc510013212"/>
      <w:bookmarkStart w:id="13179" w:name="_Toc510013472"/>
      <w:bookmarkStart w:id="13180" w:name="_Toc510013318"/>
      <w:bookmarkStart w:id="13181" w:name="_Toc510015270"/>
      <w:bookmarkStart w:id="13182" w:name="_Toc510014881"/>
      <w:bookmarkStart w:id="13183" w:name="_Toc510015530"/>
      <w:bookmarkStart w:id="13184" w:name="_Toc510017350"/>
      <w:bookmarkStart w:id="13185" w:name="_Toc510015132"/>
      <w:bookmarkStart w:id="13186" w:name="_Toc510019690"/>
      <w:bookmarkStart w:id="13187" w:name="_Toc510016581"/>
      <w:bookmarkStart w:id="13188" w:name="_Toc510019434"/>
      <w:bookmarkStart w:id="13189" w:name="_Toc510020474"/>
      <w:bookmarkStart w:id="13190" w:name="_Toc510017480"/>
      <w:bookmarkStart w:id="13191" w:name="_Toc510021646"/>
      <w:bookmarkStart w:id="13192" w:name="_Toc510025220"/>
      <w:bookmarkStart w:id="13193" w:name="_Toc510020952"/>
      <w:bookmarkStart w:id="13194" w:name="_Toc510026409"/>
      <w:bookmarkStart w:id="13195" w:name="_Toc510027734"/>
      <w:bookmarkStart w:id="13196" w:name="_Toc510028526"/>
      <w:bookmarkStart w:id="13197" w:name="_Toc510029322"/>
      <w:bookmarkStart w:id="13198" w:name="_Toc510031260"/>
      <w:bookmarkStart w:id="13199" w:name="_Toc510032679"/>
      <w:bookmarkStart w:id="13200" w:name="_Toc510030675"/>
      <w:bookmarkStart w:id="13201" w:name="_Toc510028643"/>
      <w:bookmarkStart w:id="13202" w:name="_Toc510029200"/>
      <w:bookmarkStart w:id="13203" w:name="_Toc510075191"/>
      <w:bookmarkStart w:id="13204" w:name="_Toc510084598"/>
      <w:bookmarkStart w:id="13205" w:name="_Toc510085282"/>
      <w:bookmarkStart w:id="13206" w:name="_Toc510085527"/>
      <w:bookmarkStart w:id="13207" w:name="_Toc510088377"/>
      <w:bookmarkStart w:id="13208" w:name="_Toc510088072"/>
      <w:bookmarkStart w:id="13209" w:name="_Toc510094113"/>
      <w:bookmarkStart w:id="13210" w:name="_Toc510093984"/>
      <w:bookmarkStart w:id="13211" w:name="_Toc510100736"/>
      <w:bookmarkStart w:id="13212" w:name="_Toc510117772"/>
      <w:bookmarkStart w:id="13213" w:name="_Toc510110962"/>
      <w:bookmarkStart w:id="13214" w:name="_Toc510111099"/>
      <w:bookmarkStart w:id="13215" w:name="_Toc510113291"/>
      <w:bookmarkStart w:id="13216" w:name="_Toc510114798"/>
      <w:bookmarkStart w:id="13217" w:name="_Toc510113186"/>
      <w:bookmarkStart w:id="13218" w:name="_Toc510115894"/>
      <w:bookmarkStart w:id="13219" w:name="_Toc510116853"/>
      <w:bookmarkStart w:id="13220" w:name="_Toc510459616"/>
      <w:r w:rsidRPr="06D9CED2">
        <w:rPr>
          <w:lang w:val="en-US"/>
        </w:rPr>
        <w:t xml:space="preserve">Decoder </w:t>
      </w:r>
      <w:r w:rsidRPr="00FA3F4F">
        <w:rPr>
          <w:lang w:val="en-US"/>
        </w:rPr>
        <w:t>complexity</w:t>
      </w:r>
      <w:r w:rsidRPr="06D9CED2">
        <w:rPr>
          <w:lang w:val="en-US"/>
        </w:rPr>
        <w:t xml:space="preserve"> analysis</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1E42F884" w14:textId="77777777" w:rsidR="00BF7D94" w:rsidRPr="00431A47" w:rsidRDefault="06D9CED2">
      <w:pPr>
        <w:pStyle w:val="Heading2"/>
        <w:rPr>
          <w:lang w:val="en-US"/>
        </w:rPr>
      </w:pPr>
      <w:bookmarkStart w:id="13221" w:name="_Ref504385224"/>
      <w:bookmarkStart w:id="13222" w:name="_Toc508786851"/>
      <w:bookmarkStart w:id="13223" w:name="_Toc509237168"/>
      <w:bookmarkStart w:id="13224" w:name="_Toc509242851"/>
      <w:bookmarkStart w:id="13225" w:name="_Toc509249314"/>
      <w:bookmarkStart w:id="13226" w:name="_Toc509245631"/>
      <w:bookmarkStart w:id="13227" w:name="_Toc509250845"/>
      <w:bookmarkStart w:id="13228" w:name="_Toc509245770"/>
      <w:bookmarkStart w:id="13229" w:name="_Toc509251401"/>
      <w:bookmarkStart w:id="13230" w:name="_Toc509248133"/>
      <w:bookmarkStart w:id="13231" w:name="_Toc509252791"/>
      <w:bookmarkStart w:id="13232" w:name="_Toc509256127"/>
      <w:bookmarkStart w:id="13233" w:name="_Toc509251469"/>
      <w:bookmarkStart w:id="13234" w:name="_Toc509258907"/>
      <w:bookmarkStart w:id="13235" w:name="_Toc509253554"/>
      <w:bookmarkStart w:id="13236" w:name="_Toc509259741"/>
      <w:bookmarkStart w:id="13237" w:name="_Toc509256473"/>
      <w:bookmarkStart w:id="13238" w:name="_Toc509303025"/>
      <w:bookmarkStart w:id="13239" w:name="_Toc509312134"/>
      <w:bookmarkStart w:id="13240" w:name="_Toc509310558"/>
      <w:bookmarkStart w:id="13241" w:name="_Toc509313476"/>
      <w:bookmarkStart w:id="13242" w:name="_Toc509322822"/>
      <w:bookmarkStart w:id="13243" w:name="_Toc509322394"/>
      <w:bookmarkStart w:id="13244" w:name="_Toc509323378"/>
      <w:bookmarkStart w:id="13245" w:name="_Toc509324628"/>
      <w:bookmarkStart w:id="13246" w:name="_Toc509329101"/>
      <w:bookmarkStart w:id="13247" w:name="_Toc509337084"/>
      <w:bookmarkStart w:id="13248" w:name="_Toc509338351"/>
      <w:bookmarkStart w:id="13249" w:name="_Toc509338950"/>
      <w:bookmarkStart w:id="13250" w:name="_Toc509391827"/>
      <w:bookmarkStart w:id="13251" w:name="_Toc509397891"/>
      <w:bookmarkStart w:id="13252" w:name="_Toc509404395"/>
      <w:bookmarkStart w:id="13253" w:name="_Toc509404269"/>
      <w:bookmarkStart w:id="13254" w:name="_Toc509406285"/>
      <w:bookmarkStart w:id="13255" w:name="_Toc509406153"/>
      <w:bookmarkStart w:id="13256" w:name="_Toc509407419"/>
      <w:bookmarkStart w:id="13257" w:name="_Toc509567676"/>
      <w:bookmarkStart w:id="13258" w:name="_Toc509568317"/>
      <w:bookmarkStart w:id="13259" w:name="_Toc509571901"/>
      <w:bookmarkStart w:id="13260" w:name="_Toc509572544"/>
      <w:bookmarkStart w:id="13261" w:name="_Toc509573056"/>
      <w:bookmarkStart w:id="13262" w:name="_Toc509570389"/>
      <w:bookmarkStart w:id="13263" w:name="_Toc509581886"/>
      <w:bookmarkStart w:id="13264" w:name="_Toc509582782"/>
      <w:bookmarkStart w:id="13265" w:name="_Toc509583038"/>
      <w:bookmarkStart w:id="13266" w:name="_Toc509580238"/>
      <w:bookmarkStart w:id="13267" w:name="_Toc509583425"/>
      <w:bookmarkStart w:id="13268" w:name="_Toc509580881"/>
      <w:bookmarkStart w:id="13269" w:name="_Toc509584708"/>
      <w:bookmarkStart w:id="13270" w:name="_Toc509584844"/>
      <w:bookmarkStart w:id="13271" w:name="_Toc509583845"/>
      <w:bookmarkStart w:id="13272" w:name="_Toc509586521"/>
      <w:bookmarkStart w:id="13273" w:name="_Toc509587424"/>
      <w:bookmarkStart w:id="13274" w:name="_Toc509587682"/>
      <w:bookmarkStart w:id="13275" w:name="_Toc509588198"/>
      <w:bookmarkStart w:id="13276" w:name="_Toc509584469"/>
      <w:bookmarkStart w:id="13277" w:name="_Toc509586683"/>
      <w:bookmarkStart w:id="13278" w:name="_Toc509589488"/>
      <w:bookmarkStart w:id="13279" w:name="_Toc509587070"/>
      <w:bookmarkStart w:id="13280" w:name="_Toc509585888"/>
      <w:bookmarkStart w:id="13281" w:name="_Toc509589875"/>
      <w:bookmarkStart w:id="13282" w:name="_Toc509590649"/>
      <w:bookmarkStart w:id="13283" w:name="_Toc509591168"/>
      <w:bookmarkStart w:id="13284" w:name="_Toc509587178"/>
      <w:bookmarkStart w:id="13285" w:name="_Toc509588081"/>
      <w:bookmarkStart w:id="13286" w:name="_Toc509589758"/>
      <w:bookmarkStart w:id="13287" w:name="_Toc509829429"/>
      <w:bookmarkStart w:id="13288" w:name="_Toc509831272"/>
      <w:bookmarkStart w:id="13289" w:name="_Toc509829945"/>
      <w:bookmarkStart w:id="13290" w:name="_Toc509832179"/>
      <w:bookmarkStart w:id="13291" w:name="_Toc509831454"/>
      <w:bookmarkStart w:id="13292" w:name="_Toc509838338"/>
      <w:bookmarkStart w:id="13293" w:name="_Toc509840547"/>
      <w:bookmarkStart w:id="13294" w:name="_Toc509840660"/>
      <w:bookmarkStart w:id="13295" w:name="_Toc509841450"/>
      <w:bookmarkStart w:id="13296" w:name="_Toc509842095"/>
      <w:bookmarkStart w:id="13297" w:name="_Toc509841176"/>
      <w:bookmarkStart w:id="13298" w:name="_Toc509843256"/>
      <w:bookmarkStart w:id="13299" w:name="_Toc509844030"/>
      <w:bookmarkStart w:id="13300" w:name="_Toc509842863"/>
      <w:bookmarkStart w:id="13301" w:name="_Toc509845720"/>
      <w:bookmarkStart w:id="13302" w:name="_Toc509844415"/>
      <w:bookmarkStart w:id="13303" w:name="_Toc509847540"/>
      <w:bookmarkStart w:id="13304" w:name="_Toc509843697"/>
      <w:bookmarkStart w:id="13305" w:name="_Toc509844478"/>
      <w:bookmarkStart w:id="13306" w:name="_Toc509852079"/>
      <w:bookmarkStart w:id="13307" w:name="_Toc509907514"/>
      <w:bookmarkStart w:id="13308" w:name="_Toc509852469"/>
      <w:bookmarkStart w:id="13309" w:name="_Toc509908034"/>
      <w:bookmarkStart w:id="13310" w:name="_Toc509909690"/>
      <w:bookmarkStart w:id="13311" w:name="_Toc509910190"/>
      <w:bookmarkStart w:id="13312" w:name="_Toc509911693"/>
      <w:bookmarkStart w:id="13313" w:name="_Toc509912010"/>
      <w:bookmarkStart w:id="13314" w:name="_Toc509913383"/>
      <w:bookmarkStart w:id="13315" w:name="_Toc509913440"/>
      <w:bookmarkStart w:id="13316" w:name="_Toc509913961"/>
      <w:bookmarkStart w:id="13317" w:name="_Toc509914943"/>
      <w:bookmarkStart w:id="13318" w:name="_Toc509914683"/>
      <w:bookmarkStart w:id="13319" w:name="_Toc509914351"/>
      <w:bookmarkStart w:id="13320" w:name="_Toc509915593"/>
      <w:bookmarkStart w:id="13321" w:name="_Toc509915781"/>
      <w:bookmarkStart w:id="13322" w:name="_Toc509916633"/>
      <w:bookmarkStart w:id="13323" w:name="_Toc509919496"/>
      <w:bookmarkStart w:id="13324" w:name="_Toc509925987"/>
      <w:bookmarkStart w:id="13325" w:name="_Toc509927324"/>
      <w:bookmarkStart w:id="13326" w:name="_Toc509927844"/>
      <w:bookmarkStart w:id="13327" w:name="_Toc509931402"/>
      <w:bookmarkStart w:id="13328" w:name="_Toc509928834"/>
      <w:bookmarkStart w:id="13329" w:name="_Toc509931792"/>
      <w:bookmarkStart w:id="13330" w:name="_Toc509931067"/>
      <w:bookmarkStart w:id="13331" w:name="_Toc509932174"/>
      <w:bookmarkStart w:id="13332" w:name="_Toc509934994"/>
      <w:bookmarkStart w:id="13333" w:name="_Toc509935807"/>
      <w:bookmarkStart w:id="13334" w:name="_Toc509936710"/>
      <w:bookmarkStart w:id="13335" w:name="_Toc509936324"/>
      <w:bookmarkStart w:id="13336" w:name="_Toc509999992"/>
      <w:bookmarkStart w:id="13337" w:name="_Toc510011757"/>
      <w:bookmarkStart w:id="13338" w:name="_Toc510009439"/>
      <w:bookmarkStart w:id="13339" w:name="_Toc510009566"/>
      <w:bookmarkStart w:id="13340" w:name="_Toc510009826"/>
      <w:bookmarkStart w:id="13341" w:name="_Toc510012277"/>
      <w:bookmarkStart w:id="13342" w:name="_Toc510010997"/>
      <w:bookmarkStart w:id="13343" w:name="_Toc510012170"/>
      <w:bookmarkStart w:id="13344" w:name="_Toc510013213"/>
      <w:bookmarkStart w:id="13345" w:name="_Toc510013473"/>
      <w:bookmarkStart w:id="13346" w:name="_Toc510013319"/>
      <w:bookmarkStart w:id="13347" w:name="_Toc510015271"/>
      <w:bookmarkStart w:id="13348" w:name="_Toc510014882"/>
      <w:bookmarkStart w:id="13349" w:name="_Toc510015531"/>
      <w:bookmarkStart w:id="13350" w:name="_Toc510017351"/>
      <w:bookmarkStart w:id="13351" w:name="_Toc510015133"/>
      <w:bookmarkStart w:id="13352" w:name="_Toc510019691"/>
      <w:bookmarkStart w:id="13353" w:name="_Toc510016582"/>
      <w:bookmarkStart w:id="13354" w:name="_Toc510019435"/>
      <w:bookmarkStart w:id="13355" w:name="_Toc510020475"/>
      <w:bookmarkStart w:id="13356" w:name="_Toc510017481"/>
      <w:bookmarkStart w:id="13357" w:name="_Toc510021647"/>
      <w:bookmarkStart w:id="13358" w:name="_Toc510025221"/>
      <w:bookmarkStart w:id="13359" w:name="_Toc510020953"/>
      <w:bookmarkStart w:id="13360" w:name="_Toc510026410"/>
      <w:bookmarkStart w:id="13361" w:name="_Toc510027735"/>
      <w:bookmarkStart w:id="13362" w:name="_Toc510028527"/>
      <w:bookmarkStart w:id="13363" w:name="_Toc510029323"/>
      <w:bookmarkStart w:id="13364" w:name="_Toc510031261"/>
      <w:bookmarkStart w:id="13365" w:name="_Toc510032680"/>
      <w:bookmarkStart w:id="13366" w:name="_Toc510030676"/>
      <w:bookmarkStart w:id="13367" w:name="_Toc510028644"/>
      <w:bookmarkStart w:id="13368" w:name="_Toc510029201"/>
      <w:bookmarkStart w:id="13369" w:name="_Toc510075192"/>
      <w:bookmarkStart w:id="13370" w:name="_Toc510084599"/>
      <w:bookmarkStart w:id="13371" w:name="_Toc510085283"/>
      <w:bookmarkStart w:id="13372" w:name="_Toc510085528"/>
      <w:bookmarkStart w:id="13373" w:name="_Toc510088378"/>
      <w:bookmarkStart w:id="13374" w:name="_Toc510088073"/>
      <w:bookmarkStart w:id="13375" w:name="_Toc510094114"/>
      <w:bookmarkStart w:id="13376" w:name="_Toc510093985"/>
      <w:bookmarkStart w:id="13377" w:name="_Toc510100737"/>
      <w:bookmarkStart w:id="13378" w:name="_Toc510117773"/>
      <w:bookmarkStart w:id="13379" w:name="_Toc510110963"/>
      <w:bookmarkStart w:id="13380" w:name="_Toc510111100"/>
      <w:bookmarkStart w:id="13381" w:name="_Toc510113292"/>
      <w:bookmarkStart w:id="13382" w:name="_Toc510114799"/>
      <w:bookmarkStart w:id="13383" w:name="_Toc510113187"/>
      <w:bookmarkStart w:id="13384" w:name="_Toc510115895"/>
      <w:bookmarkStart w:id="13385" w:name="_Toc510116854"/>
      <w:bookmarkStart w:id="13386" w:name="_Toc510459617"/>
      <w:r w:rsidRPr="06D9CED2">
        <w:rPr>
          <w:lang w:val="en-US"/>
        </w:rPr>
        <w:t xml:space="preserve">Decoding time and measurement methodology and comparison vs. anchor </w:t>
      </w:r>
      <w:r w:rsidRPr="00FA3F4F">
        <w:rPr>
          <w:lang w:val="en-US"/>
        </w:rPr>
        <w:t>bitstreams</w:t>
      </w:r>
      <w:r w:rsidRPr="06D9CED2">
        <w:rPr>
          <w:lang w:val="en-US"/>
        </w:rPr>
        <w:t xml:space="preserve"> decoded by HM16.16</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p>
    <w:p w14:paraId="02A43616" w14:textId="4EA81F2E" w:rsidR="00D76579" w:rsidRDefault="0036001B" w:rsidP="00FA3F4F">
      <w:pPr>
        <w:jc w:val="both"/>
        <w:rPr>
          <w:lang w:val="en-US"/>
        </w:rPr>
      </w:pPr>
      <w:r>
        <w:rPr>
          <w:lang w:val="en-US"/>
        </w:rPr>
        <w:t xml:space="preserve">Due to varying workload on the </w:t>
      </w:r>
      <w:r w:rsidR="003847D1">
        <w:rPr>
          <w:lang w:val="en-US"/>
        </w:rPr>
        <w:t xml:space="preserve">used </w:t>
      </w:r>
      <w:r>
        <w:rPr>
          <w:lang w:val="en-US"/>
        </w:rPr>
        <w:t xml:space="preserve">cluster, the following protocol was </w:t>
      </w:r>
      <w:r w:rsidR="003847D1">
        <w:rPr>
          <w:lang w:val="en-US"/>
        </w:rPr>
        <w:t xml:space="preserve">applied </w:t>
      </w:r>
      <w:r>
        <w:rPr>
          <w:lang w:val="en-US"/>
        </w:rPr>
        <w:t>to make the decoding time measure</w:t>
      </w:r>
      <w:r w:rsidR="003847D1">
        <w:rPr>
          <w:lang w:val="en-US"/>
        </w:rPr>
        <w:t>ment</w:t>
      </w:r>
      <w:r>
        <w:rPr>
          <w:lang w:val="en-US"/>
        </w:rPr>
        <w:t>s as reliable as possible.</w:t>
      </w:r>
    </w:p>
    <w:p w14:paraId="168BE53E" w14:textId="72F6FA76" w:rsidR="0036001B" w:rsidRPr="00D76579" w:rsidRDefault="009F088D" w:rsidP="004011DB">
      <w:pPr>
        <w:jc w:val="both"/>
        <w:rPr>
          <w:lang w:val="en-US"/>
        </w:rPr>
      </w:pPr>
      <w:r>
        <w:rPr>
          <w:lang w:val="en-US"/>
        </w:rPr>
        <w:t xml:space="preserve">For each coding tool </w:t>
      </w:r>
      <w:r w:rsidR="00901424">
        <w:rPr>
          <w:lang w:val="en-US"/>
        </w:rPr>
        <w:t xml:space="preserve">test driven </w:t>
      </w:r>
      <w:r>
        <w:rPr>
          <w:lang w:val="en-US"/>
        </w:rPr>
        <w:t xml:space="preserve">in the </w:t>
      </w:r>
      <w:r w:rsidR="00901424">
        <w:rPr>
          <w:lang w:val="en-US"/>
        </w:rPr>
        <w:t>per-</w:t>
      </w:r>
      <w:r>
        <w:rPr>
          <w:lang w:val="en-US"/>
        </w:rPr>
        <w:t xml:space="preserve">tool </w:t>
      </w:r>
      <w:r w:rsidR="00901424">
        <w:rPr>
          <w:lang w:val="en-US"/>
        </w:rPr>
        <w:t>evaluation</w:t>
      </w:r>
      <w:r w:rsidR="00BE36D4">
        <w:rPr>
          <w:lang w:val="en-US"/>
        </w:rPr>
        <w:t xml:space="preserve"> of section </w:t>
      </w:r>
      <w:r w:rsidR="00901424">
        <w:rPr>
          <w:lang w:val="en-US"/>
        </w:rPr>
        <w:fldChar w:fldCharType="begin"/>
      </w:r>
      <w:r w:rsidR="00901424">
        <w:rPr>
          <w:lang w:val="en-US"/>
        </w:rPr>
        <w:instrText xml:space="preserve"> REF _Ref509838141 \w \h </w:instrText>
      </w:r>
      <w:r w:rsidR="0037256D">
        <w:rPr>
          <w:lang w:val="en-US"/>
        </w:rPr>
        <w:instrText xml:space="preserve"> \* MERGEFORMAT </w:instrText>
      </w:r>
      <w:r w:rsidR="00901424">
        <w:rPr>
          <w:lang w:val="en-US"/>
        </w:rPr>
      </w:r>
      <w:r w:rsidR="00901424">
        <w:rPr>
          <w:lang w:val="en-US"/>
        </w:rPr>
        <w:fldChar w:fldCharType="separate"/>
      </w:r>
      <w:r w:rsidR="00C254CB">
        <w:rPr>
          <w:lang w:val="en-US"/>
        </w:rPr>
        <w:t>11.2</w:t>
      </w:r>
      <w:r w:rsidR="00901424">
        <w:rPr>
          <w:lang w:val="en-US"/>
        </w:rPr>
        <w:fldChar w:fldCharType="end"/>
      </w:r>
      <w:r w:rsidR="00901424">
        <w:rPr>
          <w:lang w:val="en-US"/>
        </w:rPr>
        <w:t>, a reference decoder and a test decoder w</w:t>
      </w:r>
      <w:r w:rsidR="00F44873">
        <w:rPr>
          <w:lang w:val="en-US"/>
        </w:rPr>
        <w:t>ere</w:t>
      </w:r>
      <w:r w:rsidR="00901424">
        <w:rPr>
          <w:lang w:val="en-US"/>
        </w:rPr>
        <w:t xml:space="preserve"> considered.</w:t>
      </w:r>
      <w:r w:rsidR="00F44873">
        <w:rPr>
          <w:lang w:val="en-US"/>
        </w:rPr>
        <w:t xml:space="preserve"> </w:t>
      </w:r>
    </w:p>
    <w:p w14:paraId="2AEAB22F" w14:textId="3F01091A" w:rsidR="00825559" w:rsidRDefault="00F44873" w:rsidP="002B279E">
      <w:pPr>
        <w:jc w:val="both"/>
        <w:rPr>
          <w:lang w:val="en-US"/>
        </w:rPr>
      </w:pPr>
      <w:r>
        <w:rPr>
          <w:lang w:val="en-US"/>
        </w:rPr>
        <w:t>The test procedure was performed in parallel mode on a cluster, with CPU charact</w:t>
      </w:r>
      <w:r w:rsidR="002B279E">
        <w:rPr>
          <w:lang w:val="en-US"/>
        </w:rPr>
        <w:t>er</w:t>
      </w:r>
      <w:r>
        <w:rPr>
          <w:lang w:val="en-US"/>
        </w:rPr>
        <w:t xml:space="preserve">istics listed in section </w:t>
      </w:r>
      <w:r>
        <w:rPr>
          <w:lang w:val="en-US"/>
        </w:rPr>
        <w:fldChar w:fldCharType="begin"/>
      </w:r>
      <w:r>
        <w:rPr>
          <w:lang w:val="en-US"/>
        </w:rPr>
        <w:instrText xml:space="preserve"> REF _Ref509838271 \w \h </w:instrText>
      </w:r>
      <w:r w:rsidR="002B279E">
        <w:rPr>
          <w:lang w:val="en-US"/>
        </w:rPr>
        <w:instrText xml:space="preserve"> \* MERGEFORMAT </w:instrText>
      </w:r>
      <w:r>
        <w:rPr>
          <w:lang w:val="en-US"/>
        </w:rPr>
      </w:r>
      <w:r>
        <w:rPr>
          <w:lang w:val="en-US"/>
        </w:rPr>
        <w:fldChar w:fldCharType="separate"/>
      </w:r>
      <w:r w:rsidR="00C254CB">
        <w:rPr>
          <w:lang w:val="en-US"/>
        </w:rPr>
        <w:t>5.2</w:t>
      </w:r>
      <w:r>
        <w:rPr>
          <w:lang w:val="en-US"/>
        </w:rPr>
        <w:fldChar w:fldCharType="end"/>
      </w:r>
      <w:r>
        <w:rPr>
          <w:lang w:val="en-US"/>
        </w:rPr>
        <w:t xml:space="preserve">. </w:t>
      </w:r>
    </w:p>
    <w:p w14:paraId="69425C92" w14:textId="1CE1183E" w:rsidR="006C107F" w:rsidRDefault="00825559" w:rsidP="002B279E">
      <w:pPr>
        <w:jc w:val="both"/>
        <w:rPr>
          <w:lang w:val="en-US"/>
        </w:rPr>
      </w:pPr>
      <w:r>
        <w:rPr>
          <w:lang w:val="en-US"/>
        </w:rPr>
        <w:t xml:space="preserve">For each rate index of each sequence of the CfP test-set, </w:t>
      </w:r>
      <w:r w:rsidR="007A3791">
        <w:rPr>
          <w:lang w:val="en-US"/>
        </w:rPr>
        <w:t>the corresponding anchor codec and the corresponding test codec bitstream</w:t>
      </w:r>
      <w:r w:rsidR="003847D1">
        <w:rPr>
          <w:lang w:val="en-US"/>
        </w:rPr>
        <w:t>s</w:t>
      </w:r>
      <w:r w:rsidR="007A3791">
        <w:rPr>
          <w:lang w:val="en-US"/>
        </w:rPr>
        <w:t xml:space="preserve"> </w:t>
      </w:r>
      <w:r w:rsidR="00786E11">
        <w:rPr>
          <w:lang w:val="en-US"/>
        </w:rPr>
        <w:t>were</w:t>
      </w:r>
      <w:r w:rsidR="00C06E1B">
        <w:rPr>
          <w:lang w:val="en-US"/>
        </w:rPr>
        <w:t xml:space="preserve"> successively decoded several times in an interleaved way between anchor and test case</w:t>
      </w:r>
      <w:r w:rsidR="00786E11">
        <w:rPr>
          <w:lang w:val="en-US"/>
        </w:rPr>
        <w:t>s, in a single job</w:t>
      </w:r>
      <w:r w:rsidR="007A3791">
        <w:rPr>
          <w:lang w:val="en-US"/>
        </w:rPr>
        <w:t>.</w:t>
      </w:r>
      <w:r w:rsidR="005A7D4A">
        <w:rPr>
          <w:lang w:val="en-US"/>
        </w:rPr>
        <w:t xml:space="preserve"> </w:t>
      </w:r>
      <w:r w:rsidR="00786E11">
        <w:rPr>
          <w:lang w:val="en-US"/>
        </w:rPr>
        <w:t>T</w:t>
      </w:r>
      <w:r w:rsidR="006C107F">
        <w:rPr>
          <w:lang w:val="en-US"/>
        </w:rPr>
        <w:t xml:space="preserve">he average time </w:t>
      </w:r>
      <w:r w:rsidR="00B73597">
        <w:rPr>
          <w:lang w:val="en-US"/>
        </w:rPr>
        <w:t xml:space="preserve">for each reference and test case </w:t>
      </w:r>
      <w:r w:rsidR="00786E11">
        <w:rPr>
          <w:lang w:val="en-US"/>
        </w:rPr>
        <w:t>wa</w:t>
      </w:r>
      <w:r w:rsidR="00B73597">
        <w:rPr>
          <w:lang w:val="en-US"/>
        </w:rPr>
        <w:t xml:space="preserve">s computed, and the decoding time ratio </w:t>
      </w:r>
      <w:r w:rsidR="00786E11">
        <w:rPr>
          <w:lang w:val="en-US"/>
        </w:rPr>
        <w:t>was obtained as</w:t>
      </w:r>
      <w:r w:rsidR="00B73597">
        <w:rPr>
          <w:lang w:val="en-US"/>
        </w:rPr>
        <w:t xml:space="preserve"> the ratio between test and anchor average decoding times.</w:t>
      </w:r>
    </w:p>
    <w:p w14:paraId="6BF90098" w14:textId="4E7624B3" w:rsidR="00901424" w:rsidRPr="00D76579" w:rsidRDefault="00264324">
      <w:pPr>
        <w:jc w:val="both"/>
        <w:rPr>
          <w:lang w:val="en-US"/>
        </w:rPr>
      </w:pPr>
      <w:r>
        <w:rPr>
          <w:lang w:val="en-US"/>
        </w:rPr>
        <w:t>This</w:t>
      </w:r>
      <w:r w:rsidR="00ED582A">
        <w:rPr>
          <w:lang w:val="en-US"/>
        </w:rPr>
        <w:t xml:space="preserve"> procedure ensured that the refere</w:t>
      </w:r>
      <w:r w:rsidR="003E7E0D">
        <w:rPr>
          <w:lang w:val="en-US"/>
        </w:rPr>
        <w:t>n</w:t>
      </w:r>
      <w:r w:rsidR="00ED582A">
        <w:rPr>
          <w:lang w:val="en-US"/>
        </w:rPr>
        <w:t>ce decoder and test decoder were run in similar conditions.</w:t>
      </w:r>
      <w:r>
        <w:rPr>
          <w:lang w:val="en-US"/>
        </w:rPr>
        <w:t xml:space="preserve"> </w:t>
      </w:r>
    </w:p>
    <w:p w14:paraId="0D5B8FCA" w14:textId="23C55720" w:rsidR="00BF7D94" w:rsidRPr="00431A47" w:rsidRDefault="00BF7D94" w:rsidP="004011DB">
      <w:pPr>
        <w:pStyle w:val="Heading2"/>
        <w:rPr>
          <w:lang w:val="en-US"/>
        </w:rPr>
      </w:pPr>
      <w:bookmarkStart w:id="13387" w:name="_Toc509936806"/>
      <w:bookmarkStart w:id="13388" w:name="_Toc508786852"/>
      <w:bookmarkStart w:id="13389" w:name="_Toc509237169"/>
      <w:bookmarkStart w:id="13390" w:name="_Toc509242852"/>
      <w:bookmarkStart w:id="13391" w:name="_Toc509249315"/>
      <w:bookmarkStart w:id="13392" w:name="_Toc509245632"/>
      <w:bookmarkStart w:id="13393" w:name="_Toc509250846"/>
      <w:bookmarkStart w:id="13394" w:name="_Toc509245771"/>
      <w:bookmarkStart w:id="13395" w:name="_Toc509251402"/>
      <w:bookmarkStart w:id="13396" w:name="_Toc509248134"/>
      <w:bookmarkStart w:id="13397" w:name="_Toc509252792"/>
      <w:bookmarkStart w:id="13398" w:name="_Toc509256128"/>
      <w:bookmarkStart w:id="13399" w:name="_Toc509251470"/>
      <w:bookmarkStart w:id="13400" w:name="_Toc509258908"/>
      <w:bookmarkStart w:id="13401" w:name="_Toc509253555"/>
      <w:bookmarkStart w:id="13402" w:name="_Toc509259742"/>
      <w:bookmarkStart w:id="13403" w:name="_Toc509256474"/>
      <w:bookmarkStart w:id="13404" w:name="_Toc509303026"/>
      <w:bookmarkStart w:id="13405" w:name="_Toc509312135"/>
      <w:bookmarkStart w:id="13406" w:name="_Toc509310559"/>
      <w:bookmarkStart w:id="13407" w:name="_Toc509313477"/>
      <w:bookmarkStart w:id="13408" w:name="_Toc509322823"/>
      <w:bookmarkStart w:id="13409" w:name="_Toc509322395"/>
      <w:bookmarkStart w:id="13410" w:name="_Toc509323379"/>
      <w:bookmarkStart w:id="13411" w:name="_Toc509324629"/>
      <w:bookmarkStart w:id="13412" w:name="_Toc509329102"/>
      <w:bookmarkStart w:id="13413" w:name="_Toc509337085"/>
      <w:bookmarkStart w:id="13414" w:name="_Toc509338352"/>
      <w:bookmarkStart w:id="13415" w:name="_Toc509338951"/>
      <w:bookmarkStart w:id="13416" w:name="_Toc509391828"/>
      <w:bookmarkStart w:id="13417" w:name="_Toc509397892"/>
      <w:bookmarkStart w:id="13418" w:name="_Toc509404396"/>
      <w:bookmarkStart w:id="13419" w:name="_Toc509404270"/>
      <w:bookmarkStart w:id="13420" w:name="_Toc509406286"/>
      <w:bookmarkStart w:id="13421" w:name="_Toc509406154"/>
      <w:bookmarkStart w:id="13422" w:name="_Toc509407420"/>
      <w:bookmarkStart w:id="13423" w:name="_Toc509567677"/>
      <w:bookmarkStart w:id="13424" w:name="_Toc509568318"/>
      <w:bookmarkStart w:id="13425" w:name="_Toc509571902"/>
      <w:bookmarkStart w:id="13426" w:name="_Toc509572545"/>
      <w:bookmarkStart w:id="13427" w:name="_Toc509573057"/>
      <w:bookmarkStart w:id="13428" w:name="_Toc509570390"/>
      <w:bookmarkStart w:id="13429" w:name="_Toc509581887"/>
      <w:bookmarkStart w:id="13430" w:name="_Toc509582783"/>
      <w:bookmarkStart w:id="13431" w:name="_Toc509583039"/>
      <w:bookmarkStart w:id="13432" w:name="_Toc509580239"/>
      <w:bookmarkStart w:id="13433" w:name="_Toc509583426"/>
      <w:bookmarkStart w:id="13434" w:name="_Toc509580882"/>
      <w:bookmarkStart w:id="13435" w:name="_Toc509584709"/>
      <w:bookmarkStart w:id="13436" w:name="_Toc509584845"/>
      <w:bookmarkStart w:id="13437" w:name="_Toc509583846"/>
      <w:bookmarkStart w:id="13438" w:name="_Toc509586522"/>
      <w:bookmarkStart w:id="13439" w:name="_Toc509587425"/>
      <w:bookmarkStart w:id="13440" w:name="_Toc509587683"/>
      <w:bookmarkStart w:id="13441" w:name="_Toc509588199"/>
      <w:bookmarkStart w:id="13442" w:name="_Toc509584470"/>
      <w:bookmarkStart w:id="13443" w:name="_Toc509586684"/>
      <w:bookmarkStart w:id="13444" w:name="_Toc509589489"/>
      <w:bookmarkStart w:id="13445" w:name="_Toc509587071"/>
      <w:bookmarkStart w:id="13446" w:name="_Toc509585889"/>
      <w:bookmarkStart w:id="13447" w:name="_Toc509589876"/>
      <w:bookmarkStart w:id="13448" w:name="_Toc509590650"/>
      <w:bookmarkStart w:id="13449" w:name="_Toc509591169"/>
      <w:bookmarkStart w:id="13450" w:name="_Toc509587179"/>
      <w:bookmarkStart w:id="13451" w:name="_Toc509588082"/>
      <w:bookmarkStart w:id="13452" w:name="_Toc509589759"/>
      <w:bookmarkStart w:id="13453" w:name="_Toc509829430"/>
      <w:bookmarkStart w:id="13454" w:name="_Toc509831273"/>
      <w:bookmarkStart w:id="13455" w:name="_Toc509829946"/>
      <w:bookmarkStart w:id="13456" w:name="_Toc509832180"/>
      <w:bookmarkStart w:id="13457" w:name="_Toc509831455"/>
      <w:bookmarkStart w:id="13458" w:name="_Toc509838339"/>
      <w:bookmarkStart w:id="13459" w:name="_Toc509840548"/>
      <w:bookmarkStart w:id="13460" w:name="_Toc509840661"/>
      <w:bookmarkStart w:id="13461" w:name="_Toc509841451"/>
      <w:bookmarkStart w:id="13462" w:name="_Toc509842096"/>
      <w:bookmarkStart w:id="13463" w:name="_Toc509841177"/>
      <w:bookmarkStart w:id="13464" w:name="_Toc509843257"/>
      <w:bookmarkStart w:id="13465" w:name="_Toc509844031"/>
      <w:bookmarkStart w:id="13466" w:name="_Toc509842864"/>
      <w:bookmarkStart w:id="13467" w:name="_Toc509845721"/>
      <w:bookmarkStart w:id="13468" w:name="_Toc509844416"/>
      <w:bookmarkStart w:id="13469" w:name="_Toc509847541"/>
      <w:bookmarkStart w:id="13470" w:name="_Toc509843698"/>
      <w:bookmarkStart w:id="13471" w:name="_Toc509844479"/>
      <w:bookmarkStart w:id="13472" w:name="_Toc509852080"/>
      <w:bookmarkStart w:id="13473" w:name="_Toc509907515"/>
      <w:bookmarkStart w:id="13474" w:name="_Toc509852470"/>
      <w:bookmarkStart w:id="13475" w:name="_Toc509908035"/>
      <w:bookmarkStart w:id="13476" w:name="_Toc509909691"/>
      <w:bookmarkStart w:id="13477" w:name="_Toc509910191"/>
      <w:bookmarkStart w:id="13478" w:name="_Toc509911694"/>
      <w:bookmarkStart w:id="13479" w:name="_Toc509912011"/>
      <w:bookmarkStart w:id="13480" w:name="_Toc509913384"/>
      <w:bookmarkStart w:id="13481" w:name="_Toc509913441"/>
      <w:bookmarkStart w:id="13482" w:name="_Toc509913962"/>
      <w:bookmarkStart w:id="13483" w:name="_Toc509914944"/>
      <w:bookmarkStart w:id="13484" w:name="_Toc509914684"/>
      <w:bookmarkStart w:id="13485" w:name="_Toc509914352"/>
      <w:bookmarkStart w:id="13486" w:name="_Toc509915594"/>
      <w:bookmarkStart w:id="13487" w:name="_Toc509915782"/>
      <w:bookmarkStart w:id="13488" w:name="_Toc509916634"/>
      <w:bookmarkStart w:id="13489" w:name="_Toc509919497"/>
      <w:bookmarkStart w:id="13490" w:name="_Toc509925988"/>
      <w:bookmarkStart w:id="13491" w:name="_Toc509927325"/>
      <w:bookmarkStart w:id="13492" w:name="_Toc509927845"/>
      <w:bookmarkStart w:id="13493" w:name="_Toc509931403"/>
      <w:bookmarkStart w:id="13494" w:name="_Toc509928835"/>
      <w:bookmarkStart w:id="13495" w:name="_Toc509931793"/>
      <w:bookmarkStart w:id="13496" w:name="_Toc509931068"/>
      <w:bookmarkStart w:id="13497" w:name="_Toc509932175"/>
      <w:bookmarkStart w:id="13498" w:name="_Toc509934995"/>
      <w:bookmarkStart w:id="13499" w:name="_Toc509935808"/>
      <w:bookmarkStart w:id="13500" w:name="_Toc509936711"/>
      <w:bookmarkStart w:id="13501" w:name="_Toc509936325"/>
      <w:bookmarkStart w:id="13502" w:name="_Toc509999993"/>
      <w:bookmarkStart w:id="13503" w:name="_Toc510011758"/>
      <w:bookmarkStart w:id="13504" w:name="_Toc510009440"/>
      <w:bookmarkStart w:id="13505" w:name="_Toc510009567"/>
      <w:bookmarkStart w:id="13506" w:name="_Toc510009827"/>
      <w:bookmarkStart w:id="13507" w:name="_Toc510012278"/>
      <w:bookmarkStart w:id="13508" w:name="_Toc510010998"/>
      <w:bookmarkStart w:id="13509" w:name="_Toc510012171"/>
      <w:bookmarkStart w:id="13510" w:name="_Toc510013214"/>
      <w:bookmarkStart w:id="13511" w:name="_Toc510013474"/>
      <w:bookmarkStart w:id="13512" w:name="_Toc510013320"/>
      <w:bookmarkStart w:id="13513" w:name="_Toc510015272"/>
      <w:bookmarkStart w:id="13514" w:name="_Toc510014883"/>
      <w:bookmarkStart w:id="13515" w:name="_Toc510015532"/>
      <w:bookmarkStart w:id="13516" w:name="_Toc510017352"/>
      <w:bookmarkStart w:id="13517" w:name="_Toc510015134"/>
      <w:bookmarkStart w:id="13518" w:name="_Toc510019692"/>
      <w:bookmarkStart w:id="13519" w:name="_Toc510016583"/>
      <w:bookmarkStart w:id="13520" w:name="_Toc510019436"/>
      <w:bookmarkStart w:id="13521" w:name="_Toc510020476"/>
      <w:bookmarkStart w:id="13522" w:name="_Toc510017482"/>
      <w:bookmarkStart w:id="13523" w:name="_Toc510021648"/>
      <w:bookmarkStart w:id="13524" w:name="_Toc510025222"/>
      <w:bookmarkStart w:id="13525" w:name="_Toc510020954"/>
      <w:bookmarkStart w:id="13526" w:name="_Toc510026411"/>
      <w:bookmarkStart w:id="13527" w:name="_Toc510027736"/>
      <w:bookmarkStart w:id="13528" w:name="_Toc510028528"/>
      <w:bookmarkStart w:id="13529" w:name="_Toc510029324"/>
      <w:bookmarkStart w:id="13530" w:name="_Toc510031262"/>
      <w:bookmarkStart w:id="13531" w:name="_Toc510032681"/>
      <w:bookmarkStart w:id="13532" w:name="_Toc510030677"/>
      <w:bookmarkStart w:id="13533" w:name="_Toc510028645"/>
      <w:bookmarkStart w:id="13534" w:name="_Toc510029202"/>
      <w:bookmarkStart w:id="13535" w:name="_Toc510075193"/>
      <w:bookmarkStart w:id="13536" w:name="_Toc510084600"/>
      <w:bookmarkStart w:id="13537" w:name="_Toc510085284"/>
      <w:bookmarkStart w:id="13538" w:name="_Toc510085529"/>
      <w:bookmarkStart w:id="13539" w:name="_Toc510088379"/>
      <w:bookmarkStart w:id="13540" w:name="_Toc510088074"/>
      <w:bookmarkStart w:id="13541" w:name="_Toc510094115"/>
      <w:bookmarkStart w:id="13542" w:name="_Toc510093986"/>
      <w:bookmarkStart w:id="13543" w:name="_Toc510100738"/>
      <w:bookmarkStart w:id="13544" w:name="_Toc510117774"/>
      <w:bookmarkStart w:id="13545" w:name="_Toc510110964"/>
      <w:bookmarkStart w:id="13546" w:name="_Toc510111101"/>
      <w:bookmarkStart w:id="13547" w:name="_Toc510113293"/>
      <w:bookmarkStart w:id="13548" w:name="_Toc510114800"/>
      <w:bookmarkStart w:id="13549" w:name="_Toc510113188"/>
      <w:bookmarkStart w:id="13550" w:name="_Toc510115896"/>
      <w:bookmarkStart w:id="13551" w:name="_Toc510116855"/>
      <w:bookmarkStart w:id="13552" w:name="_Toc510459618"/>
      <w:bookmarkStart w:id="13553" w:name="_Ref509838271"/>
      <w:bookmarkEnd w:id="13387"/>
      <w:r w:rsidRPr="00DC70AB">
        <w:rPr>
          <w:lang w:val="en-US"/>
        </w:rPr>
        <w:t>Description</w:t>
      </w:r>
      <w:r w:rsidRPr="00431A47">
        <w:rPr>
          <w:lang w:val="en-US"/>
        </w:rPr>
        <w:t xml:space="preserve"> of computing platform used to determine decoding times reported in section </w:t>
      </w:r>
      <w:r w:rsidRPr="00FA3F4F">
        <w:rPr>
          <w:lang w:val="en-US"/>
        </w:rPr>
        <w:fldChar w:fldCharType="begin"/>
      </w:r>
      <w:r w:rsidRPr="00431A47">
        <w:rPr>
          <w:lang w:val="en-US"/>
        </w:rPr>
        <w:instrText xml:space="preserve"> REF _Ref504385224 \r \h </w:instrText>
      </w:r>
      <w:r w:rsidRPr="00FA3F4F">
        <w:rPr>
          <w:lang w:val="en-US"/>
        </w:rPr>
      </w:r>
      <w:r w:rsidRPr="00FA3F4F">
        <w:rPr>
          <w:lang w:val="en-US"/>
        </w:rPr>
        <w:fldChar w:fldCharType="separate"/>
      </w:r>
      <w:r w:rsidR="00C254CB">
        <w:rPr>
          <w:lang w:val="en-US"/>
        </w:rPr>
        <w:t>5.1</w:t>
      </w:r>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r w:rsidRPr="00FA3F4F">
        <w:rPr>
          <w:lang w:val="en-US"/>
        </w:rPr>
        <w:fldChar w:fldCharType="end"/>
      </w:r>
      <w:bookmarkEnd w:id="13553"/>
      <w:r w:rsidRPr="00431A47">
        <w:rPr>
          <w:lang w:val="en-US"/>
        </w:rPr>
        <w:t xml:space="preserve"> </w:t>
      </w:r>
    </w:p>
    <w:p w14:paraId="6FD14D2D" w14:textId="66205B50" w:rsidR="00B94881" w:rsidRPr="00FA3F4F" w:rsidRDefault="00B94881" w:rsidP="00E63765">
      <w:pPr>
        <w:jc w:val="both"/>
        <w:rPr>
          <w:lang w:val="en-US"/>
        </w:rPr>
      </w:pPr>
      <w:r w:rsidRPr="00FA3F4F">
        <w:rPr>
          <w:lang w:val="en-US"/>
        </w:rPr>
        <w:t>The following platform</w:t>
      </w:r>
      <w:r>
        <w:rPr>
          <w:lang w:val="en-US"/>
        </w:rPr>
        <w:t>s</w:t>
      </w:r>
      <w:r w:rsidRPr="00FA3F4F">
        <w:rPr>
          <w:lang w:val="en-US"/>
        </w:rPr>
        <w:t xml:space="preserve"> were used to encode and decode the bitstream</w:t>
      </w:r>
      <w:r>
        <w:rPr>
          <w:lang w:val="en-US"/>
        </w:rPr>
        <w:t>s</w:t>
      </w:r>
      <w:r w:rsidRPr="00FA3F4F">
        <w:rPr>
          <w:lang w:val="en-US"/>
        </w:rPr>
        <w:t>:</w:t>
      </w:r>
    </w:p>
    <w:p w14:paraId="4B8AB261" w14:textId="77777777" w:rsidR="00B94881" w:rsidRPr="00FA3F4F" w:rsidRDefault="00B94881" w:rsidP="00E63765">
      <w:pPr>
        <w:pStyle w:val="ListParagraph"/>
        <w:numPr>
          <w:ilvl w:val="0"/>
          <w:numId w:val="71"/>
        </w:numPr>
        <w:jc w:val="both"/>
        <w:rPr>
          <w:lang w:val="en-US"/>
        </w:rPr>
      </w:pPr>
      <w:r w:rsidRPr="00FA3F4F">
        <w:rPr>
          <w:lang w:val="en-US"/>
        </w:rPr>
        <w:t>Intel(R) Xeon(R) CPU E5-2697A v4 @ 2.60GHz, lock to 3.1GHz, 16 cores, no hyperthread</w:t>
      </w:r>
    </w:p>
    <w:p w14:paraId="22EA16F8" w14:textId="77777777" w:rsidR="00B94881" w:rsidRPr="00FA3F4F" w:rsidRDefault="00B94881" w:rsidP="00E63765">
      <w:pPr>
        <w:pStyle w:val="ListParagraph"/>
        <w:numPr>
          <w:ilvl w:val="0"/>
          <w:numId w:val="71"/>
        </w:numPr>
        <w:jc w:val="both"/>
        <w:rPr>
          <w:lang w:val="en-US"/>
        </w:rPr>
      </w:pPr>
      <w:r w:rsidRPr="00FA3F4F">
        <w:rPr>
          <w:lang w:val="en-US"/>
        </w:rPr>
        <w:t>Cache: 32KB/256KB/40MB</w:t>
      </w:r>
    </w:p>
    <w:p w14:paraId="097FF8DF" w14:textId="77777777" w:rsidR="00B94881" w:rsidRPr="00FA3F4F" w:rsidRDefault="00B94881" w:rsidP="00E63765">
      <w:pPr>
        <w:pStyle w:val="ListParagraph"/>
        <w:numPr>
          <w:ilvl w:val="0"/>
          <w:numId w:val="71"/>
        </w:numPr>
        <w:jc w:val="both"/>
        <w:rPr>
          <w:lang w:val="en-US"/>
        </w:rPr>
      </w:pPr>
      <w:r w:rsidRPr="00FA3F4F">
        <w:rPr>
          <w:lang w:val="en-US"/>
        </w:rPr>
        <w:t>SIMD extension: up to AVX1 was used</w:t>
      </w:r>
    </w:p>
    <w:p w14:paraId="06E03F2D" w14:textId="2FF16B08" w:rsidR="006F1514" w:rsidRPr="00860DAE" w:rsidRDefault="00B94881" w:rsidP="00BF7D94">
      <w:pPr>
        <w:pStyle w:val="ListParagraph"/>
        <w:numPr>
          <w:ilvl w:val="0"/>
          <w:numId w:val="71"/>
        </w:numPr>
        <w:jc w:val="both"/>
        <w:rPr>
          <w:lang w:val="en-US"/>
        </w:rPr>
      </w:pPr>
      <w:r w:rsidRPr="00FA3F4F">
        <w:rPr>
          <w:lang w:val="en-US"/>
        </w:rPr>
        <w:t>Memory available: ~16GB/core</w:t>
      </w:r>
    </w:p>
    <w:p w14:paraId="08728724" w14:textId="20686CAA" w:rsidR="00BF7D94" w:rsidRPr="00431A47" w:rsidRDefault="06D9CED2">
      <w:pPr>
        <w:pStyle w:val="Heading2"/>
        <w:rPr>
          <w:lang w:val="en-US"/>
        </w:rPr>
      </w:pPr>
      <w:bookmarkStart w:id="13554" w:name="_Toc508786853"/>
      <w:bookmarkStart w:id="13555" w:name="_Toc509237170"/>
      <w:bookmarkStart w:id="13556" w:name="_Toc509242853"/>
      <w:bookmarkStart w:id="13557" w:name="_Toc509249316"/>
      <w:bookmarkStart w:id="13558" w:name="_Toc509245633"/>
      <w:bookmarkStart w:id="13559" w:name="_Toc509250847"/>
      <w:bookmarkStart w:id="13560" w:name="_Toc509245772"/>
      <w:bookmarkStart w:id="13561" w:name="_Toc509251403"/>
      <w:bookmarkStart w:id="13562" w:name="_Toc509248135"/>
      <w:bookmarkStart w:id="13563" w:name="_Toc509252793"/>
      <w:bookmarkStart w:id="13564" w:name="_Toc509256129"/>
      <w:bookmarkStart w:id="13565" w:name="_Toc509251471"/>
      <w:bookmarkStart w:id="13566" w:name="_Toc509258909"/>
      <w:bookmarkStart w:id="13567" w:name="_Toc509253556"/>
      <w:bookmarkStart w:id="13568" w:name="_Toc509259743"/>
      <w:bookmarkStart w:id="13569" w:name="_Toc509256475"/>
      <w:bookmarkStart w:id="13570" w:name="_Toc509303027"/>
      <w:bookmarkStart w:id="13571" w:name="_Toc509312136"/>
      <w:bookmarkStart w:id="13572" w:name="_Toc509310560"/>
      <w:bookmarkStart w:id="13573" w:name="_Toc509313478"/>
      <w:bookmarkStart w:id="13574" w:name="_Toc509322824"/>
      <w:bookmarkStart w:id="13575" w:name="_Toc509322396"/>
      <w:bookmarkStart w:id="13576" w:name="_Toc509323380"/>
      <w:bookmarkStart w:id="13577" w:name="_Toc509324630"/>
      <w:bookmarkStart w:id="13578" w:name="_Toc509329103"/>
      <w:bookmarkStart w:id="13579" w:name="_Toc509337086"/>
      <w:bookmarkStart w:id="13580" w:name="_Toc509338353"/>
      <w:bookmarkStart w:id="13581" w:name="_Toc509338952"/>
      <w:bookmarkStart w:id="13582" w:name="_Toc509391829"/>
      <w:bookmarkStart w:id="13583" w:name="_Toc509397893"/>
      <w:bookmarkStart w:id="13584" w:name="_Toc509404397"/>
      <w:bookmarkStart w:id="13585" w:name="_Toc509404271"/>
      <w:bookmarkStart w:id="13586" w:name="_Toc509406287"/>
      <w:bookmarkStart w:id="13587" w:name="_Toc509406155"/>
      <w:bookmarkStart w:id="13588" w:name="_Toc509407421"/>
      <w:bookmarkStart w:id="13589" w:name="_Toc509567678"/>
      <w:bookmarkStart w:id="13590" w:name="_Toc509568319"/>
      <w:bookmarkStart w:id="13591" w:name="_Toc509571903"/>
      <w:bookmarkStart w:id="13592" w:name="_Toc509572546"/>
      <w:bookmarkStart w:id="13593" w:name="_Toc509573058"/>
      <w:bookmarkStart w:id="13594" w:name="_Toc509570391"/>
      <w:bookmarkStart w:id="13595" w:name="_Toc509581888"/>
      <w:bookmarkStart w:id="13596" w:name="_Toc509582784"/>
      <w:bookmarkStart w:id="13597" w:name="_Toc509583040"/>
      <w:bookmarkStart w:id="13598" w:name="_Toc509580240"/>
      <w:bookmarkStart w:id="13599" w:name="_Toc509583427"/>
      <w:bookmarkStart w:id="13600" w:name="_Toc509580883"/>
      <w:bookmarkStart w:id="13601" w:name="_Toc509584710"/>
      <w:bookmarkStart w:id="13602" w:name="_Toc509584846"/>
      <w:bookmarkStart w:id="13603" w:name="_Toc509583847"/>
      <w:bookmarkStart w:id="13604" w:name="_Toc509586523"/>
      <w:bookmarkStart w:id="13605" w:name="_Toc509587426"/>
      <w:bookmarkStart w:id="13606" w:name="_Toc509587684"/>
      <w:bookmarkStart w:id="13607" w:name="_Toc509588200"/>
      <w:bookmarkStart w:id="13608" w:name="_Toc509584471"/>
      <w:bookmarkStart w:id="13609" w:name="_Toc509586685"/>
      <w:bookmarkStart w:id="13610" w:name="_Toc509589490"/>
      <w:bookmarkStart w:id="13611" w:name="_Toc509587072"/>
      <w:bookmarkStart w:id="13612" w:name="_Toc509585890"/>
      <w:bookmarkStart w:id="13613" w:name="_Toc509589877"/>
      <w:bookmarkStart w:id="13614" w:name="_Toc509590651"/>
      <w:bookmarkStart w:id="13615" w:name="_Toc509591170"/>
      <w:bookmarkStart w:id="13616" w:name="_Toc509587180"/>
      <w:bookmarkStart w:id="13617" w:name="_Toc509588083"/>
      <w:bookmarkStart w:id="13618" w:name="_Toc509589760"/>
      <w:bookmarkStart w:id="13619" w:name="_Toc509829431"/>
      <w:bookmarkStart w:id="13620" w:name="_Toc509831274"/>
      <w:bookmarkStart w:id="13621" w:name="_Toc509829947"/>
      <w:bookmarkStart w:id="13622" w:name="_Toc509832181"/>
      <w:bookmarkStart w:id="13623" w:name="_Toc509831456"/>
      <w:bookmarkStart w:id="13624" w:name="_Toc509838340"/>
      <w:bookmarkStart w:id="13625" w:name="_Toc509840549"/>
      <w:bookmarkStart w:id="13626" w:name="_Toc509840662"/>
      <w:bookmarkStart w:id="13627" w:name="_Toc509841452"/>
      <w:bookmarkStart w:id="13628" w:name="_Toc509842097"/>
      <w:bookmarkStart w:id="13629" w:name="_Toc509841178"/>
      <w:bookmarkStart w:id="13630" w:name="_Toc509843258"/>
      <w:bookmarkStart w:id="13631" w:name="_Toc509844032"/>
      <w:bookmarkStart w:id="13632" w:name="_Toc509842865"/>
      <w:bookmarkStart w:id="13633" w:name="_Toc509845722"/>
      <w:bookmarkStart w:id="13634" w:name="_Toc509844417"/>
      <w:bookmarkStart w:id="13635" w:name="_Toc509847542"/>
      <w:bookmarkStart w:id="13636" w:name="_Toc509843699"/>
      <w:bookmarkStart w:id="13637" w:name="_Toc509844480"/>
      <w:bookmarkStart w:id="13638" w:name="_Toc509852081"/>
      <w:bookmarkStart w:id="13639" w:name="_Toc509907516"/>
      <w:bookmarkStart w:id="13640" w:name="_Toc509852471"/>
      <w:bookmarkStart w:id="13641" w:name="_Toc509908036"/>
      <w:bookmarkStart w:id="13642" w:name="_Toc509909692"/>
      <w:bookmarkStart w:id="13643" w:name="_Toc509910192"/>
      <w:bookmarkStart w:id="13644" w:name="_Toc509911695"/>
      <w:bookmarkStart w:id="13645" w:name="_Toc509912012"/>
      <w:bookmarkStart w:id="13646" w:name="_Toc509913385"/>
      <w:bookmarkStart w:id="13647" w:name="_Toc509913442"/>
      <w:bookmarkStart w:id="13648" w:name="_Toc509913963"/>
      <w:bookmarkStart w:id="13649" w:name="_Toc509914945"/>
      <w:bookmarkStart w:id="13650" w:name="_Toc509914685"/>
      <w:bookmarkStart w:id="13651" w:name="_Toc509914353"/>
      <w:bookmarkStart w:id="13652" w:name="_Toc509915595"/>
      <w:bookmarkStart w:id="13653" w:name="_Toc509915783"/>
      <w:bookmarkStart w:id="13654" w:name="_Toc509916635"/>
      <w:bookmarkStart w:id="13655" w:name="_Toc509919498"/>
      <w:bookmarkStart w:id="13656" w:name="_Toc509925989"/>
      <w:bookmarkStart w:id="13657" w:name="_Toc509927326"/>
      <w:bookmarkStart w:id="13658" w:name="_Toc509927846"/>
      <w:bookmarkStart w:id="13659" w:name="_Toc509931404"/>
      <w:bookmarkStart w:id="13660" w:name="_Toc509928836"/>
      <w:bookmarkStart w:id="13661" w:name="_Toc509931794"/>
      <w:bookmarkStart w:id="13662" w:name="_Toc509931069"/>
      <w:bookmarkStart w:id="13663" w:name="_Toc509932176"/>
      <w:bookmarkStart w:id="13664" w:name="_Toc509934996"/>
      <w:bookmarkStart w:id="13665" w:name="_Toc509935809"/>
      <w:bookmarkStart w:id="13666" w:name="_Toc509936712"/>
      <w:bookmarkStart w:id="13667" w:name="_Toc509936326"/>
      <w:bookmarkStart w:id="13668" w:name="_Toc509999994"/>
      <w:bookmarkStart w:id="13669" w:name="_Toc510011759"/>
      <w:bookmarkStart w:id="13670" w:name="_Toc510009441"/>
      <w:bookmarkStart w:id="13671" w:name="_Toc510009568"/>
      <w:bookmarkStart w:id="13672" w:name="_Toc510009828"/>
      <w:bookmarkStart w:id="13673" w:name="_Toc510012279"/>
      <w:bookmarkStart w:id="13674" w:name="_Toc510010999"/>
      <w:bookmarkStart w:id="13675" w:name="_Toc510012172"/>
      <w:bookmarkStart w:id="13676" w:name="_Toc510013215"/>
      <w:bookmarkStart w:id="13677" w:name="_Toc510013475"/>
      <w:bookmarkStart w:id="13678" w:name="_Toc510013321"/>
      <w:bookmarkStart w:id="13679" w:name="_Toc510015273"/>
      <w:bookmarkStart w:id="13680" w:name="_Toc510014884"/>
      <w:bookmarkStart w:id="13681" w:name="_Toc510015533"/>
      <w:bookmarkStart w:id="13682" w:name="_Toc510017353"/>
      <w:bookmarkStart w:id="13683" w:name="_Toc510015135"/>
      <w:bookmarkStart w:id="13684" w:name="_Toc510019693"/>
      <w:bookmarkStart w:id="13685" w:name="_Toc510016584"/>
      <w:bookmarkStart w:id="13686" w:name="_Toc510019437"/>
      <w:bookmarkStart w:id="13687" w:name="_Toc510020477"/>
      <w:bookmarkStart w:id="13688" w:name="_Toc510017483"/>
      <w:bookmarkStart w:id="13689" w:name="_Toc510021649"/>
      <w:bookmarkStart w:id="13690" w:name="_Toc510025223"/>
      <w:bookmarkStart w:id="13691" w:name="_Toc510020955"/>
      <w:bookmarkStart w:id="13692" w:name="_Toc510026412"/>
      <w:bookmarkStart w:id="13693" w:name="_Toc510027737"/>
      <w:bookmarkStart w:id="13694" w:name="_Toc510028529"/>
      <w:bookmarkStart w:id="13695" w:name="_Toc510029325"/>
      <w:bookmarkStart w:id="13696" w:name="_Toc510031263"/>
      <w:bookmarkStart w:id="13697" w:name="_Toc510032682"/>
      <w:bookmarkStart w:id="13698" w:name="_Toc510030678"/>
      <w:bookmarkStart w:id="13699" w:name="_Toc510028646"/>
      <w:bookmarkStart w:id="13700" w:name="_Toc510029203"/>
      <w:bookmarkStart w:id="13701" w:name="_Toc510075194"/>
      <w:bookmarkStart w:id="13702" w:name="_Toc510084601"/>
      <w:bookmarkStart w:id="13703" w:name="_Toc510085285"/>
      <w:bookmarkStart w:id="13704" w:name="_Toc510085530"/>
      <w:bookmarkStart w:id="13705" w:name="_Toc510088380"/>
      <w:bookmarkStart w:id="13706" w:name="_Toc510088075"/>
      <w:bookmarkStart w:id="13707" w:name="_Toc510094116"/>
      <w:bookmarkStart w:id="13708" w:name="_Toc510093987"/>
      <w:bookmarkStart w:id="13709" w:name="_Toc510100739"/>
      <w:bookmarkStart w:id="13710" w:name="_Toc510117775"/>
      <w:bookmarkStart w:id="13711" w:name="_Toc510110965"/>
      <w:bookmarkStart w:id="13712" w:name="_Toc510111102"/>
      <w:bookmarkStart w:id="13713" w:name="_Toc510113294"/>
      <w:bookmarkStart w:id="13714" w:name="_Toc510114801"/>
      <w:bookmarkStart w:id="13715" w:name="_Toc510113189"/>
      <w:bookmarkStart w:id="13716" w:name="_Toc510115897"/>
      <w:bookmarkStart w:id="13717" w:name="_Toc510116856"/>
      <w:bookmarkStart w:id="13718" w:name="_Toc510459619"/>
      <w:r w:rsidRPr="06D9CED2">
        <w:rPr>
          <w:lang w:val="en-US"/>
        </w:rPr>
        <w:lastRenderedPageBreak/>
        <w:t>Memory usage of decoder</w:t>
      </w:r>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p>
    <w:p w14:paraId="6EB626D9" w14:textId="4C688DE8" w:rsidR="00B828AE" w:rsidRDefault="008E4C40" w:rsidP="00E63765">
      <w:pPr>
        <w:jc w:val="both"/>
        <w:rPr>
          <w:lang w:val="en-US"/>
        </w:rPr>
      </w:pPr>
      <w:bookmarkStart w:id="13719" w:name="_Hlk510218017"/>
      <w:r w:rsidRPr="00FA3F4F">
        <w:rPr>
          <w:lang w:val="en-US"/>
        </w:rPr>
        <w:t>The memory consumption was measured using</w:t>
      </w:r>
      <w:r>
        <w:rPr>
          <w:lang w:val="en-US"/>
        </w:rPr>
        <w:t xml:space="preserve"> the UNIX time </w:t>
      </w:r>
      <w:r w:rsidR="00B828AE">
        <w:rPr>
          <w:lang w:val="en-US"/>
        </w:rPr>
        <w:t>command,</w:t>
      </w:r>
      <w:r w:rsidRPr="00FA3F4F">
        <w:rPr>
          <w:lang w:val="en-US"/>
        </w:rPr>
        <w:t xml:space="preserve"> giving the memory peak consumption. </w:t>
      </w:r>
      <w:r>
        <w:rPr>
          <w:lang w:val="en-US"/>
        </w:rPr>
        <w:t xml:space="preserve">The memory required for encoding </w:t>
      </w:r>
      <w:del w:id="13720" w:author="Francois Edouard" w:date="2018-04-11T07:08:00Z">
        <w:r w:rsidDel="000A28D0">
          <w:rPr>
            <w:lang w:val="en-US"/>
          </w:rPr>
          <w:delText xml:space="preserve">one </w:delText>
        </w:r>
      </w:del>
      <w:ins w:id="13721" w:author="Francois Edouard" w:date="2018-04-11T07:08:00Z">
        <w:r w:rsidR="000A28D0">
          <w:rPr>
            <w:lang w:val="en-US"/>
          </w:rPr>
          <w:t>4</w:t>
        </w:r>
        <w:r w:rsidR="000A28D0">
          <w:rPr>
            <w:lang w:val="en-US"/>
          </w:rPr>
          <w:t xml:space="preserve"> </w:t>
        </w:r>
      </w:ins>
      <w:r>
        <w:rPr>
          <w:lang w:val="en-US"/>
        </w:rPr>
        <w:t>GOP</w:t>
      </w:r>
      <w:ins w:id="13722" w:author="Francois Edouard" w:date="2018-04-11T07:08:00Z">
        <w:r w:rsidR="000A28D0">
          <w:rPr>
            <w:lang w:val="en-US"/>
          </w:rPr>
          <w:t>s</w:t>
        </w:r>
      </w:ins>
      <w:r>
        <w:rPr>
          <w:lang w:val="en-US"/>
        </w:rPr>
        <w:t xml:space="preserve"> in RA configuration at QP=32 </w:t>
      </w:r>
      <w:r w:rsidR="00786E11">
        <w:rPr>
          <w:lang w:val="en-US"/>
        </w:rPr>
        <w:t>was</w:t>
      </w:r>
      <w:r>
        <w:rPr>
          <w:lang w:val="en-US"/>
        </w:rPr>
        <w:t xml:space="preserve"> measured.</w:t>
      </w:r>
      <w:r w:rsidR="00786E11">
        <w:rPr>
          <w:lang w:val="en-US"/>
        </w:rPr>
        <w:t xml:space="preserve"> The test was performed on two sequences, one from each SDR class.</w:t>
      </w:r>
    </w:p>
    <w:bookmarkEnd w:id="13719"/>
    <w:p w14:paraId="1A7F5EA0" w14:textId="3E3489C0" w:rsidR="00E834D9" w:rsidRDefault="000A28D0" w:rsidP="00B828AE">
      <w:pPr>
        <w:keepNext/>
        <w:ind w:left="450"/>
        <w:jc w:val="center"/>
      </w:pPr>
      <w:ins w:id="13723" w:author="Francois Edouard" w:date="2018-04-11T07:08:00Z">
        <w:r>
          <w:rPr>
            <w:noProof/>
            <w:lang w:val="en-US" w:eastAsia="ja-JP"/>
          </w:rPr>
          <w:drawing>
            <wp:inline distT="0" distB="0" distL="0" distR="0" wp14:anchorId="00956FD5" wp14:editId="7FEFF320">
              <wp:extent cx="4829175" cy="3863340"/>
              <wp:effectExtent l="0" t="0" r="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ec.svg"/>
                      <pic:cNvPicPr/>
                    </pic:nvPicPr>
                    <pic:blipFill>
                      <a:blip r:embed="rId180" cstate="print">
                        <a:extLst>
                          <a:ext uri="{28A0092B-C50C-407E-A947-70E740481C1C}">
                            <a14:useLocalDpi xmlns:a14="http://schemas.microsoft.com/office/drawing/2010/main" val="0"/>
                          </a:ext>
                          <a:ext uri="{96DAC541-7B7A-43D3-8B79-37D633B846F1}">
                            <asvg:svgBlip xmlns:asvg="http://schemas.microsoft.com/office/drawing/2016/SVG/main" r:embed="rId181"/>
                          </a:ext>
                        </a:extLst>
                      </a:blip>
                      <a:stretch>
                        <a:fillRect/>
                      </a:stretch>
                    </pic:blipFill>
                    <pic:spPr>
                      <a:xfrm>
                        <a:off x="0" y="0"/>
                        <a:ext cx="4829175" cy="3863340"/>
                      </a:xfrm>
                      <a:prstGeom prst="rect">
                        <a:avLst/>
                      </a:prstGeom>
                    </pic:spPr>
                  </pic:pic>
                </a:graphicData>
              </a:graphic>
            </wp:inline>
          </w:drawing>
        </w:r>
      </w:ins>
      <w:r w:rsidR="00B10D05" w:rsidRPr="00B10D05">
        <w:rPr>
          <w:noProof/>
        </w:rPr>
        <w:drawing>
          <wp:inline distT="0" distB="0" distL="0" distR="0" wp14:anchorId="37225A40" wp14:editId="5684A414">
            <wp:extent cx="4892040" cy="3675888"/>
            <wp:effectExtent l="0" t="0" r="0" b="127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extLst>
                        <a:ext uri="{96DAC541-7B7A-43D3-8B79-37D633B846F1}">
                          <asvg:svgBlip xmlns:asvg="http://schemas.microsoft.com/office/drawing/2016/SVG/main" r:embed="rId183"/>
                        </a:ext>
                      </a:extLst>
                    </a:blip>
                    <a:stretch>
                      <a:fillRect/>
                    </a:stretch>
                  </pic:blipFill>
                  <pic:spPr>
                    <a:xfrm>
                      <a:off x="0" y="0"/>
                      <a:ext cx="4892040" cy="3675888"/>
                    </a:xfrm>
                    <a:prstGeom prst="rect">
                      <a:avLst/>
                    </a:prstGeom>
                  </pic:spPr>
                </pic:pic>
              </a:graphicData>
            </a:graphic>
          </wp:inline>
        </w:drawing>
      </w:r>
    </w:p>
    <w:p w14:paraId="53E782E6" w14:textId="494295C3" w:rsidR="008E4C40" w:rsidRDefault="00E834D9" w:rsidP="00B828AE">
      <w:pPr>
        <w:pStyle w:val="Caption"/>
        <w:jc w:val="center"/>
        <w:rPr>
          <w:lang w:val="en-US"/>
        </w:rPr>
      </w:pPr>
      <w:bookmarkStart w:id="13724" w:name="_Ref510196700"/>
      <w:r>
        <w:t xml:space="preserve">Figure </w:t>
      </w:r>
      <w:r>
        <w:fldChar w:fldCharType="begin"/>
      </w:r>
      <w:r>
        <w:instrText xml:space="preserve"> SEQ Figure \* ARABIC </w:instrText>
      </w:r>
      <w:r>
        <w:fldChar w:fldCharType="separate"/>
      </w:r>
      <w:r w:rsidR="00C254CB">
        <w:rPr>
          <w:noProof/>
        </w:rPr>
        <w:t>38</w:t>
      </w:r>
      <w:r>
        <w:fldChar w:fldCharType="end"/>
      </w:r>
      <w:bookmarkEnd w:id="13724"/>
      <w:r w:rsidR="009C57E5">
        <w:t xml:space="preserve">. </w:t>
      </w:r>
      <w:r>
        <w:t>Memory consumption peak at the decoder side</w:t>
      </w:r>
      <w:r w:rsidR="009C57E5">
        <w:t>.</w:t>
      </w:r>
    </w:p>
    <w:p w14:paraId="4C6A63D8" w14:textId="7DA0BBC5" w:rsidR="008E4C40" w:rsidRDefault="00E834D9" w:rsidP="00B828AE">
      <w:pPr>
        <w:jc w:val="both"/>
        <w:rPr>
          <w:lang w:val="en-US"/>
        </w:rPr>
      </w:pPr>
      <w:r>
        <w:lastRenderedPageBreak/>
        <w:t xml:space="preserve">It is observed on </w:t>
      </w:r>
      <w:r>
        <w:fldChar w:fldCharType="begin"/>
      </w:r>
      <w:r>
        <w:instrText xml:space="preserve"> REF _Ref510196700 \h </w:instrText>
      </w:r>
      <w:r>
        <w:fldChar w:fldCharType="separate"/>
      </w:r>
      <w:r w:rsidR="00C254CB">
        <w:t xml:space="preserve">Figure </w:t>
      </w:r>
      <w:r w:rsidR="00C254CB">
        <w:rPr>
          <w:noProof/>
        </w:rPr>
        <w:t>38</w:t>
      </w:r>
      <w:r>
        <w:fldChar w:fldCharType="end"/>
      </w:r>
      <w:r>
        <w:t xml:space="preserve"> that MTT requires around </w:t>
      </w:r>
      <w:del w:id="13725" w:author="Francois Edouard" w:date="2018-04-11T07:08:00Z">
        <w:r w:rsidR="00A70509" w:rsidDel="000A28D0">
          <w:delText>55-</w:delText>
        </w:r>
        <w:r w:rsidDel="000A28D0">
          <w:delText>60</w:delText>
        </w:r>
      </w:del>
      <w:ins w:id="13726" w:author="Francois Edouard" w:date="2018-04-11T07:08:00Z">
        <w:r w:rsidR="000A28D0">
          <w:t>50-55</w:t>
        </w:r>
      </w:ins>
      <w:r>
        <w:t>% of the memory required by JEM7.0</w:t>
      </w:r>
      <w:r w:rsidR="005204E3">
        <w:t xml:space="preserve"> and </w:t>
      </w:r>
      <w:r w:rsidR="004A5BDF">
        <w:t>68-</w:t>
      </w:r>
      <w:r w:rsidR="005204E3">
        <w:t>8</w:t>
      </w:r>
      <w:ins w:id="13727" w:author="Francois Edouard" w:date="2018-04-11T07:09:00Z">
        <w:r w:rsidR="000A28D0">
          <w:t>5</w:t>
        </w:r>
      </w:ins>
      <w:del w:id="13728" w:author="Francois Edouard" w:date="2018-04-11T07:09:00Z">
        <w:r w:rsidR="005204E3" w:rsidDel="000A28D0">
          <w:delText>8</w:delText>
        </w:r>
      </w:del>
      <w:r w:rsidR="005204E3">
        <w:t>%</w:t>
      </w:r>
      <w:r w:rsidR="00D97549">
        <w:t xml:space="preserve"> of HM16</w:t>
      </w:r>
      <w:r>
        <w:t>.</w:t>
      </w:r>
    </w:p>
    <w:p w14:paraId="58F666D6" w14:textId="77777777" w:rsidR="00332FB5" w:rsidRPr="00431A47" w:rsidRDefault="06D9CED2" w:rsidP="00332FB5">
      <w:pPr>
        <w:pStyle w:val="Heading2"/>
        <w:rPr>
          <w:lang w:val="en-US"/>
        </w:rPr>
      </w:pPr>
      <w:bookmarkStart w:id="13729" w:name="_Toc508786854"/>
      <w:bookmarkStart w:id="13730" w:name="_Toc509237171"/>
      <w:bookmarkStart w:id="13731" w:name="_Toc509242854"/>
      <w:bookmarkStart w:id="13732" w:name="_Toc509249317"/>
      <w:bookmarkStart w:id="13733" w:name="_Toc509245634"/>
      <w:bookmarkStart w:id="13734" w:name="_Toc509250848"/>
      <w:bookmarkStart w:id="13735" w:name="_Toc509245773"/>
      <w:bookmarkStart w:id="13736" w:name="_Toc509251404"/>
      <w:bookmarkStart w:id="13737" w:name="_Toc509248136"/>
      <w:bookmarkStart w:id="13738" w:name="_Toc509252794"/>
      <w:bookmarkStart w:id="13739" w:name="_Toc509256130"/>
      <w:bookmarkStart w:id="13740" w:name="_Toc509251472"/>
      <w:bookmarkStart w:id="13741" w:name="_Toc509258910"/>
      <w:bookmarkStart w:id="13742" w:name="_Toc509253557"/>
      <w:bookmarkStart w:id="13743" w:name="_Toc509259744"/>
      <w:bookmarkStart w:id="13744" w:name="_Toc509256476"/>
      <w:bookmarkStart w:id="13745" w:name="_Toc509303028"/>
      <w:bookmarkStart w:id="13746" w:name="_Toc509312137"/>
      <w:bookmarkStart w:id="13747" w:name="_Toc509310561"/>
      <w:bookmarkStart w:id="13748" w:name="_Toc509313479"/>
      <w:bookmarkStart w:id="13749" w:name="_Toc509322825"/>
      <w:bookmarkStart w:id="13750" w:name="_Toc509322397"/>
      <w:bookmarkStart w:id="13751" w:name="_Toc509323381"/>
      <w:bookmarkStart w:id="13752" w:name="_Toc509324631"/>
      <w:bookmarkStart w:id="13753" w:name="_Toc509329104"/>
      <w:bookmarkStart w:id="13754" w:name="_Toc509337087"/>
      <w:bookmarkStart w:id="13755" w:name="_Toc509338354"/>
      <w:bookmarkStart w:id="13756" w:name="_Toc509338953"/>
      <w:bookmarkStart w:id="13757" w:name="_Toc509391830"/>
      <w:bookmarkStart w:id="13758" w:name="_Toc509397894"/>
      <w:bookmarkStart w:id="13759" w:name="_Toc509404398"/>
      <w:bookmarkStart w:id="13760" w:name="_Toc509404272"/>
      <w:bookmarkStart w:id="13761" w:name="_Toc509406288"/>
      <w:bookmarkStart w:id="13762" w:name="_Toc509406156"/>
      <w:bookmarkStart w:id="13763" w:name="_Toc509407422"/>
      <w:bookmarkStart w:id="13764" w:name="_Toc509567679"/>
      <w:bookmarkStart w:id="13765" w:name="_Toc509568320"/>
      <w:bookmarkStart w:id="13766" w:name="_Toc509571904"/>
      <w:bookmarkStart w:id="13767" w:name="_Toc509572547"/>
      <w:bookmarkStart w:id="13768" w:name="_Toc509573059"/>
      <w:bookmarkStart w:id="13769" w:name="_Toc509570392"/>
      <w:bookmarkStart w:id="13770" w:name="_Toc509581889"/>
      <w:bookmarkStart w:id="13771" w:name="_Toc509582785"/>
      <w:bookmarkStart w:id="13772" w:name="_Toc509583041"/>
      <w:bookmarkStart w:id="13773" w:name="_Toc509580241"/>
      <w:bookmarkStart w:id="13774" w:name="_Toc509583428"/>
      <w:bookmarkStart w:id="13775" w:name="_Toc509580884"/>
      <w:bookmarkStart w:id="13776" w:name="_Toc509584711"/>
      <w:bookmarkStart w:id="13777" w:name="_Toc509584847"/>
      <w:bookmarkStart w:id="13778" w:name="_Toc509583848"/>
      <w:bookmarkStart w:id="13779" w:name="_Toc509586524"/>
      <w:bookmarkStart w:id="13780" w:name="_Toc509587427"/>
      <w:bookmarkStart w:id="13781" w:name="_Toc509587685"/>
      <w:bookmarkStart w:id="13782" w:name="_Toc509588201"/>
      <w:bookmarkStart w:id="13783" w:name="_Toc509584472"/>
      <w:bookmarkStart w:id="13784" w:name="_Toc509586686"/>
      <w:bookmarkStart w:id="13785" w:name="_Toc509589491"/>
      <w:bookmarkStart w:id="13786" w:name="_Toc509587073"/>
      <w:bookmarkStart w:id="13787" w:name="_Toc509585891"/>
      <w:bookmarkStart w:id="13788" w:name="_Toc509589878"/>
      <w:bookmarkStart w:id="13789" w:name="_Toc509590652"/>
      <w:bookmarkStart w:id="13790" w:name="_Toc509591171"/>
      <w:bookmarkStart w:id="13791" w:name="_Toc509587181"/>
      <w:bookmarkStart w:id="13792" w:name="_Toc509588084"/>
      <w:bookmarkStart w:id="13793" w:name="_Toc509589761"/>
      <w:bookmarkStart w:id="13794" w:name="_Toc509829432"/>
      <w:bookmarkStart w:id="13795" w:name="_Toc509831275"/>
      <w:bookmarkStart w:id="13796" w:name="_Toc509829948"/>
      <w:bookmarkStart w:id="13797" w:name="_Toc509832182"/>
      <w:bookmarkStart w:id="13798" w:name="_Toc509831457"/>
      <w:bookmarkStart w:id="13799" w:name="_Toc509838341"/>
      <w:bookmarkStart w:id="13800" w:name="_Toc509840550"/>
      <w:bookmarkStart w:id="13801" w:name="_Toc509840663"/>
      <w:bookmarkStart w:id="13802" w:name="_Toc509841453"/>
      <w:bookmarkStart w:id="13803" w:name="_Toc509842098"/>
      <w:bookmarkStart w:id="13804" w:name="_Toc509841179"/>
      <w:bookmarkStart w:id="13805" w:name="_Toc509843259"/>
      <w:bookmarkStart w:id="13806" w:name="_Toc509844033"/>
      <w:bookmarkStart w:id="13807" w:name="_Toc509842866"/>
      <w:bookmarkStart w:id="13808" w:name="_Toc509845723"/>
      <w:bookmarkStart w:id="13809" w:name="_Toc509844418"/>
      <w:bookmarkStart w:id="13810" w:name="_Toc509847543"/>
      <w:bookmarkStart w:id="13811" w:name="_Toc509843700"/>
      <w:bookmarkStart w:id="13812" w:name="_Toc509844481"/>
      <w:bookmarkStart w:id="13813" w:name="_Toc509852082"/>
      <w:bookmarkStart w:id="13814" w:name="_Toc509907517"/>
      <w:bookmarkStart w:id="13815" w:name="_Toc509852472"/>
      <w:bookmarkStart w:id="13816" w:name="_Toc509908037"/>
      <w:bookmarkStart w:id="13817" w:name="_Toc509909693"/>
      <w:bookmarkStart w:id="13818" w:name="_Toc509910193"/>
      <w:bookmarkStart w:id="13819" w:name="_Toc509911696"/>
      <w:bookmarkStart w:id="13820" w:name="_Toc509912013"/>
      <w:bookmarkStart w:id="13821" w:name="_Toc509913386"/>
      <w:bookmarkStart w:id="13822" w:name="_Toc509913443"/>
      <w:bookmarkStart w:id="13823" w:name="_Toc509913964"/>
      <w:bookmarkStart w:id="13824" w:name="_Toc509914946"/>
      <w:bookmarkStart w:id="13825" w:name="_Toc509914686"/>
      <w:bookmarkStart w:id="13826" w:name="_Toc509914354"/>
      <w:bookmarkStart w:id="13827" w:name="_Toc509915596"/>
      <w:bookmarkStart w:id="13828" w:name="_Toc509915784"/>
      <w:bookmarkStart w:id="13829" w:name="_Toc509916636"/>
      <w:bookmarkStart w:id="13830" w:name="_Toc509919499"/>
      <w:bookmarkStart w:id="13831" w:name="_Toc509925990"/>
      <w:bookmarkStart w:id="13832" w:name="_Toc509927327"/>
      <w:bookmarkStart w:id="13833" w:name="_Toc509927847"/>
      <w:bookmarkStart w:id="13834" w:name="_Toc509931405"/>
      <w:bookmarkStart w:id="13835" w:name="_Toc509928837"/>
      <w:bookmarkStart w:id="13836" w:name="_Toc509931795"/>
      <w:bookmarkStart w:id="13837" w:name="_Toc509931070"/>
      <w:bookmarkStart w:id="13838" w:name="_Toc509932177"/>
      <w:bookmarkStart w:id="13839" w:name="_Toc509934997"/>
      <w:bookmarkStart w:id="13840" w:name="_Toc509935810"/>
      <w:bookmarkStart w:id="13841" w:name="_Toc509936713"/>
      <w:bookmarkStart w:id="13842" w:name="_Toc509936327"/>
      <w:bookmarkStart w:id="13843" w:name="_Toc509999995"/>
      <w:bookmarkStart w:id="13844" w:name="_Toc510011760"/>
      <w:bookmarkStart w:id="13845" w:name="_Toc510009442"/>
      <w:bookmarkStart w:id="13846" w:name="_Toc510009569"/>
      <w:bookmarkStart w:id="13847" w:name="_Toc510009829"/>
      <w:bookmarkStart w:id="13848" w:name="_Toc510012280"/>
      <w:bookmarkStart w:id="13849" w:name="_Toc510011000"/>
      <w:bookmarkStart w:id="13850" w:name="_Toc510012173"/>
      <w:bookmarkStart w:id="13851" w:name="_Toc510013216"/>
      <w:bookmarkStart w:id="13852" w:name="_Toc510013476"/>
      <w:bookmarkStart w:id="13853" w:name="_Toc510013322"/>
      <w:bookmarkStart w:id="13854" w:name="_Toc510015274"/>
      <w:bookmarkStart w:id="13855" w:name="_Toc510014885"/>
      <w:bookmarkStart w:id="13856" w:name="_Toc510015534"/>
      <w:bookmarkStart w:id="13857" w:name="_Toc510017354"/>
      <w:bookmarkStart w:id="13858" w:name="_Toc510015136"/>
      <w:bookmarkStart w:id="13859" w:name="_Toc510019694"/>
      <w:bookmarkStart w:id="13860" w:name="_Toc510016585"/>
      <w:bookmarkStart w:id="13861" w:name="_Toc510019438"/>
      <w:bookmarkStart w:id="13862" w:name="_Toc510020478"/>
      <w:bookmarkStart w:id="13863" w:name="_Toc510017484"/>
      <w:bookmarkStart w:id="13864" w:name="_Toc510021650"/>
      <w:bookmarkStart w:id="13865" w:name="_Toc510025224"/>
      <w:bookmarkStart w:id="13866" w:name="_Toc510020956"/>
      <w:bookmarkStart w:id="13867" w:name="_Toc510026413"/>
      <w:bookmarkStart w:id="13868" w:name="_Toc510027738"/>
      <w:bookmarkStart w:id="13869" w:name="_Toc510028530"/>
      <w:bookmarkStart w:id="13870" w:name="_Toc510029326"/>
      <w:bookmarkStart w:id="13871" w:name="_Toc510031264"/>
      <w:bookmarkStart w:id="13872" w:name="_Toc510032683"/>
      <w:bookmarkStart w:id="13873" w:name="_Toc510030679"/>
      <w:bookmarkStart w:id="13874" w:name="_Toc510028647"/>
      <w:bookmarkStart w:id="13875" w:name="_Toc510029204"/>
      <w:bookmarkStart w:id="13876" w:name="_Toc510075195"/>
      <w:bookmarkStart w:id="13877" w:name="_Toc510084602"/>
      <w:bookmarkStart w:id="13878" w:name="_Toc510085286"/>
      <w:bookmarkStart w:id="13879" w:name="_Toc510085531"/>
      <w:bookmarkStart w:id="13880" w:name="_Toc510088381"/>
      <w:bookmarkStart w:id="13881" w:name="_Toc510088076"/>
      <w:bookmarkStart w:id="13882" w:name="_Toc510094117"/>
      <w:bookmarkStart w:id="13883" w:name="_Toc510093988"/>
      <w:bookmarkStart w:id="13884" w:name="_Toc510100740"/>
      <w:bookmarkStart w:id="13885" w:name="_Toc510117776"/>
      <w:bookmarkStart w:id="13886" w:name="_Toc510110966"/>
      <w:bookmarkStart w:id="13887" w:name="_Toc510111103"/>
      <w:bookmarkStart w:id="13888" w:name="_Toc510113295"/>
      <w:bookmarkStart w:id="13889" w:name="_Toc510114802"/>
      <w:bookmarkStart w:id="13890" w:name="_Toc510113190"/>
      <w:bookmarkStart w:id="13891" w:name="_Toc510115898"/>
      <w:bookmarkStart w:id="13892" w:name="_Toc510116857"/>
      <w:bookmarkStart w:id="13893" w:name="_Toc510459620"/>
      <w:r w:rsidRPr="06D9CED2">
        <w:rPr>
          <w:lang w:val="en-US"/>
        </w:rPr>
        <w:t>Complexity characteristics of decoder entropy decoding operation</w:t>
      </w:r>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4FA7D04E" w14:textId="4266D9DE" w:rsidR="00964667" w:rsidRPr="00431A47" w:rsidRDefault="00563574" w:rsidP="00E63765">
      <w:pPr>
        <w:jc w:val="both"/>
        <w:rPr>
          <w:lang w:val="en-US"/>
        </w:rPr>
      </w:pPr>
      <w:r>
        <w:rPr>
          <w:lang w:val="en-US"/>
        </w:rPr>
        <w:t>The complexity level of the entropy decoding is the same as in contribution JVET-J0021.</w:t>
      </w:r>
    </w:p>
    <w:p w14:paraId="4048A269" w14:textId="77777777" w:rsidR="00332FB5" w:rsidRPr="00431A47" w:rsidRDefault="06D9CED2" w:rsidP="00332FB5">
      <w:pPr>
        <w:pStyle w:val="Heading2"/>
        <w:rPr>
          <w:lang w:val="en-US"/>
        </w:rPr>
      </w:pPr>
      <w:bookmarkStart w:id="13894" w:name="_Toc508786855"/>
      <w:bookmarkStart w:id="13895" w:name="_Toc509237172"/>
      <w:bookmarkStart w:id="13896" w:name="_Toc509242855"/>
      <w:bookmarkStart w:id="13897" w:name="_Toc509249318"/>
      <w:bookmarkStart w:id="13898" w:name="_Toc509245635"/>
      <w:bookmarkStart w:id="13899" w:name="_Toc509250849"/>
      <w:bookmarkStart w:id="13900" w:name="_Toc509245774"/>
      <w:bookmarkStart w:id="13901" w:name="_Toc509251405"/>
      <w:bookmarkStart w:id="13902" w:name="_Toc509248137"/>
      <w:bookmarkStart w:id="13903" w:name="_Toc509252795"/>
      <w:bookmarkStart w:id="13904" w:name="_Toc509256131"/>
      <w:bookmarkStart w:id="13905" w:name="_Toc509251473"/>
      <w:bookmarkStart w:id="13906" w:name="_Toc509258911"/>
      <w:bookmarkStart w:id="13907" w:name="_Toc509253558"/>
      <w:bookmarkStart w:id="13908" w:name="_Toc509259745"/>
      <w:bookmarkStart w:id="13909" w:name="_Toc509256477"/>
      <w:bookmarkStart w:id="13910" w:name="_Toc509303029"/>
      <w:bookmarkStart w:id="13911" w:name="_Toc509312138"/>
      <w:bookmarkStart w:id="13912" w:name="_Toc509310562"/>
      <w:bookmarkStart w:id="13913" w:name="_Toc509313480"/>
      <w:bookmarkStart w:id="13914" w:name="_Toc509322826"/>
      <w:bookmarkStart w:id="13915" w:name="_Toc509322398"/>
      <w:bookmarkStart w:id="13916" w:name="_Toc509323382"/>
      <w:bookmarkStart w:id="13917" w:name="_Toc509324632"/>
      <w:bookmarkStart w:id="13918" w:name="_Toc509329105"/>
      <w:bookmarkStart w:id="13919" w:name="_Toc509337088"/>
      <w:bookmarkStart w:id="13920" w:name="_Toc509338355"/>
      <w:bookmarkStart w:id="13921" w:name="_Toc509338954"/>
      <w:bookmarkStart w:id="13922" w:name="_Toc509391831"/>
      <w:bookmarkStart w:id="13923" w:name="_Toc509397895"/>
      <w:bookmarkStart w:id="13924" w:name="_Toc509404399"/>
      <w:bookmarkStart w:id="13925" w:name="_Toc509404273"/>
      <w:bookmarkStart w:id="13926" w:name="_Toc509406289"/>
      <w:bookmarkStart w:id="13927" w:name="_Toc509406157"/>
      <w:bookmarkStart w:id="13928" w:name="_Toc509407423"/>
      <w:bookmarkStart w:id="13929" w:name="_Toc509567680"/>
      <w:bookmarkStart w:id="13930" w:name="_Toc509568321"/>
      <w:bookmarkStart w:id="13931" w:name="_Toc509571905"/>
      <w:bookmarkStart w:id="13932" w:name="_Toc509572548"/>
      <w:bookmarkStart w:id="13933" w:name="_Toc509573060"/>
      <w:bookmarkStart w:id="13934" w:name="_Toc509570393"/>
      <w:bookmarkStart w:id="13935" w:name="_Toc509581890"/>
      <w:bookmarkStart w:id="13936" w:name="_Toc509582786"/>
      <w:bookmarkStart w:id="13937" w:name="_Toc509583042"/>
      <w:bookmarkStart w:id="13938" w:name="_Toc509580242"/>
      <w:bookmarkStart w:id="13939" w:name="_Toc509583429"/>
      <w:bookmarkStart w:id="13940" w:name="_Toc509580885"/>
      <w:bookmarkStart w:id="13941" w:name="_Toc509584712"/>
      <w:bookmarkStart w:id="13942" w:name="_Toc509584848"/>
      <w:bookmarkStart w:id="13943" w:name="_Toc509583849"/>
      <w:bookmarkStart w:id="13944" w:name="_Toc509586525"/>
      <w:bookmarkStart w:id="13945" w:name="_Toc509587428"/>
      <w:bookmarkStart w:id="13946" w:name="_Toc509587686"/>
      <w:bookmarkStart w:id="13947" w:name="_Toc509588202"/>
      <w:bookmarkStart w:id="13948" w:name="_Toc509584473"/>
      <w:bookmarkStart w:id="13949" w:name="_Toc509586687"/>
      <w:bookmarkStart w:id="13950" w:name="_Toc509589492"/>
      <w:bookmarkStart w:id="13951" w:name="_Toc509587074"/>
      <w:bookmarkStart w:id="13952" w:name="_Toc509585892"/>
      <w:bookmarkStart w:id="13953" w:name="_Toc509589879"/>
      <w:bookmarkStart w:id="13954" w:name="_Toc509590653"/>
      <w:bookmarkStart w:id="13955" w:name="_Toc509591172"/>
      <w:bookmarkStart w:id="13956" w:name="_Toc509587182"/>
      <w:bookmarkStart w:id="13957" w:name="_Toc509588085"/>
      <w:bookmarkStart w:id="13958" w:name="_Toc509589762"/>
      <w:bookmarkStart w:id="13959" w:name="_Toc509829433"/>
      <w:bookmarkStart w:id="13960" w:name="_Toc509831276"/>
      <w:bookmarkStart w:id="13961" w:name="_Toc509829949"/>
      <w:bookmarkStart w:id="13962" w:name="_Toc509832183"/>
      <w:bookmarkStart w:id="13963" w:name="_Toc509831458"/>
      <w:bookmarkStart w:id="13964" w:name="_Toc509838342"/>
      <w:bookmarkStart w:id="13965" w:name="_Toc509840551"/>
      <w:bookmarkStart w:id="13966" w:name="_Toc509840664"/>
      <w:bookmarkStart w:id="13967" w:name="_Toc509841454"/>
      <w:bookmarkStart w:id="13968" w:name="_Toc509842099"/>
      <w:bookmarkStart w:id="13969" w:name="_Toc509841180"/>
      <w:bookmarkStart w:id="13970" w:name="_Toc509843260"/>
      <w:bookmarkStart w:id="13971" w:name="_Toc509844034"/>
      <w:bookmarkStart w:id="13972" w:name="_Toc509842867"/>
      <w:bookmarkStart w:id="13973" w:name="_Toc509845724"/>
      <w:bookmarkStart w:id="13974" w:name="_Toc509844419"/>
      <w:bookmarkStart w:id="13975" w:name="_Toc509847544"/>
      <w:bookmarkStart w:id="13976" w:name="_Toc509843701"/>
      <w:bookmarkStart w:id="13977" w:name="_Toc509844482"/>
      <w:bookmarkStart w:id="13978" w:name="_Toc509852083"/>
      <w:bookmarkStart w:id="13979" w:name="_Toc509907518"/>
      <w:bookmarkStart w:id="13980" w:name="_Toc509852473"/>
      <w:bookmarkStart w:id="13981" w:name="_Toc509908038"/>
      <w:bookmarkStart w:id="13982" w:name="_Toc509909694"/>
      <w:bookmarkStart w:id="13983" w:name="_Toc509910194"/>
      <w:bookmarkStart w:id="13984" w:name="_Toc509911697"/>
      <w:bookmarkStart w:id="13985" w:name="_Toc509912014"/>
      <w:bookmarkStart w:id="13986" w:name="_Toc509913387"/>
      <w:bookmarkStart w:id="13987" w:name="_Toc509913444"/>
      <w:bookmarkStart w:id="13988" w:name="_Toc509913965"/>
      <w:bookmarkStart w:id="13989" w:name="_Toc509914947"/>
      <w:bookmarkStart w:id="13990" w:name="_Toc509914687"/>
      <w:bookmarkStart w:id="13991" w:name="_Toc509914355"/>
      <w:bookmarkStart w:id="13992" w:name="_Toc509915597"/>
      <w:bookmarkStart w:id="13993" w:name="_Toc509915785"/>
      <w:bookmarkStart w:id="13994" w:name="_Toc509916637"/>
      <w:bookmarkStart w:id="13995" w:name="_Toc509919500"/>
      <w:bookmarkStart w:id="13996" w:name="_Toc509925991"/>
      <w:bookmarkStart w:id="13997" w:name="_Toc509927328"/>
      <w:bookmarkStart w:id="13998" w:name="_Toc509927848"/>
      <w:bookmarkStart w:id="13999" w:name="_Toc509931406"/>
      <w:bookmarkStart w:id="14000" w:name="_Toc509928838"/>
      <w:bookmarkStart w:id="14001" w:name="_Toc509931796"/>
      <w:bookmarkStart w:id="14002" w:name="_Toc509931071"/>
      <w:bookmarkStart w:id="14003" w:name="_Toc509932178"/>
      <w:bookmarkStart w:id="14004" w:name="_Toc509934998"/>
      <w:bookmarkStart w:id="14005" w:name="_Toc509935811"/>
      <w:bookmarkStart w:id="14006" w:name="_Toc509936714"/>
      <w:bookmarkStart w:id="14007" w:name="_Toc509936328"/>
      <w:bookmarkStart w:id="14008" w:name="_Toc509999996"/>
      <w:bookmarkStart w:id="14009" w:name="_Toc510011761"/>
      <w:bookmarkStart w:id="14010" w:name="_Toc510009443"/>
      <w:bookmarkStart w:id="14011" w:name="_Toc510009570"/>
      <w:bookmarkStart w:id="14012" w:name="_Toc510009830"/>
      <w:bookmarkStart w:id="14013" w:name="_Toc510012281"/>
      <w:bookmarkStart w:id="14014" w:name="_Toc510011001"/>
      <w:bookmarkStart w:id="14015" w:name="_Toc510012174"/>
      <w:bookmarkStart w:id="14016" w:name="_Toc510013217"/>
      <w:bookmarkStart w:id="14017" w:name="_Toc510013477"/>
      <w:bookmarkStart w:id="14018" w:name="_Toc510013323"/>
      <w:bookmarkStart w:id="14019" w:name="_Toc510015275"/>
      <w:bookmarkStart w:id="14020" w:name="_Toc510014886"/>
      <w:bookmarkStart w:id="14021" w:name="_Toc510015535"/>
      <w:bookmarkStart w:id="14022" w:name="_Toc510017355"/>
      <w:bookmarkStart w:id="14023" w:name="_Toc510015137"/>
      <w:bookmarkStart w:id="14024" w:name="_Toc510019695"/>
      <w:bookmarkStart w:id="14025" w:name="_Toc510016586"/>
      <w:bookmarkStart w:id="14026" w:name="_Toc510019439"/>
      <w:bookmarkStart w:id="14027" w:name="_Toc510020479"/>
      <w:bookmarkStart w:id="14028" w:name="_Toc510017485"/>
      <w:bookmarkStart w:id="14029" w:name="_Toc510021651"/>
      <w:bookmarkStart w:id="14030" w:name="_Toc510025225"/>
      <w:bookmarkStart w:id="14031" w:name="_Toc510020957"/>
      <w:bookmarkStart w:id="14032" w:name="_Toc510026414"/>
      <w:bookmarkStart w:id="14033" w:name="_Toc510027739"/>
      <w:bookmarkStart w:id="14034" w:name="_Toc510028531"/>
      <w:bookmarkStart w:id="14035" w:name="_Toc510029327"/>
      <w:bookmarkStart w:id="14036" w:name="_Toc510031265"/>
      <w:bookmarkStart w:id="14037" w:name="_Toc510032684"/>
      <w:bookmarkStart w:id="14038" w:name="_Toc510030680"/>
      <w:bookmarkStart w:id="14039" w:name="_Toc510028648"/>
      <w:bookmarkStart w:id="14040" w:name="_Toc510029205"/>
      <w:bookmarkStart w:id="14041" w:name="_Toc510075196"/>
      <w:bookmarkStart w:id="14042" w:name="_Toc510084603"/>
      <w:bookmarkStart w:id="14043" w:name="_Toc510085287"/>
      <w:bookmarkStart w:id="14044" w:name="_Toc510085532"/>
      <w:bookmarkStart w:id="14045" w:name="_Toc510088382"/>
      <w:bookmarkStart w:id="14046" w:name="_Toc510088077"/>
      <w:bookmarkStart w:id="14047" w:name="_Toc510094118"/>
      <w:bookmarkStart w:id="14048" w:name="_Toc510093989"/>
      <w:bookmarkStart w:id="14049" w:name="_Toc510100741"/>
      <w:bookmarkStart w:id="14050" w:name="_Toc510117777"/>
      <w:bookmarkStart w:id="14051" w:name="_Toc510110967"/>
      <w:bookmarkStart w:id="14052" w:name="_Toc510111104"/>
      <w:bookmarkStart w:id="14053" w:name="_Toc510113296"/>
      <w:bookmarkStart w:id="14054" w:name="_Toc510114803"/>
      <w:bookmarkStart w:id="14055" w:name="_Toc510113191"/>
      <w:bookmarkStart w:id="14056" w:name="_Toc510115899"/>
      <w:bookmarkStart w:id="14057" w:name="_Toc510116858"/>
      <w:bookmarkStart w:id="14058" w:name="_Toc510459621"/>
      <w:r w:rsidRPr="06D9CED2">
        <w:rPr>
          <w:lang w:val="en-US"/>
        </w:rPr>
        <w:t>Complexity characteristics of decoder inverse quantization</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p>
    <w:p w14:paraId="17D14164" w14:textId="39A0EB86" w:rsidR="007461C2" w:rsidRPr="007461C2" w:rsidRDefault="007F41C6" w:rsidP="00E63765">
      <w:pPr>
        <w:jc w:val="both"/>
        <w:rPr>
          <w:lang w:val="en-US"/>
        </w:rPr>
      </w:pPr>
      <w:r>
        <w:rPr>
          <w:lang w:val="en-US"/>
        </w:rPr>
        <w:t>I</w:t>
      </w:r>
      <w:r w:rsidR="007461C2" w:rsidRPr="007461C2">
        <w:rPr>
          <w:lang w:val="en-US"/>
        </w:rPr>
        <w:t>nvers</w:t>
      </w:r>
      <w:r w:rsidR="007461C2">
        <w:rPr>
          <w:lang w:val="en-US"/>
        </w:rPr>
        <w:t xml:space="preserve">e quantization </w:t>
      </w:r>
      <w:r>
        <w:rPr>
          <w:lang w:val="en-US"/>
        </w:rPr>
        <w:t xml:space="preserve">complexity is not impacted by </w:t>
      </w:r>
      <w:r w:rsidR="007461C2">
        <w:rPr>
          <w:lang w:val="en-US"/>
        </w:rPr>
        <w:t>the tools described in this contribution, compared to contribution JVET-J0021.</w:t>
      </w:r>
    </w:p>
    <w:p w14:paraId="44186BC3" w14:textId="720105C7" w:rsidR="007461C2" w:rsidRPr="007461C2" w:rsidRDefault="06D9CED2" w:rsidP="005A6B7B">
      <w:pPr>
        <w:pStyle w:val="Heading2"/>
        <w:rPr>
          <w:lang w:val="en-US"/>
        </w:rPr>
      </w:pPr>
      <w:bookmarkStart w:id="14059" w:name="_Toc508786856"/>
      <w:bookmarkStart w:id="14060" w:name="_Toc509237173"/>
      <w:bookmarkStart w:id="14061" w:name="_Toc509242856"/>
      <w:bookmarkStart w:id="14062" w:name="_Toc509249319"/>
      <w:bookmarkStart w:id="14063" w:name="_Toc509245636"/>
      <w:bookmarkStart w:id="14064" w:name="_Toc509250850"/>
      <w:bookmarkStart w:id="14065" w:name="_Toc509245775"/>
      <w:bookmarkStart w:id="14066" w:name="_Toc509251406"/>
      <w:bookmarkStart w:id="14067" w:name="_Toc509248138"/>
      <w:bookmarkStart w:id="14068" w:name="_Toc509252796"/>
      <w:bookmarkStart w:id="14069" w:name="_Toc509256132"/>
      <w:bookmarkStart w:id="14070" w:name="_Toc509251474"/>
      <w:bookmarkStart w:id="14071" w:name="_Toc509258912"/>
      <w:bookmarkStart w:id="14072" w:name="_Toc509253559"/>
      <w:bookmarkStart w:id="14073" w:name="_Toc509259746"/>
      <w:bookmarkStart w:id="14074" w:name="_Toc509256478"/>
      <w:bookmarkStart w:id="14075" w:name="_Toc509303030"/>
      <w:bookmarkStart w:id="14076" w:name="_Toc509312139"/>
      <w:bookmarkStart w:id="14077" w:name="_Toc509310563"/>
      <w:bookmarkStart w:id="14078" w:name="_Toc509313481"/>
      <w:bookmarkStart w:id="14079" w:name="_Toc509322827"/>
      <w:bookmarkStart w:id="14080" w:name="_Toc509322399"/>
      <w:bookmarkStart w:id="14081" w:name="_Toc509323383"/>
      <w:bookmarkStart w:id="14082" w:name="_Toc509324633"/>
      <w:bookmarkStart w:id="14083" w:name="_Toc509329106"/>
      <w:bookmarkStart w:id="14084" w:name="_Toc509337089"/>
      <w:bookmarkStart w:id="14085" w:name="_Toc509338356"/>
      <w:bookmarkStart w:id="14086" w:name="_Toc509338955"/>
      <w:bookmarkStart w:id="14087" w:name="_Toc509391832"/>
      <w:bookmarkStart w:id="14088" w:name="_Toc509397896"/>
      <w:bookmarkStart w:id="14089" w:name="_Toc509404400"/>
      <w:bookmarkStart w:id="14090" w:name="_Toc509404274"/>
      <w:bookmarkStart w:id="14091" w:name="_Toc509406290"/>
      <w:bookmarkStart w:id="14092" w:name="_Toc509406158"/>
      <w:bookmarkStart w:id="14093" w:name="_Toc509407424"/>
      <w:bookmarkStart w:id="14094" w:name="_Toc509567681"/>
      <w:bookmarkStart w:id="14095" w:name="_Toc509568322"/>
      <w:bookmarkStart w:id="14096" w:name="_Toc509571906"/>
      <w:bookmarkStart w:id="14097" w:name="_Toc509572549"/>
      <w:bookmarkStart w:id="14098" w:name="_Toc509573061"/>
      <w:bookmarkStart w:id="14099" w:name="_Toc509570394"/>
      <w:bookmarkStart w:id="14100" w:name="_Toc509581891"/>
      <w:bookmarkStart w:id="14101" w:name="_Toc509582787"/>
      <w:bookmarkStart w:id="14102" w:name="_Toc509583043"/>
      <w:bookmarkStart w:id="14103" w:name="_Toc509580243"/>
      <w:bookmarkStart w:id="14104" w:name="_Toc509583430"/>
      <w:bookmarkStart w:id="14105" w:name="_Toc509580886"/>
      <w:bookmarkStart w:id="14106" w:name="_Toc509584713"/>
      <w:bookmarkStart w:id="14107" w:name="_Toc509584849"/>
      <w:bookmarkStart w:id="14108" w:name="_Toc509583850"/>
      <w:bookmarkStart w:id="14109" w:name="_Toc509586526"/>
      <w:bookmarkStart w:id="14110" w:name="_Toc509587429"/>
      <w:bookmarkStart w:id="14111" w:name="_Toc509587687"/>
      <w:bookmarkStart w:id="14112" w:name="_Toc509588203"/>
      <w:bookmarkStart w:id="14113" w:name="_Toc509584474"/>
      <w:bookmarkStart w:id="14114" w:name="_Toc509586688"/>
      <w:bookmarkStart w:id="14115" w:name="_Toc509589493"/>
      <w:bookmarkStart w:id="14116" w:name="_Toc509587075"/>
      <w:bookmarkStart w:id="14117" w:name="_Toc509585893"/>
      <w:bookmarkStart w:id="14118" w:name="_Toc509589880"/>
      <w:bookmarkStart w:id="14119" w:name="_Toc509590654"/>
      <w:bookmarkStart w:id="14120" w:name="_Toc509591173"/>
      <w:bookmarkStart w:id="14121" w:name="_Toc509587183"/>
      <w:bookmarkStart w:id="14122" w:name="_Toc509588086"/>
      <w:bookmarkStart w:id="14123" w:name="_Toc509589763"/>
      <w:bookmarkStart w:id="14124" w:name="_Toc509829434"/>
      <w:bookmarkStart w:id="14125" w:name="_Toc509831277"/>
      <w:bookmarkStart w:id="14126" w:name="_Toc509829950"/>
      <w:bookmarkStart w:id="14127" w:name="_Toc509832184"/>
      <w:bookmarkStart w:id="14128" w:name="_Toc509831459"/>
      <w:bookmarkStart w:id="14129" w:name="_Toc509838343"/>
      <w:bookmarkStart w:id="14130" w:name="_Toc509840552"/>
      <w:bookmarkStart w:id="14131" w:name="_Toc509840665"/>
      <w:bookmarkStart w:id="14132" w:name="_Toc509841455"/>
      <w:bookmarkStart w:id="14133" w:name="_Toc509842100"/>
      <w:bookmarkStart w:id="14134" w:name="_Toc509841181"/>
      <w:bookmarkStart w:id="14135" w:name="_Toc509843261"/>
      <w:bookmarkStart w:id="14136" w:name="_Toc509844035"/>
      <w:bookmarkStart w:id="14137" w:name="_Toc509842868"/>
      <w:bookmarkStart w:id="14138" w:name="_Toc509845725"/>
      <w:bookmarkStart w:id="14139" w:name="_Toc509844420"/>
      <w:bookmarkStart w:id="14140" w:name="_Toc509847545"/>
      <w:bookmarkStart w:id="14141" w:name="_Toc509843702"/>
      <w:bookmarkStart w:id="14142" w:name="_Toc509844483"/>
      <w:bookmarkStart w:id="14143" w:name="_Toc509852084"/>
      <w:bookmarkStart w:id="14144" w:name="_Toc509907519"/>
      <w:bookmarkStart w:id="14145" w:name="_Toc509852474"/>
      <w:bookmarkStart w:id="14146" w:name="_Toc509908039"/>
      <w:bookmarkStart w:id="14147" w:name="_Toc509909695"/>
      <w:bookmarkStart w:id="14148" w:name="_Toc509910195"/>
      <w:bookmarkStart w:id="14149" w:name="_Toc509911698"/>
      <w:bookmarkStart w:id="14150" w:name="_Toc509912015"/>
      <w:bookmarkStart w:id="14151" w:name="_Toc509913388"/>
      <w:bookmarkStart w:id="14152" w:name="_Toc509913445"/>
      <w:bookmarkStart w:id="14153" w:name="_Toc509913966"/>
      <w:bookmarkStart w:id="14154" w:name="_Toc509914948"/>
      <w:bookmarkStart w:id="14155" w:name="_Toc509914688"/>
      <w:bookmarkStart w:id="14156" w:name="_Toc509914356"/>
      <w:bookmarkStart w:id="14157" w:name="_Toc509915598"/>
      <w:bookmarkStart w:id="14158" w:name="_Toc509915786"/>
      <w:bookmarkStart w:id="14159" w:name="_Toc509916638"/>
      <w:bookmarkStart w:id="14160" w:name="_Toc509919501"/>
      <w:bookmarkStart w:id="14161" w:name="_Toc509925992"/>
      <w:bookmarkStart w:id="14162" w:name="_Toc509927329"/>
      <w:bookmarkStart w:id="14163" w:name="_Toc509927849"/>
      <w:bookmarkStart w:id="14164" w:name="_Toc509931407"/>
      <w:bookmarkStart w:id="14165" w:name="_Toc509928839"/>
      <w:bookmarkStart w:id="14166" w:name="_Toc509931797"/>
      <w:bookmarkStart w:id="14167" w:name="_Toc509931072"/>
      <w:bookmarkStart w:id="14168" w:name="_Toc509932179"/>
      <w:bookmarkStart w:id="14169" w:name="_Toc509934999"/>
      <w:bookmarkStart w:id="14170" w:name="_Toc509935812"/>
      <w:bookmarkStart w:id="14171" w:name="_Toc509936715"/>
      <w:bookmarkStart w:id="14172" w:name="_Toc509936329"/>
      <w:bookmarkStart w:id="14173" w:name="_Toc509999997"/>
      <w:bookmarkStart w:id="14174" w:name="_Toc510011762"/>
      <w:bookmarkStart w:id="14175" w:name="_Toc510009444"/>
      <w:bookmarkStart w:id="14176" w:name="_Toc510009571"/>
      <w:bookmarkStart w:id="14177" w:name="_Toc510009831"/>
      <w:bookmarkStart w:id="14178" w:name="_Toc510012282"/>
      <w:bookmarkStart w:id="14179" w:name="_Toc510011002"/>
      <w:bookmarkStart w:id="14180" w:name="_Toc510012175"/>
      <w:bookmarkStart w:id="14181" w:name="_Toc510013218"/>
      <w:bookmarkStart w:id="14182" w:name="_Toc510013478"/>
      <w:bookmarkStart w:id="14183" w:name="_Toc510013324"/>
      <w:bookmarkStart w:id="14184" w:name="_Toc510015276"/>
      <w:bookmarkStart w:id="14185" w:name="_Toc510014887"/>
      <w:bookmarkStart w:id="14186" w:name="_Toc510015536"/>
      <w:bookmarkStart w:id="14187" w:name="_Toc510017356"/>
      <w:bookmarkStart w:id="14188" w:name="_Toc510015138"/>
      <w:bookmarkStart w:id="14189" w:name="_Toc510019696"/>
      <w:bookmarkStart w:id="14190" w:name="_Toc510016587"/>
      <w:bookmarkStart w:id="14191" w:name="_Toc510019440"/>
      <w:bookmarkStart w:id="14192" w:name="_Toc510020480"/>
      <w:bookmarkStart w:id="14193" w:name="_Toc510017486"/>
      <w:bookmarkStart w:id="14194" w:name="_Toc510021652"/>
      <w:bookmarkStart w:id="14195" w:name="_Toc510025226"/>
      <w:bookmarkStart w:id="14196" w:name="_Toc510020958"/>
      <w:bookmarkStart w:id="14197" w:name="_Toc510026415"/>
      <w:bookmarkStart w:id="14198" w:name="_Toc510027740"/>
      <w:bookmarkStart w:id="14199" w:name="_Toc510028532"/>
      <w:bookmarkStart w:id="14200" w:name="_Toc510029328"/>
      <w:bookmarkStart w:id="14201" w:name="_Toc510031266"/>
      <w:bookmarkStart w:id="14202" w:name="_Toc510032685"/>
      <w:bookmarkStart w:id="14203" w:name="_Toc510030681"/>
      <w:bookmarkStart w:id="14204" w:name="_Toc510028649"/>
      <w:bookmarkStart w:id="14205" w:name="_Toc510029206"/>
      <w:bookmarkStart w:id="14206" w:name="_Toc510075197"/>
      <w:bookmarkStart w:id="14207" w:name="_Toc510084604"/>
      <w:bookmarkStart w:id="14208" w:name="_Toc510085288"/>
      <w:bookmarkStart w:id="14209" w:name="_Toc510085533"/>
      <w:bookmarkStart w:id="14210" w:name="_Toc510088383"/>
      <w:bookmarkStart w:id="14211" w:name="_Toc510088078"/>
      <w:bookmarkStart w:id="14212" w:name="_Toc510094119"/>
      <w:bookmarkStart w:id="14213" w:name="_Toc510093990"/>
      <w:bookmarkStart w:id="14214" w:name="_Ref510097154"/>
      <w:bookmarkStart w:id="14215" w:name="_Toc510100742"/>
      <w:bookmarkStart w:id="14216" w:name="_Toc510117778"/>
      <w:bookmarkStart w:id="14217" w:name="_Toc510110968"/>
      <w:bookmarkStart w:id="14218" w:name="_Toc510111105"/>
      <w:bookmarkStart w:id="14219" w:name="_Toc510113297"/>
      <w:bookmarkStart w:id="14220" w:name="_Toc510114804"/>
      <w:bookmarkStart w:id="14221" w:name="_Toc510113192"/>
      <w:bookmarkStart w:id="14222" w:name="_Toc510115900"/>
      <w:bookmarkStart w:id="14223" w:name="_Toc510116859"/>
      <w:bookmarkStart w:id="14224" w:name="_Toc510459622"/>
      <w:r w:rsidRPr="06D9CED2">
        <w:rPr>
          <w:lang w:val="en-US"/>
        </w:rPr>
        <w:t>Complexity characteristics of decoder inverse transform operation</w:t>
      </w:r>
      <w:bookmarkStart w:id="14225" w:name="_Toc509844036"/>
      <w:bookmarkStart w:id="14226" w:name="_Toc509842869"/>
      <w:bookmarkStart w:id="14227" w:name="_Toc509845726"/>
      <w:bookmarkStart w:id="14228" w:name="_Toc509844421"/>
      <w:bookmarkStart w:id="14229" w:name="_Toc509847546"/>
      <w:bookmarkStart w:id="14230" w:name="_Toc509843703"/>
      <w:bookmarkStart w:id="14231" w:name="_Toc509844484"/>
      <w:bookmarkStart w:id="14232" w:name="_Toc509852085"/>
      <w:bookmarkStart w:id="14233" w:name="_Toc509907520"/>
      <w:bookmarkStart w:id="14234" w:name="_Toc509852475"/>
      <w:bookmarkStart w:id="14235" w:name="_Toc509908040"/>
      <w:bookmarkStart w:id="14236" w:name="_Toc509909696"/>
      <w:bookmarkStart w:id="14237" w:name="_Toc509910196"/>
      <w:bookmarkStart w:id="14238" w:name="_Toc509911699"/>
      <w:bookmarkStart w:id="14239" w:name="_Toc509912016"/>
      <w:bookmarkStart w:id="14240" w:name="_Toc509913389"/>
      <w:bookmarkStart w:id="14241" w:name="_Toc509913446"/>
      <w:bookmarkStart w:id="14242" w:name="_Toc509913967"/>
      <w:bookmarkStart w:id="14243" w:name="_Toc509914949"/>
      <w:bookmarkStart w:id="14244" w:name="_Toc509914689"/>
      <w:bookmarkStart w:id="14245" w:name="_Toc509914357"/>
      <w:bookmarkStart w:id="14246" w:name="_Toc509915599"/>
      <w:bookmarkStart w:id="14247" w:name="_Toc509915787"/>
      <w:bookmarkStart w:id="14248" w:name="_Toc509916639"/>
      <w:bookmarkStart w:id="14249" w:name="_Toc509919502"/>
      <w:bookmarkStart w:id="14250" w:name="_Toc509925993"/>
      <w:bookmarkStart w:id="14251" w:name="_Toc509927330"/>
      <w:bookmarkStart w:id="14252" w:name="_Toc509927850"/>
      <w:bookmarkStart w:id="14253" w:name="_Toc509931408"/>
      <w:bookmarkStart w:id="14254" w:name="_Toc509928840"/>
      <w:bookmarkStart w:id="14255" w:name="_Toc509931798"/>
      <w:bookmarkStart w:id="14256" w:name="_Toc509931073"/>
      <w:bookmarkStart w:id="14257" w:name="_Toc509932180"/>
      <w:bookmarkStart w:id="14258" w:name="_Toc509935000"/>
      <w:bookmarkStart w:id="14259" w:name="_Toc50999999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p>
    <w:p w14:paraId="437BA762" w14:textId="13C41449" w:rsidR="00B7498D" w:rsidRPr="00FA3F4F" w:rsidRDefault="0051454A" w:rsidP="00E63765">
      <w:pPr>
        <w:jc w:val="both"/>
        <w:rPr>
          <w:lang w:val="en-US"/>
        </w:rPr>
      </w:pPr>
      <w:r w:rsidRPr="00FA3F4F">
        <w:rPr>
          <w:lang w:val="en-US"/>
        </w:rPr>
        <w:t xml:space="preserve">In comparison with </w:t>
      </w:r>
      <w:r w:rsidR="00192D5C" w:rsidRPr="00FA3F4F">
        <w:rPr>
          <w:lang w:val="en-US"/>
        </w:rPr>
        <w:t xml:space="preserve">the </w:t>
      </w:r>
      <w:r w:rsidRPr="00FA3F4F">
        <w:rPr>
          <w:lang w:val="en-US"/>
        </w:rPr>
        <w:t>MTT</w:t>
      </w:r>
      <w:r w:rsidR="00192D5C" w:rsidRPr="00FA3F4F">
        <w:rPr>
          <w:lang w:val="en-US"/>
        </w:rPr>
        <w:t xml:space="preserve"> codec of JVET-J0021</w:t>
      </w:r>
      <w:r w:rsidRPr="00FA3F4F">
        <w:rPr>
          <w:lang w:val="en-US"/>
        </w:rPr>
        <w:t xml:space="preserve">, </w:t>
      </w:r>
      <w:r w:rsidR="00210662" w:rsidRPr="00FA3F4F">
        <w:rPr>
          <w:lang w:val="en-US"/>
        </w:rPr>
        <w:t xml:space="preserve">the transform design requires </w:t>
      </w:r>
      <w:r w:rsidR="00925722" w:rsidRPr="00FA3F4F">
        <w:rPr>
          <w:lang w:val="en-US"/>
        </w:rPr>
        <w:t>66.6% less memory</w:t>
      </w:r>
      <w:r w:rsidR="001B0A84" w:rsidRPr="00FA3F4F">
        <w:rPr>
          <w:lang w:val="en-US"/>
        </w:rPr>
        <w:t xml:space="preserve"> for storing the transform matrices, and/or 66.6% less hardware </w:t>
      </w:r>
      <w:r w:rsidR="00DD3481" w:rsidRPr="00FA3F4F">
        <w:rPr>
          <w:lang w:val="en-US"/>
        </w:rPr>
        <w:t xml:space="preserve">components. </w:t>
      </w:r>
      <w:r w:rsidR="009E333A" w:rsidRPr="00FA3F4F">
        <w:rPr>
          <w:lang w:val="en-US"/>
        </w:rPr>
        <w:t xml:space="preserve">The current transform set supported by </w:t>
      </w:r>
      <w:r w:rsidR="007C3750">
        <w:rPr>
          <w:lang w:val="en-US"/>
        </w:rPr>
        <w:t>JVET-J0021</w:t>
      </w:r>
      <w:r w:rsidR="007C3750" w:rsidRPr="00FA3F4F">
        <w:rPr>
          <w:lang w:val="en-US"/>
        </w:rPr>
        <w:t xml:space="preserve"> </w:t>
      </w:r>
      <w:r w:rsidR="009E333A" w:rsidRPr="00FA3F4F">
        <w:rPr>
          <w:lang w:val="en-US"/>
        </w:rPr>
        <w:t xml:space="preserve">are indicated in </w:t>
      </w:r>
      <w:r w:rsidR="00D90418" w:rsidRPr="00FA3F4F">
        <w:rPr>
          <w:lang w:val="en-US"/>
        </w:rPr>
        <w:fldChar w:fldCharType="begin"/>
      </w:r>
      <w:r w:rsidR="00D90418" w:rsidRPr="00FA3F4F">
        <w:rPr>
          <w:lang w:val="en-US"/>
        </w:rPr>
        <w:instrText xml:space="preserve"> REF _Ref509842258 \h </w:instrText>
      </w:r>
      <w:r w:rsidR="00E63765">
        <w:rPr>
          <w:lang w:val="en-US"/>
        </w:rPr>
        <w:instrText xml:space="preserve"> \* MERGEFORMAT </w:instrText>
      </w:r>
      <w:r w:rsidR="00D90418" w:rsidRPr="00FA3F4F">
        <w:rPr>
          <w:lang w:val="en-US"/>
        </w:rPr>
      </w:r>
      <w:r w:rsidR="00D90418" w:rsidRPr="00FA3F4F">
        <w:rPr>
          <w:lang w:val="en-US"/>
        </w:rPr>
        <w:fldChar w:fldCharType="separate"/>
      </w:r>
      <w:r w:rsidR="00C254CB" w:rsidRPr="00FA3F4F">
        <w:rPr>
          <w:lang w:val="en-US"/>
        </w:rPr>
        <w:t xml:space="preserve">Table </w:t>
      </w:r>
      <w:r w:rsidR="00C254CB">
        <w:rPr>
          <w:noProof/>
          <w:lang w:val="en-US"/>
        </w:rPr>
        <w:t>17</w:t>
      </w:r>
      <w:r w:rsidR="00D90418" w:rsidRPr="00FA3F4F">
        <w:rPr>
          <w:lang w:val="en-US"/>
        </w:rPr>
        <w:fldChar w:fldCharType="end"/>
      </w:r>
      <w:r w:rsidR="00D90418" w:rsidRPr="00FA3F4F">
        <w:rPr>
          <w:lang w:val="en-US"/>
        </w:rPr>
        <w:t xml:space="preserve">. Out of them, only DCT-VIII, DST-VII and </w:t>
      </w:r>
      <w:r w:rsidR="00952AB0" w:rsidRPr="00FA3F4F">
        <w:rPr>
          <w:lang w:val="en-US"/>
        </w:rPr>
        <w:t xml:space="preserve">DST-IV are kept in this proposal. In addition, </w:t>
      </w:r>
      <w:r w:rsidR="00ED6DD7" w:rsidRPr="00FA3F4F">
        <w:rPr>
          <w:lang w:val="en-US"/>
        </w:rPr>
        <w:t>DST-VII is implemented via simple pre- and post-processing of the exi</w:t>
      </w:r>
      <w:r w:rsidR="000E6BE4" w:rsidRPr="00FA3F4F">
        <w:rPr>
          <w:lang w:val="en-US"/>
        </w:rPr>
        <w:t xml:space="preserve">sting DCT-VIII transform. Thus, </w:t>
      </w:r>
      <w:r w:rsidR="007854C2" w:rsidRPr="00FA3F4F">
        <w:rPr>
          <w:lang w:val="en-US"/>
        </w:rPr>
        <w:t xml:space="preserve">no specific implementation of DST-VII is needed. For the purpose of comparison, </w:t>
      </w:r>
      <w:r w:rsidR="0061584F" w:rsidRPr="00FA3F4F">
        <w:rPr>
          <w:lang w:val="en-US"/>
        </w:rPr>
        <w:fldChar w:fldCharType="begin"/>
      </w:r>
      <w:r w:rsidR="0061584F" w:rsidRPr="00FA3F4F">
        <w:rPr>
          <w:lang w:val="en-US"/>
        </w:rPr>
        <w:instrText xml:space="preserve"> REF _Ref509842259 \h </w:instrText>
      </w:r>
      <w:r w:rsidR="00E63765">
        <w:rPr>
          <w:lang w:val="en-US"/>
        </w:rPr>
        <w:instrText xml:space="preserve"> \* MERGEFORMAT </w:instrText>
      </w:r>
      <w:r w:rsidR="0061584F" w:rsidRPr="00FA3F4F">
        <w:rPr>
          <w:lang w:val="en-US"/>
        </w:rPr>
      </w:r>
      <w:r w:rsidR="0061584F" w:rsidRPr="00FA3F4F">
        <w:rPr>
          <w:lang w:val="en-US"/>
        </w:rPr>
        <w:fldChar w:fldCharType="separate"/>
      </w:r>
      <w:r w:rsidR="00C254CB" w:rsidRPr="00FA3F4F">
        <w:rPr>
          <w:lang w:val="en-US"/>
        </w:rPr>
        <w:t xml:space="preserve">Table </w:t>
      </w:r>
      <w:r w:rsidR="00C254CB">
        <w:rPr>
          <w:noProof/>
          <w:lang w:val="en-US"/>
        </w:rPr>
        <w:t>18</w:t>
      </w:r>
      <w:r w:rsidR="0061584F" w:rsidRPr="00FA3F4F">
        <w:rPr>
          <w:lang w:val="en-US"/>
        </w:rPr>
        <w:fldChar w:fldCharType="end"/>
      </w:r>
      <w:r w:rsidR="0061584F" w:rsidRPr="00FA3F4F">
        <w:rPr>
          <w:lang w:val="en-US"/>
        </w:rPr>
        <w:t xml:space="preserve"> provide</w:t>
      </w:r>
      <w:r w:rsidR="00B6228A" w:rsidRPr="00FA3F4F">
        <w:rPr>
          <w:lang w:val="en-US"/>
        </w:rPr>
        <w:t>s</w:t>
      </w:r>
      <w:r w:rsidR="0061584F" w:rsidRPr="00FA3F4F">
        <w:rPr>
          <w:lang w:val="en-US"/>
        </w:rPr>
        <w:t xml:space="preserve"> the </w:t>
      </w:r>
      <w:r w:rsidR="00A51B73" w:rsidRPr="00FA3F4F">
        <w:rPr>
          <w:lang w:val="en-US"/>
        </w:rPr>
        <w:t xml:space="preserve">numbers of matrices or hardware architectures needed for the present solution and </w:t>
      </w:r>
      <w:r w:rsidR="00043BC8">
        <w:rPr>
          <w:lang w:val="en-US"/>
        </w:rPr>
        <w:t>JVET-J0021</w:t>
      </w:r>
      <w:r w:rsidR="00A51B73" w:rsidRPr="00FA3F4F">
        <w:rPr>
          <w:lang w:val="en-US"/>
        </w:rPr>
        <w:t xml:space="preserve">. </w:t>
      </w:r>
      <w:r w:rsidR="00B6228A" w:rsidRPr="00FA3F4F">
        <w:rPr>
          <w:lang w:val="en-US"/>
        </w:rPr>
        <w:t>As can be seen</w:t>
      </w:r>
      <w:r w:rsidR="00A51B73" w:rsidRPr="00FA3F4F">
        <w:rPr>
          <w:lang w:val="en-US"/>
        </w:rPr>
        <w:t>,</w:t>
      </w:r>
      <w:r w:rsidR="001634A0" w:rsidRPr="00FA3F4F">
        <w:rPr>
          <w:lang w:val="en-US"/>
        </w:rPr>
        <w:t xml:space="preserve"> 4 less matrices </w:t>
      </w:r>
      <w:r w:rsidR="004377DB" w:rsidRPr="00FA3F4F">
        <w:rPr>
          <w:lang w:val="en-US"/>
        </w:rPr>
        <w:t>(or hardware architecture)</w:t>
      </w:r>
      <w:r w:rsidR="00B6228A" w:rsidRPr="00FA3F4F">
        <w:rPr>
          <w:lang w:val="en-US"/>
        </w:rPr>
        <w:t xml:space="preserve"> are used for each block size in this contribution</w:t>
      </w:r>
      <w:r w:rsidR="007B47A8" w:rsidRPr="00FA3F4F">
        <w:rPr>
          <w:lang w:val="en-US"/>
        </w:rPr>
        <w:t xml:space="preserve">. </w:t>
      </w:r>
    </w:p>
    <w:p w14:paraId="644C5EF7" w14:textId="4D5AF2BF" w:rsidR="007B47A8" w:rsidRPr="00FA3F4F" w:rsidRDefault="007B47A8" w:rsidP="00E63765">
      <w:pPr>
        <w:jc w:val="both"/>
        <w:rPr>
          <w:lang w:val="en-US"/>
        </w:rPr>
      </w:pPr>
      <w:r w:rsidRPr="00FA3F4F">
        <w:rPr>
          <w:lang w:val="en-US"/>
        </w:rPr>
        <w:t>In the case of matri</w:t>
      </w:r>
      <w:r w:rsidR="00703E59" w:rsidRPr="00FA3F4F">
        <w:rPr>
          <w:lang w:val="en-US"/>
        </w:rPr>
        <w:t xml:space="preserve">x multiplication implementation of the transform coding, the number of required matrix elements are calculated in </w:t>
      </w:r>
      <w:r w:rsidR="00703E59" w:rsidRPr="00FA3F4F">
        <w:rPr>
          <w:lang w:val="en-US"/>
        </w:rPr>
        <w:fldChar w:fldCharType="begin"/>
      </w:r>
      <w:r w:rsidR="00703E59" w:rsidRPr="00FA3F4F">
        <w:rPr>
          <w:lang w:val="en-US"/>
        </w:rPr>
        <w:instrText xml:space="preserve"> REF _Ref509842650 \h </w:instrText>
      </w:r>
      <w:r w:rsidR="00E63765">
        <w:rPr>
          <w:lang w:val="en-US"/>
        </w:rPr>
        <w:instrText xml:space="preserve"> \* MERGEFORMAT </w:instrText>
      </w:r>
      <w:r w:rsidR="00703E59" w:rsidRPr="00FA3F4F">
        <w:rPr>
          <w:lang w:val="en-US"/>
        </w:rPr>
      </w:r>
      <w:r w:rsidR="00703E59" w:rsidRPr="00FA3F4F">
        <w:rPr>
          <w:lang w:val="en-US"/>
        </w:rPr>
        <w:fldChar w:fldCharType="separate"/>
      </w:r>
      <w:r w:rsidR="00C254CB" w:rsidRPr="00FA3F4F">
        <w:rPr>
          <w:lang w:val="en-US"/>
        </w:rPr>
        <w:t xml:space="preserve">Table </w:t>
      </w:r>
      <w:r w:rsidR="00C254CB">
        <w:rPr>
          <w:noProof/>
          <w:lang w:val="en-US"/>
        </w:rPr>
        <w:t>19</w:t>
      </w:r>
      <w:r w:rsidR="00703E59" w:rsidRPr="00FA3F4F">
        <w:rPr>
          <w:lang w:val="en-US"/>
        </w:rPr>
        <w:fldChar w:fldCharType="end"/>
      </w:r>
      <w:r w:rsidR="00703E59" w:rsidRPr="00FA3F4F">
        <w:rPr>
          <w:lang w:val="en-US"/>
        </w:rPr>
        <w:t xml:space="preserve">. When short integer representation is considered (2 Bytes), the 24904 elements for each transform correspond to </w:t>
      </w:r>
      <w:r w:rsidR="00045205" w:rsidRPr="00FA3F4F">
        <w:rPr>
          <w:lang w:val="en-US"/>
        </w:rPr>
        <w:t xml:space="preserve">298848 Bytes (2*24904*6) for </w:t>
      </w:r>
      <w:r w:rsidR="007C3750">
        <w:rPr>
          <w:lang w:val="en-US"/>
        </w:rPr>
        <w:t>JVET-J0021</w:t>
      </w:r>
      <w:r w:rsidR="00045205" w:rsidRPr="00FA3F4F">
        <w:rPr>
          <w:lang w:val="en-US"/>
        </w:rPr>
        <w:t xml:space="preserve">, and </w:t>
      </w:r>
      <w:r w:rsidR="00B50AD3" w:rsidRPr="00FA3F4F">
        <w:rPr>
          <w:lang w:val="en-US"/>
        </w:rPr>
        <w:t xml:space="preserve">99616 Bytes (2*24904*2) for the current proposal. Thus, </w:t>
      </w:r>
      <w:r w:rsidR="005D415A" w:rsidRPr="00FA3F4F">
        <w:rPr>
          <w:lang w:val="en-US"/>
        </w:rPr>
        <w:t>199 Kbytes less memory is required.</w:t>
      </w:r>
    </w:p>
    <w:p w14:paraId="1426999B" w14:textId="0CE3528F" w:rsidR="004B7AA4" w:rsidRPr="00FA3F4F" w:rsidRDefault="00E13513" w:rsidP="004B7AA4">
      <w:pPr>
        <w:pStyle w:val="Caption"/>
        <w:jc w:val="center"/>
        <w:rPr>
          <w:lang w:val="en-US"/>
        </w:rPr>
      </w:pPr>
      <w:bookmarkStart w:id="14260" w:name="_Ref509842258"/>
      <w:r w:rsidRPr="00FA3F4F">
        <w:rPr>
          <w:lang w:val="en-US"/>
        </w:rPr>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17</w:t>
      </w:r>
      <w:r w:rsidRPr="00FA3F4F">
        <w:rPr>
          <w:lang w:val="en-US"/>
        </w:rPr>
        <w:fldChar w:fldCharType="end"/>
      </w:r>
      <w:bookmarkEnd w:id="14260"/>
      <w:r w:rsidR="009C57E5">
        <w:rPr>
          <w:lang w:val="en-US"/>
        </w:rPr>
        <w:t>.</w:t>
      </w:r>
      <w:r w:rsidRPr="00FA3F4F">
        <w:rPr>
          <w:lang w:val="en-US"/>
        </w:rPr>
        <w:t xml:space="preserve"> Adaptive multiple transforms in </w:t>
      </w:r>
      <w:r w:rsidR="007C3750">
        <w:rPr>
          <w:lang w:val="en-US"/>
        </w:rPr>
        <w:t>JVET-J0021</w:t>
      </w:r>
      <w:r w:rsidRPr="00FA3F4F">
        <w:rPr>
          <w:lang w:val="en-US"/>
        </w:rPr>
        <w:t>. Transforms in bold are self-inverse</w:t>
      </w:r>
      <w:r w:rsidR="00512FB0" w:rsidRPr="00FA3F4F">
        <w:rPr>
          <w:lang w:val="en-US"/>
        </w:rPr>
        <w:t>.</w:t>
      </w:r>
    </w:p>
    <w:tbl>
      <w:tblPr>
        <w:tblStyle w:val="TableGrid"/>
        <w:tblW w:w="0" w:type="auto"/>
        <w:jc w:val="center"/>
        <w:tblLook w:val="04A0" w:firstRow="1" w:lastRow="0" w:firstColumn="1" w:lastColumn="0" w:noHBand="0" w:noVBand="1"/>
      </w:tblPr>
      <w:tblGrid>
        <w:gridCol w:w="2065"/>
        <w:gridCol w:w="4593"/>
      </w:tblGrid>
      <w:tr w:rsidR="001F198B" w14:paraId="4354C85C" w14:textId="77777777" w:rsidTr="005A6B7B">
        <w:trPr>
          <w:trHeight w:val="381"/>
          <w:jc w:val="center"/>
        </w:trPr>
        <w:tc>
          <w:tcPr>
            <w:tcW w:w="2065" w:type="dxa"/>
          </w:tcPr>
          <w:p w14:paraId="60A6FB85" w14:textId="77777777" w:rsidR="001F198B" w:rsidRPr="00FA3F4F" w:rsidRDefault="001F198B" w:rsidP="005A6B7B">
            <w:pPr>
              <w:spacing w:before="0"/>
              <w:rPr>
                <w:lang w:val="en-US"/>
              </w:rPr>
            </w:pPr>
            <w:r w:rsidRPr="00FA3F4F">
              <w:rPr>
                <w:lang w:val="en-US"/>
              </w:rPr>
              <w:t>MTT transform sets</w:t>
            </w:r>
          </w:p>
        </w:tc>
        <w:tc>
          <w:tcPr>
            <w:tcW w:w="4593" w:type="dxa"/>
          </w:tcPr>
          <w:p w14:paraId="010BF8CF" w14:textId="77777777" w:rsidR="001F198B" w:rsidRPr="00FA3F4F" w:rsidRDefault="001F198B" w:rsidP="005A6B7B">
            <w:pPr>
              <w:spacing w:before="0"/>
              <w:rPr>
                <w:lang w:val="en-US"/>
              </w:rPr>
            </w:pPr>
            <w:r w:rsidRPr="00FA3F4F">
              <w:rPr>
                <w:b/>
                <w:lang w:val="en-US"/>
              </w:rPr>
              <w:t>DCT-V</w:t>
            </w:r>
            <w:r w:rsidRPr="00FA3F4F">
              <w:rPr>
                <w:lang w:val="en-US"/>
              </w:rPr>
              <w:t xml:space="preserve">, </w:t>
            </w:r>
            <w:r w:rsidRPr="00FA3F4F">
              <w:rPr>
                <w:b/>
                <w:lang w:val="en-US"/>
              </w:rPr>
              <w:t>DCT-VIII</w:t>
            </w:r>
            <w:r w:rsidRPr="00FA3F4F">
              <w:rPr>
                <w:lang w:val="en-US"/>
              </w:rPr>
              <w:t xml:space="preserve">, </w:t>
            </w:r>
            <w:r w:rsidRPr="00FA3F4F">
              <w:rPr>
                <w:b/>
                <w:lang w:val="en-US"/>
              </w:rPr>
              <w:t>DST-I</w:t>
            </w:r>
            <w:r w:rsidRPr="00FA3F4F">
              <w:rPr>
                <w:lang w:val="en-US"/>
              </w:rPr>
              <w:t>, DST-VII,</w:t>
            </w:r>
            <w:r w:rsidRPr="00FA3F4F">
              <w:rPr>
                <w:b/>
                <w:lang w:val="en-US"/>
              </w:rPr>
              <w:t xml:space="preserve"> DST-IV</w:t>
            </w:r>
          </w:p>
        </w:tc>
      </w:tr>
    </w:tbl>
    <w:p w14:paraId="557A196C" w14:textId="77777777" w:rsidR="00E13513" w:rsidRPr="00FA3F4F" w:rsidRDefault="00E13513" w:rsidP="00E13513">
      <w:pPr>
        <w:pStyle w:val="Caption"/>
        <w:spacing w:after="0"/>
        <w:rPr>
          <w:lang w:val="en-US"/>
        </w:rPr>
      </w:pPr>
    </w:p>
    <w:p w14:paraId="482E1D40" w14:textId="32CDDE68" w:rsidR="005513AB" w:rsidRPr="00FA3F4F" w:rsidRDefault="00E13513" w:rsidP="005513AB">
      <w:pPr>
        <w:pStyle w:val="Caption"/>
        <w:jc w:val="center"/>
        <w:rPr>
          <w:lang w:val="en-US"/>
        </w:rPr>
      </w:pPr>
      <w:bookmarkStart w:id="14261" w:name="_Ref509842259"/>
      <w:r w:rsidRPr="00FA3F4F">
        <w:rPr>
          <w:lang w:val="en-US"/>
        </w:rPr>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18</w:t>
      </w:r>
      <w:r w:rsidRPr="00FA3F4F">
        <w:rPr>
          <w:lang w:val="en-US"/>
        </w:rPr>
        <w:fldChar w:fldCharType="end"/>
      </w:r>
      <w:bookmarkEnd w:id="14261"/>
      <w:r w:rsidR="009C57E5">
        <w:rPr>
          <w:lang w:val="en-US"/>
        </w:rPr>
        <w:t>.</w:t>
      </w:r>
      <w:r w:rsidRPr="00FA3F4F">
        <w:rPr>
          <w:lang w:val="en-US"/>
        </w:rPr>
        <w:t xml:space="preserve"> A comparison between the number of additional required additional transform matrices/hardware architectures in the proposed and </w:t>
      </w:r>
      <w:r w:rsidR="0061584F" w:rsidRPr="00FA3F4F">
        <w:rPr>
          <w:lang w:val="en-US"/>
        </w:rPr>
        <w:t>MTT</w:t>
      </w:r>
      <w:r w:rsidRPr="00FA3F4F">
        <w:rPr>
          <w:lang w:val="en-US"/>
        </w:rPr>
        <w:t xml:space="preserve"> approaches</w:t>
      </w:r>
      <w:r w:rsidR="009C57E5">
        <w:rPr>
          <w:lang w:val="en-US"/>
        </w:rPr>
        <w:t>.</w:t>
      </w:r>
    </w:p>
    <w:tbl>
      <w:tblPr>
        <w:tblStyle w:val="TableGrid"/>
        <w:tblW w:w="0" w:type="auto"/>
        <w:jc w:val="center"/>
        <w:tblLook w:val="04A0" w:firstRow="1" w:lastRow="0" w:firstColumn="1" w:lastColumn="0" w:noHBand="0" w:noVBand="1"/>
      </w:tblPr>
      <w:tblGrid>
        <w:gridCol w:w="2076"/>
        <w:gridCol w:w="2258"/>
        <w:gridCol w:w="2077"/>
        <w:gridCol w:w="2333"/>
      </w:tblGrid>
      <w:tr w:rsidR="001F198B" w14:paraId="2BB2D1B6" w14:textId="77777777" w:rsidTr="005A6B7B">
        <w:trPr>
          <w:trHeight w:val="395"/>
          <w:jc w:val="center"/>
        </w:trPr>
        <w:tc>
          <w:tcPr>
            <w:tcW w:w="2076" w:type="dxa"/>
          </w:tcPr>
          <w:p w14:paraId="5467749E" w14:textId="77777777" w:rsidR="001F198B" w:rsidRPr="00FA3F4F" w:rsidRDefault="001F198B" w:rsidP="005A6B7B">
            <w:pPr>
              <w:spacing w:before="0"/>
              <w:rPr>
                <w:lang w:val="en-US"/>
              </w:rPr>
            </w:pPr>
            <w:r w:rsidRPr="00FA3F4F">
              <w:rPr>
                <w:lang w:val="en-US"/>
              </w:rPr>
              <w:t>Transform Type (proposed)</w:t>
            </w:r>
          </w:p>
        </w:tc>
        <w:tc>
          <w:tcPr>
            <w:tcW w:w="2258" w:type="dxa"/>
          </w:tcPr>
          <w:p w14:paraId="1FF1B940" w14:textId="412E83E9" w:rsidR="001F198B" w:rsidRPr="00FA3F4F" w:rsidRDefault="001F198B" w:rsidP="005A6B7B">
            <w:pPr>
              <w:spacing w:before="0"/>
              <w:rPr>
                <w:lang w:val="en-US"/>
              </w:rPr>
            </w:pPr>
            <w:r w:rsidRPr="00FA3F4F">
              <w:rPr>
                <w:lang w:val="en-US"/>
              </w:rPr>
              <w:t>Number of matrices or hardware architecture</w:t>
            </w:r>
            <w:r w:rsidR="00B44918" w:rsidRPr="00FA3F4F">
              <w:rPr>
                <w:lang w:val="en-US"/>
              </w:rPr>
              <w:t>s</w:t>
            </w:r>
          </w:p>
        </w:tc>
        <w:tc>
          <w:tcPr>
            <w:tcW w:w="2077" w:type="dxa"/>
          </w:tcPr>
          <w:p w14:paraId="175C9CA7" w14:textId="77777777" w:rsidR="001F198B" w:rsidRPr="00FA3F4F" w:rsidRDefault="001F198B" w:rsidP="005A6B7B">
            <w:pPr>
              <w:spacing w:before="0"/>
              <w:rPr>
                <w:lang w:val="en-US"/>
              </w:rPr>
            </w:pPr>
            <w:r w:rsidRPr="00FA3F4F">
              <w:rPr>
                <w:lang w:val="en-US"/>
              </w:rPr>
              <w:t>Transform Type (MTT)</w:t>
            </w:r>
          </w:p>
        </w:tc>
        <w:tc>
          <w:tcPr>
            <w:tcW w:w="2333" w:type="dxa"/>
          </w:tcPr>
          <w:p w14:paraId="56F26252" w14:textId="77777777" w:rsidR="001F198B" w:rsidRPr="00FA3F4F" w:rsidRDefault="001F198B" w:rsidP="005A6B7B">
            <w:pPr>
              <w:spacing w:before="0"/>
              <w:rPr>
                <w:lang w:val="en-US"/>
              </w:rPr>
            </w:pPr>
            <w:r w:rsidRPr="00FA3F4F">
              <w:rPr>
                <w:lang w:val="en-US"/>
              </w:rPr>
              <w:t>Number of matrices or hardware architectures</w:t>
            </w:r>
          </w:p>
        </w:tc>
      </w:tr>
      <w:tr w:rsidR="001F198B" w14:paraId="2493C9FC" w14:textId="77777777" w:rsidTr="005A6B7B">
        <w:trPr>
          <w:trHeight w:val="70"/>
          <w:jc w:val="center"/>
        </w:trPr>
        <w:tc>
          <w:tcPr>
            <w:tcW w:w="2076" w:type="dxa"/>
          </w:tcPr>
          <w:p w14:paraId="0623F881" w14:textId="77777777" w:rsidR="001F198B" w:rsidRPr="00FA3F4F" w:rsidRDefault="001F198B" w:rsidP="005A6B7B">
            <w:pPr>
              <w:spacing w:before="0"/>
              <w:rPr>
                <w:lang w:val="en-US"/>
              </w:rPr>
            </w:pPr>
            <w:r w:rsidRPr="00FA3F4F">
              <w:rPr>
                <w:lang w:val="en-US"/>
              </w:rPr>
              <w:t>DST-VII</w:t>
            </w:r>
          </w:p>
        </w:tc>
        <w:tc>
          <w:tcPr>
            <w:tcW w:w="2258" w:type="dxa"/>
          </w:tcPr>
          <w:p w14:paraId="2D0127FC" w14:textId="77777777" w:rsidR="001F198B" w:rsidRPr="00FA3F4F" w:rsidRDefault="001F198B" w:rsidP="005A6B7B">
            <w:pPr>
              <w:spacing w:before="0"/>
              <w:rPr>
                <w:lang w:val="en-US"/>
              </w:rPr>
            </w:pPr>
            <w:r w:rsidRPr="00FA3F4F">
              <w:rPr>
                <w:lang w:val="en-US"/>
              </w:rPr>
              <w:t>0</w:t>
            </w:r>
          </w:p>
        </w:tc>
        <w:tc>
          <w:tcPr>
            <w:tcW w:w="2077" w:type="dxa"/>
          </w:tcPr>
          <w:p w14:paraId="2067AE17" w14:textId="77777777" w:rsidR="001F198B" w:rsidRPr="00FA3F4F" w:rsidRDefault="001F198B" w:rsidP="005A6B7B">
            <w:pPr>
              <w:spacing w:before="0"/>
              <w:rPr>
                <w:lang w:val="en-US"/>
              </w:rPr>
            </w:pPr>
            <w:r w:rsidRPr="00FA3F4F">
              <w:rPr>
                <w:lang w:val="en-US"/>
              </w:rPr>
              <w:t>DST-VII</w:t>
            </w:r>
          </w:p>
        </w:tc>
        <w:tc>
          <w:tcPr>
            <w:tcW w:w="2333" w:type="dxa"/>
          </w:tcPr>
          <w:p w14:paraId="448E5D08" w14:textId="77777777" w:rsidR="001F198B" w:rsidRPr="00FA3F4F" w:rsidRDefault="001F198B" w:rsidP="005A6B7B">
            <w:pPr>
              <w:spacing w:before="0"/>
              <w:rPr>
                <w:lang w:val="en-US"/>
              </w:rPr>
            </w:pPr>
            <w:r w:rsidRPr="00FA3F4F">
              <w:rPr>
                <w:lang w:val="en-US"/>
              </w:rPr>
              <w:t>2</w:t>
            </w:r>
          </w:p>
        </w:tc>
      </w:tr>
      <w:tr w:rsidR="001F198B" w14:paraId="2B4C1285" w14:textId="77777777" w:rsidTr="005A6B7B">
        <w:trPr>
          <w:trHeight w:val="70"/>
          <w:jc w:val="center"/>
        </w:trPr>
        <w:tc>
          <w:tcPr>
            <w:tcW w:w="2076" w:type="dxa"/>
          </w:tcPr>
          <w:p w14:paraId="54B8865D" w14:textId="77777777" w:rsidR="001F198B" w:rsidRPr="00FA3F4F" w:rsidRDefault="001F198B" w:rsidP="005A6B7B">
            <w:pPr>
              <w:spacing w:before="0"/>
              <w:rPr>
                <w:lang w:val="en-US"/>
              </w:rPr>
            </w:pPr>
            <w:r w:rsidRPr="00FA3F4F">
              <w:rPr>
                <w:lang w:val="en-US"/>
              </w:rPr>
              <w:t>DST-IV</w:t>
            </w:r>
          </w:p>
        </w:tc>
        <w:tc>
          <w:tcPr>
            <w:tcW w:w="2258" w:type="dxa"/>
          </w:tcPr>
          <w:p w14:paraId="46077201" w14:textId="77777777" w:rsidR="001F198B" w:rsidRPr="00FA3F4F" w:rsidRDefault="001F198B" w:rsidP="005A6B7B">
            <w:pPr>
              <w:spacing w:before="0"/>
              <w:rPr>
                <w:lang w:val="en-US"/>
              </w:rPr>
            </w:pPr>
            <w:r w:rsidRPr="00FA3F4F">
              <w:rPr>
                <w:lang w:val="en-US"/>
              </w:rPr>
              <w:t>1</w:t>
            </w:r>
          </w:p>
        </w:tc>
        <w:tc>
          <w:tcPr>
            <w:tcW w:w="2077" w:type="dxa"/>
          </w:tcPr>
          <w:p w14:paraId="26AD7080" w14:textId="77777777" w:rsidR="001F198B" w:rsidRPr="00FA3F4F" w:rsidRDefault="001F198B" w:rsidP="005A6B7B">
            <w:pPr>
              <w:spacing w:before="0"/>
              <w:rPr>
                <w:lang w:val="en-US"/>
              </w:rPr>
            </w:pPr>
            <w:r w:rsidRPr="00FA3F4F">
              <w:rPr>
                <w:lang w:val="en-US"/>
              </w:rPr>
              <w:t>DCT-VIII</w:t>
            </w:r>
          </w:p>
        </w:tc>
        <w:tc>
          <w:tcPr>
            <w:tcW w:w="2333" w:type="dxa"/>
          </w:tcPr>
          <w:p w14:paraId="66C193B2" w14:textId="77777777" w:rsidR="001F198B" w:rsidRPr="00FA3F4F" w:rsidRDefault="001F198B" w:rsidP="005A6B7B">
            <w:pPr>
              <w:spacing w:before="0"/>
              <w:rPr>
                <w:lang w:val="en-US"/>
              </w:rPr>
            </w:pPr>
            <w:r w:rsidRPr="00FA3F4F">
              <w:rPr>
                <w:lang w:val="en-US"/>
              </w:rPr>
              <w:t>1</w:t>
            </w:r>
          </w:p>
        </w:tc>
      </w:tr>
      <w:tr w:rsidR="001F198B" w14:paraId="1914AD37" w14:textId="77777777" w:rsidTr="005A6B7B">
        <w:trPr>
          <w:trHeight w:val="70"/>
          <w:jc w:val="center"/>
        </w:trPr>
        <w:tc>
          <w:tcPr>
            <w:tcW w:w="2076" w:type="dxa"/>
          </w:tcPr>
          <w:p w14:paraId="206F3FA7" w14:textId="77777777" w:rsidR="001F198B" w:rsidRPr="00FA3F4F" w:rsidRDefault="001F198B" w:rsidP="005A6B7B">
            <w:pPr>
              <w:spacing w:before="0"/>
              <w:rPr>
                <w:lang w:val="en-US"/>
              </w:rPr>
            </w:pPr>
            <w:r w:rsidRPr="00FA3F4F">
              <w:rPr>
                <w:lang w:val="en-US"/>
              </w:rPr>
              <w:t>DCT-VIII</w:t>
            </w:r>
          </w:p>
        </w:tc>
        <w:tc>
          <w:tcPr>
            <w:tcW w:w="2258" w:type="dxa"/>
          </w:tcPr>
          <w:p w14:paraId="66E99A25" w14:textId="77777777" w:rsidR="001F198B" w:rsidRPr="00FA3F4F" w:rsidRDefault="001F198B" w:rsidP="005A6B7B">
            <w:pPr>
              <w:spacing w:before="0"/>
              <w:rPr>
                <w:lang w:val="en-US"/>
              </w:rPr>
            </w:pPr>
            <w:r w:rsidRPr="00FA3F4F">
              <w:rPr>
                <w:lang w:val="en-US"/>
              </w:rPr>
              <w:t>1</w:t>
            </w:r>
          </w:p>
        </w:tc>
        <w:tc>
          <w:tcPr>
            <w:tcW w:w="2077" w:type="dxa"/>
          </w:tcPr>
          <w:p w14:paraId="2ACB6B4A" w14:textId="77777777" w:rsidR="001F198B" w:rsidRPr="00FA3F4F" w:rsidRDefault="001F198B" w:rsidP="005A6B7B">
            <w:pPr>
              <w:spacing w:before="0"/>
              <w:rPr>
                <w:lang w:val="en-US"/>
              </w:rPr>
            </w:pPr>
            <w:r w:rsidRPr="00FA3F4F">
              <w:rPr>
                <w:lang w:val="en-US"/>
              </w:rPr>
              <w:t>DST-I</w:t>
            </w:r>
          </w:p>
        </w:tc>
        <w:tc>
          <w:tcPr>
            <w:tcW w:w="2333" w:type="dxa"/>
          </w:tcPr>
          <w:p w14:paraId="58DFB44C" w14:textId="77777777" w:rsidR="001F198B" w:rsidRPr="00FA3F4F" w:rsidRDefault="001F198B" w:rsidP="005A6B7B">
            <w:pPr>
              <w:spacing w:before="0"/>
              <w:rPr>
                <w:lang w:val="en-US"/>
              </w:rPr>
            </w:pPr>
            <w:r w:rsidRPr="00FA3F4F">
              <w:rPr>
                <w:lang w:val="en-US"/>
              </w:rPr>
              <w:t>1</w:t>
            </w:r>
          </w:p>
        </w:tc>
      </w:tr>
      <w:tr w:rsidR="001F198B" w14:paraId="11E6E8C9" w14:textId="77777777" w:rsidTr="005A6B7B">
        <w:trPr>
          <w:trHeight w:val="70"/>
          <w:jc w:val="center"/>
        </w:trPr>
        <w:tc>
          <w:tcPr>
            <w:tcW w:w="2076" w:type="dxa"/>
          </w:tcPr>
          <w:p w14:paraId="4945D625" w14:textId="77777777" w:rsidR="001F198B" w:rsidRPr="00FA3F4F" w:rsidRDefault="001F198B" w:rsidP="005A6B7B">
            <w:pPr>
              <w:spacing w:before="0"/>
              <w:rPr>
                <w:lang w:val="en-US"/>
              </w:rPr>
            </w:pPr>
          </w:p>
        </w:tc>
        <w:tc>
          <w:tcPr>
            <w:tcW w:w="2258" w:type="dxa"/>
          </w:tcPr>
          <w:p w14:paraId="17352801" w14:textId="77777777" w:rsidR="001F198B" w:rsidRPr="00FA3F4F" w:rsidRDefault="001F198B" w:rsidP="005A6B7B">
            <w:pPr>
              <w:spacing w:before="0"/>
              <w:rPr>
                <w:lang w:val="en-US"/>
              </w:rPr>
            </w:pPr>
          </w:p>
        </w:tc>
        <w:tc>
          <w:tcPr>
            <w:tcW w:w="2077" w:type="dxa"/>
          </w:tcPr>
          <w:p w14:paraId="6D4C6AAE" w14:textId="77777777" w:rsidR="001F198B" w:rsidRPr="00FA3F4F" w:rsidRDefault="001F198B" w:rsidP="005A6B7B">
            <w:pPr>
              <w:spacing w:before="0"/>
              <w:rPr>
                <w:lang w:val="en-US"/>
              </w:rPr>
            </w:pPr>
            <w:r w:rsidRPr="00FA3F4F">
              <w:rPr>
                <w:lang w:val="en-US"/>
              </w:rPr>
              <w:t>DCT-V</w:t>
            </w:r>
          </w:p>
        </w:tc>
        <w:tc>
          <w:tcPr>
            <w:tcW w:w="2333" w:type="dxa"/>
          </w:tcPr>
          <w:p w14:paraId="27A57785" w14:textId="77777777" w:rsidR="001F198B" w:rsidRPr="00FA3F4F" w:rsidRDefault="001F198B" w:rsidP="005A6B7B">
            <w:pPr>
              <w:spacing w:before="0"/>
              <w:rPr>
                <w:lang w:val="en-US"/>
              </w:rPr>
            </w:pPr>
            <w:r w:rsidRPr="00FA3F4F">
              <w:rPr>
                <w:lang w:val="en-US"/>
              </w:rPr>
              <w:t>1</w:t>
            </w:r>
          </w:p>
        </w:tc>
      </w:tr>
      <w:tr w:rsidR="001F198B" w14:paraId="571F41F8" w14:textId="77777777" w:rsidTr="005A6B7B">
        <w:trPr>
          <w:trHeight w:val="70"/>
          <w:jc w:val="center"/>
        </w:trPr>
        <w:tc>
          <w:tcPr>
            <w:tcW w:w="2076" w:type="dxa"/>
          </w:tcPr>
          <w:p w14:paraId="627D14B9" w14:textId="77777777" w:rsidR="001F198B" w:rsidRPr="00FA3F4F" w:rsidRDefault="001F198B" w:rsidP="005A6B7B">
            <w:pPr>
              <w:spacing w:before="0"/>
              <w:rPr>
                <w:b/>
                <w:lang w:val="en-US"/>
              </w:rPr>
            </w:pPr>
          </w:p>
        </w:tc>
        <w:tc>
          <w:tcPr>
            <w:tcW w:w="2258" w:type="dxa"/>
          </w:tcPr>
          <w:p w14:paraId="7390F5C4" w14:textId="77777777" w:rsidR="001F198B" w:rsidRPr="00FA3F4F" w:rsidRDefault="001F198B" w:rsidP="005A6B7B">
            <w:pPr>
              <w:spacing w:before="0"/>
              <w:rPr>
                <w:b/>
                <w:lang w:val="en-US"/>
              </w:rPr>
            </w:pPr>
          </w:p>
        </w:tc>
        <w:tc>
          <w:tcPr>
            <w:tcW w:w="2077" w:type="dxa"/>
          </w:tcPr>
          <w:p w14:paraId="1B314403" w14:textId="77777777" w:rsidR="001F198B" w:rsidRPr="00FA3F4F" w:rsidRDefault="001F198B" w:rsidP="005A6B7B">
            <w:pPr>
              <w:spacing w:before="0"/>
              <w:rPr>
                <w:lang w:val="en-US"/>
              </w:rPr>
            </w:pPr>
            <w:r w:rsidRPr="00FA3F4F">
              <w:rPr>
                <w:lang w:val="en-US"/>
              </w:rPr>
              <w:t>DST-IV</w:t>
            </w:r>
          </w:p>
        </w:tc>
        <w:tc>
          <w:tcPr>
            <w:tcW w:w="2333" w:type="dxa"/>
          </w:tcPr>
          <w:p w14:paraId="4C0AD878" w14:textId="77777777" w:rsidR="001F198B" w:rsidRPr="00FA3F4F" w:rsidRDefault="001F198B" w:rsidP="005A6B7B">
            <w:pPr>
              <w:spacing w:before="0"/>
              <w:rPr>
                <w:lang w:val="en-US"/>
              </w:rPr>
            </w:pPr>
            <w:r w:rsidRPr="00FA3F4F">
              <w:rPr>
                <w:lang w:val="en-US"/>
              </w:rPr>
              <w:t>1</w:t>
            </w:r>
          </w:p>
        </w:tc>
      </w:tr>
      <w:tr w:rsidR="001F198B" w14:paraId="0D882C16" w14:textId="77777777" w:rsidTr="005A6B7B">
        <w:trPr>
          <w:trHeight w:val="70"/>
          <w:jc w:val="center"/>
        </w:trPr>
        <w:tc>
          <w:tcPr>
            <w:tcW w:w="2076" w:type="dxa"/>
          </w:tcPr>
          <w:p w14:paraId="6532A0C8" w14:textId="77777777" w:rsidR="001F198B" w:rsidRPr="00FA3F4F" w:rsidRDefault="001F198B" w:rsidP="005A6B7B">
            <w:pPr>
              <w:spacing w:before="0"/>
              <w:rPr>
                <w:b/>
                <w:lang w:val="en-US"/>
              </w:rPr>
            </w:pPr>
            <w:r w:rsidRPr="00FA3F4F">
              <w:rPr>
                <w:b/>
                <w:lang w:val="en-US"/>
              </w:rPr>
              <w:t>Sum</w:t>
            </w:r>
          </w:p>
        </w:tc>
        <w:tc>
          <w:tcPr>
            <w:tcW w:w="2258" w:type="dxa"/>
          </w:tcPr>
          <w:p w14:paraId="624F02C1" w14:textId="77777777" w:rsidR="001F198B" w:rsidRPr="00FA3F4F" w:rsidRDefault="001F198B" w:rsidP="005A6B7B">
            <w:pPr>
              <w:spacing w:before="0"/>
              <w:rPr>
                <w:b/>
                <w:lang w:val="en-US"/>
              </w:rPr>
            </w:pPr>
            <w:r w:rsidRPr="00FA3F4F">
              <w:rPr>
                <w:b/>
                <w:lang w:val="en-US"/>
              </w:rPr>
              <w:t>2</w:t>
            </w:r>
          </w:p>
        </w:tc>
        <w:tc>
          <w:tcPr>
            <w:tcW w:w="2077" w:type="dxa"/>
          </w:tcPr>
          <w:p w14:paraId="0C2987C0" w14:textId="77777777" w:rsidR="001F198B" w:rsidRPr="00FA3F4F" w:rsidRDefault="001F198B" w:rsidP="005A6B7B">
            <w:pPr>
              <w:spacing w:before="0"/>
              <w:rPr>
                <w:b/>
                <w:lang w:val="en-US"/>
              </w:rPr>
            </w:pPr>
            <w:r w:rsidRPr="00FA3F4F">
              <w:rPr>
                <w:b/>
                <w:lang w:val="en-US"/>
              </w:rPr>
              <w:t>Sum</w:t>
            </w:r>
          </w:p>
        </w:tc>
        <w:tc>
          <w:tcPr>
            <w:tcW w:w="2333" w:type="dxa"/>
          </w:tcPr>
          <w:p w14:paraId="304977DD" w14:textId="77777777" w:rsidR="001F198B" w:rsidRPr="00FA3F4F" w:rsidRDefault="001F198B" w:rsidP="005A6B7B">
            <w:pPr>
              <w:spacing w:before="0"/>
              <w:rPr>
                <w:b/>
                <w:lang w:val="en-US"/>
              </w:rPr>
            </w:pPr>
            <w:r w:rsidRPr="00FA3F4F">
              <w:rPr>
                <w:b/>
                <w:lang w:val="en-US"/>
              </w:rPr>
              <w:t>6</w:t>
            </w:r>
          </w:p>
        </w:tc>
      </w:tr>
    </w:tbl>
    <w:p w14:paraId="2C24F200" w14:textId="77777777" w:rsidR="00E13513" w:rsidRPr="00FA3F4F" w:rsidRDefault="00E13513" w:rsidP="00E13513">
      <w:pPr>
        <w:rPr>
          <w:lang w:val="en-US"/>
        </w:rPr>
      </w:pPr>
    </w:p>
    <w:p w14:paraId="22EEFFE4" w14:textId="250F667F" w:rsidR="00917D89" w:rsidRPr="00FA3F4F" w:rsidRDefault="00E13513" w:rsidP="00917D89">
      <w:pPr>
        <w:pStyle w:val="Caption"/>
        <w:jc w:val="center"/>
        <w:rPr>
          <w:lang w:val="en-US"/>
        </w:rPr>
      </w:pPr>
      <w:bookmarkStart w:id="14262" w:name="_Ref509842650"/>
      <w:r w:rsidRPr="00FA3F4F">
        <w:rPr>
          <w:lang w:val="en-US"/>
        </w:rPr>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19</w:t>
      </w:r>
      <w:r w:rsidRPr="00FA3F4F">
        <w:rPr>
          <w:lang w:val="en-US"/>
        </w:rPr>
        <w:fldChar w:fldCharType="end"/>
      </w:r>
      <w:bookmarkEnd w:id="14262"/>
      <w:r w:rsidR="009C57E5">
        <w:rPr>
          <w:lang w:val="en-US"/>
        </w:rPr>
        <w:t>.</w:t>
      </w:r>
      <w:r w:rsidRPr="00FA3F4F">
        <w:rPr>
          <w:lang w:val="en-US"/>
        </w:rPr>
        <w:t xml:space="preserve"> Number of transform matrices elements needed for different transform block sizes</w:t>
      </w:r>
      <w:r w:rsidR="001F198B" w:rsidRPr="00FA3F4F">
        <w:rPr>
          <w:lang w:val="en-US"/>
        </w:rPr>
        <w:t>.</w:t>
      </w:r>
    </w:p>
    <w:tbl>
      <w:tblPr>
        <w:tblStyle w:val="TableGrid"/>
        <w:tblW w:w="0" w:type="auto"/>
        <w:jc w:val="center"/>
        <w:tblLook w:val="04A0" w:firstRow="1" w:lastRow="0" w:firstColumn="1" w:lastColumn="0" w:noHBand="0" w:noVBand="1"/>
      </w:tblPr>
      <w:tblGrid>
        <w:gridCol w:w="2250"/>
        <w:gridCol w:w="3749"/>
      </w:tblGrid>
      <w:tr w:rsidR="001F198B" w14:paraId="322AE590" w14:textId="77777777" w:rsidTr="005A6B7B">
        <w:trPr>
          <w:jc w:val="center"/>
        </w:trPr>
        <w:tc>
          <w:tcPr>
            <w:tcW w:w="2250" w:type="dxa"/>
          </w:tcPr>
          <w:p w14:paraId="540E66FA" w14:textId="77777777" w:rsidR="001F198B" w:rsidRPr="00FA3F4F" w:rsidRDefault="001F198B" w:rsidP="005A6B7B">
            <w:pPr>
              <w:spacing w:before="0"/>
              <w:rPr>
                <w:lang w:val="en-US"/>
              </w:rPr>
            </w:pPr>
            <w:r w:rsidRPr="00FA3F4F">
              <w:rPr>
                <w:lang w:val="en-US"/>
              </w:rPr>
              <w:t>Transform block size</w:t>
            </w:r>
          </w:p>
        </w:tc>
        <w:tc>
          <w:tcPr>
            <w:tcW w:w="3749" w:type="dxa"/>
          </w:tcPr>
          <w:p w14:paraId="47917463" w14:textId="77777777" w:rsidR="001F198B" w:rsidRPr="00FA3F4F" w:rsidRDefault="001F198B" w:rsidP="005A6B7B">
            <w:pPr>
              <w:spacing w:before="0"/>
              <w:rPr>
                <w:lang w:val="en-US"/>
              </w:rPr>
            </w:pPr>
            <w:r w:rsidRPr="00FA3F4F">
              <w:rPr>
                <w:lang w:val="en-US"/>
              </w:rPr>
              <w:t>Number of transform matrix elements</w:t>
            </w:r>
          </w:p>
        </w:tc>
      </w:tr>
      <w:tr w:rsidR="001F198B" w14:paraId="0EEC8EAF" w14:textId="77777777" w:rsidTr="005A6B7B">
        <w:trPr>
          <w:jc w:val="center"/>
        </w:trPr>
        <w:tc>
          <w:tcPr>
            <w:tcW w:w="2250" w:type="dxa"/>
          </w:tcPr>
          <w:p w14:paraId="32B598DC" w14:textId="77777777" w:rsidR="001F198B" w:rsidRPr="00FA3F4F" w:rsidRDefault="001F198B" w:rsidP="005A6B7B">
            <w:pPr>
              <w:spacing w:before="0"/>
              <w:rPr>
                <w:lang w:val="en-US"/>
              </w:rPr>
            </w:pPr>
            <w:r w:rsidRPr="00FA3F4F">
              <w:rPr>
                <w:lang w:val="en-US"/>
              </w:rPr>
              <w:t>4</w:t>
            </w:r>
          </w:p>
        </w:tc>
        <w:tc>
          <w:tcPr>
            <w:tcW w:w="3749" w:type="dxa"/>
          </w:tcPr>
          <w:p w14:paraId="7BB5F7B3" w14:textId="77777777" w:rsidR="001F198B" w:rsidRPr="00FA3F4F" w:rsidRDefault="001F198B" w:rsidP="005A6B7B">
            <w:pPr>
              <w:spacing w:before="0"/>
              <w:rPr>
                <w:lang w:val="en-US"/>
              </w:rPr>
            </w:pPr>
            <w:r w:rsidRPr="00FA3F4F">
              <w:rPr>
                <w:lang w:val="en-US"/>
              </w:rPr>
              <w:t>16</w:t>
            </w:r>
          </w:p>
        </w:tc>
      </w:tr>
      <w:tr w:rsidR="001F198B" w14:paraId="709B65DB" w14:textId="77777777" w:rsidTr="005A6B7B">
        <w:trPr>
          <w:jc w:val="center"/>
        </w:trPr>
        <w:tc>
          <w:tcPr>
            <w:tcW w:w="2250" w:type="dxa"/>
          </w:tcPr>
          <w:p w14:paraId="242A7E68" w14:textId="77777777" w:rsidR="001F198B" w:rsidRPr="00FA3F4F" w:rsidRDefault="001F198B" w:rsidP="005A6B7B">
            <w:pPr>
              <w:spacing w:before="0"/>
              <w:rPr>
                <w:lang w:val="en-US"/>
              </w:rPr>
            </w:pPr>
            <w:r w:rsidRPr="00FA3F4F">
              <w:rPr>
                <w:lang w:val="en-US"/>
              </w:rPr>
              <w:t>8</w:t>
            </w:r>
          </w:p>
        </w:tc>
        <w:tc>
          <w:tcPr>
            <w:tcW w:w="3749" w:type="dxa"/>
          </w:tcPr>
          <w:p w14:paraId="0D40236B" w14:textId="77777777" w:rsidR="001F198B" w:rsidRPr="00FA3F4F" w:rsidRDefault="001F198B" w:rsidP="005A6B7B">
            <w:pPr>
              <w:spacing w:before="0"/>
              <w:rPr>
                <w:lang w:val="en-US"/>
              </w:rPr>
            </w:pPr>
            <w:r w:rsidRPr="00FA3F4F">
              <w:rPr>
                <w:lang w:val="en-US"/>
              </w:rPr>
              <w:t>64</w:t>
            </w:r>
          </w:p>
        </w:tc>
      </w:tr>
      <w:tr w:rsidR="001F198B" w14:paraId="680C5F94" w14:textId="77777777" w:rsidTr="005A6B7B">
        <w:trPr>
          <w:jc w:val="center"/>
        </w:trPr>
        <w:tc>
          <w:tcPr>
            <w:tcW w:w="2250" w:type="dxa"/>
          </w:tcPr>
          <w:p w14:paraId="149F8649" w14:textId="77777777" w:rsidR="001F198B" w:rsidRPr="00FA3F4F" w:rsidRDefault="001F198B" w:rsidP="005A6B7B">
            <w:pPr>
              <w:spacing w:before="0"/>
              <w:rPr>
                <w:lang w:val="en-US"/>
              </w:rPr>
            </w:pPr>
            <w:r w:rsidRPr="00FA3F4F">
              <w:rPr>
                <w:lang w:val="en-US"/>
              </w:rPr>
              <w:t>16</w:t>
            </w:r>
          </w:p>
        </w:tc>
        <w:tc>
          <w:tcPr>
            <w:tcW w:w="3749" w:type="dxa"/>
          </w:tcPr>
          <w:p w14:paraId="46EF5E95" w14:textId="77777777" w:rsidR="001F198B" w:rsidRPr="00FA3F4F" w:rsidRDefault="001F198B" w:rsidP="005A6B7B">
            <w:pPr>
              <w:spacing w:before="0"/>
              <w:rPr>
                <w:lang w:val="en-US"/>
              </w:rPr>
            </w:pPr>
            <w:r w:rsidRPr="00FA3F4F">
              <w:rPr>
                <w:lang w:val="en-US"/>
              </w:rPr>
              <w:t>256</w:t>
            </w:r>
          </w:p>
        </w:tc>
      </w:tr>
      <w:tr w:rsidR="001F198B" w14:paraId="54A12EDF" w14:textId="77777777" w:rsidTr="005A6B7B">
        <w:trPr>
          <w:jc w:val="center"/>
        </w:trPr>
        <w:tc>
          <w:tcPr>
            <w:tcW w:w="2250" w:type="dxa"/>
          </w:tcPr>
          <w:p w14:paraId="3DBBAEB8" w14:textId="77777777" w:rsidR="001F198B" w:rsidRPr="00FA3F4F" w:rsidRDefault="001F198B" w:rsidP="005A6B7B">
            <w:pPr>
              <w:spacing w:before="0"/>
              <w:rPr>
                <w:lang w:val="en-US"/>
              </w:rPr>
            </w:pPr>
            <w:r w:rsidRPr="00FA3F4F">
              <w:rPr>
                <w:lang w:val="en-US"/>
              </w:rPr>
              <w:t>32</w:t>
            </w:r>
          </w:p>
        </w:tc>
        <w:tc>
          <w:tcPr>
            <w:tcW w:w="3749" w:type="dxa"/>
          </w:tcPr>
          <w:p w14:paraId="642AAFA5" w14:textId="77777777" w:rsidR="001F198B" w:rsidRPr="00FA3F4F" w:rsidRDefault="001F198B" w:rsidP="005A6B7B">
            <w:pPr>
              <w:spacing w:before="0"/>
              <w:rPr>
                <w:lang w:val="en-US"/>
              </w:rPr>
            </w:pPr>
            <w:r w:rsidRPr="00FA3F4F">
              <w:rPr>
                <w:lang w:val="en-US"/>
              </w:rPr>
              <w:t>1024</w:t>
            </w:r>
          </w:p>
        </w:tc>
      </w:tr>
      <w:tr w:rsidR="001F198B" w14:paraId="1EA91368" w14:textId="77777777" w:rsidTr="005A6B7B">
        <w:trPr>
          <w:jc w:val="center"/>
        </w:trPr>
        <w:tc>
          <w:tcPr>
            <w:tcW w:w="2250" w:type="dxa"/>
          </w:tcPr>
          <w:p w14:paraId="46900A5C" w14:textId="77777777" w:rsidR="001F198B" w:rsidRPr="00FA3F4F" w:rsidRDefault="001F198B" w:rsidP="005A6B7B">
            <w:pPr>
              <w:spacing w:before="0"/>
              <w:rPr>
                <w:lang w:val="en-US"/>
              </w:rPr>
            </w:pPr>
            <w:r w:rsidRPr="00FA3F4F">
              <w:rPr>
                <w:lang w:val="en-US"/>
              </w:rPr>
              <w:t>64</w:t>
            </w:r>
          </w:p>
        </w:tc>
        <w:tc>
          <w:tcPr>
            <w:tcW w:w="3749" w:type="dxa"/>
          </w:tcPr>
          <w:p w14:paraId="1EEA5419" w14:textId="77777777" w:rsidR="001F198B" w:rsidRPr="00FA3F4F" w:rsidRDefault="001F198B" w:rsidP="005A6B7B">
            <w:pPr>
              <w:spacing w:before="0"/>
              <w:rPr>
                <w:lang w:val="en-US"/>
              </w:rPr>
            </w:pPr>
            <w:r w:rsidRPr="00FA3F4F">
              <w:rPr>
                <w:lang w:val="en-US"/>
              </w:rPr>
              <w:t>4096</w:t>
            </w:r>
          </w:p>
        </w:tc>
      </w:tr>
      <w:tr w:rsidR="001F198B" w:rsidRPr="006D1E3A" w14:paraId="51BB6275" w14:textId="77777777" w:rsidTr="005A6B7B">
        <w:trPr>
          <w:jc w:val="center"/>
        </w:trPr>
        <w:tc>
          <w:tcPr>
            <w:tcW w:w="2250" w:type="dxa"/>
          </w:tcPr>
          <w:p w14:paraId="575A4BD4" w14:textId="77777777" w:rsidR="001F198B" w:rsidRPr="00FA3F4F" w:rsidRDefault="001F198B" w:rsidP="005A6B7B">
            <w:pPr>
              <w:spacing w:before="0"/>
              <w:rPr>
                <w:lang w:val="en-US"/>
              </w:rPr>
            </w:pPr>
            <w:r w:rsidRPr="00FA3F4F">
              <w:rPr>
                <w:lang w:val="en-US"/>
              </w:rPr>
              <w:t>128</w:t>
            </w:r>
          </w:p>
        </w:tc>
        <w:tc>
          <w:tcPr>
            <w:tcW w:w="3749" w:type="dxa"/>
          </w:tcPr>
          <w:p w14:paraId="3E1BF60F" w14:textId="77777777" w:rsidR="001F198B" w:rsidRPr="00FA3F4F" w:rsidRDefault="001F198B" w:rsidP="005A6B7B">
            <w:pPr>
              <w:spacing w:before="0"/>
              <w:rPr>
                <w:lang w:val="en-US"/>
              </w:rPr>
            </w:pPr>
            <w:r w:rsidRPr="00FA3F4F">
              <w:rPr>
                <w:lang w:val="en-US"/>
              </w:rPr>
              <w:t>16384</w:t>
            </w:r>
          </w:p>
        </w:tc>
      </w:tr>
      <w:tr w:rsidR="001F198B" w14:paraId="192747AE" w14:textId="77777777" w:rsidTr="005A6B7B">
        <w:trPr>
          <w:jc w:val="center"/>
        </w:trPr>
        <w:tc>
          <w:tcPr>
            <w:tcW w:w="2250" w:type="dxa"/>
          </w:tcPr>
          <w:p w14:paraId="1CBD0782" w14:textId="77777777" w:rsidR="001F198B" w:rsidRPr="00FA3F4F" w:rsidRDefault="001F198B" w:rsidP="005A6B7B">
            <w:pPr>
              <w:spacing w:before="0"/>
              <w:rPr>
                <w:i/>
                <w:lang w:val="en-US"/>
              </w:rPr>
            </w:pPr>
            <w:r w:rsidRPr="00FA3F4F">
              <w:rPr>
                <w:i/>
                <w:lang w:val="en-US"/>
              </w:rPr>
              <w:t>2</w:t>
            </w:r>
          </w:p>
        </w:tc>
        <w:tc>
          <w:tcPr>
            <w:tcW w:w="3749" w:type="dxa"/>
          </w:tcPr>
          <w:p w14:paraId="1AD5DA60" w14:textId="77777777" w:rsidR="001F198B" w:rsidRPr="00FA3F4F" w:rsidRDefault="001F198B" w:rsidP="005A6B7B">
            <w:pPr>
              <w:spacing w:before="0"/>
              <w:rPr>
                <w:i/>
                <w:lang w:val="en-US"/>
              </w:rPr>
            </w:pPr>
            <w:r w:rsidRPr="00FA3F4F">
              <w:rPr>
                <w:i/>
                <w:lang w:val="en-US"/>
              </w:rPr>
              <w:t>4</w:t>
            </w:r>
          </w:p>
        </w:tc>
      </w:tr>
      <w:tr w:rsidR="001F198B" w14:paraId="40F72389" w14:textId="77777777" w:rsidTr="005A6B7B">
        <w:trPr>
          <w:jc w:val="center"/>
        </w:trPr>
        <w:tc>
          <w:tcPr>
            <w:tcW w:w="2250" w:type="dxa"/>
          </w:tcPr>
          <w:p w14:paraId="12F59789" w14:textId="77777777" w:rsidR="001F198B" w:rsidRPr="00FA3F4F" w:rsidRDefault="001F198B" w:rsidP="005A6B7B">
            <w:pPr>
              <w:spacing w:before="0"/>
              <w:rPr>
                <w:i/>
                <w:lang w:val="en-US"/>
              </w:rPr>
            </w:pPr>
            <w:r w:rsidRPr="00FA3F4F">
              <w:rPr>
                <w:i/>
                <w:lang w:val="en-US"/>
              </w:rPr>
              <w:t>6</w:t>
            </w:r>
          </w:p>
        </w:tc>
        <w:tc>
          <w:tcPr>
            <w:tcW w:w="3749" w:type="dxa"/>
          </w:tcPr>
          <w:p w14:paraId="72C31485" w14:textId="77777777" w:rsidR="001F198B" w:rsidRPr="00FA3F4F" w:rsidRDefault="001F198B" w:rsidP="005A6B7B">
            <w:pPr>
              <w:spacing w:before="0"/>
              <w:rPr>
                <w:i/>
                <w:lang w:val="en-US"/>
              </w:rPr>
            </w:pPr>
            <w:r w:rsidRPr="00FA3F4F">
              <w:rPr>
                <w:i/>
                <w:lang w:val="en-US"/>
              </w:rPr>
              <w:t>36</w:t>
            </w:r>
          </w:p>
        </w:tc>
      </w:tr>
      <w:tr w:rsidR="001F198B" w14:paraId="74BFE188" w14:textId="77777777" w:rsidTr="005A6B7B">
        <w:trPr>
          <w:jc w:val="center"/>
        </w:trPr>
        <w:tc>
          <w:tcPr>
            <w:tcW w:w="2250" w:type="dxa"/>
          </w:tcPr>
          <w:p w14:paraId="641B03ED" w14:textId="77777777" w:rsidR="001F198B" w:rsidRPr="00FA3F4F" w:rsidRDefault="001F198B" w:rsidP="005A6B7B">
            <w:pPr>
              <w:spacing w:before="0"/>
              <w:rPr>
                <w:i/>
                <w:lang w:val="en-US"/>
              </w:rPr>
            </w:pPr>
            <w:r w:rsidRPr="00FA3F4F">
              <w:rPr>
                <w:i/>
                <w:lang w:val="en-US"/>
              </w:rPr>
              <w:t>12</w:t>
            </w:r>
          </w:p>
        </w:tc>
        <w:tc>
          <w:tcPr>
            <w:tcW w:w="3749" w:type="dxa"/>
          </w:tcPr>
          <w:p w14:paraId="7B728E09" w14:textId="77777777" w:rsidR="001F198B" w:rsidRPr="00FA3F4F" w:rsidRDefault="001F198B" w:rsidP="005A6B7B">
            <w:pPr>
              <w:spacing w:before="0"/>
              <w:rPr>
                <w:i/>
                <w:lang w:val="en-US"/>
              </w:rPr>
            </w:pPr>
            <w:r w:rsidRPr="00FA3F4F">
              <w:rPr>
                <w:i/>
                <w:lang w:val="en-US"/>
              </w:rPr>
              <w:t>144</w:t>
            </w:r>
          </w:p>
        </w:tc>
      </w:tr>
      <w:tr w:rsidR="001F198B" w14:paraId="26957503" w14:textId="77777777" w:rsidTr="005A6B7B">
        <w:trPr>
          <w:jc w:val="center"/>
        </w:trPr>
        <w:tc>
          <w:tcPr>
            <w:tcW w:w="2250" w:type="dxa"/>
          </w:tcPr>
          <w:p w14:paraId="003C1EC3" w14:textId="77777777" w:rsidR="001F198B" w:rsidRPr="00FA3F4F" w:rsidRDefault="001F198B" w:rsidP="005A6B7B">
            <w:pPr>
              <w:spacing w:before="0"/>
              <w:rPr>
                <w:i/>
                <w:lang w:val="en-US"/>
              </w:rPr>
            </w:pPr>
            <w:r w:rsidRPr="00FA3F4F">
              <w:rPr>
                <w:i/>
                <w:lang w:val="en-US"/>
              </w:rPr>
              <w:t>24</w:t>
            </w:r>
          </w:p>
        </w:tc>
        <w:tc>
          <w:tcPr>
            <w:tcW w:w="3749" w:type="dxa"/>
          </w:tcPr>
          <w:p w14:paraId="1D74D82A" w14:textId="77777777" w:rsidR="001F198B" w:rsidRPr="00FA3F4F" w:rsidRDefault="001F198B" w:rsidP="005A6B7B">
            <w:pPr>
              <w:spacing w:before="0"/>
              <w:rPr>
                <w:i/>
                <w:lang w:val="en-US"/>
              </w:rPr>
            </w:pPr>
            <w:r w:rsidRPr="00FA3F4F">
              <w:rPr>
                <w:i/>
                <w:lang w:val="en-US"/>
              </w:rPr>
              <w:t>576</w:t>
            </w:r>
          </w:p>
        </w:tc>
      </w:tr>
      <w:tr w:rsidR="001F198B" w14:paraId="71C3A39D" w14:textId="77777777" w:rsidTr="005A6B7B">
        <w:trPr>
          <w:jc w:val="center"/>
        </w:trPr>
        <w:tc>
          <w:tcPr>
            <w:tcW w:w="2250" w:type="dxa"/>
          </w:tcPr>
          <w:p w14:paraId="4EB6CD54" w14:textId="77777777" w:rsidR="001F198B" w:rsidRPr="00FA3F4F" w:rsidRDefault="001F198B" w:rsidP="005A6B7B">
            <w:pPr>
              <w:spacing w:before="0"/>
              <w:rPr>
                <w:i/>
                <w:lang w:val="en-US"/>
              </w:rPr>
            </w:pPr>
            <w:r w:rsidRPr="00FA3F4F">
              <w:rPr>
                <w:i/>
                <w:lang w:val="en-US"/>
              </w:rPr>
              <w:lastRenderedPageBreak/>
              <w:t>48</w:t>
            </w:r>
          </w:p>
        </w:tc>
        <w:tc>
          <w:tcPr>
            <w:tcW w:w="3749" w:type="dxa"/>
          </w:tcPr>
          <w:p w14:paraId="55EFF62B" w14:textId="77777777" w:rsidR="001F198B" w:rsidRPr="00FA3F4F" w:rsidRDefault="001F198B" w:rsidP="005A6B7B">
            <w:pPr>
              <w:spacing w:before="0"/>
              <w:rPr>
                <w:i/>
                <w:lang w:val="en-US"/>
              </w:rPr>
            </w:pPr>
            <w:r w:rsidRPr="00FA3F4F">
              <w:rPr>
                <w:i/>
                <w:lang w:val="en-US"/>
              </w:rPr>
              <w:t>2304</w:t>
            </w:r>
          </w:p>
        </w:tc>
      </w:tr>
      <w:tr w:rsidR="001F198B" w14:paraId="1E654B2B" w14:textId="77777777" w:rsidTr="005A6B7B">
        <w:trPr>
          <w:jc w:val="center"/>
        </w:trPr>
        <w:tc>
          <w:tcPr>
            <w:tcW w:w="2250" w:type="dxa"/>
          </w:tcPr>
          <w:p w14:paraId="7968AFA0" w14:textId="77777777" w:rsidR="001F198B" w:rsidRPr="00FA3F4F" w:rsidRDefault="001F198B" w:rsidP="005A6B7B">
            <w:pPr>
              <w:spacing w:before="0"/>
              <w:rPr>
                <w:b/>
                <w:lang w:val="en-US"/>
              </w:rPr>
            </w:pPr>
            <w:r w:rsidRPr="00FA3F4F">
              <w:rPr>
                <w:b/>
                <w:lang w:val="en-US"/>
              </w:rPr>
              <w:t>Sum</w:t>
            </w:r>
          </w:p>
        </w:tc>
        <w:tc>
          <w:tcPr>
            <w:tcW w:w="3749" w:type="dxa"/>
          </w:tcPr>
          <w:p w14:paraId="4026750D" w14:textId="77777777" w:rsidR="001F198B" w:rsidRPr="00FA3F4F" w:rsidRDefault="001F198B" w:rsidP="005A6B7B">
            <w:pPr>
              <w:spacing w:before="0"/>
              <w:rPr>
                <w:b/>
                <w:lang w:val="en-US"/>
              </w:rPr>
            </w:pPr>
            <w:r w:rsidRPr="00FA3F4F">
              <w:rPr>
                <w:b/>
                <w:lang w:val="en-US"/>
              </w:rPr>
              <w:t>24904</w:t>
            </w:r>
          </w:p>
        </w:tc>
      </w:tr>
    </w:tbl>
    <w:p w14:paraId="754ADD08" w14:textId="77777777" w:rsidR="001F198B" w:rsidRPr="00FA3F4F" w:rsidRDefault="001F198B" w:rsidP="00ED0DDE">
      <w:pPr>
        <w:rPr>
          <w:lang w:val="en-US"/>
        </w:rPr>
      </w:pPr>
    </w:p>
    <w:p w14:paraId="7F2D65CC" w14:textId="6A9FC1E8" w:rsidR="00365BD5" w:rsidRPr="00ED0DDE" w:rsidRDefault="00B26D9D">
      <w:pPr>
        <w:jc w:val="both"/>
        <w:rPr>
          <w:lang w:val="en-US"/>
        </w:rPr>
      </w:pPr>
      <w:r>
        <w:rPr>
          <w:lang w:val="en-US"/>
        </w:rPr>
        <w:t>Regarding the cost</w:t>
      </w:r>
      <w:r w:rsidR="00365BD5" w:rsidRPr="00ED0DDE">
        <w:rPr>
          <w:lang w:val="en-US"/>
        </w:rPr>
        <w:t xml:space="preserve"> </w:t>
      </w:r>
      <w:r>
        <w:rPr>
          <w:lang w:val="en-US"/>
        </w:rPr>
        <w:t>of</w:t>
      </w:r>
      <w:r w:rsidR="00365BD5">
        <w:rPr>
          <w:lang w:val="en-US"/>
        </w:rPr>
        <w:t xml:space="preserve"> </w:t>
      </w:r>
      <w:r w:rsidR="00365BD5" w:rsidRPr="00ED0DDE">
        <w:rPr>
          <w:lang w:val="en-US"/>
        </w:rPr>
        <w:t>ABT in terms of memory needed for the storage of the transform matrices</w:t>
      </w:r>
      <w:r>
        <w:rPr>
          <w:lang w:val="en-US"/>
        </w:rPr>
        <w:t xml:space="preserve">, the estimated </w:t>
      </w:r>
      <w:r w:rsidR="00365BD5" w:rsidRPr="00ED0DDE">
        <w:rPr>
          <w:lang w:val="en-US"/>
        </w:rPr>
        <w:t xml:space="preserve">cost is </w:t>
      </w:r>
      <m:oMath>
        <m:r>
          <w:rPr>
            <w:rFonts w:ascii="Cambria Math" w:hAnsi="Cambria Math"/>
            <w:lang w:val="en-US"/>
          </w:rPr>
          <m:t>2×</m:t>
        </m:r>
        <m:d>
          <m:dPr>
            <m:ctrlPr>
              <w:rPr>
                <w:rFonts w:ascii="Cambria Math" w:hAnsi="Cambria Math"/>
                <w:i/>
                <w:lang w:val="en-US"/>
              </w:rPr>
            </m:ctrlPr>
          </m:dPr>
          <m:e>
            <m:r>
              <w:rPr>
                <w:rFonts w:ascii="Cambria Math" w:hAnsi="Cambria Math"/>
                <w:lang w:val="en-US"/>
              </w:rPr>
              <m:t>36+144+576+2304</m:t>
            </m:r>
          </m:e>
        </m:d>
        <m:r>
          <w:rPr>
            <w:rFonts w:ascii="Cambria Math" w:hAnsi="Cambria Math"/>
            <w:lang w:val="en-US"/>
          </w:rPr>
          <m:t>×2=12240</m:t>
        </m:r>
      </m:oMath>
      <w:r w:rsidR="00365BD5" w:rsidRPr="00ED0DDE">
        <w:rPr>
          <w:lang w:val="en-US"/>
        </w:rPr>
        <w:t xml:space="preserve"> bytes.</w:t>
      </w:r>
    </w:p>
    <w:p w14:paraId="0BA74F01" w14:textId="77777777" w:rsidR="00365BD5" w:rsidRPr="00ED0DDE" w:rsidRDefault="00365BD5">
      <w:pPr>
        <w:jc w:val="both"/>
        <w:rPr>
          <w:lang w:val="en-US"/>
        </w:rPr>
      </w:pPr>
      <w:r w:rsidRPr="00ED0DDE">
        <w:rPr>
          <w:lang w:val="en-US"/>
        </w:rPr>
        <w:t xml:space="preserve">The amount of memory needed in the MTT codec without ABT and without the reduction of the set of transforms is </w:t>
      </w:r>
      <m:oMath>
        <m:r>
          <w:rPr>
            <w:rFonts w:ascii="Cambria Math" w:hAnsi="Cambria Math"/>
            <w:lang w:val="en-US"/>
          </w:rPr>
          <m:t>2×</m:t>
        </m:r>
        <m:d>
          <m:dPr>
            <m:ctrlPr>
              <w:rPr>
                <w:rFonts w:ascii="Cambria Math" w:hAnsi="Cambria Math"/>
                <w:i/>
                <w:lang w:val="en-US"/>
              </w:rPr>
            </m:ctrlPr>
          </m:dPr>
          <m:e>
            <m:r>
              <w:rPr>
                <w:rFonts w:ascii="Cambria Math" w:hAnsi="Cambria Math"/>
                <w:lang w:val="en-US"/>
              </w:rPr>
              <m:t>16+64+256+1024+4096+16384</m:t>
            </m:r>
          </m:e>
        </m:d>
        <m:r>
          <w:rPr>
            <w:rFonts w:ascii="Cambria Math" w:hAnsi="Cambria Math"/>
            <w:lang w:val="en-US"/>
          </w:rPr>
          <m:t>×6=</m:t>
        </m:r>
      </m:oMath>
      <w:r w:rsidRPr="00ED0DDE">
        <w:rPr>
          <w:lang w:val="en-US"/>
        </w:rPr>
        <w:t xml:space="preserve">262080 bytes. This is to be compared with the </w:t>
      </w:r>
      <m:oMath>
        <m:r>
          <w:rPr>
            <w:rFonts w:ascii="Cambria Math" w:hAnsi="Cambria Math"/>
            <w:lang w:val="en-US"/>
          </w:rPr>
          <m:t>99616</m:t>
        </m:r>
      </m:oMath>
      <w:r w:rsidRPr="00FA3F4F">
        <w:rPr>
          <w:lang w:val="en-US"/>
        </w:rPr>
        <w:t xml:space="preserve"> bytes needed in the proposed codec.</w:t>
      </w:r>
    </w:p>
    <w:p w14:paraId="6AC41963" w14:textId="19D3A115" w:rsidR="000A3736" w:rsidRDefault="00103345" w:rsidP="00B52769">
      <w:pPr>
        <w:jc w:val="both"/>
        <w:rPr>
          <w:lang w:val="en-US"/>
        </w:rPr>
      </w:pPr>
      <w:r>
        <w:rPr>
          <w:lang w:val="en-US"/>
        </w:rPr>
        <w:t>Note in practice EMT</w:t>
      </w:r>
      <w:r w:rsidR="0021175C">
        <w:rPr>
          <w:lang w:val="en-US"/>
        </w:rPr>
        <w:t xml:space="preserve"> transforms are used only until size 64, in the </w:t>
      </w:r>
      <w:r w:rsidR="00123ACE">
        <w:rPr>
          <w:lang w:val="en-US"/>
        </w:rPr>
        <w:t xml:space="preserve">chosen </w:t>
      </w:r>
      <w:r w:rsidR="0021175C">
        <w:rPr>
          <w:lang w:val="en-US"/>
        </w:rPr>
        <w:t>encoder conf</w:t>
      </w:r>
      <w:r w:rsidR="000A3736">
        <w:rPr>
          <w:lang w:val="en-US"/>
        </w:rPr>
        <w:t>i</w:t>
      </w:r>
      <w:r w:rsidR="0021175C">
        <w:rPr>
          <w:lang w:val="en-US"/>
        </w:rPr>
        <w:t>guration</w:t>
      </w:r>
      <w:r w:rsidR="000A3736">
        <w:rPr>
          <w:lang w:val="en-US"/>
        </w:rPr>
        <w:t>.</w:t>
      </w:r>
      <w:r w:rsidR="004029A0">
        <w:rPr>
          <w:lang w:val="en-US"/>
        </w:rPr>
        <w:t xml:space="preserve"> </w:t>
      </w:r>
      <w:r w:rsidR="00A60ACF">
        <w:rPr>
          <w:lang w:val="en-US"/>
        </w:rPr>
        <w:fldChar w:fldCharType="begin"/>
      </w:r>
      <w:r w:rsidR="00A60ACF">
        <w:rPr>
          <w:lang w:val="en-US"/>
        </w:rPr>
        <w:instrText xml:space="preserve"> REF _Ref510200306 \h </w:instrText>
      </w:r>
      <w:r w:rsidR="00936A6D">
        <w:rPr>
          <w:lang w:val="en-US"/>
        </w:rPr>
        <w:instrText xml:space="preserve"> \* MERGEFORMAT </w:instrText>
      </w:r>
      <w:r w:rsidR="00A60ACF">
        <w:rPr>
          <w:lang w:val="en-US"/>
        </w:rPr>
      </w:r>
      <w:r w:rsidR="00A60ACF">
        <w:rPr>
          <w:lang w:val="en-US"/>
        </w:rPr>
        <w:fldChar w:fldCharType="separate"/>
      </w:r>
      <w:r w:rsidR="00C254CB">
        <w:t xml:space="preserve">Table </w:t>
      </w:r>
      <w:r w:rsidR="00C254CB">
        <w:rPr>
          <w:noProof/>
        </w:rPr>
        <w:t>20</w:t>
      </w:r>
      <w:r w:rsidR="00A60ACF">
        <w:rPr>
          <w:lang w:val="en-US"/>
        </w:rPr>
        <w:fldChar w:fldCharType="end"/>
      </w:r>
      <w:r w:rsidR="00A60ACF">
        <w:rPr>
          <w:lang w:val="en-US"/>
        </w:rPr>
        <w:t xml:space="preserve"> </w:t>
      </w:r>
      <w:r w:rsidR="009C5FA9">
        <w:rPr>
          <w:lang w:val="en-US"/>
        </w:rPr>
        <w:t xml:space="preserve">summarizes the </w:t>
      </w:r>
      <w:r w:rsidR="00CF58A0">
        <w:rPr>
          <w:lang w:val="en-US"/>
        </w:rPr>
        <w:t>number</w:t>
      </w:r>
      <w:r w:rsidR="009C5FA9">
        <w:rPr>
          <w:lang w:val="en-US"/>
        </w:rPr>
        <w:t xml:space="preserve"> of bytes needed in practice, respectively for the QTBT</w:t>
      </w:r>
      <w:r w:rsidR="004E2A34">
        <w:rPr>
          <w:lang w:val="en-US"/>
        </w:rPr>
        <w:t xml:space="preserve"> plus classical EMT case, and the </w:t>
      </w:r>
      <w:r w:rsidR="009E42C1">
        <w:rPr>
          <w:lang w:val="en-US"/>
        </w:rPr>
        <w:t>proposed codec</w:t>
      </w:r>
      <w:r w:rsidR="00C66C42">
        <w:rPr>
          <w:lang w:val="en-US"/>
        </w:rPr>
        <w:t xml:space="preserve"> (QBTBT</w:t>
      </w:r>
      <w:r w:rsidR="00D41A5B">
        <w:rPr>
          <w:lang w:val="en-US"/>
        </w:rPr>
        <w:t xml:space="preserve"> </w:t>
      </w:r>
      <w:r w:rsidR="00C66C42">
        <w:rPr>
          <w:lang w:val="en-US"/>
        </w:rPr>
        <w:t>+</w:t>
      </w:r>
      <w:r w:rsidR="00D41A5B">
        <w:rPr>
          <w:lang w:val="en-US"/>
        </w:rPr>
        <w:t xml:space="preserve"> </w:t>
      </w:r>
      <w:r w:rsidR="00C66C42">
        <w:rPr>
          <w:lang w:val="en-US"/>
        </w:rPr>
        <w:t>ABT</w:t>
      </w:r>
      <w:r w:rsidR="00D41A5B">
        <w:rPr>
          <w:lang w:val="en-US"/>
        </w:rPr>
        <w:t xml:space="preserve"> </w:t>
      </w:r>
      <w:r w:rsidR="00C66C42">
        <w:rPr>
          <w:lang w:val="en-US"/>
        </w:rPr>
        <w:t>+</w:t>
      </w:r>
      <w:r w:rsidR="00D41A5B">
        <w:rPr>
          <w:lang w:val="en-US"/>
        </w:rPr>
        <w:t xml:space="preserve"> </w:t>
      </w:r>
      <w:r w:rsidR="00C66C42">
        <w:rPr>
          <w:lang w:val="en-US"/>
        </w:rPr>
        <w:t>reduced EMT)</w:t>
      </w:r>
      <w:r w:rsidR="009E42C1">
        <w:rPr>
          <w:lang w:val="en-US"/>
        </w:rPr>
        <w:t>.</w:t>
      </w:r>
    </w:p>
    <w:p w14:paraId="56A5BA37" w14:textId="77777777" w:rsidR="00232D7F" w:rsidRDefault="00232D7F" w:rsidP="003531BD">
      <w:pPr>
        <w:rPr>
          <w:lang w:val="en-US"/>
        </w:rPr>
      </w:pPr>
    </w:p>
    <w:p w14:paraId="3D87424E" w14:textId="42A17A13" w:rsidR="00E60EDF" w:rsidRDefault="00E60EDF" w:rsidP="00E60EDF">
      <w:pPr>
        <w:pStyle w:val="Caption"/>
        <w:jc w:val="center"/>
        <w:rPr>
          <w:lang w:val="en-US"/>
        </w:rPr>
      </w:pPr>
      <w:bookmarkStart w:id="14263" w:name="_Ref510200306"/>
      <w:r>
        <w:t xml:space="preserve">Table </w:t>
      </w:r>
      <w:r>
        <w:fldChar w:fldCharType="begin"/>
      </w:r>
      <w:r>
        <w:instrText xml:space="preserve"> SEQ Table \* ARABIC </w:instrText>
      </w:r>
      <w:r>
        <w:fldChar w:fldCharType="separate"/>
      </w:r>
      <w:r w:rsidR="00C254CB">
        <w:rPr>
          <w:noProof/>
        </w:rPr>
        <w:t>20</w:t>
      </w:r>
      <w:r>
        <w:fldChar w:fldCharType="end"/>
      </w:r>
      <w:bookmarkEnd w:id="14263"/>
      <w:r w:rsidR="00DD42D9">
        <w:t>. M</w:t>
      </w:r>
      <w:r w:rsidR="008A3910">
        <w:t xml:space="preserve">emory storage need for the EMT </w:t>
      </w:r>
      <w:r w:rsidR="003C3209">
        <w:t xml:space="preserve">transforms </w:t>
      </w:r>
      <w:r w:rsidR="00232D7F">
        <w:t xml:space="preserve">in </w:t>
      </w:r>
      <w:r w:rsidR="001B4A0E">
        <w:t xml:space="preserve">used </w:t>
      </w:r>
      <w:r w:rsidR="00232D7F">
        <w:t>encoder configurations</w:t>
      </w:r>
      <w:r w:rsidR="00DD42D9">
        <w:t>.</w:t>
      </w:r>
    </w:p>
    <w:tbl>
      <w:tblPr>
        <w:tblStyle w:val="TableGrid"/>
        <w:tblW w:w="0" w:type="auto"/>
        <w:tblLook w:val="04A0" w:firstRow="1" w:lastRow="0" w:firstColumn="1" w:lastColumn="0" w:noHBand="0" w:noVBand="1"/>
      </w:tblPr>
      <w:tblGrid>
        <w:gridCol w:w="2749"/>
        <w:gridCol w:w="6601"/>
      </w:tblGrid>
      <w:tr w:rsidR="000A094B" w:rsidRPr="00E72C3A" w14:paraId="1D14B556" w14:textId="77777777" w:rsidTr="00860DAE">
        <w:trPr>
          <w:trHeight w:val="161"/>
        </w:trPr>
        <w:tc>
          <w:tcPr>
            <w:tcW w:w="2808" w:type="dxa"/>
          </w:tcPr>
          <w:p w14:paraId="15F29600" w14:textId="0B99FE2D" w:rsidR="000A094B" w:rsidRPr="00E72C3A" w:rsidRDefault="000A094B" w:rsidP="00FD4A95">
            <w:pPr>
              <w:spacing w:before="40" w:after="40"/>
              <w:rPr>
                <w:sz w:val="20"/>
                <w:lang w:val="en-US"/>
              </w:rPr>
            </w:pPr>
            <w:r w:rsidRPr="00E72C3A">
              <w:rPr>
                <w:sz w:val="20"/>
                <w:lang w:val="en-US"/>
              </w:rPr>
              <w:t>QTBT + classical EMT</w:t>
            </w:r>
          </w:p>
        </w:tc>
        <w:tc>
          <w:tcPr>
            <w:tcW w:w="6768" w:type="dxa"/>
          </w:tcPr>
          <w:p w14:paraId="0F8C869C" w14:textId="053015B8" w:rsidR="000A094B" w:rsidRPr="00FD4A95" w:rsidRDefault="000A094B" w:rsidP="00FD4A95">
            <w:pPr>
              <w:spacing w:before="40" w:after="40"/>
              <w:rPr>
                <w:sz w:val="18"/>
                <w:lang w:val="en-US"/>
              </w:rPr>
            </w:pPr>
            <m:oMathPara>
              <m:oMath>
                <m:r>
                  <w:rPr>
                    <w:rFonts w:ascii="Cambria Math" w:hAnsi="Cambria Math"/>
                    <w:sz w:val="18"/>
                    <w:lang w:val="en-US"/>
                  </w:rPr>
                  <m:t>2×</m:t>
                </m:r>
                <m:d>
                  <m:dPr>
                    <m:ctrlPr>
                      <w:rPr>
                        <w:rFonts w:ascii="Cambria Math" w:hAnsi="Cambria Math"/>
                        <w:i/>
                        <w:sz w:val="18"/>
                        <w:lang w:val="en-US"/>
                      </w:rPr>
                    </m:ctrlPr>
                  </m:dPr>
                  <m:e>
                    <m:r>
                      <w:rPr>
                        <w:rFonts w:ascii="Cambria Math" w:hAnsi="Cambria Math"/>
                        <w:sz w:val="18"/>
                        <w:lang w:val="en-US"/>
                      </w:rPr>
                      <m:t>16+64+256+1024+4096</m:t>
                    </m:r>
                  </m:e>
                </m:d>
                <m:r>
                  <w:rPr>
                    <w:rFonts w:ascii="Cambria Math" w:hAnsi="Cambria Math"/>
                    <w:sz w:val="18"/>
                    <w:lang w:val="en-US"/>
                  </w:rPr>
                  <m:t>×6</m:t>
                </m:r>
                <m:r>
                  <m:rPr>
                    <m:sty m:val="p"/>
                  </m:rPr>
                  <w:rPr>
                    <w:rFonts w:ascii="Cambria Math" w:hAnsi="Cambria Math"/>
                    <w:sz w:val="18"/>
                    <w:lang w:val="en-US"/>
                  </w:rPr>
                  <m:t>=65472 bytes</m:t>
                </m:r>
              </m:oMath>
            </m:oMathPara>
          </w:p>
        </w:tc>
      </w:tr>
      <w:tr w:rsidR="003D05F4" w:rsidRPr="00E72C3A" w14:paraId="32B43DB3" w14:textId="77777777" w:rsidTr="00E60EDF">
        <w:tc>
          <w:tcPr>
            <w:tcW w:w="2808" w:type="dxa"/>
          </w:tcPr>
          <w:p w14:paraId="3E7D7397" w14:textId="42BB621B" w:rsidR="003D05F4" w:rsidRPr="00E72C3A" w:rsidRDefault="003D05F4" w:rsidP="00FD4A95">
            <w:pPr>
              <w:spacing w:before="40" w:after="40"/>
              <w:rPr>
                <w:sz w:val="20"/>
                <w:lang w:val="en-US"/>
              </w:rPr>
            </w:pPr>
            <w:r w:rsidRPr="00E72C3A">
              <w:rPr>
                <w:sz w:val="20"/>
                <w:lang w:val="en-US"/>
              </w:rPr>
              <w:t>QTBT + ABT + reduced EMT</w:t>
            </w:r>
          </w:p>
        </w:tc>
        <w:tc>
          <w:tcPr>
            <w:tcW w:w="6768" w:type="dxa"/>
          </w:tcPr>
          <w:p w14:paraId="389B23AC" w14:textId="20BDF555" w:rsidR="003D05F4" w:rsidRPr="00FD4A95" w:rsidRDefault="003D05F4" w:rsidP="00FD4A95">
            <w:pPr>
              <w:spacing w:before="40" w:after="40"/>
              <w:rPr>
                <w:sz w:val="18"/>
                <w:lang w:val="en-US"/>
              </w:rPr>
            </w:pPr>
            <m:oMathPara>
              <m:oMath>
                <m:r>
                  <w:rPr>
                    <w:rFonts w:ascii="Cambria Math" w:hAnsi="Cambria Math"/>
                    <w:sz w:val="18"/>
                    <w:lang w:val="en-US"/>
                  </w:rPr>
                  <m:t>2×</m:t>
                </m:r>
                <m:d>
                  <m:dPr>
                    <m:ctrlPr>
                      <w:rPr>
                        <w:rFonts w:ascii="Cambria Math" w:hAnsi="Cambria Math"/>
                        <w:i/>
                        <w:sz w:val="18"/>
                        <w:lang w:val="en-US"/>
                      </w:rPr>
                    </m:ctrlPr>
                  </m:dPr>
                  <m:e>
                    <m:r>
                      <w:rPr>
                        <w:rFonts w:ascii="Cambria Math" w:hAnsi="Cambria Math"/>
                        <w:sz w:val="18"/>
                        <w:lang w:val="en-US"/>
                      </w:rPr>
                      <m:t>16+64+256+1024+4096+36+144+576+2304</m:t>
                    </m:r>
                  </m:e>
                </m:d>
                <m:r>
                  <w:rPr>
                    <w:rFonts w:ascii="Cambria Math" w:hAnsi="Cambria Math"/>
                    <w:sz w:val="18"/>
                    <w:lang w:val="en-US"/>
                  </w:rPr>
                  <m:t>×2</m:t>
                </m:r>
                <m:r>
                  <m:rPr>
                    <m:sty m:val="p"/>
                  </m:rPr>
                  <w:rPr>
                    <w:rFonts w:ascii="Cambria Math" w:hAnsi="Cambria Math"/>
                    <w:sz w:val="18"/>
                    <w:lang w:val="en-US"/>
                  </w:rPr>
                  <m:t>=34064 bytes</m:t>
                </m:r>
              </m:oMath>
            </m:oMathPara>
          </w:p>
        </w:tc>
      </w:tr>
    </w:tbl>
    <w:p w14:paraId="12B63709" w14:textId="24DD170D" w:rsidR="00642758" w:rsidRDefault="00642758" w:rsidP="00642758">
      <w:pPr>
        <w:rPr>
          <w:lang w:val="en-US"/>
        </w:rPr>
      </w:pPr>
      <w:bookmarkStart w:id="14264" w:name="_Toc508786857"/>
      <w:bookmarkStart w:id="14265" w:name="_Toc509237174"/>
      <w:bookmarkStart w:id="14266" w:name="_Toc509242857"/>
      <w:bookmarkStart w:id="14267" w:name="_Toc509249320"/>
      <w:bookmarkStart w:id="14268" w:name="_Toc509245637"/>
      <w:bookmarkStart w:id="14269" w:name="_Toc509250851"/>
      <w:bookmarkStart w:id="14270" w:name="_Toc509245776"/>
      <w:bookmarkStart w:id="14271" w:name="_Toc509251407"/>
      <w:bookmarkStart w:id="14272" w:name="_Toc509248139"/>
      <w:bookmarkStart w:id="14273" w:name="_Toc509252797"/>
      <w:bookmarkStart w:id="14274" w:name="_Toc509256133"/>
      <w:bookmarkStart w:id="14275" w:name="_Toc509251475"/>
      <w:bookmarkStart w:id="14276" w:name="_Toc509258913"/>
      <w:bookmarkStart w:id="14277" w:name="_Toc509253560"/>
      <w:bookmarkStart w:id="14278" w:name="_Toc509259747"/>
      <w:bookmarkStart w:id="14279" w:name="_Toc509256479"/>
      <w:bookmarkStart w:id="14280" w:name="_Toc509303031"/>
      <w:bookmarkStart w:id="14281" w:name="_Toc509312140"/>
      <w:bookmarkStart w:id="14282" w:name="_Toc509310564"/>
      <w:bookmarkStart w:id="14283" w:name="_Toc509313482"/>
      <w:bookmarkStart w:id="14284" w:name="_Toc509322828"/>
      <w:bookmarkStart w:id="14285" w:name="_Toc509322400"/>
      <w:bookmarkStart w:id="14286" w:name="_Toc509323384"/>
      <w:bookmarkStart w:id="14287" w:name="_Toc509324634"/>
      <w:bookmarkStart w:id="14288" w:name="_Toc509329107"/>
      <w:bookmarkStart w:id="14289" w:name="_Toc509337090"/>
      <w:bookmarkStart w:id="14290" w:name="_Toc509338357"/>
      <w:bookmarkStart w:id="14291" w:name="_Toc509338956"/>
      <w:bookmarkStart w:id="14292" w:name="_Toc509391833"/>
      <w:bookmarkStart w:id="14293" w:name="_Toc509397897"/>
      <w:bookmarkStart w:id="14294" w:name="_Toc509404401"/>
      <w:bookmarkStart w:id="14295" w:name="_Toc509404275"/>
      <w:bookmarkStart w:id="14296" w:name="_Toc509406291"/>
      <w:bookmarkStart w:id="14297" w:name="_Toc509406159"/>
      <w:bookmarkStart w:id="14298" w:name="_Toc509407425"/>
      <w:bookmarkStart w:id="14299" w:name="_Toc509567682"/>
      <w:bookmarkStart w:id="14300" w:name="_Toc509568323"/>
      <w:bookmarkStart w:id="14301" w:name="_Toc509571907"/>
      <w:bookmarkStart w:id="14302" w:name="_Toc509572550"/>
      <w:bookmarkStart w:id="14303" w:name="_Toc509573062"/>
      <w:bookmarkStart w:id="14304" w:name="_Toc509570395"/>
      <w:bookmarkStart w:id="14305" w:name="_Toc509581892"/>
      <w:bookmarkStart w:id="14306" w:name="_Toc509582788"/>
      <w:bookmarkStart w:id="14307" w:name="_Toc509583044"/>
      <w:bookmarkStart w:id="14308" w:name="_Toc509580244"/>
      <w:bookmarkStart w:id="14309" w:name="_Toc509583431"/>
      <w:bookmarkStart w:id="14310" w:name="_Toc509580887"/>
      <w:bookmarkStart w:id="14311" w:name="_Toc509584714"/>
      <w:bookmarkStart w:id="14312" w:name="_Toc509584850"/>
      <w:bookmarkStart w:id="14313" w:name="_Toc509583851"/>
      <w:bookmarkStart w:id="14314" w:name="_Toc509586527"/>
      <w:bookmarkStart w:id="14315" w:name="_Toc509587430"/>
      <w:bookmarkStart w:id="14316" w:name="_Toc509587688"/>
      <w:bookmarkStart w:id="14317" w:name="_Toc509588204"/>
      <w:bookmarkStart w:id="14318" w:name="_Toc509584475"/>
      <w:bookmarkStart w:id="14319" w:name="_Toc509586689"/>
      <w:bookmarkStart w:id="14320" w:name="_Toc509589494"/>
      <w:bookmarkStart w:id="14321" w:name="_Toc509587076"/>
      <w:bookmarkStart w:id="14322" w:name="_Toc509585894"/>
      <w:bookmarkStart w:id="14323" w:name="_Toc509589881"/>
      <w:bookmarkStart w:id="14324" w:name="_Toc509590655"/>
      <w:bookmarkStart w:id="14325" w:name="_Toc509591174"/>
      <w:bookmarkStart w:id="14326" w:name="_Toc509587184"/>
      <w:bookmarkStart w:id="14327" w:name="_Toc509588087"/>
      <w:bookmarkStart w:id="14328" w:name="_Toc509589764"/>
      <w:bookmarkStart w:id="14329" w:name="_Toc509829435"/>
      <w:bookmarkStart w:id="14330" w:name="_Toc509831278"/>
      <w:bookmarkStart w:id="14331" w:name="_Toc509829951"/>
      <w:bookmarkStart w:id="14332" w:name="_Toc509832185"/>
      <w:bookmarkStart w:id="14333" w:name="_Toc509831460"/>
      <w:bookmarkStart w:id="14334" w:name="_Toc509838344"/>
      <w:bookmarkStart w:id="14335" w:name="_Toc509840553"/>
      <w:bookmarkStart w:id="14336" w:name="_Toc509840666"/>
      <w:bookmarkStart w:id="14337" w:name="_Toc509841456"/>
      <w:bookmarkStart w:id="14338" w:name="_Toc509842101"/>
      <w:bookmarkStart w:id="14339" w:name="_Toc509841182"/>
      <w:bookmarkStart w:id="14340" w:name="_Toc509843262"/>
      <w:bookmarkStart w:id="14341" w:name="_Toc509844037"/>
      <w:bookmarkStart w:id="14342" w:name="_Toc509842870"/>
      <w:bookmarkStart w:id="14343" w:name="_Toc509845727"/>
      <w:bookmarkStart w:id="14344" w:name="_Toc509844422"/>
      <w:bookmarkStart w:id="14345" w:name="_Toc509847547"/>
      <w:bookmarkStart w:id="14346" w:name="_Toc509843704"/>
      <w:bookmarkStart w:id="14347" w:name="_Toc509844485"/>
      <w:bookmarkStart w:id="14348" w:name="_Toc509852086"/>
      <w:bookmarkStart w:id="14349" w:name="_Toc509907521"/>
      <w:bookmarkStart w:id="14350" w:name="_Toc509852476"/>
      <w:bookmarkStart w:id="14351" w:name="_Toc509908041"/>
      <w:bookmarkStart w:id="14352" w:name="_Toc509909697"/>
      <w:bookmarkStart w:id="14353" w:name="_Toc509910197"/>
      <w:bookmarkStart w:id="14354" w:name="_Toc509911700"/>
      <w:bookmarkStart w:id="14355" w:name="_Toc509912017"/>
      <w:bookmarkStart w:id="14356" w:name="_Toc509913390"/>
      <w:bookmarkStart w:id="14357" w:name="_Toc509913447"/>
      <w:bookmarkStart w:id="14358" w:name="_Toc509913968"/>
      <w:bookmarkStart w:id="14359" w:name="_Toc509914950"/>
      <w:bookmarkStart w:id="14360" w:name="_Toc509914690"/>
      <w:bookmarkStart w:id="14361" w:name="_Toc509914358"/>
      <w:bookmarkStart w:id="14362" w:name="_Toc509915600"/>
      <w:bookmarkStart w:id="14363" w:name="_Toc509915788"/>
      <w:bookmarkStart w:id="14364" w:name="_Toc509916640"/>
      <w:bookmarkStart w:id="14365" w:name="_Toc509919503"/>
      <w:bookmarkStart w:id="14366" w:name="_Toc509925994"/>
      <w:bookmarkStart w:id="14367" w:name="_Toc509927331"/>
      <w:bookmarkStart w:id="14368" w:name="_Toc509927851"/>
      <w:bookmarkStart w:id="14369" w:name="_Toc509931409"/>
      <w:bookmarkStart w:id="14370" w:name="_Toc509928841"/>
      <w:bookmarkStart w:id="14371" w:name="_Toc509931799"/>
      <w:bookmarkStart w:id="14372" w:name="_Toc509931074"/>
      <w:bookmarkStart w:id="14373" w:name="_Toc509932181"/>
      <w:bookmarkStart w:id="14374" w:name="_Toc509935001"/>
      <w:bookmarkStart w:id="14375" w:name="_Toc509935813"/>
      <w:bookmarkStart w:id="14376" w:name="_Toc509936716"/>
      <w:bookmarkStart w:id="14377" w:name="_Toc509936330"/>
      <w:bookmarkStart w:id="14378" w:name="_Toc509999999"/>
      <w:bookmarkStart w:id="14379" w:name="_Toc510011763"/>
      <w:bookmarkStart w:id="14380" w:name="_Toc510009445"/>
      <w:bookmarkStart w:id="14381" w:name="_Toc510009572"/>
      <w:bookmarkStart w:id="14382" w:name="_Toc510009832"/>
      <w:bookmarkStart w:id="14383" w:name="_Toc510012283"/>
      <w:bookmarkStart w:id="14384" w:name="_Toc510011003"/>
      <w:bookmarkStart w:id="14385" w:name="_Toc510012176"/>
      <w:bookmarkStart w:id="14386" w:name="_Toc510013219"/>
      <w:bookmarkStart w:id="14387" w:name="_Toc510013479"/>
      <w:bookmarkStart w:id="14388" w:name="_Toc510013325"/>
      <w:bookmarkStart w:id="14389" w:name="_Toc510015277"/>
      <w:bookmarkStart w:id="14390" w:name="_Toc510014888"/>
      <w:bookmarkStart w:id="14391" w:name="_Toc510015537"/>
      <w:bookmarkStart w:id="14392" w:name="_Toc510017357"/>
      <w:bookmarkStart w:id="14393" w:name="_Toc510015139"/>
      <w:bookmarkStart w:id="14394" w:name="_Toc510019697"/>
      <w:bookmarkStart w:id="14395" w:name="_Toc510016588"/>
      <w:bookmarkStart w:id="14396" w:name="_Toc510019441"/>
      <w:bookmarkStart w:id="14397" w:name="_Toc510020481"/>
      <w:bookmarkStart w:id="14398" w:name="_Toc510017487"/>
      <w:bookmarkStart w:id="14399" w:name="_Toc510021653"/>
      <w:bookmarkStart w:id="14400" w:name="_Toc510025227"/>
      <w:bookmarkStart w:id="14401" w:name="_Toc510020959"/>
      <w:bookmarkStart w:id="14402" w:name="_Toc510026416"/>
      <w:bookmarkStart w:id="14403" w:name="_Toc510027741"/>
      <w:bookmarkStart w:id="14404" w:name="_Toc510028533"/>
      <w:bookmarkStart w:id="14405" w:name="_Toc510029329"/>
      <w:bookmarkStart w:id="14406" w:name="_Toc510031267"/>
      <w:bookmarkStart w:id="14407" w:name="_Toc510032686"/>
      <w:bookmarkStart w:id="14408" w:name="_Toc510030682"/>
      <w:bookmarkStart w:id="14409" w:name="_Toc510028650"/>
      <w:bookmarkStart w:id="14410" w:name="_Toc510029207"/>
      <w:bookmarkStart w:id="14411" w:name="_Toc510075198"/>
      <w:bookmarkStart w:id="14412" w:name="_Toc510084605"/>
      <w:bookmarkStart w:id="14413" w:name="_Toc510085289"/>
      <w:bookmarkStart w:id="14414" w:name="_Toc510085534"/>
      <w:bookmarkStart w:id="14415" w:name="_Toc510088384"/>
      <w:bookmarkStart w:id="14416" w:name="_Toc510088079"/>
      <w:bookmarkStart w:id="14417" w:name="_Toc510094120"/>
      <w:bookmarkStart w:id="14418" w:name="_Toc510093991"/>
      <w:bookmarkStart w:id="14419" w:name="_Toc510100743"/>
      <w:bookmarkStart w:id="14420" w:name="_Toc510117779"/>
      <w:bookmarkStart w:id="14421" w:name="_Toc510110969"/>
      <w:bookmarkStart w:id="14422" w:name="_Toc510111106"/>
      <w:bookmarkStart w:id="14423" w:name="_Toc510113298"/>
      <w:bookmarkStart w:id="14424" w:name="_Toc510114805"/>
      <w:bookmarkStart w:id="14425" w:name="_Toc510113193"/>
      <w:bookmarkStart w:id="14426" w:name="_Toc510115901"/>
      <w:bookmarkStart w:id="14427" w:name="_Toc510116860"/>
    </w:p>
    <w:p w14:paraId="50CA0518" w14:textId="71324C79" w:rsidR="00C254CB" w:rsidRDefault="00C254CB" w:rsidP="00642758">
      <w:pPr>
        <w:rPr>
          <w:lang w:val="en-US"/>
        </w:rPr>
      </w:pPr>
    </w:p>
    <w:p w14:paraId="31ACA73C" w14:textId="77777777" w:rsidR="00C254CB" w:rsidRDefault="00C254CB" w:rsidP="00642758">
      <w:pPr>
        <w:rPr>
          <w:lang w:val="en-US"/>
        </w:rPr>
      </w:pPr>
    </w:p>
    <w:p w14:paraId="2F6AE64A" w14:textId="6D5FE3E2" w:rsidR="00E77F8C" w:rsidRPr="00431A47" w:rsidRDefault="06D9CED2" w:rsidP="00E77F8C">
      <w:pPr>
        <w:pStyle w:val="Heading2"/>
        <w:rPr>
          <w:lang w:val="en-US"/>
        </w:rPr>
      </w:pPr>
      <w:bookmarkStart w:id="14428" w:name="_Toc510459623"/>
      <w:r w:rsidRPr="06D9CED2">
        <w:rPr>
          <w:lang w:val="en-US"/>
        </w:rPr>
        <w:t>Complexity characteristics of decoder-side motion refinement</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p>
    <w:p w14:paraId="554F2D35" w14:textId="6304BB14" w:rsidR="00047B54" w:rsidRDefault="00047B54" w:rsidP="00CE4AC7">
      <w:pPr>
        <w:jc w:val="both"/>
        <w:rPr>
          <w:b/>
          <w:lang w:val="en-US"/>
        </w:rPr>
      </w:pPr>
      <w:r>
        <w:rPr>
          <w:b/>
          <w:lang w:val="en-US"/>
        </w:rPr>
        <w:t>Complexity of extended template modes</w:t>
      </w:r>
    </w:p>
    <w:p w14:paraId="4B525589" w14:textId="0D532DA4" w:rsidR="00536C54" w:rsidRDefault="002115B4" w:rsidP="00CE4AC7">
      <w:pPr>
        <w:jc w:val="both"/>
        <w:rPr>
          <w:lang w:val="en-US"/>
        </w:rPr>
      </w:pPr>
      <w:r>
        <w:rPr>
          <w:lang w:val="en-US"/>
        </w:rPr>
        <w:t>I</w:t>
      </w:r>
      <w:r w:rsidR="00536C54">
        <w:rPr>
          <w:lang w:val="en-US"/>
        </w:rPr>
        <w:t xml:space="preserve">n the template </w:t>
      </w:r>
      <w:r w:rsidR="002F1032">
        <w:rPr>
          <w:lang w:val="en-US"/>
        </w:rPr>
        <w:t>merge</w:t>
      </w:r>
      <w:r w:rsidR="00536C54">
        <w:rPr>
          <w:lang w:val="en-US"/>
        </w:rPr>
        <w:t xml:space="preserve"> modes, the template matching unilateral candidates are removed, even if the AMVP are enriched up to 2 candidates</w:t>
      </w:r>
      <w:r>
        <w:rPr>
          <w:lang w:val="en-US"/>
        </w:rPr>
        <w:t>. Furthermore</w:t>
      </w:r>
      <w:r w:rsidR="00536C54">
        <w:rPr>
          <w:lang w:val="en-US"/>
        </w:rPr>
        <w:t>, in bilateral matching, the refinement steps are restricted</w:t>
      </w:r>
      <w:r>
        <w:rPr>
          <w:lang w:val="en-US"/>
        </w:rPr>
        <w:t>. This results in a decrease of</w:t>
      </w:r>
      <w:r w:rsidR="00536C54">
        <w:rPr>
          <w:lang w:val="en-US"/>
        </w:rPr>
        <w:t xml:space="preserve"> the overall decoding complexity of these tools. It involves 7% decrease of the decoding time </w:t>
      </w:r>
      <w:r w:rsidR="00AC0953">
        <w:rPr>
          <w:lang w:val="en-US"/>
        </w:rPr>
        <w:t xml:space="preserve">in “tool on” tests and 3% </w:t>
      </w:r>
      <w:r w:rsidR="0066137E">
        <w:rPr>
          <w:lang w:val="en-US"/>
        </w:rPr>
        <w:t xml:space="preserve">decrease </w:t>
      </w:r>
      <w:r w:rsidR="00AC0953">
        <w:rPr>
          <w:lang w:val="en-US"/>
        </w:rPr>
        <w:t>in “t</w:t>
      </w:r>
      <w:r w:rsidR="0066137E">
        <w:rPr>
          <w:lang w:val="en-US"/>
        </w:rPr>
        <w:t>o</w:t>
      </w:r>
      <w:r w:rsidR="00AC0953">
        <w:rPr>
          <w:lang w:val="en-US"/>
        </w:rPr>
        <w:t xml:space="preserve">ol off” </w:t>
      </w:r>
      <w:r w:rsidR="00F51D6C">
        <w:rPr>
          <w:lang w:val="en-US"/>
        </w:rPr>
        <w:t xml:space="preserve">tests </w:t>
      </w:r>
      <w:r w:rsidR="00536C54">
        <w:rPr>
          <w:lang w:val="en-US"/>
        </w:rPr>
        <w:t xml:space="preserve">without </w:t>
      </w:r>
      <w:r w:rsidR="007C3750">
        <w:rPr>
          <w:lang w:val="en-US"/>
        </w:rPr>
        <w:t>BD rate</w:t>
      </w:r>
      <w:r w:rsidR="00536C54">
        <w:rPr>
          <w:lang w:val="en-US"/>
        </w:rPr>
        <w:t xml:space="preserve"> loss</w:t>
      </w:r>
      <w:r w:rsidR="00F51D6C">
        <w:rPr>
          <w:lang w:val="en-US"/>
        </w:rPr>
        <w:t xml:space="preserve"> in both cases</w:t>
      </w:r>
      <w:r w:rsidR="00536C54">
        <w:rPr>
          <w:lang w:val="en-US"/>
        </w:rPr>
        <w:t>.</w:t>
      </w:r>
    </w:p>
    <w:p w14:paraId="594A6466" w14:textId="6FD97981" w:rsidR="00047B54" w:rsidRDefault="00047B54" w:rsidP="00CE4AC7">
      <w:pPr>
        <w:jc w:val="both"/>
        <w:rPr>
          <w:b/>
          <w:lang w:val="en-US"/>
        </w:rPr>
      </w:pPr>
      <w:r>
        <w:rPr>
          <w:b/>
          <w:lang w:val="en-US"/>
        </w:rPr>
        <w:t>Complexity of new template affine mode</w:t>
      </w:r>
    </w:p>
    <w:p w14:paraId="084D5288" w14:textId="772E8524" w:rsidR="00D3597C" w:rsidRPr="00D3597C" w:rsidRDefault="00A254F1" w:rsidP="00D3597C">
      <w:pPr>
        <w:jc w:val="both"/>
        <w:rPr>
          <w:lang w:val="en-US"/>
        </w:rPr>
      </w:pPr>
      <w:r w:rsidRPr="003921C1">
        <w:rPr>
          <w:lang w:val="en-US"/>
        </w:rPr>
        <w:t>The n</w:t>
      </w:r>
      <w:r w:rsidR="008A7EAD" w:rsidRPr="003921C1">
        <w:rPr>
          <w:lang w:val="en-US"/>
        </w:rPr>
        <w:t>ew template affine</w:t>
      </w:r>
      <w:r w:rsidR="002115B4">
        <w:rPr>
          <w:lang w:val="en-US"/>
        </w:rPr>
        <w:t xml:space="preserve"> mode</w:t>
      </w:r>
      <w:r w:rsidR="008A7EAD" w:rsidRPr="003921C1">
        <w:rPr>
          <w:lang w:val="en-US"/>
        </w:rPr>
        <w:t xml:space="preserve"> </w:t>
      </w:r>
      <w:r w:rsidRPr="003921C1">
        <w:rPr>
          <w:lang w:val="en-US"/>
        </w:rPr>
        <w:t xml:space="preserve">is </w:t>
      </w:r>
      <w:r w:rsidR="008A7EAD" w:rsidRPr="003921C1">
        <w:rPr>
          <w:lang w:val="en-US"/>
        </w:rPr>
        <w:t xml:space="preserve">conceptually based on a similar </w:t>
      </w:r>
      <w:r w:rsidR="006D0AE6">
        <w:rPr>
          <w:lang w:val="en-US"/>
        </w:rPr>
        <w:t xml:space="preserve">decoding </w:t>
      </w:r>
      <w:r w:rsidR="008A7EAD" w:rsidRPr="003921C1">
        <w:rPr>
          <w:lang w:val="en-US"/>
        </w:rPr>
        <w:t xml:space="preserve">process as the JEM </w:t>
      </w:r>
      <w:r w:rsidR="00AB7B2B" w:rsidRPr="003921C1">
        <w:rPr>
          <w:lang w:val="en-US"/>
        </w:rPr>
        <w:t>“</w:t>
      </w:r>
      <w:r w:rsidR="008A7EAD" w:rsidRPr="003921C1">
        <w:rPr>
          <w:lang w:val="en-US"/>
        </w:rPr>
        <w:t>FRUC</w:t>
      </w:r>
      <w:r w:rsidR="00AB7B2B" w:rsidRPr="003921C1">
        <w:rPr>
          <w:lang w:val="en-US"/>
        </w:rPr>
        <w:t>”</w:t>
      </w:r>
      <w:r w:rsidR="008A7EAD" w:rsidRPr="003921C1">
        <w:rPr>
          <w:lang w:val="en-US"/>
        </w:rPr>
        <w:t xml:space="preserve"> mode, but </w:t>
      </w:r>
      <w:r w:rsidR="002115B4">
        <w:rPr>
          <w:lang w:val="en-US"/>
        </w:rPr>
        <w:t xml:space="preserve">the number of </w:t>
      </w:r>
      <w:r w:rsidR="00AB7B2B" w:rsidRPr="003921C1">
        <w:rPr>
          <w:lang w:val="en-US"/>
        </w:rPr>
        <w:t xml:space="preserve">refinement </w:t>
      </w:r>
      <w:r w:rsidR="008A7EAD" w:rsidRPr="003921C1">
        <w:rPr>
          <w:lang w:val="en-US"/>
        </w:rPr>
        <w:t>steps</w:t>
      </w:r>
      <w:r w:rsidR="002115B4">
        <w:rPr>
          <w:lang w:val="en-US"/>
        </w:rPr>
        <w:t xml:space="preserve"> is limited to 5</w:t>
      </w:r>
      <w:r w:rsidR="00AB7B2B" w:rsidRPr="003921C1">
        <w:rPr>
          <w:lang w:val="en-US"/>
        </w:rPr>
        <w:t>.</w:t>
      </w:r>
      <w:r w:rsidR="00C9771E">
        <w:rPr>
          <w:lang w:val="en-US"/>
        </w:rPr>
        <w:t xml:space="preserve"> </w:t>
      </w:r>
      <w:r w:rsidR="002115B4">
        <w:rPr>
          <w:lang w:val="en-US"/>
        </w:rPr>
        <w:t>More specifically</w:t>
      </w:r>
      <w:r w:rsidR="00F3647B">
        <w:rPr>
          <w:lang w:val="en-US"/>
        </w:rPr>
        <w:t>, i</w:t>
      </w:r>
      <w:r w:rsidR="00C9771E">
        <w:rPr>
          <w:lang w:val="en-US"/>
        </w:rPr>
        <w:t xml:space="preserve">n </w:t>
      </w:r>
      <w:r w:rsidR="006D0AE6">
        <w:rPr>
          <w:lang w:val="en-US"/>
        </w:rPr>
        <w:t>this mode</w:t>
      </w:r>
      <w:r w:rsidR="00C9771E">
        <w:rPr>
          <w:lang w:val="en-US"/>
        </w:rPr>
        <w:t xml:space="preserve">, a </w:t>
      </w:r>
      <w:r w:rsidR="005B2D7D">
        <w:rPr>
          <w:lang w:val="en-US"/>
        </w:rPr>
        <w:t xml:space="preserve">template matching candidate is </w:t>
      </w:r>
      <w:r w:rsidR="00071B2B">
        <w:rPr>
          <w:lang w:val="en-US"/>
        </w:rPr>
        <w:t xml:space="preserve">first </w:t>
      </w:r>
      <w:r w:rsidR="005B2D7D">
        <w:rPr>
          <w:lang w:val="en-US"/>
        </w:rPr>
        <w:t>calculated,</w:t>
      </w:r>
      <w:r w:rsidR="00D30936">
        <w:rPr>
          <w:lang w:val="en-US"/>
        </w:rPr>
        <w:t xml:space="preserve"> an affine model is derived,</w:t>
      </w:r>
      <w:r w:rsidR="005B2D7D">
        <w:rPr>
          <w:lang w:val="en-US"/>
        </w:rPr>
        <w:t xml:space="preserve"> then 6 affine motion compensation</w:t>
      </w:r>
      <w:r w:rsidR="00A31297">
        <w:rPr>
          <w:lang w:val="en-US"/>
        </w:rPr>
        <w:t>s</w:t>
      </w:r>
      <w:r w:rsidR="005B2D7D">
        <w:rPr>
          <w:lang w:val="en-US"/>
        </w:rPr>
        <w:t xml:space="preserve"> </w:t>
      </w:r>
      <w:r w:rsidR="00A31297">
        <w:rPr>
          <w:lang w:val="en-US"/>
        </w:rPr>
        <w:t>and 6 template matching cost calculations are performed</w:t>
      </w:r>
      <w:r w:rsidR="006D20B3">
        <w:rPr>
          <w:lang w:val="en-US"/>
        </w:rPr>
        <w:t xml:space="preserve"> (initial cost and 5 refinement steps)</w:t>
      </w:r>
      <w:r w:rsidR="00A31297">
        <w:rPr>
          <w:lang w:val="en-US"/>
        </w:rPr>
        <w:t>.</w:t>
      </w:r>
      <w:r w:rsidR="00AB7B2B" w:rsidRPr="003921C1">
        <w:rPr>
          <w:lang w:val="en-US"/>
        </w:rPr>
        <w:t xml:space="preserve"> </w:t>
      </w:r>
      <w:r w:rsidR="00FC39AA">
        <w:rPr>
          <w:lang w:val="en-US"/>
        </w:rPr>
        <w:t>This</w:t>
      </w:r>
      <w:r w:rsidR="008A7EAD" w:rsidRPr="003921C1">
        <w:rPr>
          <w:lang w:val="en-US"/>
        </w:rPr>
        <w:t xml:space="preserve"> generat</w:t>
      </w:r>
      <w:r w:rsidR="003B50D9" w:rsidRPr="003921C1">
        <w:rPr>
          <w:lang w:val="en-US"/>
        </w:rPr>
        <w:t>es</w:t>
      </w:r>
      <w:r w:rsidR="00B54CE0">
        <w:rPr>
          <w:lang w:val="en-US"/>
        </w:rPr>
        <w:t>, coupled with the other extended affine motion compensation adaptations,</w:t>
      </w:r>
      <w:r w:rsidR="008A7EAD" w:rsidRPr="003921C1">
        <w:rPr>
          <w:lang w:val="en-US"/>
        </w:rPr>
        <w:t xml:space="preserve"> around </w:t>
      </w:r>
      <w:r w:rsidR="00B54CE0">
        <w:rPr>
          <w:lang w:val="en-US"/>
        </w:rPr>
        <w:t>6</w:t>
      </w:r>
      <w:r w:rsidR="008A7EAD" w:rsidRPr="003921C1">
        <w:rPr>
          <w:lang w:val="en-US"/>
        </w:rPr>
        <w:t xml:space="preserve">% increase </w:t>
      </w:r>
      <w:r w:rsidR="00FC2010" w:rsidRPr="003921C1">
        <w:rPr>
          <w:lang w:val="en-US"/>
        </w:rPr>
        <w:t>of the</w:t>
      </w:r>
      <w:r w:rsidR="008A7EAD" w:rsidRPr="003921C1">
        <w:rPr>
          <w:lang w:val="en-US"/>
        </w:rPr>
        <w:t xml:space="preserve"> dec</w:t>
      </w:r>
      <w:r w:rsidR="00DF7FEE" w:rsidRPr="003921C1">
        <w:rPr>
          <w:lang w:val="en-US"/>
        </w:rPr>
        <w:t>oding</w:t>
      </w:r>
      <w:r w:rsidR="008A7EAD" w:rsidRPr="003921C1">
        <w:rPr>
          <w:lang w:val="en-US"/>
        </w:rPr>
        <w:t xml:space="preserve"> time</w:t>
      </w:r>
      <w:r w:rsidR="00A44F47" w:rsidRPr="003921C1">
        <w:rPr>
          <w:lang w:val="en-US"/>
        </w:rPr>
        <w:t xml:space="preserve"> in “tool off”</w:t>
      </w:r>
      <w:r w:rsidR="00A44F47" w:rsidRPr="00C109C5">
        <w:rPr>
          <w:lang w:val="en-US"/>
        </w:rPr>
        <w:t xml:space="preserve"> tests along with </w:t>
      </w:r>
      <w:r w:rsidR="00881AE6" w:rsidRPr="00C109C5">
        <w:rPr>
          <w:lang w:val="en-US"/>
        </w:rPr>
        <w:t>0.</w:t>
      </w:r>
      <w:r w:rsidR="00B54CE0">
        <w:rPr>
          <w:lang w:val="en-US"/>
        </w:rPr>
        <w:t>3</w:t>
      </w:r>
      <w:r w:rsidR="00881AE6" w:rsidRPr="00C109C5">
        <w:rPr>
          <w:lang w:val="en-US"/>
        </w:rPr>
        <w:t>% BD rate gain</w:t>
      </w:r>
      <w:r w:rsidR="00A44F47" w:rsidRPr="00C109C5">
        <w:rPr>
          <w:lang w:val="en-US"/>
        </w:rPr>
        <w:t xml:space="preserve"> and </w:t>
      </w:r>
      <w:r w:rsidR="00881AE6" w:rsidRPr="00C109C5">
        <w:rPr>
          <w:lang w:val="en-US"/>
        </w:rPr>
        <w:t>1</w:t>
      </w:r>
      <w:r w:rsidR="00B54CE0">
        <w:rPr>
          <w:lang w:val="en-US"/>
        </w:rPr>
        <w:t>6</w:t>
      </w:r>
      <w:r w:rsidR="00A44F47" w:rsidRPr="00C109C5">
        <w:rPr>
          <w:lang w:val="en-US"/>
        </w:rPr>
        <w:t xml:space="preserve">% </w:t>
      </w:r>
      <w:r w:rsidR="00881AE6" w:rsidRPr="00C109C5">
        <w:rPr>
          <w:lang w:val="en-US"/>
        </w:rPr>
        <w:t>in</w:t>
      </w:r>
      <w:r w:rsidR="00A44F47" w:rsidRPr="00C109C5">
        <w:rPr>
          <w:lang w:val="en-US"/>
        </w:rPr>
        <w:t>crease in “tool o</w:t>
      </w:r>
      <w:r w:rsidR="00881AE6" w:rsidRPr="00C109C5">
        <w:rPr>
          <w:lang w:val="en-US"/>
        </w:rPr>
        <w:t>n</w:t>
      </w:r>
      <w:r w:rsidR="00A44F47" w:rsidRPr="00C109C5">
        <w:rPr>
          <w:lang w:val="en-US"/>
        </w:rPr>
        <w:t>” tests with</w:t>
      </w:r>
      <w:r w:rsidR="00881AE6" w:rsidRPr="00C109C5">
        <w:rPr>
          <w:lang w:val="en-US"/>
        </w:rPr>
        <w:t xml:space="preserve"> 0.</w:t>
      </w:r>
      <w:r w:rsidR="00B54CE0">
        <w:rPr>
          <w:lang w:val="en-US"/>
        </w:rPr>
        <w:t>5</w:t>
      </w:r>
      <w:r w:rsidR="00881AE6" w:rsidRPr="00C109C5">
        <w:rPr>
          <w:lang w:val="en-US"/>
        </w:rPr>
        <w:t>%</w:t>
      </w:r>
      <w:r w:rsidR="00A44F47" w:rsidRPr="00C109C5">
        <w:rPr>
          <w:lang w:val="en-US"/>
        </w:rPr>
        <w:t xml:space="preserve"> </w:t>
      </w:r>
      <w:r w:rsidR="001D3B91" w:rsidRPr="00C109C5">
        <w:rPr>
          <w:lang w:val="en-US"/>
        </w:rPr>
        <w:t xml:space="preserve">BD rate </w:t>
      </w:r>
      <w:r w:rsidR="00A44F47" w:rsidRPr="00C109C5">
        <w:rPr>
          <w:lang w:val="en-US"/>
        </w:rPr>
        <w:t>gain</w:t>
      </w:r>
      <w:r w:rsidR="008A7EAD" w:rsidRPr="003921C1">
        <w:rPr>
          <w:lang w:val="en-US"/>
        </w:rPr>
        <w:t>.</w:t>
      </w:r>
    </w:p>
    <w:p w14:paraId="09B9E51A" w14:textId="0FC75A22" w:rsidR="00BF7D94" w:rsidRPr="00431A47" w:rsidRDefault="06D9CED2">
      <w:pPr>
        <w:pStyle w:val="Heading2"/>
        <w:rPr>
          <w:lang w:val="en-US"/>
        </w:rPr>
      </w:pPr>
      <w:bookmarkStart w:id="14429" w:name="_Toc508786858"/>
      <w:bookmarkStart w:id="14430" w:name="_Toc509237175"/>
      <w:bookmarkStart w:id="14431" w:name="_Toc509242858"/>
      <w:bookmarkStart w:id="14432" w:name="_Toc509249321"/>
      <w:bookmarkStart w:id="14433" w:name="_Toc509245638"/>
      <w:bookmarkStart w:id="14434" w:name="_Toc509250852"/>
      <w:bookmarkStart w:id="14435" w:name="_Toc509245777"/>
      <w:bookmarkStart w:id="14436" w:name="_Toc509251408"/>
      <w:bookmarkStart w:id="14437" w:name="_Toc509248140"/>
      <w:bookmarkStart w:id="14438" w:name="_Toc509252798"/>
      <w:bookmarkStart w:id="14439" w:name="_Toc509256134"/>
      <w:bookmarkStart w:id="14440" w:name="_Toc509251476"/>
      <w:bookmarkStart w:id="14441" w:name="_Toc509258914"/>
      <w:bookmarkStart w:id="14442" w:name="_Toc509253561"/>
      <w:bookmarkStart w:id="14443" w:name="_Toc509259748"/>
      <w:bookmarkStart w:id="14444" w:name="_Toc509256480"/>
      <w:bookmarkStart w:id="14445" w:name="_Toc509303032"/>
      <w:bookmarkStart w:id="14446" w:name="_Toc509312141"/>
      <w:bookmarkStart w:id="14447" w:name="_Toc509310565"/>
      <w:bookmarkStart w:id="14448" w:name="_Toc509313483"/>
      <w:bookmarkStart w:id="14449" w:name="_Toc509322829"/>
      <w:bookmarkStart w:id="14450" w:name="_Toc509322401"/>
      <w:bookmarkStart w:id="14451" w:name="_Toc509323385"/>
      <w:bookmarkStart w:id="14452" w:name="_Toc509324635"/>
      <w:bookmarkStart w:id="14453" w:name="_Toc509329108"/>
      <w:bookmarkStart w:id="14454" w:name="_Toc509337091"/>
      <w:bookmarkStart w:id="14455" w:name="_Toc509338358"/>
      <w:bookmarkStart w:id="14456" w:name="_Toc509338957"/>
      <w:bookmarkStart w:id="14457" w:name="_Toc509391834"/>
      <w:bookmarkStart w:id="14458" w:name="_Toc509397898"/>
      <w:bookmarkStart w:id="14459" w:name="_Toc509404402"/>
      <w:bookmarkStart w:id="14460" w:name="_Toc509404276"/>
      <w:bookmarkStart w:id="14461" w:name="_Toc509406292"/>
      <w:bookmarkStart w:id="14462" w:name="_Toc509406160"/>
      <w:bookmarkStart w:id="14463" w:name="_Toc509407426"/>
      <w:bookmarkStart w:id="14464" w:name="_Toc509567683"/>
      <w:bookmarkStart w:id="14465" w:name="_Toc509568324"/>
      <w:bookmarkStart w:id="14466" w:name="_Toc509571908"/>
      <w:bookmarkStart w:id="14467" w:name="_Toc509572551"/>
      <w:bookmarkStart w:id="14468" w:name="_Toc509573063"/>
      <w:bookmarkStart w:id="14469" w:name="_Toc509570396"/>
      <w:bookmarkStart w:id="14470" w:name="_Toc509581893"/>
      <w:bookmarkStart w:id="14471" w:name="_Toc509582789"/>
      <w:bookmarkStart w:id="14472" w:name="_Toc509583045"/>
      <w:bookmarkStart w:id="14473" w:name="_Toc509580245"/>
      <w:bookmarkStart w:id="14474" w:name="_Toc509583432"/>
      <w:bookmarkStart w:id="14475" w:name="_Toc509580888"/>
      <w:bookmarkStart w:id="14476" w:name="_Toc509584715"/>
      <w:bookmarkStart w:id="14477" w:name="_Toc509584851"/>
      <w:bookmarkStart w:id="14478" w:name="_Toc509583852"/>
      <w:bookmarkStart w:id="14479" w:name="_Toc509586528"/>
      <w:bookmarkStart w:id="14480" w:name="_Toc509587431"/>
      <w:bookmarkStart w:id="14481" w:name="_Toc509587689"/>
      <w:bookmarkStart w:id="14482" w:name="_Toc509588205"/>
      <w:bookmarkStart w:id="14483" w:name="_Toc509584476"/>
      <w:bookmarkStart w:id="14484" w:name="_Toc509586690"/>
      <w:bookmarkStart w:id="14485" w:name="_Toc509589495"/>
      <w:bookmarkStart w:id="14486" w:name="_Toc509587077"/>
      <w:bookmarkStart w:id="14487" w:name="_Toc509585895"/>
      <w:bookmarkStart w:id="14488" w:name="_Toc509589882"/>
      <w:bookmarkStart w:id="14489" w:name="_Toc509590656"/>
      <w:bookmarkStart w:id="14490" w:name="_Toc509591175"/>
      <w:bookmarkStart w:id="14491" w:name="_Toc509587185"/>
      <w:bookmarkStart w:id="14492" w:name="_Toc509588088"/>
      <w:bookmarkStart w:id="14493" w:name="_Toc509589765"/>
      <w:bookmarkStart w:id="14494" w:name="_Toc509829436"/>
      <w:bookmarkStart w:id="14495" w:name="_Toc509831279"/>
      <w:bookmarkStart w:id="14496" w:name="_Toc509829952"/>
      <w:bookmarkStart w:id="14497" w:name="_Toc509832186"/>
      <w:bookmarkStart w:id="14498" w:name="_Toc509831461"/>
      <w:bookmarkStart w:id="14499" w:name="_Toc509838345"/>
      <w:bookmarkStart w:id="14500" w:name="_Toc509840554"/>
      <w:bookmarkStart w:id="14501" w:name="_Toc509840667"/>
      <w:bookmarkStart w:id="14502" w:name="_Toc509841457"/>
      <w:bookmarkStart w:id="14503" w:name="_Toc509842102"/>
      <w:bookmarkStart w:id="14504" w:name="_Toc509841183"/>
      <w:bookmarkStart w:id="14505" w:name="_Toc509843263"/>
      <w:bookmarkStart w:id="14506" w:name="_Toc509844038"/>
      <w:bookmarkStart w:id="14507" w:name="_Toc509842871"/>
      <w:bookmarkStart w:id="14508" w:name="_Toc509845728"/>
      <w:bookmarkStart w:id="14509" w:name="_Toc509844423"/>
      <w:bookmarkStart w:id="14510" w:name="_Toc509847548"/>
      <w:bookmarkStart w:id="14511" w:name="_Toc509843705"/>
      <w:bookmarkStart w:id="14512" w:name="_Toc509844486"/>
      <w:bookmarkStart w:id="14513" w:name="_Toc509852087"/>
      <w:bookmarkStart w:id="14514" w:name="_Toc509907522"/>
      <w:bookmarkStart w:id="14515" w:name="_Toc509852477"/>
      <w:bookmarkStart w:id="14516" w:name="_Toc509908042"/>
      <w:bookmarkStart w:id="14517" w:name="_Toc509909698"/>
      <w:bookmarkStart w:id="14518" w:name="_Toc509910198"/>
      <w:bookmarkStart w:id="14519" w:name="_Toc509911701"/>
      <w:bookmarkStart w:id="14520" w:name="_Toc509912018"/>
      <w:bookmarkStart w:id="14521" w:name="_Toc509913391"/>
      <w:bookmarkStart w:id="14522" w:name="_Toc509913448"/>
      <w:bookmarkStart w:id="14523" w:name="_Toc509913969"/>
      <w:bookmarkStart w:id="14524" w:name="_Toc509914951"/>
      <w:bookmarkStart w:id="14525" w:name="_Toc509914691"/>
      <w:bookmarkStart w:id="14526" w:name="_Toc509914359"/>
      <w:bookmarkStart w:id="14527" w:name="_Toc509915601"/>
      <w:bookmarkStart w:id="14528" w:name="_Toc509915789"/>
      <w:bookmarkStart w:id="14529" w:name="_Toc509916641"/>
      <w:bookmarkStart w:id="14530" w:name="_Toc509919504"/>
      <w:bookmarkStart w:id="14531" w:name="_Toc509925995"/>
      <w:bookmarkStart w:id="14532" w:name="_Toc509927332"/>
      <w:bookmarkStart w:id="14533" w:name="_Toc509927852"/>
      <w:bookmarkStart w:id="14534" w:name="_Toc509931410"/>
      <w:bookmarkStart w:id="14535" w:name="_Toc509928842"/>
      <w:bookmarkStart w:id="14536" w:name="_Toc509931800"/>
      <w:bookmarkStart w:id="14537" w:name="_Toc509931075"/>
      <w:bookmarkStart w:id="14538" w:name="_Toc509932182"/>
      <w:bookmarkStart w:id="14539" w:name="_Toc509935002"/>
      <w:bookmarkStart w:id="14540" w:name="_Toc509935814"/>
      <w:bookmarkStart w:id="14541" w:name="_Toc509936717"/>
      <w:bookmarkStart w:id="14542" w:name="_Toc509936331"/>
      <w:bookmarkStart w:id="14543" w:name="_Toc510000000"/>
      <w:bookmarkStart w:id="14544" w:name="_Toc510011764"/>
      <w:bookmarkStart w:id="14545" w:name="_Toc510009446"/>
      <w:bookmarkStart w:id="14546" w:name="_Toc510009573"/>
      <w:bookmarkStart w:id="14547" w:name="_Toc510009833"/>
      <w:bookmarkStart w:id="14548" w:name="_Toc510012284"/>
      <w:bookmarkStart w:id="14549" w:name="_Toc510011004"/>
      <w:bookmarkStart w:id="14550" w:name="_Toc510012177"/>
      <w:bookmarkStart w:id="14551" w:name="_Toc510013220"/>
      <w:bookmarkStart w:id="14552" w:name="_Toc510013480"/>
      <w:bookmarkStart w:id="14553" w:name="_Toc510013326"/>
      <w:bookmarkStart w:id="14554" w:name="_Toc510015278"/>
      <w:bookmarkStart w:id="14555" w:name="_Toc510014889"/>
      <w:bookmarkStart w:id="14556" w:name="_Toc510015538"/>
      <w:bookmarkStart w:id="14557" w:name="_Toc510017358"/>
      <w:bookmarkStart w:id="14558" w:name="_Toc510015140"/>
      <w:bookmarkStart w:id="14559" w:name="_Toc510019698"/>
      <w:bookmarkStart w:id="14560" w:name="_Toc510016589"/>
      <w:bookmarkStart w:id="14561" w:name="_Toc510019442"/>
      <w:bookmarkStart w:id="14562" w:name="_Toc510020482"/>
      <w:bookmarkStart w:id="14563" w:name="_Toc510017488"/>
      <w:bookmarkStart w:id="14564" w:name="_Toc510021654"/>
      <w:bookmarkStart w:id="14565" w:name="_Toc510025228"/>
      <w:bookmarkStart w:id="14566" w:name="_Toc510020960"/>
      <w:bookmarkStart w:id="14567" w:name="_Toc510026417"/>
      <w:bookmarkStart w:id="14568" w:name="_Toc510027742"/>
      <w:bookmarkStart w:id="14569" w:name="_Toc510028534"/>
      <w:bookmarkStart w:id="14570" w:name="_Toc510029330"/>
      <w:bookmarkStart w:id="14571" w:name="_Toc510031268"/>
      <w:bookmarkStart w:id="14572" w:name="_Toc510032687"/>
      <w:bookmarkStart w:id="14573" w:name="_Toc510030683"/>
      <w:bookmarkStart w:id="14574" w:name="_Toc510028651"/>
      <w:bookmarkStart w:id="14575" w:name="_Toc510029208"/>
      <w:bookmarkStart w:id="14576" w:name="_Toc510075199"/>
      <w:bookmarkStart w:id="14577" w:name="_Toc510084606"/>
      <w:bookmarkStart w:id="14578" w:name="_Toc510085290"/>
      <w:bookmarkStart w:id="14579" w:name="_Toc510085535"/>
      <w:bookmarkStart w:id="14580" w:name="_Toc510088385"/>
      <w:bookmarkStart w:id="14581" w:name="_Toc510088080"/>
      <w:bookmarkStart w:id="14582" w:name="_Toc510094121"/>
      <w:bookmarkStart w:id="14583" w:name="_Toc510093992"/>
      <w:bookmarkStart w:id="14584" w:name="_Toc510100744"/>
      <w:bookmarkStart w:id="14585" w:name="_Toc510117780"/>
      <w:bookmarkStart w:id="14586" w:name="_Toc510110970"/>
      <w:bookmarkStart w:id="14587" w:name="_Toc510111107"/>
      <w:bookmarkStart w:id="14588" w:name="_Toc510113299"/>
      <w:bookmarkStart w:id="14589" w:name="_Toc510114806"/>
      <w:bookmarkStart w:id="14590" w:name="_Toc510113194"/>
      <w:bookmarkStart w:id="14591" w:name="_Toc510115902"/>
      <w:bookmarkStart w:id="14592" w:name="_Toc510116861"/>
      <w:bookmarkStart w:id="14593" w:name="_Toc510459624"/>
      <w:r w:rsidRPr="06D9CED2">
        <w:rPr>
          <w:lang w:val="en-US"/>
        </w:rPr>
        <w:t>Complexity characteristics of decoder motion compensation</w:t>
      </w:r>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p>
    <w:p w14:paraId="56DAD341" w14:textId="5020E027" w:rsidR="00216983" w:rsidRDefault="00216983" w:rsidP="00CE4AC7">
      <w:pPr>
        <w:jc w:val="both"/>
        <w:rPr>
          <w:b/>
          <w:lang w:val="en-US"/>
        </w:rPr>
      </w:pPr>
      <w:bookmarkStart w:id="14594" w:name="_Toc504419980"/>
      <w:bookmarkStart w:id="14595" w:name="_Toc504420131"/>
      <w:bookmarkStart w:id="14596" w:name="_Toc504422456"/>
      <w:bookmarkStart w:id="14597" w:name="_Toc504486712"/>
      <w:bookmarkStart w:id="14598" w:name="_Toc504419981"/>
      <w:bookmarkStart w:id="14599" w:name="_Toc504420132"/>
      <w:bookmarkStart w:id="14600" w:name="_Toc504422457"/>
      <w:bookmarkStart w:id="14601" w:name="_Toc504486713"/>
      <w:bookmarkStart w:id="14602" w:name="_Toc504486715"/>
      <w:bookmarkEnd w:id="14594"/>
      <w:bookmarkEnd w:id="14595"/>
      <w:bookmarkEnd w:id="14596"/>
      <w:bookmarkEnd w:id="14597"/>
      <w:bookmarkEnd w:id="14598"/>
      <w:bookmarkEnd w:id="14599"/>
      <w:bookmarkEnd w:id="14600"/>
      <w:bookmarkEnd w:id="14601"/>
      <w:bookmarkEnd w:id="14602"/>
      <w:r>
        <w:rPr>
          <w:b/>
          <w:lang w:val="en-US"/>
        </w:rPr>
        <w:t>Complexity of extended affine motion compensation</w:t>
      </w:r>
    </w:p>
    <w:p w14:paraId="243015D8" w14:textId="1ACDB1D0" w:rsidR="001D3A04" w:rsidRPr="00DD54DA" w:rsidRDefault="003B1B7B" w:rsidP="00CE4AC7">
      <w:pPr>
        <w:jc w:val="both"/>
        <w:rPr>
          <w:lang w:val="en-US"/>
        </w:rPr>
      </w:pPr>
      <w:r w:rsidRPr="00B758F5">
        <w:rPr>
          <w:lang w:val="en-US"/>
        </w:rPr>
        <w:t xml:space="preserve">The decoding complexity in merge mode, including affine candidates, is not </w:t>
      </w:r>
      <w:r w:rsidR="00B758F5" w:rsidRPr="00B758F5">
        <w:rPr>
          <w:lang w:val="en-US"/>
        </w:rPr>
        <w:t>modified</w:t>
      </w:r>
      <w:r w:rsidR="001D3A04" w:rsidRPr="00B758F5">
        <w:rPr>
          <w:lang w:val="en-US"/>
        </w:rPr>
        <w:t xml:space="preserve"> compared to </w:t>
      </w:r>
      <w:r w:rsidR="00B758F5" w:rsidRPr="00B758F5">
        <w:rPr>
          <w:lang w:val="en-US"/>
        </w:rPr>
        <w:t>JVET-</w:t>
      </w:r>
      <w:r w:rsidR="001D3A04" w:rsidRPr="00B758F5">
        <w:rPr>
          <w:lang w:val="en-US"/>
        </w:rPr>
        <w:t>J0021.</w:t>
      </w:r>
    </w:p>
    <w:p w14:paraId="129EF02F" w14:textId="64C5DE1A" w:rsidR="009B4ECA" w:rsidRDefault="00CE387E" w:rsidP="00CE4AC7">
      <w:pPr>
        <w:jc w:val="both"/>
        <w:rPr>
          <w:b/>
          <w:lang w:val="en-US"/>
        </w:rPr>
      </w:pPr>
      <w:r>
        <w:rPr>
          <w:b/>
          <w:lang w:val="en-US"/>
        </w:rPr>
        <w:t xml:space="preserve">Complexity of </w:t>
      </w:r>
      <w:r w:rsidR="003F74D6">
        <w:rPr>
          <w:b/>
          <w:lang w:val="en-US"/>
        </w:rPr>
        <w:t xml:space="preserve">generalized </w:t>
      </w:r>
      <w:r w:rsidR="009B4ECA" w:rsidRPr="004F24D9">
        <w:rPr>
          <w:b/>
          <w:lang w:val="en-US"/>
        </w:rPr>
        <w:t>OBMC</w:t>
      </w:r>
    </w:p>
    <w:p w14:paraId="504B49B6" w14:textId="60632B9D" w:rsidR="00B064D9" w:rsidRPr="00177B85" w:rsidRDefault="00B064D9" w:rsidP="00B064D9">
      <w:pPr>
        <w:jc w:val="both"/>
        <w:rPr>
          <w:lang w:val="en-US"/>
        </w:rPr>
      </w:pPr>
      <w:r w:rsidRPr="00E57AA6">
        <w:rPr>
          <w:lang w:val="en-US"/>
        </w:rPr>
        <w:t>The</w:t>
      </w:r>
      <w:r w:rsidR="00FE019D">
        <w:rPr>
          <w:lang w:val="en-US"/>
        </w:rPr>
        <w:t xml:space="preserve"> proposed</w:t>
      </w:r>
      <w:r w:rsidRPr="00E57AA6">
        <w:rPr>
          <w:lang w:val="en-US"/>
        </w:rPr>
        <w:t xml:space="preserve"> generalized OBMC</w:t>
      </w:r>
      <w:r>
        <w:rPr>
          <w:lang w:val="en-US"/>
        </w:rPr>
        <w:t xml:space="preserve"> does not aim at modifying the performance of OBMC, but </w:t>
      </w:r>
      <w:r w:rsidR="00956471">
        <w:rPr>
          <w:lang w:val="en-US"/>
        </w:rPr>
        <w:t>a</w:t>
      </w:r>
      <w:r>
        <w:rPr>
          <w:lang w:val="en-US"/>
        </w:rPr>
        <w:t>t simplify</w:t>
      </w:r>
      <w:r w:rsidR="00956471">
        <w:rPr>
          <w:lang w:val="en-US"/>
        </w:rPr>
        <w:t>ing</w:t>
      </w:r>
      <w:r>
        <w:rPr>
          <w:lang w:val="en-US"/>
        </w:rPr>
        <w:t xml:space="preserve"> its design and </w:t>
      </w:r>
      <w:r w:rsidR="00956471">
        <w:rPr>
          <w:lang w:val="en-US"/>
        </w:rPr>
        <w:t xml:space="preserve">at </w:t>
      </w:r>
      <w:r w:rsidR="00B6498C">
        <w:rPr>
          <w:lang w:val="en-US"/>
        </w:rPr>
        <w:t>taking</w:t>
      </w:r>
      <w:r w:rsidR="00B6498C" w:rsidRPr="00B6498C">
        <w:rPr>
          <w:lang w:val="en-US"/>
        </w:rPr>
        <w:t xml:space="preserve"> </w:t>
      </w:r>
      <w:r w:rsidR="00B6498C">
        <w:rPr>
          <w:lang w:val="en-US"/>
        </w:rPr>
        <w:t>automatic</w:t>
      </w:r>
      <w:r w:rsidR="002115B4">
        <w:rPr>
          <w:lang w:val="en-US"/>
        </w:rPr>
        <w:t xml:space="preserve"> (not mode dependent)</w:t>
      </w:r>
      <w:r w:rsidR="00B6498C">
        <w:rPr>
          <w:lang w:val="en-US"/>
        </w:rPr>
        <w:t xml:space="preserve"> decisions.</w:t>
      </w:r>
      <w:r w:rsidR="00FE0505">
        <w:rPr>
          <w:lang w:val="en-US"/>
        </w:rPr>
        <w:t xml:space="preserve"> The decoding complexity </w:t>
      </w:r>
      <w:r w:rsidR="00674FC8">
        <w:rPr>
          <w:lang w:val="en-US"/>
        </w:rPr>
        <w:t xml:space="preserve">as well as the associated </w:t>
      </w:r>
      <w:r w:rsidR="00A06B7C">
        <w:rPr>
          <w:lang w:val="en-US"/>
        </w:rPr>
        <w:t>BD rate</w:t>
      </w:r>
      <w:r w:rsidR="00674FC8">
        <w:rPr>
          <w:lang w:val="en-US"/>
        </w:rPr>
        <w:t xml:space="preserve"> gain</w:t>
      </w:r>
      <w:r w:rsidR="00A06B7C">
        <w:rPr>
          <w:lang w:val="en-US"/>
        </w:rPr>
        <w:t>s</w:t>
      </w:r>
      <w:r w:rsidR="00674FC8">
        <w:rPr>
          <w:lang w:val="en-US"/>
        </w:rPr>
        <w:t xml:space="preserve"> </w:t>
      </w:r>
      <w:r w:rsidR="007C3750">
        <w:rPr>
          <w:lang w:val="en-US"/>
        </w:rPr>
        <w:t>are preserved</w:t>
      </w:r>
      <w:r w:rsidR="00E37281">
        <w:rPr>
          <w:lang w:val="en-US"/>
        </w:rPr>
        <w:t>.</w:t>
      </w:r>
    </w:p>
    <w:p w14:paraId="06533764" w14:textId="4ECE614A" w:rsidR="009B4ECA" w:rsidRPr="00F3538A" w:rsidRDefault="009B4ECA" w:rsidP="00CE4AC7">
      <w:pPr>
        <w:jc w:val="both"/>
        <w:rPr>
          <w:highlight w:val="yellow"/>
          <w:lang w:val="en-US"/>
        </w:rPr>
      </w:pPr>
      <w:r w:rsidRPr="004F24D9">
        <w:rPr>
          <w:lang w:val="en-US"/>
        </w:rPr>
        <w:t xml:space="preserve">The </w:t>
      </w:r>
      <w:r w:rsidR="00E37281">
        <w:rPr>
          <w:lang w:val="en-US"/>
        </w:rPr>
        <w:t xml:space="preserve">generalized </w:t>
      </w:r>
      <w:r w:rsidRPr="004F24D9">
        <w:rPr>
          <w:lang w:val="en-US"/>
        </w:rPr>
        <w:t xml:space="preserve">OBMC process </w:t>
      </w:r>
      <w:r w:rsidR="00CF52AF">
        <w:rPr>
          <w:lang w:val="en-US"/>
        </w:rPr>
        <w:t>can be</w:t>
      </w:r>
      <w:r w:rsidRPr="004F24D9">
        <w:rPr>
          <w:lang w:val="en-US"/>
        </w:rPr>
        <w:t xml:space="preserve"> lightened by </w:t>
      </w:r>
      <w:r w:rsidR="001F2EF8">
        <w:rPr>
          <w:lang w:val="en-US"/>
        </w:rPr>
        <w:t>removing</w:t>
      </w:r>
      <w:r w:rsidRPr="004F24D9">
        <w:rPr>
          <w:lang w:val="en-US"/>
        </w:rPr>
        <w:t xml:space="preserve"> IC parameters</w:t>
      </w:r>
      <w:r w:rsidR="001F2EF8">
        <w:rPr>
          <w:lang w:val="en-US"/>
        </w:rPr>
        <w:t xml:space="preserve"> computation</w:t>
      </w:r>
      <w:r w:rsidRPr="004F24D9">
        <w:rPr>
          <w:lang w:val="en-US"/>
        </w:rPr>
        <w:t xml:space="preserve"> for each OBMC 4xS band but </w:t>
      </w:r>
      <w:r w:rsidR="00596581">
        <w:rPr>
          <w:lang w:val="en-US"/>
        </w:rPr>
        <w:t xml:space="preserve">by </w:t>
      </w:r>
      <w:r w:rsidRPr="004F24D9">
        <w:rPr>
          <w:lang w:val="en-US"/>
        </w:rPr>
        <w:t>inheriting the IC parameters from the</w:t>
      </w:r>
      <w:r w:rsidR="00CC50C8">
        <w:rPr>
          <w:lang w:val="en-US"/>
        </w:rPr>
        <w:t xml:space="preserve"> considered</w:t>
      </w:r>
      <w:r w:rsidRPr="004F24D9">
        <w:rPr>
          <w:lang w:val="en-US"/>
        </w:rPr>
        <w:t xml:space="preserve"> neighboring 4x4 sub-block.</w:t>
      </w:r>
    </w:p>
    <w:p w14:paraId="3886EC28" w14:textId="02391127" w:rsidR="004E46E6" w:rsidRPr="004E46E6" w:rsidRDefault="004E46E6" w:rsidP="00521274">
      <w:pPr>
        <w:jc w:val="both"/>
        <w:rPr>
          <w:b/>
          <w:lang w:val="en-US"/>
        </w:rPr>
      </w:pPr>
      <w:r w:rsidRPr="004E46E6">
        <w:rPr>
          <w:b/>
          <w:lang w:val="en-US"/>
        </w:rPr>
        <w:lastRenderedPageBreak/>
        <w:t xml:space="preserve">Complexity of </w:t>
      </w:r>
      <w:r w:rsidR="00DF6338">
        <w:rPr>
          <w:b/>
          <w:lang w:val="en-US"/>
        </w:rPr>
        <w:t>B</w:t>
      </w:r>
      <w:r w:rsidRPr="004E46E6">
        <w:rPr>
          <w:b/>
          <w:lang w:val="en-US"/>
        </w:rPr>
        <w:t>i-directional Illumination Compensation</w:t>
      </w:r>
    </w:p>
    <w:p w14:paraId="59018CBC" w14:textId="593221AB" w:rsidR="005F1779" w:rsidRPr="005F1779" w:rsidRDefault="00FC7E3A" w:rsidP="005F1779">
      <w:pPr>
        <w:jc w:val="both"/>
        <w:rPr>
          <w:lang w:val="en-US"/>
        </w:rPr>
      </w:pPr>
      <w:r>
        <w:rPr>
          <w:lang w:val="en-US"/>
        </w:rPr>
        <w:t xml:space="preserve">When IC is enabled for the block and the bi-prediction </w:t>
      </w:r>
      <w:r w:rsidR="00897678">
        <w:rPr>
          <w:lang w:val="en-US"/>
        </w:rPr>
        <w:t>process for deriving the IC parameters is selected</w:t>
      </w:r>
      <w:r w:rsidR="00752B0A">
        <w:rPr>
          <w:lang w:val="en-US"/>
        </w:rPr>
        <w:t xml:space="preserve">, then </w:t>
      </w:r>
      <w:r w:rsidR="001117BA">
        <w:rPr>
          <w:lang w:val="en-US"/>
        </w:rPr>
        <w:t xml:space="preserve">two </w:t>
      </w:r>
      <w:r w:rsidR="00505FA9">
        <w:rPr>
          <w:lang w:val="en-US"/>
        </w:rPr>
        <w:t>set</w:t>
      </w:r>
      <w:r w:rsidR="008B69E5">
        <w:rPr>
          <w:lang w:val="en-US"/>
        </w:rPr>
        <w:t>s</w:t>
      </w:r>
      <w:r w:rsidR="00505FA9">
        <w:rPr>
          <w:lang w:val="en-US"/>
        </w:rPr>
        <w:t xml:space="preserve"> of IC parameters are computed</w:t>
      </w:r>
      <w:r w:rsidR="004C1954">
        <w:rPr>
          <w:lang w:val="en-US"/>
        </w:rPr>
        <w:t xml:space="preserve">. Uni-directional </w:t>
      </w:r>
      <w:bookmarkStart w:id="14603" w:name="OLE_LINK39"/>
      <w:bookmarkStart w:id="14604" w:name="OLE_LINK40"/>
      <w:bookmarkStart w:id="14605" w:name="OLE_LINK41"/>
      <w:r w:rsidR="004C1954">
        <w:rPr>
          <w:lang w:val="en-US"/>
        </w:rPr>
        <w:t xml:space="preserve">IC parameters use the </w:t>
      </w:r>
      <w:r w:rsidR="000E1DCB">
        <w:rPr>
          <w:lang w:val="en-US"/>
        </w:rPr>
        <w:t>reconstructed samples of the L-shape, possibly sub-sample</w:t>
      </w:r>
      <w:r w:rsidR="008C17A1">
        <w:rPr>
          <w:lang w:val="en-US"/>
        </w:rPr>
        <w:t>d</w:t>
      </w:r>
      <w:r w:rsidR="000E1DCB">
        <w:rPr>
          <w:lang w:val="en-US"/>
        </w:rPr>
        <w:t xml:space="preserve"> for blocks larger than 8</w:t>
      </w:r>
      <w:bookmarkEnd w:id="14603"/>
      <w:bookmarkEnd w:id="14604"/>
      <w:bookmarkEnd w:id="14605"/>
      <w:r w:rsidR="00ED6E84">
        <w:rPr>
          <w:lang w:val="en-US"/>
        </w:rPr>
        <w:t xml:space="preserve"> </w:t>
      </w:r>
      <w:bookmarkStart w:id="14606" w:name="OLE_LINK42"/>
      <w:bookmarkStart w:id="14607" w:name="OLE_LINK43"/>
      <w:r w:rsidR="00ED6E84">
        <w:rPr>
          <w:lang w:val="en-US"/>
        </w:rPr>
        <w:t xml:space="preserve">and so that the sum of the </w:t>
      </w:r>
      <w:r w:rsidR="003E0DB8">
        <w:rPr>
          <w:lang w:val="en-US"/>
        </w:rPr>
        <w:t xml:space="preserve">samples </w:t>
      </w:r>
      <w:r w:rsidR="00824923">
        <w:rPr>
          <w:lang w:val="en-US"/>
        </w:rPr>
        <w:t>does not</w:t>
      </w:r>
      <w:r w:rsidR="003E0DB8">
        <w:rPr>
          <w:lang w:val="en-US"/>
        </w:rPr>
        <w:t xml:space="preserve"> exceed 3</w:t>
      </w:r>
      <w:r w:rsidR="00842454">
        <w:rPr>
          <w:lang w:val="en-US"/>
        </w:rPr>
        <w:t>0</w:t>
      </w:r>
      <w:r w:rsidR="003E0DB8">
        <w:rPr>
          <w:lang w:val="en-US"/>
        </w:rPr>
        <w:t xml:space="preserve"> bits</w:t>
      </w:r>
      <w:bookmarkEnd w:id="14606"/>
      <w:bookmarkEnd w:id="14607"/>
      <w:r w:rsidR="000E1DCB">
        <w:rPr>
          <w:lang w:val="en-US"/>
        </w:rPr>
        <w:t xml:space="preserve">. </w:t>
      </w:r>
      <w:r w:rsidR="000E1DCB" w:rsidDel="00822BF8">
        <w:rPr>
          <w:lang w:val="en-US"/>
        </w:rPr>
        <w:t>Bi-prediction</w:t>
      </w:r>
      <w:r w:rsidR="000E1DCB" w:rsidRPr="000E1DCB" w:rsidDel="00822BF8">
        <w:rPr>
          <w:lang w:val="en-US"/>
        </w:rPr>
        <w:t xml:space="preserve"> </w:t>
      </w:r>
      <w:r w:rsidR="000E1DCB" w:rsidDel="00822BF8">
        <w:rPr>
          <w:lang w:val="en-US"/>
        </w:rPr>
        <w:t xml:space="preserve">IC parameters use the reference </w:t>
      </w:r>
      <w:r w:rsidR="008C17A1" w:rsidDel="00822BF8">
        <w:rPr>
          <w:lang w:val="en-US"/>
        </w:rPr>
        <w:t xml:space="preserve">block </w:t>
      </w:r>
      <w:r w:rsidR="000E1DCB" w:rsidDel="00822BF8">
        <w:rPr>
          <w:lang w:val="en-US"/>
        </w:rPr>
        <w:t>samples, possibly sub-sample</w:t>
      </w:r>
      <w:r w:rsidR="008C17A1" w:rsidDel="00822BF8">
        <w:rPr>
          <w:lang w:val="en-US"/>
        </w:rPr>
        <w:t>d</w:t>
      </w:r>
      <w:r w:rsidR="000E1DCB" w:rsidDel="00822BF8">
        <w:rPr>
          <w:lang w:val="en-US"/>
        </w:rPr>
        <w:t xml:space="preserve"> for blocks larger than 8</w:t>
      </w:r>
      <w:r w:rsidR="00824923" w:rsidRPr="00824923" w:rsidDel="00822BF8">
        <w:rPr>
          <w:lang w:val="en-US"/>
        </w:rPr>
        <w:t xml:space="preserve"> </w:t>
      </w:r>
      <w:r w:rsidR="00824923" w:rsidDel="00822BF8">
        <w:rPr>
          <w:lang w:val="en-US"/>
        </w:rPr>
        <w:t>and so that the sum of the samples does not exceed 3</w:t>
      </w:r>
      <w:r w:rsidR="00842454" w:rsidDel="00822BF8">
        <w:rPr>
          <w:lang w:val="en-US"/>
        </w:rPr>
        <w:t>0</w:t>
      </w:r>
      <w:r w:rsidR="00824923" w:rsidDel="00822BF8">
        <w:rPr>
          <w:lang w:val="en-US"/>
        </w:rPr>
        <w:t xml:space="preserve"> bits</w:t>
      </w:r>
      <w:r w:rsidR="008C17A1" w:rsidDel="00822BF8">
        <w:rPr>
          <w:lang w:val="en-US"/>
        </w:rPr>
        <w:t>.</w:t>
      </w:r>
    </w:p>
    <w:p w14:paraId="35028E74" w14:textId="77777777" w:rsidR="0076722D" w:rsidRPr="0076722D" w:rsidRDefault="0076722D" w:rsidP="0076722D">
      <w:pPr>
        <w:jc w:val="both"/>
        <w:rPr>
          <w:lang w:val="en-US"/>
        </w:rPr>
      </w:pPr>
      <w:r w:rsidRPr="0076722D">
        <w:rPr>
          <w:lang w:val="en-US"/>
        </w:rPr>
        <w:t>The bi-directional optical flow (BIO) is enabled with bi-directional illumination compensation tool.</w:t>
      </w:r>
    </w:p>
    <w:p w14:paraId="030F6806" w14:textId="77777777" w:rsidR="00E77F8C" w:rsidRPr="00431A47" w:rsidRDefault="06D9CED2" w:rsidP="00E77F8C">
      <w:pPr>
        <w:pStyle w:val="Heading2"/>
        <w:rPr>
          <w:lang w:val="en-US"/>
        </w:rPr>
      </w:pPr>
      <w:bookmarkStart w:id="14608" w:name="_Toc508786859"/>
      <w:bookmarkStart w:id="14609" w:name="_Toc509237176"/>
      <w:bookmarkStart w:id="14610" w:name="_Toc509242859"/>
      <w:bookmarkStart w:id="14611" w:name="_Toc509249322"/>
      <w:bookmarkStart w:id="14612" w:name="_Toc509245639"/>
      <w:bookmarkStart w:id="14613" w:name="_Toc509250853"/>
      <w:bookmarkStart w:id="14614" w:name="_Toc509245778"/>
      <w:bookmarkStart w:id="14615" w:name="_Toc509251409"/>
      <w:bookmarkStart w:id="14616" w:name="_Toc509248141"/>
      <w:bookmarkStart w:id="14617" w:name="_Toc509252799"/>
      <w:bookmarkStart w:id="14618" w:name="_Toc509256135"/>
      <w:bookmarkStart w:id="14619" w:name="_Toc509251477"/>
      <w:bookmarkStart w:id="14620" w:name="_Toc509258915"/>
      <w:bookmarkStart w:id="14621" w:name="_Toc509253562"/>
      <w:bookmarkStart w:id="14622" w:name="_Toc509259749"/>
      <w:bookmarkStart w:id="14623" w:name="_Toc509256481"/>
      <w:bookmarkStart w:id="14624" w:name="_Toc509303033"/>
      <w:bookmarkStart w:id="14625" w:name="_Toc509312142"/>
      <w:bookmarkStart w:id="14626" w:name="_Toc509310566"/>
      <w:bookmarkStart w:id="14627" w:name="_Toc509313484"/>
      <w:bookmarkStart w:id="14628" w:name="_Toc509322830"/>
      <w:bookmarkStart w:id="14629" w:name="_Toc509322402"/>
      <w:bookmarkStart w:id="14630" w:name="_Toc509323386"/>
      <w:bookmarkStart w:id="14631" w:name="_Toc509324636"/>
      <w:bookmarkStart w:id="14632" w:name="_Toc509329109"/>
      <w:bookmarkStart w:id="14633" w:name="_Toc509337092"/>
      <w:bookmarkStart w:id="14634" w:name="_Toc509338359"/>
      <w:bookmarkStart w:id="14635" w:name="_Toc509338958"/>
      <w:bookmarkStart w:id="14636" w:name="_Toc509391835"/>
      <w:bookmarkStart w:id="14637" w:name="_Toc509397899"/>
      <w:bookmarkStart w:id="14638" w:name="_Toc509404403"/>
      <w:bookmarkStart w:id="14639" w:name="_Toc509404277"/>
      <w:bookmarkStart w:id="14640" w:name="_Toc509406293"/>
      <w:bookmarkStart w:id="14641" w:name="_Toc509406161"/>
      <w:bookmarkStart w:id="14642" w:name="_Toc509407427"/>
      <w:bookmarkStart w:id="14643" w:name="_Toc509567684"/>
      <w:bookmarkStart w:id="14644" w:name="_Toc509568325"/>
      <w:bookmarkStart w:id="14645" w:name="_Toc509571909"/>
      <w:bookmarkStart w:id="14646" w:name="_Toc509572552"/>
      <w:bookmarkStart w:id="14647" w:name="_Toc509573064"/>
      <w:bookmarkStart w:id="14648" w:name="_Toc509570397"/>
      <w:bookmarkStart w:id="14649" w:name="_Toc509581894"/>
      <w:bookmarkStart w:id="14650" w:name="_Toc509582790"/>
      <w:bookmarkStart w:id="14651" w:name="_Toc509583046"/>
      <w:bookmarkStart w:id="14652" w:name="_Toc509580246"/>
      <w:bookmarkStart w:id="14653" w:name="_Toc509583433"/>
      <w:bookmarkStart w:id="14654" w:name="_Toc509580889"/>
      <w:bookmarkStart w:id="14655" w:name="_Toc509584716"/>
      <w:bookmarkStart w:id="14656" w:name="_Toc509584852"/>
      <w:bookmarkStart w:id="14657" w:name="_Toc509583853"/>
      <w:bookmarkStart w:id="14658" w:name="_Toc509586529"/>
      <w:bookmarkStart w:id="14659" w:name="_Toc509587432"/>
      <w:bookmarkStart w:id="14660" w:name="_Toc509587690"/>
      <w:bookmarkStart w:id="14661" w:name="_Toc509588206"/>
      <w:bookmarkStart w:id="14662" w:name="_Toc509584477"/>
      <w:bookmarkStart w:id="14663" w:name="_Toc509586691"/>
      <w:bookmarkStart w:id="14664" w:name="_Toc509589496"/>
      <w:bookmarkStart w:id="14665" w:name="_Toc509587078"/>
      <w:bookmarkStart w:id="14666" w:name="_Toc509585896"/>
      <w:bookmarkStart w:id="14667" w:name="_Toc509589883"/>
      <w:bookmarkStart w:id="14668" w:name="_Toc509590657"/>
      <w:bookmarkStart w:id="14669" w:name="_Toc509591176"/>
      <w:bookmarkStart w:id="14670" w:name="_Toc509587186"/>
      <w:bookmarkStart w:id="14671" w:name="_Toc509588089"/>
      <w:bookmarkStart w:id="14672" w:name="_Toc509589766"/>
      <w:bookmarkStart w:id="14673" w:name="_Toc509829437"/>
      <w:bookmarkStart w:id="14674" w:name="_Toc509831280"/>
      <w:bookmarkStart w:id="14675" w:name="_Toc509829953"/>
      <w:bookmarkStart w:id="14676" w:name="_Toc509832187"/>
      <w:bookmarkStart w:id="14677" w:name="_Toc509831462"/>
      <w:bookmarkStart w:id="14678" w:name="_Toc509838346"/>
      <w:bookmarkStart w:id="14679" w:name="_Toc509840555"/>
      <w:bookmarkStart w:id="14680" w:name="_Toc509840668"/>
      <w:bookmarkStart w:id="14681" w:name="_Toc509841458"/>
      <w:bookmarkStart w:id="14682" w:name="_Toc509842103"/>
      <w:bookmarkStart w:id="14683" w:name="_Toc509841184"/>
      <w:bookmarkStart w:id="14684" w:name="_Toc509843264"/>
      <w:bookmarkStart w:id="14685" w:name="_Toc509844039"/>
      <w:bookmarkStart w:id="14686" w:name="_Toc509842872"/>
      <w:bookmarkStart w:id="14687" w:name="_Toc509845729"/>
      <w:bookmarkStart w:id="14688" w:name="_Toc509844424"/>
      <w:bookmarkStart w:id="14689" w:name="_Toc509847549"/>
      <w:bookmarkStart w:id="14690" w:name="_Toc509843706"/>
      <w:bookmarkStart w:id="14691" w:name="_Toc509844487"/>
      <w:bookmarkStart w:id="14692" w:name="_Toc509852088"/>
      <w:bookmarkStart w:id="14693" w:name="_Toc509907523"/>
      <w:bookmarkStart w:id="14694" w:name="_Toc509852478"/>
      <w:bookmarkStart w:id="14695" w:name="_Toc509908043"/>
      <w:bookmarkStart w:id="14696" w:name="_Toc509909699"/>
      <w:bookmarkStart w:id="14697" w:name="_Toc509910199"/>
      <w:bookmarkStart w:id="14698" w:name="_Toc509911702"/>
      <w:bookmarkStart w:id="14699" w:name="_Toc509912019"/>
      <w:bookmarkStart w:id="14700" w:name="_Toc509913392"/>
      <w:bookmarkStart w:id="14701" w:name="_Toc509913449"/>
      <w:bookmarkStart w:id="14702" w:name="_Toc509913970"/>
      <w:bookmarkStart w:id="14703" w:name="_Toc509914952"/>
      <w:bookmarkStart w:id="14704" w:name="_Toc509914692"/>
      <w:bookmarkStart w:id="14705" w:name="_Toc509914360"/>
      <w:bookmarkStart w:id="14706" w:name="_Toc509915602"/>
      <w:bookmarkStart w:id="14707" w:name="_Toc509915790"/>
      <w:bookmarkStart w:id="14708" w:name="_Toc509916642"/>
      <w:bookmarkStart w:id="14709" w:name="_Toc509919505"/>
      <w:bookmarkStart w:id="14710" w:name="_Toc509925996"/>
      <w:bookmarkStart w:id="14711" w:name="_Toc509927333"/>
      <w:bookmarkStart w:id="14712" w:name="_Toc509927853"/>
      <w:bookmarkStart w:id="14713" w:name="_Toc509931411"/>
      <w:bookmarkStart w:id="14714" w:name="_Toc509928843"/>
      <w:bookmarkStart w:id="14715" w:name="_Toc509931801"/>
      <w:bookmarkStart w:id="14716" w:name="_Toc509931076"/>
      <w:bookmarkStart w:id="14717" w:name="_Toc509932183"/>
      <w:bookmarkStart w:id="14718" w:name="_Toc509935003"/>
      <w:bookmarkStart w:id="14719" w:name="_Toc509935815"/>
      <w:bookmarkStart w:id="14720" w:name="_Toc509936718"/>
      <w:bookmarkStart w:id="14721" w:name="_Toc509936332"/>
      <w:bookmarkStart w:id="14722" w:name="_Toc510000001"/>
      <w:bookmarkStart w:id="14723" w:name="_Toc510011765"/>
      <w:bookmarkStart w:id="14724" w:name="_Toc510009447"/>
      <w:bookmarkStart w:id="14725" w:name="_Toc510009574"/>
      <w:bookmarkStart w:id="14726" w:name="_Toc510009834"/>
      <w:bookmarkStart w:id="14727" w:name="_Toc510012285"/>
      <w:bookmarkStart w:id="14728" w:name="_Toc510011005"/>
      <w:bookmarkStart w:id="14729" w:name="_Toc510012178"/>
      <w:bookmarkStart w:id="14730" w:name="_Toc510013221"/>
      <w:bookmarkStart w:id="14731" w:name="_Toc510013481"/>
      <w:bookmarkStart w:id="14732" w:name="_Toc510013327"/>
      <w:bookmarkStart w:id="14733" w:name="_Toc510015279"/>
      <w:bookmarkStart w:id="14734" w:name="_Toc510014890"/>
      <w:bookmarkStart w:id="14735" w:name="_Toc510015539"/>
      <w:bookmarkStart w:id="14736" w:name="_Toc510017359"/>
      <w:bookmarkStart w:id="14737" w:name="_Toc510015141"/>
      <w:bookmarkStart w:id="14738" w:name="_Toc510019699"/>
      <w:bookmarkStart w:id="14739" w:name="_Toc510016590"/>
      <w:bookmarkStart w:id="14740" w:name="_Toc510019443"/>
      <w:bookmarkStart w:id="14741" w:name="_Toc510020483"/>
      <w:bookmarkStart w:id="14742" w:name="_Toc510017489"/>
      <w:bookmarkStart w:id="14743" w:name="_Toc510021655"/>
      <w:bookmarkStart w:id="14744" w:name="_Toc510025229"/>
      <w:bookmarkStart w:id="14745" w:name="_Toc510020961"/>
      <w:bookmarkStart w:id="14746" w:name="_Toc510026418"/>
      <w:bookmarkStart w:id="14747" w:name="_Toc510027743"/>
      <w:bookmarkStart w:id="14748" w:name="_Toc510028535"/>
      <w:bookmarkStart w:id="14749" w:name="_Toc510029331"/>
      <w:bookmarkStart w:id="14750" w:name="_Toc510031269"/>
      <w:bookmarkStart w:id="14751" w:name="_Toc510032688"/>
      <w:bookmarkStart w:id="14752" w:name="_Toc510030684"/>
      <w:bookmarkStart w:id="14753" w:name="_Toc510028652"/>
      <w:bookmarkStart w:id="14754" w:name="_Toc510029209"/>
      <w:bookmarkStart w:id="14755" w:name="_Toc510075200"/>
      <w:bookmarkStart w:id="14756" w:name="_Toc510084607"/>
      <w:bookmarkStart w:id="14757" w:name="_Toc510085291"/>
      <w:bookmarkStart w:id="14758" w:name="_Toc510085536"/>
      <w:bookmarkStart w:id="14759" w:name="_Toc510088386"/>
      <w:bookmarkStart w:id="14760" w:name="_Toc510088081"/>
      <w:bookmarkStart w:id="14761" w:name="_Toc510094122"/>
      <w:bookmarkStart w:id="14762" w:name="_Toc510093993"/>
      <w:bookmarkStart w:id="14763" w:name="_Toc510100745"/>
      <w:bookmarkStart w:id="14764" w:name="_Toc510117781"/>
      <w:bookmarkStart w:id="14765" w:name="_Toc510110971"/>
      <w:bookmarkStart w:id="14766" w:name="_Toc510111108"/>
      <w:bookmarkStart w:id="14767" w:name="_Toc510113300"/>
      <w:bookmarkStart w:id="14768" w:name="_Toc510114807"/>
      <w:bookmarkStart w:id="14769" w:name="_Toc510113195"/>
      <w:bookmarkStart w:id="14770" w:name="_Toc510115903"/>
      <w:bookmarkStart w:id="14771" w:name="_Toc510116862"/>
      <w:bookmarkStart w:id="14772" w:name="_Toc510459625"/>
      <w:r w:rsidRPr="06D9CED2">
        <w:rPr>
          <w:lang w:val="en-US"/>
        </w:rPr>
        <w:t>Complexity characteristics of decoder intra-frame prediction operation</w:t>
      </w:r>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p>
    <w:p w14:paraId="158A770F" w14:textId="32798E47" w:rsidR="00ED2F79" w:rsidRPr="00A470D7" w:rsidRDefault="00ED2F79" w:rsidP="00E63765">
      <w:pPr>
        <w:jc w:val="both"/>
        <w:rPr>
          <w:szCs w:val="22"/>
          <w:lang w:val="en-US"/>
        </w:rPr>
      </w:pPr>
      <w:r w:rsidRPr="00A470D7">
        <w:rPr>
          <w:szCs w:val="22"/>
          <w:lang w:val="en-US"/>
        </w:rPr>
        <w:t xml:space="preserve">The added complexity in intra prediction depends on the prediction mode, block size, </w:t>
      </w:r>
      <w:r w:rsidR="000F46BE" w:rsidRPr="00A470D7">
        <w:rPr>
          <w:szCs w:val="22"/>
          <w:lang w:val="en-US"/>
        </w:rPr>
        <w:t>luma/chroma</w:t>
      </w:r>
      <w:r w:rsidRPr="00A470D7">
        <w:rPr>
          <w:szCs w:val="22"/>
          <w:lang w:val="en-US"/>
        </w:rPr>
        <w:t xml:space="preserve"> component, etc. If the decoded prediction mode is </w:t>
      </w:r>
      <w:r w:rsidR="00E965EA">
        <w:rPr>
          <w:szCs w:val="22"/>
          <w:lang w:val="en-US"/>
        </w:rPr>
        <w:t>Planar</w:t>
      </w:r>
      <w:r w:rsidRPr="00A470D7">
        <w:rPr>
          <w:szCs w:val="22"/>
          <w:lang w:val="en-US"/>
        </w:rPr>
        <w:t xml:space="preserve">, or DC, the prediction process is the same as in JEM. </w:t>
      </w:r>
      <w:r w:rsidR="000F46BE" w:rsidRPr="00A470D7">
        <w:rPr>
          <w:szCs w:val="22"/>
          <w:lang w:val="en-US"/>
        </w:rPr>
        <w:t>F</w:t>
      </w:r>
      <w:r w:rsidRPr="00A470D7">
        <w:rPr>
          <w:szCs w:val="22"/>
          <w:lang w:val="en-US"/>
        </w:rPr>
        <w:t xml:space="preserve">or chroma blocks, if the decoded prediction mode </w:t>
      </w:r>
      <w:r w:rsidR="000F46BE" w:rsidRPr="00A470D7">
        <w:rPr>
          <w:szCs w:val="22"/>
          <w:lang w:val="en-US"/>
        </w:rPr>
        <w:t>is a</w:t>
      </w:r>
      <w:r w:rsidRPr="00A470D7">
        <w:rPr>
          <w:szCs w:val="22"/>
          <w:lang w:val="en-US"/>
        </w:rPr>
        <w:t xml:space="preserve"> LMChroma mode, the prediction process also remains unchanged.</w:t>
      </w:r>
    </w:p>
    <w:p w14:paraId="7C063BA2" w14:textId="20E3B4B6" w:rsidR="00ED2F79" w:rsidRPr="00E965EA" w:rsidRDefault="00ED2F79" w:rsidP="00E63765">
      <w:pPr>
        <w:jc w:val="both"/>
        <w:rPr>
          <w:szCs w:val="22"/>
          <w:lang w:val="en-US"/>
        </w:rPr>
      </w:pPr>
      <w:r w:rsidRPr="00A470D7">
        <w:rPr>
          <w:szCs w:val="22"/>
          <w:lang w:val="en-US"/>
        </w:rPr>
        <w:t xml:space="preserve">If the prediction mode is one of angular prediction modes and also belongs to the set of positive directions eligible for bi-directional prediction, then the flag </w:t>
      </w:r>
      <w:r w:rsidR="007F619D" w:rsidRPr="00A470D7">
        <w:rPr>
          <w:i/>
          <w:szCs w:val="22"/>
          <w:lang w:val="en-US"/>
        </w:rPr>
        <w:t>BDI</w:t>
      </w:r>
      <w:r w:rsidR="00B046EE" w:rsidRPr="00A470D7">
        <w:rPr>
          <w:i/>
          <w:szCs w:val="22"/>
          <w:lang w:val="en-US"/>
        </w:rPr>
        <w:t>P</w:t>
      </w:r>
      <w:r w:rsidR="007F619D" w:rsidRPr="00A470D7">
        <w:rPr>
          <w:i/>
          <w:szCs w:val="22"/>
          <w:lang w:val="en-US"/>
        </w:rPr>
        <w:t>flag</w:t>
      </w:r>
      <w:r w:rsidR="007F619D" w:rsidRPr="00A470D7">
        <w:rPr>
          <w:szCs w:val="22"/>
          <w:lang w:val="en-US"/>
        </w:rPr>
        <w:t xml:space="preserve"> </w:t>
      </w:r>
      <w:r w:rsidRPr="00A470D7">
        <w:rPr>
          <w:szCs w:val="22"/>
          <w:lang w:val="en-US"/>
        </w:rPr>
        <w:t xml:space="preserve">will be decoded with the prediction mode. If </w:t>
      </w:r>
      <w:r w:rsidR="00B046EE" w:rsidRPr="00A470D7">
        <w:rPr>
          <w:i/>
          <w:szCs w:val="22"/>
          <w:lang w:val="en-US"/>
        </w:rPr>
        <w:t>BDIPflag</w:t>
      </w:r>
      <w:r w:rsidRPr="00A470D7">
        <w:rPr>
          <w:szCs w:val="22"/>
          <w:lang w:val="en-US"/>
        </w:rPr>
        <w:t xml:space="preserve"> has value 1, bi-directional prediction is performed, </w:t>
      </w:r>
      <w:r w:rsidRPr="00860DAE">
        <w:rPr>
          <w:szCs w:val="22"/>
          <w:lang w:val="en-US"/>
        </w:rPr>
        <w:t>else uni-directional prediction with multi-reference is performed</w:t>
      </w:r>
      <w:r w:rsidRPr="00A470D7">
        <w:rPr>
          <w:szCs w:val="22"/>
          <w:lang w:val="en-US"/>
        </w:rPr>
        <w:t>. In the latter case, depending on the prediction mode, the prediction block may be post-processed with boundary filtering.</w:t>
      </w:r>
      <w:r>
        <w:rPr>
          <w:szCs w:val="22"/>
          <w:lang w:val="en-US"/>
        </w:rPr>
        <w:t xml:space="preserve"> </w:t>
      </w:r>
    </w:p>
    <w:p w14:paraId="162AB71B" w14:textId="77777777" w:rsidR="00ED2F79" w:rsidRDefault="00ED2F79" w:rsidP="00E63765">
      <w:pPr>
        <w:jc w:val="both"/>
        <w:rPr>
          <w:szCs w:val="22"/>
          <w:lang w:val="en-US"/>
        </w:rPr>
      </w:pPr>
      <w:r>
        <w:rPr>
          <w:szCs w:val="22"/>
          <w:lang w:val="en-US"/>
        </w:rPr>
        <w:t>In bi-directional prediction, for every target pixel, a second reference sample is estimated in the same manner as the first reference sample, and an update term is calculated. The update term calculation involves one division operation for higher accuracy. For an approximate update, the division operation can be replaced by multiplication and bit shift.</w:t>
      </w:r>
    </w:p>
    <w:p w14:paraId="7FBF4705" w14:textId="365DC6AE" w:rsidR="00ED2F79" w:rsidRDefault="00ED2F79" w:rsidP="00E63765">
      <w:pPr>
        <w:jc w:val="both"/>
        <w:rPr>
          <w:szCs w:val="22"/>
          <w:lang w:val="en-US"/>
        </w:rPr>
      </w:pPr>
      <w:r>
        <w:rPr>
          <w:szCs w:val="22"/>
          <w:lang w:val="en-US"/>
        </w:rPr>
        <w:t xml:space="preserve">In multi-reference intra prediction, the decoder needs to fetch additionally one row and one column of decoded </w:t>
      </w:r>
      <w:r w:rsidR="00176B4C">
        <w:rPr>
          <w:szCs w:val="22"/>
          <w:lang w:val="en-US"/>
        </w:rPr>
        <w:t>samples</w:t>
      </w:r>
      <w:r>
        <w:rPr>
          <w:szCs w:val="22"/>
          <w:lang w:val="en-US"/>
        </w:rPr>
        <w:t xml:space="preserve"> from the decoded frame buffer for constructing the second reference layer. For every target pixel, a second reference sample is calculated in the same manner as the first reference sample, and their weighted average is computed, which involves one multiplication, one addition, and a bit shift. </w:t>
      </w:r>
    </w:p>
    <w:p w14:paraId="68147E34" w14:textId="5D95AFC3" w:rsidR="00ED2F79" w:rsidRPr="00431A47" w:rsidRDefault="00ED2F79" w:rsidP="00E63765">
      <w:pPr>
        <w:jc w:val="both"/>
        <w:rPr>
          <w:szCs w:val="22"/>
          <w:lang w:val="en-US"/>
        </w:rPr>
      </w:pPr>
      <w:r>
        <w:rPr>
          <w:szCs w:val="22"/>
          <w:lang w:val="en-US"/>
        </w:rPr>
        <w:t xml:space="preserve">In the post-processing step, the additional complexity stems from the computation of gradients with two reference arrays and the subsequent boundary filtering with the gradient values, and for </w:t>
      </w:r>
      <w:r w:rsidR="00FB347B">
        <w:rPr>
          <w:szCs w:val="22"/>
          <w:lang w:val="en-US"/>
        </w:rPr>
        <w:t xml:space="preserve">diagonal </w:t>
      </w:r>
      <w:r>
        <w:rPr>
          <w:szCs w:val="22"/>
          <w:lang w:val="en-US"/>
        </w:rPr>
        <w:t>mode</w:t>
      </w:r>
      <w:r w:rsidR="00FB347B">
        <w:rPr>
          <w:szCs w:val="22"/>
          <w:lang w:val="en-US"/>
        </w:rPr>
        <w:t>s</w:t>
      </w:r>
      <w:r>
        <w:rPr>
          <w:szCs w:val="22"/>
          <w:lang w:val="en-US"/>
        </w:rPr>
        <w:t xml:space="preserve"> </w:t>
      </w:r>
      <w:r w:rsidR="00FB347B">
        <w:rPr>
          <w:szCs w:val="22"/>
          <w:lang w:val="en-US"/>
        </w:rPr>
        <w:t>(</w:t>
      </w:r>
      <w:r>
        <w:rPr>
          <w:szCs w:val="22"/>
          <w:lang w:val="en-US"/>
        </w:rPr>
        <w:t xml:space="preserve">2 and </w:t>
      </w:r>
      <w:r w:rsidR="00FB347B">
        <w:rPr>
          <w:szCs w:val="22"/>
          <w:lang w:val="en-US"/>
        </w:rPr>
        <w:t xml:space="preserve">130, cf </w:t>
      </w:r>
      <w:r w:rsidR="00FB347B">
        <w:rPr>
          <w:szCs w:val="22"/>
          <w:lang w:val="en-US"/>
        </w:rPr>
        <w:fldChar w:fldCharType="begin"/>
      </w:r>
      <w:r w:rsidR="00FB347B">
        <w:rPr>
          <w:szCs w:val="22"/>
          <w:lang w:val="en-US"/>
        </w:rPr>
        <w:instrText xml:space="preserve"> REF _Ref510339305 \h </w:instrText>
      </w:r>
      <w:r w:rsidR="00FB347B">
        <w:rPr>
          <w:szCs w:val="22"/>
          <w:lang w:val="en-US"/>
        </w:rPr>
      </w:r>
      <w:r w:rsidR="00FB347B">
        <w:rPr>
          <w:szCs w:val="22"/>
          <w:lang w:val="en-US"/>
        </w:rPr>
        <w:fldChar w:fldCharType="separate"/>
      </w:r>
      <w:r w:rsidR="00C254CB" w:rsidRPr="00CF557A">
        <w:rPr>
          <w:lang w:val="en-US"/>
        </w:rPr>
        <w:t xml:space="preserve">Figure </w:t>
      </w:r>
      <w:r w:rsidR="00C254CB">
        <w:rPr>
          <w:noProof/>
          <w:lang w:val="en-US"/>
        </w:rPr>
        <w:t>25</w:t>
      </w:r>
      <w:r w:rsidR="00FB347B">
        <w:rPr>
          <w:szCs w:val="22"/>
          <w:lang w:val="en-US"/>
        </w:rPr>
        <w:fldChar w:fldCharType="end"/>
      </w:r>
      <w:r w:rsidR="00FB347B">
        <w:rPr>
          <w:szCs w:val="22"/>
          <w:lang w:val="en-US"/>
        </w:rPr>
        <w:t>)</w:t>
      </w:r>
      <w:r>
        <w:rPr>
          <w:szCs w:val="22"/>
          <w:lang w:val="en-US"/>
        </w:rPr>
        <w:t xml:space="preserve">, filtering 4 rows or columns with fixed low-pass filters. The gradient calculation involves taking the difference between the known reference sample values and their prediction values over a length of target block width or height; it involves computing the prediction at two additional rows on top, or columns on left, of the target block. The final prediction value is obtained by adding a scaled gradient value to the initial prediction value. </w:t>
      </w:r>
    </w:p>
    <w:p w14:paraId="1C981617" w14:textId="088600F6" w:rsidR="00BF7D94" w:rsidRPr="00431A47" w:rsidRDefault="06D9CED2">
      <w:pPr>
        <w:pStyle w:val="Heading2"/>
        <w:rPr>
          <w:lang w:val="en-US"/>
        </w:rPr>
      </w:pPr>
      <w:bookmarkStart w:id="14773" w:name="_Toc508786860"/>
      <w:bookmarkStart w:id="14774" w:name="_Toc509237177"/>
      <w:bookmarkStart w:id="14775" w:name="_Toc509242860"/>
      <w:bookmarkStart w:id="14776" w:name="_Toc509249323"/>
      <w:bookmarkStart w:id="14777" w:name="_Toc509245640"/>
      <w:bookmarkStart w:id="14778" w:name="_Toc509250854"/>
      <w:bookmarkStart w:id="14779" w:name="_Toc509245779"/>
      <w:bookmarkStart w:id="14780" w:name="_Toc509251410"/>
      <w:bookmarkStart w:id="14781" w:name="_Toc509248142"/>
      <w:bookmarkStart w:id="14782" w:name="_Toc509252800"/>
      <w:bookmarkStart w:id="14783" w:name="_Toc509256136"/>
      <w:bookmarkStart w:id="14784" w:name="_Toc509251478"/>
      <w:bookmarkStart w:id="14785" w:name="_Toc509258916"/>
      <w:bookmarkStart w:id="14786" w:name="_Toc509253563"/>
      <w:bookmarkStart w:id="14787" w:name="_Toc509259750"/>
      <w:bookmarkStart w:id="14788" w:name="_Toc509256482"/>
      <w:bookmarkStart w:id="14789" w:name="_Toc509303034"/>
      <w:bookmarkStart w:id="14790" w:name="_Toc509312143"/>
      <w:bookmarkStart w:id="14791" w:name="_Toc509310567"/>
      <w:bookmarkStart w:id="14792" w:name="_Toc509313485"/>
      <w:bookmarkStart w:id="14793" w:name="_Toc509322831"/>
      <w:bookmarkStart w:id="14794" w:name="_Toc509322403"/>
      <w:bookmarkStart w:id="14795" w:name="_Toc509323387"/>
      <w:bookmarkStart w:id="14796" w:name="_Toc509324637"/>
      <w:bookmarkStart w:id="14797" w:name="_Toc509329110"/>
      <w:bookmarkStart w:id="14798" w:name="_Toc509337093"/>
      <w:bookmarkStart w:id="14799" w:name="_Toc509338360"/>
      <w:bookmarkStart w:id="14800" w:name="_Toc509338959"/>
      <w:bookmarkStart w:id="14801" w:name="_Toc509391836"/>
      <w:bookmarkStart w:id="14802" w:name="_Toc509397900"/>
      <w:bookmarkStart w:id="14803" w:name="_Toc509404404"/>
      <w:bookmarkStart w:id="14804" w:name="_Toc509404278"/>
      <w:bookmarkStart w:id="14805" w:name="_Toc509406294"/>
      <w:bookmarkStart w:id="14806" w:name="_Toc509406162"/>
      <w:bookmarkStart w:id="14807" w:name="_Toc509407428"/>
      <w:bookmarkStart w:id="14808" w:name="_Toc509567685"/>
      <w:bookmarkStart w:id="14809" w:name="_Toc509568326"/>
      <w:bookmarkStart w:id="14810" w:name="_Toc509571910"/>
      <w:bookmarkStart w:id="14811" w:name="_Toc509572553"/>
      <w:bookmarkStart w:id="14812" w:name="_Toc509573065"/>
      <w:bookmarkStart w:id="14813" w:name="_Toc509570398"/>
      <w:bookmarkStart w:id="14814" w:name="_Toc509581895"/>
      <w:bookmarkStart w:id="14815" w:name="_Toc509582791"/>
      <w:bookmarkStart w:id="14816" w:name="_Toc509583047"/>
      <w:bookmarkStart w:id="14817" w:name="_Toc509580247"/>
      <w:bookmarkStart w:id="14818" w:name="_Toc509583434"/>
      <w:bookmarkStart w:id="14819" w:name="_Toc509580890"/>
      <w:bookmarkStart w:id="14820" w:name="_Toc509584717"/>
      <w:bookmarkStart w:id="14821" w:name="_Toc509584853"/>
      <w:bookmarkStart w:id="14822" w:name="_Toc509583854"/>
      <w:bookmarkStart w:id="14823" w:name="_Toc509586530"/>
      <w:bookmarkStart w:id="14824" w:name="_Toc509587433"/>
      <w:bookmarkStart w:id="14825" w:name="_Toc509587691"/>
      <w:bookmarkStart w:id="14826" w:name="_Toc509588207"/>
      <w:bookmarkStart w:id="14827" w:name="_Toc509584478"/>
      <w:bookmarkStart w:id="14828" w:name="_Toc509586692"/>
      <w:bookmarkStart w:id="14829" w:name="_Toc509589497"/>
      <w:bookmarkStart w:id="14830" w:name="_Toc509587079"/>
      <w:bookmarkStart w:id="14831" w:name="_Toc509585897"/>
      <w:bookmarkStart w:id="14832" w:name="_Toc509589884"/>
      <w:bookmarkStart w:id="14833" w:name="_Toc509590658"/>
      <w:bookmarkStart w:id="14834" w:name="_Toc509591177"/>
      <w:bookmarkStart w:id="14835" w:name="_Toc509587187"/>
      <w:bookmarkStart w:id="14836" w:name="_Toc509588090"/>
      <w:bookmarkStart w:id="14837" w:name="_Toc509589767"/>
      <w:bookmarkStart w:id="14838" w:name="_Toc509829438"/>
      <w:bookmarkStart w:id="14839" w:name="_Toc509831281"/>
      <w:bookmarkStart w:id="14840" w:name="_Toc509829954"/>
      <w:bookmarkStart w:id="14841" w:name="_Toc509832188"/>
      <w:bookmarkStart w:id="14842" w:name="_Toc509831463"/>
      <w:bookmarkStart w:id="14843" w:name="_Toc509838347"/>
      <w:bookmarkStart w:id="14844" w:name="_Toc509840556"/>
      <w:bookmarkStart w:id="14845" w:name="_Toc509840669"/>
      <w:bookmarkStart w:id="14846" w:name="_Toc509841459"/>
      <w:bookmarkStart w:id="14847" w:name="_Toc509842104"/>
      <w:bookmarkStart w:id="14848" w:name="_Toc509841185"/>
      <w:bookmarkStart w:id="14849" w:name="_Toc509843265"/>
      <w:bookmarkStart w:id="14850" w:name="_Toc509844040"/>
      <w:bookmarkStart w:id="14851" w:name="_Toc509842873"/>
      <w:bookmarkStart w:id="14852" w:name="_Toc509845730"/>
      <w:bookmarkStart w:id="14853" w:name="_Toc509844425"/>
      <w:bookmarkStart w:id="14854" w:name="_Toc509847550"/>
      <w:bookmarkStart w:id="14855" w:name="_Toc509843707"/>
      <w:bookmarkStart w:id="14856" w:name="_Toc509844488"/>
      <w:bookmarkStart w:id="14857" w:name="_Toc509852089"/>
      <w:bookmarkStart w:id="14858" w:name="_Toc509907524"/>
      <w:bookmarkStart w:id="14859" w:name="_Toc509852479"/>
      <w:bookmarkStart w:id="14860" w:name="_Toc509908044"/>
      <w:bookmarkStart w:id="14861" w:name="_Toc509909700"/>
      <w:bookmarkStart w:id="14862" w:name="_Toc509910200"/>
      <w:bookmarkStart w:id="14863" w:name="_Toc509911703"/>
      <w:bookmarkStart w:id="14864" w:name="_Toc509912020"/>
      <w:bookmarkStart w:id="14865" w:name="_Toc509913393"/>
      <w:bookmarkStart w:id="14866" w:name="_Toc509913450"/>
      <w:bookmarkStart w:id="14867" w:name="_Toc509913971"/>
      <w:bookmarkStart w:id="14868" w:name="_Toc509914953"/>
      <w:bookmarkStart w:id="14869" w:name="_Toc509914693"/>
      <w:bookmarkStart w:id="14870" w:name="_Toc509914361"/>
      <w:bookmarkStart w:id="14871" w:name="_Toc509915603"/>
      <w:bookmarkStart w:id="14872" w:name="_Toc509915791"/>
      <w:bookmarkStart w:id="14873" w:name="_Toc509916643"/>
      <w:bookmarkStart w:id="14874" w:name="_Toc509919506"/>
      <w:bookmarkStart w:id="14875" w:name="_Toc509925997"/>
      <w:bookmarkStart w:id="14876" w:name="_Toc509927334"/>
      <w:bookmarkStart w:id="14877" w:name="_Toc509927854"/>
      <w:bookmarkStart w:id="14878" w:name="_Toc509931412"/>
      <w:bookmarkStart w:id="14879" w:name="_Toc509928844"/>
      <w:bookmarkStart w:id="14880" w:name="_Toc509931802"/>
      <w:bookmarkStart w:id="14881" w:name="_Toc509931077"/>
      <w:bookmarkStart w:id="14882" w:name="_Toc509932184"/>
      <w:bookmarkStart w:id="14883" w:name="_Toc509935004"/>
      <w:bookmarkStart w:id="14884" w:name="_Toc509935816"/>
      <w:bookmarkStart w:id="14885" w:name="_Toc509936719"/>
      <w:bookmarkStart w:id="14886" w:name="_Toc509936333"/>
      <w:bookmarkStart w:id="14887" w:name="_Toc510000002"/>
      <w:bookmarkStart w:id="14888" w:name="_Toc510011766"/>
      <w:bookmarkStart w:id="14889" w:name="_Toc510009448"/>
      <w:bookmarkStart w:id="14890" w:name="_Toc510009575"/>
      <w:bookmarkStart w:id="14891" w:name="_Toc510009835"/>
      <w:bookmarkStart w:id="14892" w:name="_Toc510012286"/>
      <w:bookmarkStart w:id="14893" w:name="_Toc510011006"/>
      <w:bookmarkStart w:id="14894" w:name="_Toc510012179"/>
      <w:bookmarkStart w:id="14895" w:name="_Toc510013222"/>
      <w:bookmarkStart w:id="14896" w:name="_Toc510013482"/>
      <w:bookmarkStart w:id="14897" w:name="_Toc510013328"/>
      <w:bookmarkStart w:id="14898" w:name="_Toc510015280"/>
      <w:bookmarkStart w:id="14899" w:name="_Toc510014891"/>
      <w:bookmarkStart w:id="14900" w:name="_Toc510015540"/>
      <w:bookmarkStart w:id="14901" w:name="_Toc510017360"/>
      <w:bookmarkStart w:id="14902" w:name="_Toc510015142"/>
      <w:bookmarkStart w:id="14903" w:name="_Toc510019700"/>
      <w:bookmarkStart w:id="14904" w:name="_Toc510016591"/>
      <w:bookmarkStart w:id="14905" w:name="_Toc510019444"/>
      <w:bookmarkStart w:id="14906" w:name="_Toc510020484"/>
      <w:bookmarkStart w:id="14907" w:name="_Toc510017490"/>
      <w:bookmarkStart w:id="14908" w:name="_Toc510021656"/>
      <w:bookmarkStart w:id="14909" w:name="_Toc510025230"/>
      <w:bookmarkStart w:id="14910" w:name="_Toc510020962"/>
      <w:bookmarkStart w:id="14911" w:name="_Toc510026419"/>
      <w:bookmarkStart w:id="14912" w:name="_Toc510027744"/>
      <w:bookmarkStart w:id="14913" w:name="_Toc510028536"/>
      <w:bookmarkStart w:id="14914" w:name="_Toc510029332"/>
      <w:bookmarkStart w:id="14915" w:name="_Toc510031270"/>
      <w:bookmarkStart w:id="14916" w:name="_Toc510032689"/>
      <w:bookmarkStart w:id="14917" w:name="_Toc510030685"/>
      <w:bookmarkStart w:id="14918" w:name="_Toc510028653"/>
      <w:bookmarkStart w:id="14919" w:name="_Toc510029210"/>
      <w:bookmarkStart w:id="14920" w:name="_Toc510075201"/>
      <w:bookmarkStart w:id="14921" w:name="_Toc510084608"/>
      <w:bookmarkStart w:id="14922" w:name="_Toc510085292"/>
      <w:bookmarkStart w:id="14923" w:name="_Toc510085537"/>
      <w:bookmarkStart w:id="14924" w:name="_Toc510088387"/>
      <w:bookmarkStart w:id="14925" w:name="_Toc510088082"/>
      <w:bookmarkStart w:id="14926" w:name="_Toc510094123"/>
      <w:bookmarkStart w:id="14927" w:name="_Toc510093994"/>
      <w:bookmarkStart w:id="14928" w:name="_Toc510100746"/>
      <w:bookmarkStart w:id="14929" w:name="_Toc510117782"/>
      <w:bookmarkStart w:id="14930" w:name="_Toc510110972"/>
      <w:bookmarkStart w:id="14931" w:name="_Toc510111109"/>
      <w:bookmarkStart w:id="14932" w:name="_Toc510113301"/>
      <w:bookmarkStart w:id="14933" w:name="_Toc510114808"/>
      <w:bookmarkStart w:id="14934" w:name="_Toc510113196"/>
      <w:bookmarkStart w:id="14935" w:name="_Toc510115904"/>
      <w:bookmarkStart w:id="14936" w:name="_Toc510116863"/>
      <w:bookmarkStart w:id="14937" w:name="_Toc510459626"/>
      <w:r w:rsidRPr="06D9CED2">
        <w:rPr>
          <w:lang w:val="en-US"/>
        </w:rPr>
        <w:t>Complexity characteristics of decoder in-loop filtering operation</w:t>
      </w:r>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p>
    <w:p w14:paraId="000B404A" w14:textId="759639EA" w:rsidR="00E12FA1" w:rsidRPr="009806D2" w:rsidRDefault="00D46887" w:rsidP="00835DE6">
      <w:pPr>
        <w:jc w:val="both"/>
        <w:rPr>
          <w:lang w:val="en-US"/>
        </w:rPr>
      </w:pPr>
      <w:r w:rsidRPr="003D700F">
        <w:rPr>
          <w:lang w:val="en-US"/>
        </w:rPr>
        <w:t>The parsing</w:t>
      </w:r>
      <w:r w:rsidR="00776833" w:rsidRPr="005413E4">
        <w:rPr>
          <w:lang w:val="en-US"/>
        </w:rPr>
        <w:t xml:space="preserve"> of the SAO parameters </w:t>
      </w:r>
      <w:r w:rsidR="00C55FE2">
        <w:rPr>
          <w:lang w:val="en-US"/>
        </w:rPr>
        <w:t>of</w:t>
      </w:r>
      <w:r w:rsidR="00835DE6" w:rsidRPr="003374C8">
        <w:rPr>
          <w:lang w:val="en-US"/>
        </w:rPr>
        <w:t xml:space="preserve"> the SAO palette </w:t>
      </w:r>
      <w:r w:rsidR="00776833" w:rsidRPr="0019252B">
        <w:rPr>
          <w:lang w:val="en-US"/>
        </w:rPr>
        <w:t xml:space="preserve">is </w:t>
      </w:r>
      <w:r w:rsidR="00F95648">
        <w:rPr>
          <w:lang w:val="en-US"/>
        </w:rPr>
        <w:t>not c</w:t>
      </w:r>
      <w:r w:rsidR="00776833" w:rsidRPr="0019252B">
        <w:rPr>
          <w:lang w:val="en-US"/>
        </w:rPr>
        <w:t xml:space="preserve">hanged </w:t>
      </w:r>
      <w:r w:rsidR="00496E8B">
        <w:rPr>
          <w:lang w:val="en-US"/>
        </w:rPr>
        <w:t>compared to HEVC</w:t>
      </w:r>
      <w:r w:rsidR="000952AA" w:rsidRPr="003C633A">
        <w:rPr>
          <w:lang w:val="en-US"/>
        </w:rPr>
        <w:t xml:space="preserve">, </w:t>
      </w:r>
      <w:r w:rsidR="00F95648">
        <w:rPr>
          <w:lang w:val="en-US"/>
        </w:rPr>
        <w:t>except</w:t>
      </w:r>
      <w:r w:rsidR="00835DE6" w:rsidRPr="002A3CD9">
        <w:rPr>
          <w:lang w:val="en-US"/>
        </w:rPr>
        <w:t xml:space="preserve"> </w:t>
      </w:r>
      <w:r w:rsidR="000952AA" w:rsidRPr="00FE4AF3">
        <w:rPr>
          <w:lang w:val="en-US"/>
        </w:rPr>
        <w:t xml:space="preserve">the </w:t>
      </w:r>
      <w:r w:rsidR="009E4166">
        <w:rPr>
          <w:lang w:val="en-US"/>
        </w:rPr>
        <w:t xml:space="preserve">replacement of </w:t>
      </w:r>
      <w:r w:rsidR="00786CED" w:rsidRPr="00FD4A95">
        <w:rPr>
          <w:rFonts w:eastAsia="PMingLiU"/>
          <w:b/>
          <w:i/>
          <w:kern w:val="2"/>
          <w:lang w:val="en-US" w:eastAsia="zh-TW"/>
        </w:rPr>
        <w:t>sao_merge_left_flag</w:t>
      </w:r>
      <w:r w:rsidR="00786CED" w:rsidRPr="00FA3F4F">
        <w:rPr>
          <w:rFonts w:eastAsia="PMingLiU"/>
          <w:b/>
          <w:kern w:val="2"/>
          <w:lang w:val="en-US" w:eastAsia="zh-TW"/>
        </w:rPr>
        <w:t xml:space="preserve"> </w:t>
      </w:r>
      <w:r w:rsidR="00786CED" w:rsidRPr="00FA3F4F">
        <w:rPr>
          <w:rFonts w:eastAsia="PMingLiU"/>
          <w:kern w:val="2"/>
          <w:lang w:val="en-US" w:eastAsia="zh-TW"/>
        </w:rPr>
        <w:t>and</w:t>
      </w:r>
      <w:r w:rsidR="00786CED" w:rsidRPr="00FA3F4F">
        <w:rPr>
          <w:rFonts w:eastAsia="PMingLiU"/>
          <w:b/>
          <w:kern w:val="2"/>
          <w:lang w:val="en-US" w:eastAsia="zh-TW"/>
        </w:rPr>
        <w:t xml:space="preserve"> </w:t>
      </w:r>
      <w:r w:rsidR="00786CED" w:rsidRPr="00FD4A95">
        <w:rPr>
          <w:rFonts w:eastAsia="PMingLiU"/>
          <w:b/>
          <w:i/>
          <w:kern w:val="2"/>
          <w:lang w:val="en-US" w:eastAsia="zh-TW"/>
        </w:rPr>
        <w:t>sao_merge_</w:t>
      </w:r>
      <w:r w:rsidR="00835DE6" w:rsidRPr="00FD4A95">
        <w:rPr>
          <w:rFonts w:eastAsia="PMingLiU"/>
          <w:b/>
          <w:i/>
          <w:kern w:val="2"/>
          <w:lang w:val="en-US" w:eastAsia="zh-TW"/>
        </w:rPr>
        <w:t>up</w:t>
      </w:r>
      <w:r w:rsidR="00786CED" w:rsidRPr="00FD4A95">
        <w:rPr>
          <w:rFonts w:eastAsia="PMingLiU"/>
          <w:b/>
          <w:i/>
          <w:kern w:val="2"/>
          <w:lang w:val="en-US" w:eastAsia="zh-TW"/>
        </w:rPr>
        <w:t>_flag</w:t>
      </w:r>
      <w:r w:rsidR="000952AA" w:rsidRPr="06D9CED2">
        <w:rPr>
          <w:lang w:val="en-US"/>
        </w:rPr>
        <w:t xml:space="preserve"> </w:t>
      </w:r>
      <w:r w:rsidR="00663C12">
        <w:rPr>
          <w:lang w:val="en-US"/>
        </w:rPr>
        <w:t>syntax elements</w:t>
      </w:r>
      <w:r w:rsidR="000952AA" w:rsidRPr="06D9CED2">
        <w:rPr>
          <w:lang w:val="en-US"/>
        </w:rPr>
        <w:t xml:space="preserve"> by </w:t>
      </w:r>
      <w:r w:rsidR="00BE6B14" w:rsidRPr="00FD4A95">
        <w:rPr>
          <w:b/>
          <w:bCs/>
          <w:i/>
          <w:lang w:val="en-US"/>
        </w:rPr>
        <w:t>sao_palette_idx</w:t>
      </w:r>
      <w:r w:rsidR="00776833" w:rsidRPr="00AE4C0C">
        <w:rPr>
          <w:lang w:val="en-US"/>
        </w:rPr>
        <w:t xml:space="preserve">. </w:t>
      </w:r>
      <w:r w:rsidR="00835DE6" w:rsidRPr="003D700F">
        <w:rPr>
          <w:lang w:val="en-US"/>
        </w:rPr>
        <w:t xml:space="preserve">The </w:t>
      </w:r>
      <w:r w:rsidR="00776833" w:rsidRPr="005413E4">
        <w:rPr>
          <w:lang w:val="en-US"/>
        </w:rPr>
        <w:t xml:space="preserve">decoding </w:t>
      </w:r>
      <w:r w:rsidR="0005721B" w:rsidRPr="003374C8">
        <w:rPr>
          <w:lang w:val="en-US"/>
        </w:rPr>
        <w:t xml:space="preserve">process </w:t>
      </w:r>
      <w:r w:rsidR="00835DE6" w:rsidRPr="0019252B">
        <w:rPr>
          <w:lang w:val="en-US"/>
        </w:rPr>
        <w:t xml:space="preserve">of </w:t>
      </w:r>
      <w:r w:rsidR="0005721B" w:rsidRPr="003C633A">
        <w:rPr>
          <w:lang w:val="en-US"/>
        </w:rPr>
        <w:t xml:space="preserve">the </w:t>
      </w:r>
      <w:r w:rsidR="00835DE6" w:rsidRPr="00871671">
        <w:rPr>
          <w:lang w:val="en-US"/>
        </w:rPr>
        <w:t xml:space="preserve">SAO parameters </w:t>
      </w:r>
      <w:r w:rsidR="00D844BD" w:rsidRPr="002A3CD9">
        <w:rPr>
          <w:lang w:val="en-US"/>
        </w:rPr>
        <w:t xml:space="preserve">associated with </w:t>
      </w:r>
      <w:r w:rsidR="00AE041D" w:rsidRPr="00FD4A95">
        <w:rPr>
          <w:b/>
          <w:bCs/>
          <w:i/>
          <w:lang w:val="en-US"/>
        </w:rPr>
        <w:t>sao_palette_idx</w:t>
      </w:r>
      <w:r w:rsidR="00AB4A11" w:rsidRPr="00301A8E">
        <w:rPr>
          <w:lang w:val="en-US"/>
        </w:rPr>
        <w:t xml:space="preserve"> </w:t>
      </w:r>
      <w:r w:rsidR="0005721B" w:rsidRPr="00535BE5">
        <w:rPr>
          <w:lang w:val="en-US"/>
        </w:rPr>
        <w:t>needs to access the SAO palette</w:t>
      </w:r>
      <w:r w:rsidR="00D44B6F" w:rsidRPr="00535BE5">
        <w:rPr>
          <w:lang w:val="en-US"/>
        </w:rPr>
        <w:t xml:space="preserve"> (list of SAO parameters which compose the palette).</w:t>
      </w:r>
      <w:r w:rsidR="00071ED2" w:rsidRPr="002F185E">
        <w:rPr>
          <w:lang w:val="en-US"/>
        </w:rPr>
        <w:t xml:space="preserve"> The SAO filtering stage which add</w:t>
      </w:r>
      <w:r w:rsidR="004F1B13" w:rsidRPr="00FA4589">
        <w:rPr>
          <w:lang w:val="en-US"/>
        </w:rPr>
        <w:t>s</w:t>
      </w:r>
      <w:r w:rsidR="00071ED2" w:rsidRPr="00224A20">
        <w:rPr>
          <w:lang w:val="en-US"/>
        </w:rPr>
        <w:t xml:space="preserve"> offsets to </w:t>
      </w:r>
      <w:r w:rsidR="004F1B13" w:rsidRPr="00933BD2">
        <w:rPr>
          <w:lang w:val="en-US"/>
        </w:rPr>
        <w:t xml:space="preserve">the </w:t>
      </w:r>
      <w:r w:rsidR="00071ED2" w:rsidRPr="00334EB6">
        <w:rPr>
          <w:lang w:val="en-US"/>
        </w:rPr>
        <w:t>reconstructed samples is the same as HEVC.</w:t>
      </w:r>
    </w:p>
    <w:p w14:paraId="66FCC506" w14:textId="79F05123" w:rsidR="004B6E04" w:rsidRPr="00431A47" w:rsidRDefault="06D9CED2" w:rsidP="009646C7">
      <w:pPr>
        <w:pStyle w:val="Heading2"/>
        <w:rPr>
          <w:lang w:val="en-US"/>
        </w:rPr>
      </w:pPr>
      <w:bookmarkStart w:id="14938" w:name="_Toc508786861"/>
      <w:bookmarkStart w:id="14939" w:name="_Toc509237178"/>
      <w:bookmarkStart w:id="14940" w:name="_Toc509242861"/>
      <w:bookmarkStart w:id="14941" w:name="_Toc509249324"/>
      <w:bookmarkStart w:id="14942" w:name="_Toc509245641"/>
      <w:bookmarkStart w:id="14943" w:name="_Toc509250855"/>
      <w:bookmarkStart w:id="14944" w:name="_Toc509245780"/>
      <w:bookmarkStart w:id="14945" w:name="_Toc509251411"/>
      <w:bookmarkStart w:id="14946" w:name="_Toc509248143"/>
      <w:bookmarkStart w:id="14947" w:name="_Toc509252801"/>
      <w:bookmarkStart w:id="14948" w:name="_Toc509256137"/>
      <w:bookmarkStart w:id="14949" w:name="_Toc509251479"/>
      <w:bookmarkStart w:id="14950" w:name="_Toc509258917"/>
      <w:bookmarkStart w:id="14951" w:name="_Toc509253564"/>
      <w:bookmarkStart w:id="14952" w:name="_Toc509259751"/>
      <w:bookmarkStart w:id="14953" w:name="_Toc509256483"/>
      <w:bookmarkStart w:id="14954" w:name="_Toc509303035"/>
      <w:bookmarkStart w:id="14955" w:name="_Toc509312144"/>
      <w:bookmarkStart w:id="14956" w:name="_Toc509310568"/>
      <w:bookmarkStart w:id="14957" w:name="_Toc509313486"/>
      <w:bookmarkStart w:id="14958" w:name="_Toc509322832"/>
      <w:bookmarkStart w:id="14959" w:name="_Toc509322404"/>
      <w:bookmarkStart w:id="14960" w:name="_Toc509323388"/>
      <w:bookmarkStart w:id="14961" w:name="_Toc509324638"/>
      <w:bookmarkStart w:id="14962" w:name="_Toc509329111"/>
      <w:bookmarkStart w:id="14963" w:name="_Toc509337094"/>
      <w:bookmarkStart w:id="14964" w:name="_Toc509338361"/>
      <w:bookmarkStart w:id="14965" w:name="_Toc509338960"/>
      <w:bookmarkStart w:id="14966" w:name="_Toc509391837"/>
      <w:bookmarkStart w:id="14967" w:name="_Toc509397901"/>
      <w:bookmarkStart w:id="14968" w:name="_Toc509404405"/>
      <w:bookmarkStart w:id="14969" w:name="_Toc509404279"/>
      <w:bookmarkStart w:id="14970" w:name="_Toc509406295"/>
      <w:bookmarkStart w:id="14971" w:name="_Toc509406163"/>
      <w:bookmarkStart w:id="14972" w:name="_Toc509407429"/>
      <w:bookmarkStart w:id="14973" w:name="_Toc509567686"/>
      <w:bookmarkStart w:id="14974" w:name="_Toc509568327"/>
      <w:bookmarkStart w:id="14975" w:name="_Toc509571911"/>
      <w:bookmarkStart w:id="14976" w:name="_Toc509572554"/>
      <w:bookmarkStart w:id="14977" w:name="_Toc509573066"/>
      <w:bookmarkStart w:id="14978" w:name="_Toc509570399"/>
      <w:bookmarkStart w:id="14979" w:name="_Toc509581896"/>
      <w:bookmarkStart w:id="14980" w:name="_Toc509582792"/>
      <w:bookmarkStart w:id="14981" w:name="_Toc509583048"/>
      <w:bookmarkStart w:id="14982" w:name="_Toc509580248"/>
      <w:bookmarkStart w:id="14983" w:name="_Toc509583435"/>
      <w:bookmarkStart w:id="14984" w:name="_Toc509580891"/>
      <w:bookmarkStart w:id="14985" w:name="_Toc509584718"/>
      <w:bookmarkStart w:id="14986" w:name="_Toc509584854"/>
      <w:bookmarkStart w:id="14987" w:name="_Toc509583855"/>
      <w:bookmarkStart w:id="14988" w:name="_Toc509586531"/>
      <w:bookmarkStart w:id="14989" w:name="_Toc509587434"/>
      <w:bookmarkStart w:id="14990" w:name="_Toc509587692"/>
      <w:bookmarkStart w:id="14991" w:name="_Toc509588208"/>
      <w:bookmarkStart w:id="14992" w:name="_Toc509584479"/>
      <w:bookmarkStart w:id="14993" w:name="_Toc509586693"/>
      <w:bookmarkStart w:id="14994" w:name="_Toc509589498"/>
      <w:bookmarkStart w:id="14995" w:name="_Toc509587080"/>
      <w:bookmarkStart w:id="14996" w:name="_Toc509585898"/>
      <w:bookmarkStart w:id="14997" w:name="_Toc509589885"/>
      <w:bookmarkStart w:id="14998" w:name="_Toc509590659"/>
      <w:bookmarkStart w:id="14999" w:name="_Toc509591178"/>
      <w:bookmarkStart w:id="15000" w:name="_Toc509587188"/>
      <w:bookmarkStart w:id="15001" w:name="_Toc509588091"/>
      <w:bookmarkStart w:id="15002" w:name="_Toc509589768"/>
      <w:bookmarkStart w:id="15003" w:name="_Toc509829439"/>
      <w:bookmarkStart w:id="15004" w:name="_Toc509831282"/>
      <w:bookmarkStart w:id="15005" w:name="_Toc509829955"/>
      <w:bookmarkStart w:id="15006" w:name="_Toc509832189"/>
      <w:bookmarkStart w:id="15007" w:name="_Toc509831464"/>
      <w:bookmarkStart w:id="15008" w:name="_Toc509838348"/>
      <w:bookmarkStart w:id="15009" w:name="_Toc509840557"/>
      <w:bookmarkStart w:id="15010" w:name="_Toc509840670"/>
      <w:bookmarkStart w:id="15011" w:name="_Toc509841460"/>
      <w:bookmarkStart w:id="15012" w:name="_Toc509842105"/>
      <w:bookmarkStart w:id="15013" w:name="_Toc509841186"/>
      <w:bookmarkStart w:id="15014" w:name="_Toc509843266"/>
      <w:bookmarkStart w:id="15015" w:name="_Toc509844041"/>
      <w:bookmarkStart w:id="15016" w:name="_Toc509842874"/>
      <w:bookmarkStart w:id="15017" w:name="_Toc509845731"/>
      <w:bookmarkStart w:id="15018" w:name="_Toc509844426"/>
      <w:bookmarkStart w:id="15019" w:name="_Toc509847551"/>
      <w:bookmarkStart w:id="15020" w:name="_Toc509843708"/>
      <w:bookmarkStart w:id="15021" w:name="_Toc509844489"/>
      <w:bookmarkStart w:id="15022" w:name="_Toc509852090"/>
      <w:bookmarkStart w:id="15023" w:name="_Toc509907525"/>
      <w:bookmarkStart w:id="15024" w:name="_Toc509852480"/>
      <w:bookmarkStart w:id="15025" w:name="_Toc509908045"/>
      <w:bookmarkStart w:id="15026" w:name="_Toc509909701"/>
      <w:bookmarkStart w:id="15027" w:name="_Toc509910201"/>
      <w:bookmarkStart w:id="15028" w:name="_Toc509911704"/>
      <w:bookmarkStart w:id="15029" w:name="_Toc509912021"/>
      <w:bookmarkStart w:id="15030" w:name="_Toc509913394"/>
      <w:bookmarkStart w:id="15031" w:name="_Toc509913451"/>
      <w:bookmarkStart w:id="15032" w:name="_Toc509913972"/>
      <w:bookmarkStart w:id="15033" w:name="_Toc509914954"/>
      <w:bookmarkStart w:id="15034" w:name="_Toc509914694"/>
      <w:bookmarkStart w:id="15035" w:name="_Toc509914362"/>
      <w:bookmarkStart w:id="15036" w:name="_Toc509915604"/>
      <w:bookmarkStart w:id="15037" w:name="_Toc509915792"/>
      <w:bookmarkStart w:id="15038" w:name="_Toc509916644"/>
      <w:bookmarkStart w:id="15039" w:name="_Toc509919507"/>
      <w:bookmarkStart w:id="15040" w:name="_Toc509925998"/>
      <w:bookmarkStart w:id="15041" w:name="_Toc509927335"/>
      <w:bookmarkStart w:id="15042" w:name="_Toc509927855"/>
      <w:bookmarkStart w:id="15043" w:name="_Toc509931413"/>
      <w:bookmarkStart w:id="15044" w:name="_Toc509928845"/>
      <w:bookmarkStart w:id="15045" w:name="_Toc509931803"/>
      <w:bookmarkStart w:id="15046" w:name="_Toc509931078"/>
      <w:bookmarkStart w:id="15047" w:name="_Toc509932185"/>
      <w:bookmarkStart w:id="15048" w:name="_Toc509935005"/>
      <w:bookmarkStart w:id="15049" w:name="_Toc509935817"/>
      <w:bookmarkStart w:id="15050" w:name="_Toc509936720"/>
      <w:bookmarkStart w:id="15051" w:name="_Toc509936334"/>
      <w:bookmarkStart w:id="15052" w:name="_Toc510000003"/>
      <w:bookmarkStart w:id="15053" w:name="_Toc510011767"/>
      <w:bookmarkStart w:id="15054" w:name="_Toc510009449"/>
      <w:bookmarkStart w:id="15055" w:name="_Toc510009576"/>
      <w:bookmarkStart w:id="15056" w:name="_Toc510009836"/>
      <w:bookmarkStart w:id="15057" w:name="_Toc510012287"/>
      <w:bookmarkStart w:id="15058" w:name="_Toc510011007"/>
      <w:bookmarkStart w:id="15059" w:name="_Toc510012180"/>
      <w:bookmarkStart w:id="15060" w:name="_Toc510013223"/>
      <w:bookmarkStart w:id="15061" w:name="_Toc510013483"/>
      <w:bookmarkStart w:id="15062" w:name="_Toc510013329"/>
      <w:bookmarkStart w:id="15063" w:name="_Toc510015281"/>
      <w:bookmarkStart w:id="15064" w:name="_Toc510014892"/>
      <w:bookmarkStart w:id="15065" w:name="_Toc510015541"/>
      <w:bookmarkStart w:id="15066" w:name="_Toc510017361"/>
      <w:bookmarkStart w:id="15067" w:name="_Toc510015143"/>
      <w:bookmarkStart w:id="15068" w:name="_Toc510019701"/>
      <w:bookmarkStart w:id="15069" w:name="_Toc510016592"/>
      <w:bookmarkStart w:id="15070" w:name="_Toc510019445"/>
      <w:bookmarkStart w:id="15071" w:name="_Toc510020485"/>
      <w:bookmarkStart w:id="15072" w:name="_Toc510017491"/>
      <w:bookmarkStart w:id="15073" w:name="_Toc510021657"/>
      <w:bookmarkStart w:id="15074" w:name="_Toc510025231"/>
      <w:bookmarkStart w:id="15075" w:name="_Toc510020963"/>
      <w:bookmarkStart w:id="15076" w:name="_Toc510026420"/>
      <w:bookmarkStart w:id="15077" w:name="_Toc510027745"/>
      <w:bookmarkStart w:id="15078" w:name="_Toc510028537"/>
      <w:bookmarkStart w:id="15079" w:name="_Toc510029333"/>
      <w:bookmarkStart w:id="15080" w:name="_Toc510031271"/>
      <w:bookmarkStart w:id="15081" w:name="_Toc510032690"/>
      <w:bookmarkStart w:id="15082" w:name="_Toc510030686"/>
      <w:bookmarkStart w:id="15083" w:name="_Toc510028654"/>
      <w:bookmarkStart w:id="15084" w:name="_Toc510029211"/>
      <w:bookmarkStart w:id="15085" w:name="_Toc510075202"/>
      <w:bookmarkStart w:id="15086" w:name="_Toc510084609"/>
      <w:bookmarkStart w:id="15087" w:name="_Toc510085293"/>
      <w:bookmarkStart w:id="15088" w:name="_Toc510085538"/>
      <w:bookmarkStart w:id="15089" w:name="_Toc510088388"/>
      <w:bookmarkStart w:id="15090" w:name="_Toc510088083"/>
      <w:bookmarkStart w:id="15091" w:name="_Toc510094124"/>
      <w:bookmarkStart w:id="15092" w:name="_Toc510093995"/>
      <w:bookmarkStart w:id="15093" w:name="_Toc510100747"/>
      <w:bookmarkStart w:id="15094" w:name="_Toc510117783"/>
      <w:bookmarkStart w:id="15095" w:name="_Toc510110973"/>
      <w:bookmarkStart w:id="15096" w:name="_Toc510111110"/>
      <w:bookmarkStart w:id="15097" w:name="_Toc510113302"/>
      <w:bookmarkStart w:id="15098" w:name="_Toc510114809"/>
      <w:bookmarkStart w:id="15099" w:name="_Toc510113197"/>
      <w:bookmarkStart w:id="15100" w:name="_Toc510115905"/>
      <w:bookmarkStart w:id="15101" w:name="_Toc510116864"/>
      <w:bookmarkStart w:id="15102" w:name="_Toc510459627"/>
      <w:r w:rsidRPr="06D9CED2">
        <w:rPr>
          <w:lang w:val="en-US"/>
        </w:rPr>
        <w:t>Complexity characteristics of additional decoder tools</w:t>
      </w:r>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p>
    <w:p w14:paraId="02D67FD5" w14:textId="47F4FF9F" w:rsidR="003531BD" w:rsidRPr="003D117C" w:rsidRDefault="06D9CED2" w:rsidP="003531BD">
      <w:pPr>
        <w:rPr>
          <w:lang w:val="en-US"/>
        </w:rPr>
      </w:pPr>
      <w:r w:rsidRPr="06D9CED2">
        <w:rPr>
          <w:lang w:val="en-US"/>
        </w:rPr>
        <w:t>n.a.</w:t>
      </w:r>
    </w:p>
    <w:p w14:paraId="1398ADC3" w14:textId="6526E52C" w:rsidR="00BF7D94" w:rsidRPr="00431A47" w:rsidRDefault="06D9CED2">
      <w:pPr>
        <w:pStyle w:val="Heading2"/>
        <w:rPr>
          <w:lang w:val="en-US"/>
        </w:rPr>
      </w:pPr>
      <w:bookmarkStart w:id="15103" w:name="_Toc509391838"/>
      <w:bookmarkStart w:id="15104" w:name="_Toc509397902"/>
      <w:bookmarkStart w:id="15105" w:name="_Toc509404406"/>
      <w:bookmarkStart w:id="15106" w:name="_Toc509404280"/>
      <w:bookmarkStart w:id="15107" w:name="_Toc509406296"/>
      <w:bookmarkStart w:id="15108" w:name="_Toc509406164"/>
      <w:bookmarkStart w:id="15109" w:name="_Toc509407430"/>
      <w:bookmarkStart w:id="15110" w:name="_Toc509567687"/>
      <w:bookmarkStart w:id="15111" w:name="_Toc509568328"/>
      <w:bookmarkStart w:id="15112" w:name="_Toc509571912"/>
      <w:bookmarkStart w:id="15113" w:name="_Toc509572555"/>
      <w:bookmarkStart w:id="15114" w:name="_Toc509573067"/>
      <w:bookmarkStart w:id="15115" w:name="_Toc509570400"/>
      <w:bookmarkStart w:id="15116" w:name="_Toc509581897"/>
      <w:bookmarkStart w:id="15117" w:name="_Toc509582793"/>
      <w:bookmarkStart w:id="15118" w:name="_Toc509583049"/>
      <w:bookmarkStart w:id="15119" w:name="_Toc509580249"/>
      <w:bookmarkStart w:id="15120" w:name="_Toc509583436"/>
      <w:bookmarkStart w:id="15121" w:name="_Toc509580892"/>
      <w:bookmarkStart w:id="15122" w:name="_Toc509584719"/>
      <w:bookmarkStart w:id="15123" w:name="_Toc509584855"/>
      <w:bookmarkStart w:id="15124" w:name="_Toc509583856"/>
      <w:bookmarkStart w:id="15125" w:name="_Toc509586532"/>
      <w:bookmarkStart w:id="15126" w:name="_Toc509587435"/>
      <w:bookmarkStart w:id="15127" w:name="_Toc509587693"/>
      <w:bookmarkStart w:id="15128" w:name="_Toc509588209"/>
      <w:bookmarkStart w:id="15129" w:name="_Toc509584480"/>
      <w:bookmarkStart w:id="15130" w:name="_Toc509586694"/>
      <w:bookmarkStart w:id="15131" w:name="_Toc509589499"/>
      <w:bookmarkStart w:id="15132" w:name="_Toc509587081"/>
      <w:bookmarkStart w:id="15133" w:name="_Toc509585899"/>
      <w:bookmarkStart w:id="15134" w:name="_Toc509589886"/>
      <w:bookmarkStart w:id="15135" w:name="_Toc509590660"/>
      <w:bookmarkStart w:id="15136" w:name="_Toc509591179"/>
      <w:bookmarkStart w:id="15137" w:name="_Toc509587189"/>
      <w:bookmarkStart w:id="15138" w:name="_Toc509588092"/>
      <w:bookmarkStart w:id="15139" w:name="_Toc509589769"/>
      <w:bookmarkStart w:id="15140" w:name="_Toc509829440"/>
      <w:bookmarkStart w:id="15141" w:name="_Toc509831283"/>
      <w:bookmarkStart w:id="15142" w:name="_Toc509829956"/>
      <w:bookmarkStart w:id="15143" w:name="_Toc509832190"/>
      <w:bookmarkStart w:id="15144" w:name="_Toc509831465"/>
      <w:bookmarkStart w:id="15145" w:name="_Toc509838349"/>
      <w:bookmarkStart w:id="15146" w:name="_Toc509840558"/>
      <w:bookmarkStart w:id="15147" w:name="_Toc509840671"/>
      <w:bookmarkStart w:id="15148" w:name="_Toc509841461"/>
      <w:bookmarkStart w:id="15149" w:name="_Toc509842106"/>
      <w:bookmarkStart w:id="15150" w:name="_Toc509841187"/>
      <w:bookmarkStart w:id="15151" w:name="_Toc509843267"/>
      <w:bookmarkStart w:id="15152" w:name="_Toc509844042"/>
      <w:bookmarkStart w:id="15153" w:name="_Toc509842875"/>
      <w:bookmarkStart w:id="15154" w:name="_Toc509845732"/>
      <w:bookmarkStart w:id="15155" w:name="_Toc509844427"/>
      <w:bookmarkStart w:id="15156" w:name="_Toc509847552"/>
      <w:bookmarkStart w:id="15157" w:name="_Toc509843709"/>
      <w:bookmarkStart w:id="15158" w:name="_Toc509844490"/>
      <w:bookmarkStart w:id="15159" w:name="_Toc509852091"/>
      <w:bookmarkStart w:id="15160" w:name="_Toc509907526"/>
      <w:bookmarkStart w:id="15161" w:name="_Toc509852481"/>
      <w:bookmarkStart w:id="15162" w:name="_Toc509908046"/>
      <w:bookmarkStart w:id="15163" w:name="_Toc509909702"/>
      <w:bookmarkStart w:id="15164" w:name="_Toc509910202"/>
      <w:bookmarkStart w:id="15165" w:name="_Toc509911705"/>
      <w:bookmarkStart w:id="15166" w:name="_Toc509912022"/>
      <w:bookmarkStart w:id="15167" w:name="_Toc509913395"/>
      <w:bookmarkStart w:id="15168" w:name="_Toc509913452"/>
      <w:bookmarkStart w:id="15169" w:name="_Toc509913973"/>
      <w:bookmarkStart w:id="15170" w:name="_Toc509914955"/>
      <w:bookmarkStart w:id="15171" w:name="_Toc509914695"/>
      <w:bookmarkStart w:id="15172" w:name="_Toc509914363"/>
      <w:bookmarkStart w:id="15173" w:name="_Toc509915605"/>
      <w:bookmarkStart w:id="15174" w:name="_Toc509915793"/>
      <w:bookmarkStart w:id="15175" w:name="_Toc509916645"/>
      <w:bookmarkStart w:id="15176" w:name="_Toc509919508"/>
      <w:bookmarkStart w:id="15177" w:name="_Toc509925999"/>
      <w:bookmarkStart w:id="15178" w:name="_Toc509927336"/>
      <w:bookmarkStart w:id="15179" w:name="_Toc509927856"/>
      <w:bookmarkStart w:id="15180" w:name="_Toc509931414"/>
      <w:bookmarkStart w:id="15181" w:name="_Toc509928846"/>
      <w:bookmarkStart w:id="15182" w:name="_Toc509931804"/>
      <w:bookmarkStart w:id="15183" w:name="_Toc509931079"/>
      <w:bookmarkStart w:id="15184" w:name="_Toc509932186"/>
      <w:bookmarkStart w:id="15185" w:name="_Toc509935006"/>
      <w:bookmarkStart w:id="15186" w:name="_Toc509935818"/>
      <w:bookmarkStart w:id="15187" w:name="_Toc509936721"/>
      <w:bookmarkStart w:id="15188" w:name="_Toc509936335"/>
      <w:bookmarkStart w:id="15189" w:name="_Toc510000004"/>
      <w:bookmarkStart w:id="15190" w:name="_Toc510011768"/>
      <w:bookmarkStart w:id="15191" w:name="_Toc510009450"/>
      <w:bookmarkStart w:id="15192" w:name="_Toc510009577"/>
      <w:bookmarkStart w:id="15193" w:name="_Toc510009837"/>
      <w:bookmarkStart w:id="15194" w:name="_Toc510012288"/>
      <w:bookmarkStart w:id="15195" w:name="_Toc510011008"/>
      <w:bookmarkStart w:id="15196" w:name="_Toc510012181"/>
      <w:bookmarkStart w:id="15197" w:name="_Toc510013224"/>
      <w:bookmarkStart w:id="15198" w:name="_Toc510013484"/>
      <w:bookmarkStart w:id="15199" w:name="_Toc510013330"/>
      <w:bookmarkStart w:id="15200" w:name="_Toc510015282"/>
      <w:bookmarkStart w:id="15201" w:name="_Toc510014893"/>
      <w:bookmarkStart w:id="15202" w:name="_Toc510015542"/>
      <w:bookmarkStart w:id="15203" w:name="_Toc510017362"/>
      <w:bookmarkStart w:id="15204" w:name="_Toc510015144"/>
      <w:bookmarkStart w:id="15205" w:name="_Toc510019702"/>
      <w:bookmarkStart w:id="15206" w:name="_Toc510016593"/>
      <w:bookmarkStart w:id="15207" w:name="_Toc510019446"/>
      <w:bookmarkStart w:id="15208" w:name="_Toc510020486"/>
      <w:bookmarkStart w:id="15209" w:name="_Toc510017492"/>
      <w:bookmarkStart w:id="15210" w:name="_Toc510021658"/>
      <w:bookmarkStart w:id="15211" w:name="_Toc510025232"/>
      <w:bookmarkStart w:id="15212" w:name="_Toc510020964"/>
      <w:bookmarkStart w:id="15213" w:name="_Toc510026421"/>
      <w:bookmarkStart w:id="15214" w:name="_Toc510027746"/>
      <w:bookmarkStart w:id="15215" w:name="_Toc510028538"/>
      <w:bookmarkStart w:id="15216" w:name="_Toc510029334"/>
      <w:bookmarkStart w:id="15217" w:name="_Toc510031272"/>
      <w:bookmarkStart w:id="15218" w:name="_Toc510032691"/>
      <w:bookmarkStart w:id="15219" w:name="_Toc510030687"/>
      <w:bookmarkStart w:id="15220" w:name="_Toc510028655"/>
      <w:bookmarkStart w:id="15221" w:name="_Toc510029213"/>
      <w:bookmarkStart w:id="15222" w:name="_Toc510075203"/>
      <w:bookmarkStart w:id="15223" w:name="_Toc510084610"/>
      <w:bookmarkStart w:id="15224" w:name="_Toc510085294"/>
      <w:bookmarkStart w:id="15225" w:name="_Toc510085539"/>
      <w:bookmarkStart w:id="15226" w:name="_Toc510088389"/>
      <w:bookmarkStart w:id="15227" w:name="_Toc510088084"/>
      <w:bookmarkStart w:id="15228" w:name="_Toc510094125"/>
      <w:bookmarkStart w:id="15229" w:name="_Toc510093996"/>
      <w:bookmarkStart w:id="15230" w:name="_Toc510100748"/>
      <w:bookmarkStart w:id="15231" w:name="_Toc510117784"/>
      <w:bookmarkStart w:id="15232" w:name="_Toc510110974"/>
      <w:bookmarkStart w:id="15233" w:name="_Toc510111111"/>
      <w:bookmarkStart w:id="15234" w:name="_Toc510113303"/>
      <w:bookmarkStart w:id="15235" w:name="_Toc510114810"/>
      <w:bookmarkStart w:id="15236" w:name="_Toc510113198"/>
      <w:bookmarkStart w:id="15237" w:name="_Toc510115906"/>
      <w:bookmarkStart w:id="15238" w:name="_Toc510116865"/>
      <w:bookmarkStart w:id="15239" w:name="_Toc510459628"/>
      <w:bookmarkStart w:id="15240" w:name="_Toc508786862"/>
      <w:bookmarkStart w:id="15241" w:name="_Toc509237179"/>
      <w:bookmarkStart w:id="15242" w:name="_Toc509242862"/>
      <w:bookmarkStart w:id="15243" w:name="_Toc509249325"/>
      <w:bookmarkStart w:id="15244" w:name="_Toc509245642"/>
      <w:bookmarkStart w:id="15245" w:name="_Toc509250856"/>
      <w:bookmarkStart w:id="15246" w:name="_Toc509245781"/>
      <w:bookmarkStart w:id="15247" w:name="_Toc509251412"/>
      <w:bookmarkStart w:id="15248" w:name="_Toc509248144"/>
      <w:bookmarkStart w:id="15249" w:name="_Toc509252802"/>
      <w:bookmarkStart w:id="15250" w:name="_Toc509256138"/>
      <w:bookmarkStart w:id="15251" w:name="_Toc509251480"/>
      <w:bookmarkStart w:id="15252" w:name="_Toc509258918"/>
      <w:bookmarkStart w:id="15253" w:name="_Toc509253565"/>
      <w:bookmarkStart w:id="15254" w:name="_Toc509259752"/>
      <w:bookmarkStart w:id="15255" w:name="_Toc509256484"/>
      <w:bookmarkStart w:id="15256" w:name="_Toc509303036"/>
      <w:bookmarkStart w:id="15257" w:name="_Toc509312145"/>
      <w:bookmarkStart w:id="15258" w:name="_Toc509310569"/>
      <w:bookmarkStart w:id="15259" w:name="_Toc509313487"/>
      <w:bookmarkStart w:id="15260" w:name="_Toc509322833"/>
      <w:bookmarkStart w:id="15261" w:name="_Toc509322405"/>
      <w:bookmarkStart w:id="15262" w:name="_Toc509323389"/>
      <w:bookmarkStart w:id="15263" w:name="_Toc509324639"/>
      <w:bookmarkStart w:id="15264" w:name="_Toc509329112"/>
      <w:bookmarkStart w:id="15265" w:name="_Toc509337095"/>
      <w:bookmarkStart w:id="15266" w:name="_Toc509338362"/>
      <w:bookmarkStart w:id="15267" w:name="_Toc509338961"/>
      <w:r w:rsidRPr="06D9CED2">
        <w:rPr>
          <w:lang w:val="en-US"/>
        </w:rPr>
        <w:t>Complexity characteristics of 360° video specific decoding tools</w:t>
      </w:r>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r w:rsidRPr="06D9CED2">
        <w:rPr>
          <w:lang w:val="en-US"/>
        </w:rPr>
        <w:t xml:space="preserve"> </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p>
    <w:p w14:paraId="166A332D" w14:textId="117D134C" w:rsidR="004E24E2" w:rsidRPr="00412395" w:rsidRDefault="06D9CED2" w:rsidP="00FA3F4F">
      <w:pPr>
        <w:jc w:val="both"/>
        <w:rPr>
          <w:lang w:val="en-US"/>
        </w:rPr>
      </w:pPr>
      <w:r w:rsidRPr="06D9CED2">
        <w:rPr>
          <w:lang w:val="en-US"/>
        </w:rPr>
        <w:t>The proposed adaptive QP requires the encoder and the decoder to calculate the proper QP per line of CTUs. Delta QPs, corresponding to the difference between the slice QP and the new QP for each line of CTUs, can be computed at once for the whole sequence and stored in a table, whose size equals the number of CTUs</w:t>
      </w:r>
      <w:r w:rsidR="00ED2D7A">
        <w:rPr>
          <w:lang w:val="en-US"/>
        </w:rPr>
        <w:t xml:space="preserve"> r</w:t>
      </w:r>
      <w:r w:rsidR="00043BC8">
        <w:rPr>
          <w:lang w:val="en-US"/>
        </w:rPr>
        <w:t>o</w:t>
      </w:r>
      <w:r w:rsidR="00ED2D7A">
        <w:rPr>
          <w:lang w:val="en-US"/>
        </w:rPr>
        <w:t>ws</w:t>
      </w:r>
      <w:r w:rsidRPr="06D9CED2">
        <w:rPr>
          <w:lang w:val="en-US"/>
        </w:rPr>
        <w:t>.</w:t>
      </w:r>
    </w:p>
    <w:p w14:paraId="3A4525E5" w14:textId="7CE25A7E" w:rsidR="007908A9" w:rsidRPr="003F275B" w:rsidRDefault="06D9CED2" w:rsidP="00FA3F4F">
      <w:pPr>
        <w:jc w:val="both"/>
        <w:rPr>
          <w:lang w:val="en-US"/>
        </w:rPr>
      </w:pPr>
      <w:r w:rsidRPr="06D9CED2">
        <w:rPr>
          <w:lang w:val="en-US"/>
        </w:rPr>
        <w:lastRenderedPageBreak/>
        <w:t xml:space="preserve">As </w:t>
      </w:r>
      <w:r w:rsidR="00ED2D7A">
        <w:rPr>
          <w:lang w:val="en-US"/>
        </w:rPr>
        <w:t>q</w:t>
      </w:r>
      <w:r w:rsidRPr="06D9CED2">
        <w:rPr>
          <w:lang w:val="en-US"/>
        </w:rPr>
        <w:t xml:space="preserve">uantization is spatially modified, runtimes differ, due to the modified QP distribution over the frames. </w:t>
      </w:r>
      <w:r w:rsidR="00024BC9">
        <w:rPr>
          <w:lang w:val="en-US"/>
        </w:rPr>
        <w:t>This results in the selection of d</w:t>
      </w:r>
      <w:r w:rsidRPr="06D9CED2">
        <w:rPr>
          <w:lang w:val="en-US"/>
        </w:rPr>
        <w:t xml:space="preserve">ifferent </w:t>
      </w:r>
      <w:r w:rsidR="00024BC9">
        <w:rPr>
          <w:lang w:val="en-US"/>
        </w:rPr>
        <w:t>coding modes</w:t>
      </w:r>
      <w:r w:rsidRPr="06D9CED2">
        <w:rPr>
          <w:lang w:val="en-US"/>
        </w:rPr>
        <w:t xml:space="preserve"> and block sizes</w:t>
      </w:r>
      <w:r w:rsidR="00024BC9">
        <w:rPr>
          <w:lang w:val="en-US"/>
        </w:rPr>
        <w:t xml:space="preserve">, </w:t>
      </w:r>
      <w:r w:rsidRPr="06D9CED2">
        <w:rPr>
          <w:lang w:val="en-US"/>
        </w:rPr>
        <w:t>depending on the chosen QP per CTU.</w:t>
      </w:r>
    </w:p>
    <w:p w14:paraId="5ECF534A" w14:textId="4DBC7643" w:rsidR="00BF7D94" w:rsidRPr="00431A47" w:rsidRDefault="06D9CED2">
      <w:pPr>
        <w:pStyle w:val="Heading2"/>
        <w:rPr>
          <w:lang w:val="en-US"/>
        </w:rPr>
      </w:pPr>
      <w:bookmarkStart w:id="15268" w:name="_Toc509391839"/>
      <w:bookmarkStart w:id="15269" w:name="_Toc509397903"/>
      <w:bookmarkStart w:id="15270" w:name="_Toc509404407"/>
      <w:bookmarkStart w:id="15271" w:name="_Toc509404281"/>
      <w:bookmarkStart w:id="15272" w:name="_Toc509406297"/>
      <w:bookmarkStart w:id="15273" w:name="_Toc509406165"/>
      <w:bookmarkStart w:id="15274" w:name="_Toc509407431"/>
      <w:bookmarkStart w:id="15275" w:name="_Toc509567688"/>
      <w:bookmarkStart w:id="15276" w:name="_Toc509568329"/>
      <w:bookmarkStart w:id="15277" w:name="_Toc509571913"/>
      <w:bookmarkStart w:id="15278" w:name="_Toc509572556"/>
      <w:bookmarkStart w:id="15279" w:name="_Toc509573068"/>
      <w:bookmarkStart w:id="15280" w:name="_Toc509570401"/>
      <w:bookmarkStart w:id="15281" w:name="_Toc509581898"/>
      <w:bookmarkStart w:id="15282" w:name="_Toc509582794"/>
      <w:bookmarkStart w:id="15283" w:name="_Toc509583050"/>
      <w:bookmarkStart w:id="15284" w:name="_Toc509580250"/>
      <w:bookmarkStart w:id="15285" w:name="_Toc509583437"/>
      <w:bookmarkStart w:id="15286" w:name="_Toc509580893"/>
      <w:bookmarkStart w:id="15287" w:name="_Toc509584720"/>
      <w:bookmarkStart w:id="15288" w:name="_Toc509584856"/>
      <w:bookmarkStart w:id="15289" w:name="_Toc509583857"/>
      <w:bookmarkStart w:id="15290" w:name="_Toc509586533"/>
      <w:bookmarkStart w:id="15291" w:name="_Toc509587436"/>
      <w:bookmarkStart w:id="15292" w:name="_Toc509587694"/>
      <w:bookmarkStart w:id="15293" w:name="_Toc509588210"/>
      <w:bookmarkStart w:id="15294" w:name="_Toc509584481"/>
      <w:bookmarkStart w:id="15295" w:name="_Toc509586695"/>
      <w:bookmarkStart w:id="15296" w:name="_Toc509589500"/>
      <w:bookmarkStart w:id="15297" w:name="_Toc509587082"/>
      <w:bookmarkStart w:id="15298" w:name="_Toc509585900"/>
      <w:bookmarkStart w:id="15299" w:name="_Toc509589887"/>
      <w:bookmarkStart w:id="15300" w:name="_Toc509590661"/>
      <w:bookmarkStart w:id="15301" w:name="_Toc509591180"/>
      <w:bookmarkStart w:id="15302" w:name="_Toc509587190"/>
      <w:bookmarkStart w:id="15303" w:name="_Toc509588093"/>
      <w:bookmarkStart w:id="15304" w:name="_Toc509589770"/>
      <w:bookmarkStart w:id="15305" w:name="_Toc509829441"/>
      <w:bookmarkStart w:id="15306" w:name="_Toc509831284"/>
      <w:bookmarkStart w:id="15307" w:name="_Toc509829957"/>
      <w:bookmarkStart w:id="15308" w:name="_Toc509832191"/>
      <w:bookmarkStart w:id="15309" w:name="_Toc509831466"/>
      <w:bookmarkStart w:id="15310" w:name="_Toc509838350"/>
      <w:bookmarkStart w:id="15311" w:name="_Toc509840559"/>
      <w:bookmarkStart w:id="15312" w:name="_Toc509840672"/>
      <w:bookmarkStart w:id="15313" w:name="_Toc509841462"/>
      <w:bookmarkStart w:id="15314" w:name="_Toc509842107"/>
      <w:bookmarkStart w:id="15315" w:name="_Toc509841188"/>
      <w:bookmarkStart w:id="15316" w:name="_Toc509843268"/>
      <w:bookmarkStart w:id="15317" w:name="_Toc509844043"/>
      <w:bookmarkStart w:id="15318" w:name="_Toc509842876"/>
      <w:bookmarkStart w:id="15319" w:name="_Toc509845733"/>
      <w:bookmarkStart w:id="15320" w:name="_Toc509844428"/>
      <w:bookmarkStart w:id="15321" w:name="_Toc509847553"/>
      <w:bookmarkStart w:id="15322" w:name="_Toc509843710"/>
      <w:bookmarkStart w:id="15323" w:name="_Toc509844491"/>
      <w:bookmarkStart w:id="15324" w:name="_Toc509852092"/>
      <w:bookmarkStart w:id="15325" w:name="_Toc509907527"/>
      <w:bookmarkStart w:id="15326" w:name="_Toc509852482"/>
      <w:bookmarkStart w:id="15327" w:name="_Toc509908047"/>
      <w:bookmarkStart w:id="15328" w:name="_Toc509909703"/>
      <w:bookmarkStart w:id="15329" w:name="_Toc509910203"/>
      <w:bookmarkStart w:id="15330" w:name="_Toc509911706"/>
      <w:bookmarkStart w:id="15331" w:name="_Toc509912023"/>
      <w:bookmarkStart w:id="15332" w:name="_Toc509913396"/>
      <w:bookmarkStart w:id="15333" w:name="_Toc509913453"/>
      <w:bookmarkStart w:id="15334" w:name="_Toc509913974"/>
      <w:bookmarkStart w:id="15335" w:name="_Toc509914956"/>
      <w:bookmarkStart w:id="15336" w:name="_Toc509914696"/>
      <w:bookmarkStart w:id="15337" w:name="_Toc509914364"/>
      <w:bookmarkStart w:id="15338" w:name="_Toc509915606"/>
      <w:bookmarkStart w:id="15339" w:name="_Toc509915794"/>
      <w:bookmarkStart w:id="15340" w:name="_Toc509916646"/>
      <w:bookmarkStart w:id="15341" w:name="_Toc509919509"/>
      <w:bookmarkStart w:id="15342" w:name="_Toc509926000"/>
      <w:bookmarkStart w:id="15343" w:name="_Toc509927337"/>
      <w:bookmarkStart w:id="15344" w:name="_Toc509927857"/>
      <w:bookmarkStart w:id="15345" w:name="_Toc509931415"/>
      <w:bookmarkStart w:id="15346" w:name="_Toc509928847"/>
      <w:bookmarkStart w:id="15347" w:name="_Toc509931805"/>
      <w:bookmarkStart w:id="15348" w:name="_Toc509931080"/>
      <w:bookmarkStart w:id="15349" w:name="_Toc509932187"/>
      <w:bookmarkStart w:id="15350" w:name="_Toc509935007"/>
      <w:bookmarkStart w:id="15351" w:name="_Toc509935819"/>
      <w:bookmarkStart w:id="15352" w:name="_Toc509936722"/>
      <w:bookmarkStart w:id="15353" w:name="_Toc509936336"/>
      <w:bookmarkStart w:id="15354" w:name="_Toc510000005"/>
      <w:bookmarkStart w:id="15355" w:name="_Toc510011769"/>
      <w:bookmarkStart w:id="15356" w:name="_Toc510009451"/>
      <w:bookmarkStart w:id="15357" w:name="_Toc510009578"/>
      <w:bookmarkStart w:id="15358" w:name="_Toc510009838"/>
      <w:bookmarkStart w:id="15359" w:name="_Toc510012289"/>
      <w:bookmarkStart w:id="15360" w:name="_Toc510011009"/>
      <w:bookmarkStart w:id="15361" w:name="_Toc510012182"/>
      <w:bookmarkStart w:id="15362" w:name="_Toc510013225"/>
      <w:bookmarkStart w:id="15363" w:name="_Toc510013485"/>
      <w:bookmarkStart w:id="15364" w:name="_Toc510013331"/>
      <w:bookmarkStart w:id="15365" w:name="_Toc510015283"/>
      <w:bookmarkStart w:id="15366" w:name="_Toc510014894"/>
      <w:bookmarkStart w:id="15367" w:name="_Toc510015543"/>
      <w:bookmarkStart w:id="15368" w:name="_Toc510017363"/>
      <w:bookmarkStart w:id="15369" w:name="_Toc510015145"/>
      <w:bookmarkStart w:id="15370" w:name="_Toc510019703"/>
      <w:bookmarkStart w:id="15371" w:name="_Toc510016594"/>
      <w:bookmarkStart w:id="15372" w:name="_Toc510019447"/>
      <w:bookmarkStart w:id="15373" w:name="_Toc510020487"/>
      <w:bookmarkStart w:id="15374" w:name="_Toc510017493"/>
      <w:bookmarkStart w:id="15375" w:name="_Toc510021659"/>
      <w:bookmarkStart w:id="15376" w:name="_Toc510025233"/>
      <w:bookmarkStart w:id="15377" w:name="_Toc510020965"/>
      <w:bookmarkStart w:id="15378" w:name="_Toc510026422"/>
      <w:bookmarkStart w:id="15379" w:name="_Toc510027747"/>
      <w:bookmarkStart w:id="15380" w:name="_Toc510028539"/>
      <w:bookmarkStart w:id="15381" w:name="_Toc510029335"/>
      <w:bookmarkStart w:id="15382" w:name="_Toc510031273"/>
      <w:bookmarkStart w:id="15383" w:name="_Toc510032692"/>
      <w:bookmarkStart w:id="15384" w:name="_Toc510030688"/>
      <w:bookmarkStart w:id="15385" w:name="_Toc510028656"/>
      <w:bookmarkStart w:id="15386" w:name="_Toc510029214"/>
      <w:bookmarkStart w:id="15387" w:name="_Toc510075204"/>
      <w:bookmarkStart w:id="15388" w:name="_Toc510084611"/>
      <w:bookmarkStart w:id="15389" w:name="_Toc510085295"/>
      <w:bookmarkStart w:id="15390" w:name="_Toc510085540"/>
      <w:bookmarkStart w:id="15391" w:name="_Toc510088390"/>
      <w:bookmarkStart w:id="15392" w:name="_Toc510088085"/>
      <w:bookmarkStart w:id="15393" w:name="_Toc510094126"/>
      <w:bookmarkStart w:id="15394" w:name="_Toc510093997"/>
      <w:bookmarkStart w:id="15395" w:name="_Toc510100749"/>
      <w:bookmarkStart w:id="15396" w:name="_Toc510117785"/>
      <w:bookmarkStart w:id="15397" w:name="_Toc510110975"/>
      <w:bookmarkStart w:id="15398" w:name="_Toc510111112"/>
      <w:bookmarkStart w:id="15399" w:name="_Toc510113304"/>
      <w:bookmarkStart w:id="15400" w:name="_Toc510114811"/>
      <w:bookmarkStart w:id="15401" w:name="_Toc510113199"/>
      <w:bookmarkStart w:id="15402" w:name="_Toc510115907"/>
      <w:bookmarkStart w:id="15403" w:name="_Toc510116866"/>
      <w:bookmarkStart w:id="15404" w:name="_Toc510459629"/>
      <w:bookmarkStart w:id="15405" w:name="_Toc508786863"/>
      <w:bookmarkStart w:id="15406" w:name="_Toc509237180"/>
      <w:bookmarkStart w:id="15407" w:name="_Toc509242863"/>
      <w:bookmarkStart w:id="15408" w:name="_Toc509249326"/>
      <w:bookmarkStart w:id="15409" w:name="_Toc509245643"/>
      <w:bookmarkStart w:id="15410" w:name="_Toc509250857"/>
      <w:bookmarkStart w:id="15411" w:name="_Toc509245782"/>
      <w:bookmarkStart w:id="15412" w:name="_Toc509251413"/>
      <w:bookmarkStart w:id="15413" w:name="_Toc509248145"/>
      <w:bookmarkStart w:id="15414" w:name="_Toc509252803"/>
      <w:bookmarkStart w:id="15415" w:name="_Toc509256139"/>
      <w:bookmarkStart w:id="15416" w:name="_Toc509251481"/>
      <w:bookmarkStart w:id="15417" w:name="_Toc509258919"/>
      <w:bookmarkStart w:id="15418" w:name="_Toc509253566"/>
      <w:bookmarkStart w:id="15419" w:name="_Toc509259753"/>
      <w:bookmarkStart w:id="15420" w:name="_Toc509256485"/>
      <w:bookmarkStart w:id="15421" w:name="_Toc509303037"/>
      <w:bookmarkStart w:id="15422" w:name="_Toc509312146"/>
      <w:bookmarkStart w:id="15423" w:name="_Toc509310570"/>
      <w:bookmarkStart w:id="15424" w:name="_Toc509313488"/>
      <w:bookmarkStart w:id="15425" w:name="_Toc509322834"/>
      <w:bookmarkStart w:id="15426" w:name="_Toc509322406"/>
      <w:bookmarkStart w:id="15427" w:name="_Toc509323390"/>
      <w:bookmarkStart w:id="15428" w:name="_Toc509324640"/>
      <w:bookmarkStart w:id="15429" w:name="_Toc509329113"/>
      <w:bookmarkStart w:id="15430" w:name="_Toc509337096"/>
      <w:bookmarkStart w:id="15431" w:name="_Toc509338363"/>
      <w:bookmarkStart w:id="15432" w:name="_Toc509338962"/>
      <w:r w:rsidRPr="06D9CED2">
        <w:rPr>
          <w:lang w:val="en-US"/>
        </w:rPr>
        <w:t>Complexity characteristics of HDR specific decoding tools</w:t>
      </w:r>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r w:rsidRPr="06D9CED2">
        <w:rPr>
          <w:lang w:val="en-US"/>
        </w:rPr>
        <w:t xml:space="preserve"> </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p>
    <w:p w14:paraId="1408ADFC" w14:textId="77777777" w:rsidR="003834B3" w:rsidRPr="00FA3F4F" w:rsidRDefault="06D9CED2" w:rsidP="00E63765">
      <w:pPr>
        <w:jc w:val="both"/>
        <w:rPr>
          <w:lang w:val="en-US"/>
        </w:rPr>
      </w:pPr>
      <w:r w:rsidRPr="06D9CED2">
        <w:rPr>
          <w:lang w:val="en-US"/>
        </w:rPr>
        <w:t xml:space="preserve">The HDR post-processing tools used in this response </w:t>
      </w:r>
      <w:r w:rsidRPr="00FA3F4F">
        <w:rPr>
          <w:lang w:val="en-US"/>
        </w:rPr>
        <w:t>apply independently per luma or chroma sample.</w:t>
      </w:r>
    </w:p>
    <w:p w14:paraId="2C075AD0" w14:textId="73A4E521" w:rsidR="003834B3" w:rsidRPr="00FA3F4F" w:rsidRDefault="06D9CED2" w:rsidP="00E63765">
      <w:pPr>
        <w:jc w:val="both"/>
        <w:rPr>
          <w:lang w:val="en-US"/>
        </w:rPr>
      </w:pPr>
      <w:r w:rsidRPr="00FA3F4F">
        <w:rPr>
          <w:lang w:val="en-US"/>
        </w:rPr>
        <w:t xml:space="preserve">For Dynamic range adaptation, a maximum of 3 look-up tables are built per SPS (denoted </w:t>
      </w:r>
      <w:r w:rsidRPr="06D9CED2">
        <w:rPr>
          <w:lang w:val="en-US"/>
        </w:rPr>
        <w:t>LUT</w:t>
      </w:r>
      <w:r w:rsidRPr="06D9CED2">
        <w:rPr>
          <w:vertAlign w:val="subscript"/>
          <w:lang w:val="en-US"/>
        </w:rPr>
        <w:t>invDraY</w:t>
      </w:r>
      <w:r w:rsidRPr="00FA3F4F">
        <w:rPr>
          <w:lang w:val="en-US"/>
        </w:rPr>
        <w:t xml:space="preserve">, </w:t>
      </w:r>
      <w:r w:rsidRPr="06D9CED2">
        <w:rPr>
          <w:lang w:val="en-US"/>
        </w:rPr>
        <w:t>LUT</w:t>
      </w:r>
      <w:r w:rsidRPr="06D9CED2">
        <w:rPr>
          <w:vertAlign w:val="subscript"/>
          <w:lang w:val="en-US"/>
        </w:rPr>
        <w:t>invDraU</w:t>
      </w:r>
      <w:r w:rsidRPr="00FA3F4F">
        <w:rPr>
          <w:lang w:val="en-US"/>
        </w:rPr>
        <w:t xml:space="preserve"> and </w:t>
      </w:r>
      <w:r w:rsidRPr="06D9CED2">
        <w:rPr>
          <w:lang w:val="en-US"/>
        </w:rPr>
        <w:t>LUT</w:t>
      </w:r>
      <w:r w:rsidRPr="06D9CED2">
        <w:rPr>
          <w:vertAlign w:val="subscript"/>
          <w:lang w:val="en-US"/>
        </w:rPr>
        <w:t>invDraV</w:t>
      </w:r>
      <w:r w:rsidRPr="00FA3F4F">
        <w:rPr>
          <w:lang w:val="en-US"/>
        </w:rPr>
        <w:t xml:space="preserve">). In addition, a maximum of 3 refinement look-up tables are built per slice (denoted </w:t>
      </w:r>
      <w:r w:rsidRPr="06D9CED2">
        <w:rPr>
          <w:lang w:val="en-US"/>
        </w:rPr>
        <w:t>LUT</w:t>
      </w:r>
      <w:r w:rsidRPr="06D9CED2">
        <w:rPr>
          <w:vertAlign w:val="subscript"/>
          <w:lang w:val="en-US"/>
        </w:rPr>
        <w:t>refineY</w:t>
      </w:r>
      <w:r w:rsidRPr="00FA3F4F">
        <w:rPr>
          <w:lang w:val="en-US"/>
        </w:rPr>
        <w:t xml:space="preserve">, </w:t>
      </w:r>
      <w:r w:rsidRPr="06D9CED2">
        <w:rPr>
          <w:lang w:val="en-US"/>
        </w:rPr>
        <w:t>LUT</w:t>
      </w:r>
      <w:r w:rsidRPr="06D9CED2">
        <w:rPr>
          <w:vertAlign w:val="subscript"/>
          <w:lang w:val="en-US"/>
        </w:rPr>
        <w:t>refineU</w:t>
      </w:r>
      <w:r w:rsidRPr="00FA3F4F">
        <w:rPr>
          <w:lang w:val="en-US"/>
        </w:rPr>
        <w:t xml:space="preserve"> and </w:t>
      </w:r>
      <w:r w:rsidRPr="06D9CED2">
        <w:rPr>
          <w:lang w:val="en-US"/>
        </w:rPr>
        <w:t>LUT</w:t>
      </w:r>
      <w:r w:rsidRPr="06D9CED2">
        <w:rPr>
          <w:vertAlign w:val="subscript"/>
          <w:lang w:val="en-US"/>
        </w:rPr>
        <w:t>refineU</w:t>
      </w:r>
      <w:r w:rsidRPr="00FA3F4F">
        <w:rPr>
          <w:lang w:val="en-US"/>
        </w:rPr>
        <w:t>).</w:t>
      </w:r>
    </w:p>
    <w:p w14:paraId="3133B53B" w14:textId="77777777" w:rsidR="003834B3" w:rsidRPr="00FA3F4F" w:rsidRDefault="06D9CED2" w:rsidP="00E63765">
      <w:pPr>
        <w:jc w:val="both"/>
        <w:rPr>
          <w:lang w:val="en-US"/>
        </w:rPr>
      </w:pPr>
      <w:r w:rsidRPr="00FA3F4F">
        <w:rPr>
          <w:lang w:val="en-US"/>
        </w:rPr>
        <w:t>For the luma component, Dynamic range adaptation and Refinement processes can be combined into one single LUT, computed per slice. The post-process for each luma sample involves one access to the LUT.</w:t>
      </w:r>
    </w:p>
    <w:p w14:paraId="27BC5FD8" w14:textId="7FDFB707" w:rsidR="003834B3" w:rsidRPr="00FA3F4F" w:rsidRDefault="06D9CED2" w:rsidP="00E63765">
      <w:pPr>
        <w:jc w:val="both"/>
        <w:rPr>
          <w:lang w:val="en-US"/>
        </w:rPr>
      </w:pPr>
      <w:r w:rsidRPr="00FA3F4F">
        <w:rPr>
          <w:lang w:val="en-US"/>
        </w:rPr>
        <w:t>The post-process for each chroma sample (U/V) involves the following operations: one access to the LUT</w:t>
      </w:r>
      <w:r w:rsidRPr="06D9CED2">
        <w:rPr>
          <w:lang w:val="en-US"/>
        </w:rPr>
        <w:t xml:space="preserve"> LUT</w:t>
      </w:r>
      <w:r w:rsidRPr="06D9CED2">
        <w:rPr>
          <w:vertAlign w:val="subscript"/>
          <w:lang w:val="en-US"/>
        </w:rPr>
        <w:t xml:space="preserve">refineU/V </w:t>
      </w:r>
      <w:r w:rsidRPr="06D9CED2">
        <w:rPr>
          <w:lang w:val="en-US"/>
        </w:rPr>
        <w:t xml:space="preserve">indexed by the co-located luma </w:t>
      </w:r>
      <w:r w:rsidRPr="00FA3F4F">
        <w:rPr>
          <w:lang w:val="en-US"/>
        </w:rPr>
        <w:t>sample</w:t>
      </w:r>
      <w:r w:rsidRPr="06D9CED2">
        <w:rPr>
          <w:lang w:val="en-US"/>
        </w:rPr>
        <w:t>, 1 multiplication, 2 additions, 1 shift and one clipping between 0 and (2</w:t>
      </w:r>
      <w:r w:rsidRPr="06D9CED2">
        <w:rPr>
          <w:vertAlign w:val="superscript"/>
          <w:lang w:val="en-US"/>
        </w:rPr>
        <w:t xml:space="preserve">Bchr </w:t>
      </w:r>
      <w:r w:rsidRPr="06D9CED2">
        <w:rPr>
          <w:lang w:val="en-US"/>
        </w:rPr>
        <w:t>– 1).</w:t>
      </w:r>
    </w:p>
    <w:p w14:paraId="6E39697F" w14:textId="3B58B4F9" w:rsidR="00BF7D94" w:rsidRPr="00431A47" w:rsidRDefault="06D9CED2">
      <w:pPr>
        <w:pStyle w:val="Heading2"/>
        <w:rPr>
          <w:lang w:val="en-US"/>
        </w:rPr>
      </w:pPr>
      <w:bookmarkStart w:id="15433" w:name="_Toc508786864"/>
      <w:bookmarkStart w:id="15434" w:name="_Toc509237181"/>
      <w:bookmarkStart w:id="15435" w:name="_Toc509242864"/>
      <w:bookmarkStart w:id="15436" w:name="_Toc509249327"/>
      <w:bookmarkStart w:id="15437" w:name="_Toc509245644"/>
      <w:bookmarkStart w:id="15438" w:name="_Toc509250858"/>
      <w:bookmarkStart w:id="15439" w:name="_Toc509245783"/>
      <w:bookmarkStart w:id="15440" w:name="_Toc509251414"/>
      <w:bookmarkStart w:id="15441" w:name="_Toc509248146"/>
      <w:bookmarkStart w:id="15442" w:name="_Toc509252804"/>
      <w:bookmarkStart w:id="15443" w:name="_Toc509256140"/>
      <w:bookmarkStart w:id="15444" w:name="_Toc509251482"/>
      <w:bookmarkStart w:id="15445" w:name="_Toc509258920"/>
      <w:bookmarkStart w:id="15446" w:name="_Toc509253567"/>
      <w:bookmarkStart w:id="15447" w:name="_Toc509259754"/>
      <w:bookmarkStart w:id="15448" w:name="_Toc509256486"/>
      <w:bookmarkStart w:id="15449" w:name="_Toc509303038"/>
      <w:bookmarkStart w:id="15450" w:name="_Toc509312147"/>
      <w:bookmarkStart w:id="15451" w:name="_Toc509310571"/>
      <w:bookmarkStart w:id="15452" w:name="_Toc509313489"/>
      <w:bookmarkStart w:id="15453" w:name="_Toc509322835"/>
      <w:bookmarkStart w:id="15454" w:name="_Toc509322407"/>
      <w:bookmarkStart w:id="15455" w:name="_Toc509323391"/>
      <w:bookmarkStart w:id="15456" w:name="_Toc509324641"/>
      <w:bookmarkStart w:id="15457" w:name="_Toc509329114"/>
      <w:bookmarkStart w:id="15458" w:name="_Toc509337097"/>
      <w:bookmarkStart w:id="15459" w:name="_Toc509338364"/>
      <w:bookmarkStart w:id="15460" w:name="_Toc509338963"/>
      <w:bookmarkStart w:id="15461" w:name="_Toc509391840"/>
      <w:bookmarkStart w:id="15462" w:name="_Toc509397904"/>
      <w:bookmarkStart w:id="15463" w:name="_Toc509404408"/>
      <w:bookmarkStart w:id="15464" w:name="_Toc509404282"/>
      <w:bookmarkStart w:id="15465" w:name="_Toc509406298"/>
      <w:bookmarkStart w:id="15466" w:name="_Toc509406166"/>
      <w:bookmarkStart w:id="15467" w:name="_Toc509407432"/>
      <w:bookmarkStart w:id="15468" w:name="_Toc509567689"/>
      <w:bookmarkStart w:id="15469" w:name="_Toc509568330"/>
      <w:bookmarkStart w:id="15470" w:name="_Toc509571914"/>
      <w:bookmarkStart w:id="15471" w:name="_Toc509572557"/>
      <w:bookmarkStart w:id="15472" w:name="_Toc509573069"/>
      <w:bookmarkStart w:id="15473" w:name="_Toc509570402"/>
      <w:bookmarkStart w:id="15474" w:name="_Toc509581899"/>
      <w:bookmarkStart w:id="15475" w:name="_Toc509582795"/>
      <w:bookmarkStart w:id="15476" w:name="_Toc509583051"/>
      <w:bookmarkStart w:id="15477" w:name="_Toc509580251"/>
      <w:bookmarkStart w:id="15478" w:name="_Toc509583438"/>
      <w:bookmarkStart w:id="15479" w:name="_Toc509580894"/>
      <w:bookmarkStart w:id="15480" w:name="_Toc509584721"/>
      <w:bookmarkStart w:id="15481" w:name="_Toc509584857"/>
      <w:bookmarkStart w:id="15482" w:name="_Toc509583858"/>
      <w:bookmarkStart w:id="15483" w:name="_Toc509586534"/>
      <w:bookmarkStart w:id="15484" w:name="_Toc509587437"/>
      <w:bookmarkStart w:id="15485" w:name="_Toc509587695"/>
      <w:bookmarkStart w:id="15486" w:name="_Toc509588211"/>
      <w:bookmarkStart w:id="15487" w:name="_Toc509584482"/>
      <w:bookmarkStart w:id="15488" w:name="_Toc509586696"/>
      <w:bookmarkStart w:id="15489" w:name="_Toc509589501"/>
      <w:bookmarkStart w:id="15490" w:name="_Toc509587083"/>
      <w:bookmarkStart w:id="15491" w:name="_Toc509585901"/>
      <w:bookmarkStart w:id="15492" w:name="_Toc509589888"/>
      <w:bookmarkStart w:id="15493" w:name="_Toc509590662"/>
      <w:bookmarkStart w:id="15494" w:name="_Toc509591181"/>
      <w:bookmarkStart w:id="15495" w:name="_Toc509587191"/>
      <w:bookmarkStart w:id="15496" w:name="_Toc509588094"/>
      <w:bookmarkStart w:id="15497" w:name="_Toc509589771"/>
      <w:bookmarkStart w:id="15498" w:name="_Toc509829442"/>
      <w:bookmarkStart w:id="15499" w:name="_Toc509831285"/>
      <w:bookmarkStart w:id="15500" w:name="_Toc509829958"/>
      <w:bookmarkStart w:id="15501" w:name="_Toc509832192"/>
      <w:bookmarkStart w:id="15502" w:name="_Toc509831467"/>
      <w:bookmarkStart w:id="15503" w:name="_Toc509838351"/>
      <w:bookmarkStart w:id="15504" w:name="_Toc509840560"/>
      <w:bookmarkStart w:id="15505" w:name="_Toc509840673"/>
      <w:bookmarkStart w:id="15506" w:name="_Toc509841463"/>
      <w:bookmarkStart w:id="15507" w:name="_Toc509842108"/>
      <w:bookmarkStart w:id="15508" w:name="_Toc509841189"/>
      <w:bookmarkStart w:id="15509" w:name="_Toc509843269"/>
      <w:bookmarkStart w:id="15510" w:name="_Toc509844044"/>
      <w:bookmarkStart w:id="15511" w:name="_Toc509842877"/>
      <w:bookmarkStart w:id="15512" w:name="_Toc509845734"/>
      <w:bookmarkStart w:id="15513" w:name="_Toc509844429"/>
      <w:bookmarkStart w:id="15514" w:name="_Toc509847554"/>
      <w:bookmarkStart w:id="15515" w:name="_Toc509843711"/>
      <w:bookmarkStart w:id="15516" w:name="_Toc509844492"/>
      <w:bookmarkStart w:id="15517" w:name="_Toc509852093"/>
      <w:bookmarkStart w:id="15518" w:name="_Toc509907528"/>
      <w:bookmarkStart w:id="15519" w:name="_Toc509852483"/>
      <w:bookmarkStart w:id="15520" w:name="_Toc509908048"/>
      <w:bookmarkStart w:id="15521" w:name="_Toc509909704"/>
      <w:bookmarkStart w:id="15522" w:name="_Toc509910204"/>
      <w:bookmarkStart w:id="15523" w:name="_Toc509911707"/>
      <w:bookmarkStart w:id="15524" w:name="_Toc509912024"/>
      <w:bookmarkStart w:id="15525" w:name="_Toc509913397"/>
      <w:bookmarkStart w:id="15526" w:name="_Toc509913454"/>
      <w:bookmarkStart w:id="15527" w:name="_Toc509913975"/>
      <w:bookmarkStart w:id="15528" w:name="_Toc509914957"/>
      <w:bookmarkStart w:id="15529" w:name="_Toc509914697"/>
      <w:bookmarkStart w:id="15530" w:name="_Toc509914365"/>
      <w:bookmarkStart w:id="15531" w:name="_Toc509915607"/>
      <w:bookmarkStart w:id="15532" w:name="_Toc509915795"/>
      <w:bookmarkStart w:id="15533" w:name="_Toc509916647"/>
      <w:bookmarkStart w:id="15534" w:name="_Toc509919510"/>
      <w:bookmarkStart w:id="15535" w:name="_Toc509926001"/>
      <w:bookmarkStart w:id="15536" w:name="_Toc509927338"/>
      <w:bookmarkStart w:id="15537" w:name="_Toc509927858"/>
      <w:bookmarkStart w:id="15538" w:name="_Toc509931416"/>
      <w:bookmarkStart w:id="15539" w:name="_Toc509928848"/>
      <w:bookmarkStart w:id="15540" w:name="_Toc509931806"/>
      <w:bookmarkStart w:id="15541" w:name="_Toc509931081"/>
      <w:bookmarkStart w:id="15542" w:name="_Toc509932188"/>
      <w:bookmarkStart w:id="15543" w:name="_Toc509935008"/>
      <w:bookmarkStart w:id="15544" w:name="_Toc509935820"/>
      <w:bookmarkStart w:id="15545" w:name="_Toc509936723"/>
      <w:bookmarkStart w:id="15546" w:name="_Toc509936337"/>
      <w:bookmarkStart w:id="15547" w:name="_Toc510000006"/>
      <w:bookmarkStart w:id="15548" w:name="_Toc510011770"/>
      <w:bookmarkStart w:id="15549" w:name="_Toc510009452"/>
      <w:bookmarkStart w:id="15550" w:name="_Toc510009579"/>
      <w:bookmarkStart w:id="15551" w:name="_Toc510009839"/>
      <w:bookmarkStart w:id="15552" w:name="_Toc510012290"/>
      <w:bookmarkStart w:id="15553" w:name="_Toc510011010"/>
      <w:bookmarkStart w:id="15554" w:name="_Toc510012183"/>
      <w:bookmarkStart w:id="15555" w:name="_Toc510013226"/>
      <w:bookmarkStart w:id="15556" w:name="_Toc510013486"/>
      <w:bookmarkStart w:id="15557" w:name="_Toc510013332"/>
      <w:bookmarkStart w:id="15558" w:name="_Toc510015284"/>
      <w:bookmarkStart w:id="15559" w:name="_Toc510014895"/>
      <w:bookmarkStart w:id="15560" w:name="_Toc510015544"/>
      <w:bookmarkStart w:id="15561" w:name="_Toc510017364"/>
      <w:bookmarkStart w:id="15562" w:name="_Toc510015146"/>
      <w:bookmarkStart w:id="15563" w:name="_Toc510019704"/>
      <w:bookmarkStart w:id="15564" w:name="_Toc510016595"/>
      <w:bookmarkStart w:id="15565" w:name="_Toc510019448"/>
      <w:bookmarkStart w:id="15566" w:name="_Toc510020488"/>
      <w:bookmarkStart w:id="15567" w:name="_Toc510017494"/>
      <w:bookmarkStart w:id="15568" w:name="_Toc510021660"/>
      <w:bookmarkStart w:id="15569" w:name="_Toc510025234"/>
      <w:bookmarkStart w:id="15570" w:name="_Toc510020966"/>
      <w:bookmarkStart w:id="15571" w:name="_Toc510026423"/>
      <w:bookmarkStart w:id="15572" w:name="_Toc510027748"/>
      <w:bookmarkStart w:id="15573" w:name="_Toc510028540"/>
      <w:bookmarkStart w:id="15574" w:name="_Toc510029336"/>
      <w:bookmarkStart w:id="15575" w:name="_Toc510031274"/>
      <w:bookmarkStart w:id="15576" w:name="_Toc510032693"/>
      <w:bookmarkStart w:id="15577" w:name="_Toc510030689"/>
      <w:bookmarkStart w:id="15578" w:name="_Toc510028657"/>
      <w:bookmarkStart w:id="15579" w:name="_Toc510029215"/>
      <w:bookmarkStart w:id="15580" w:name="_Toc510075205"/>
      <w:bookmarkStart w:id="15581" w:name="_Toc510084612"/>
      <w:bookmarkStart w:id="15582" w:name="_Toc510085296"/>
      <w:bookmarkStart w:id="15583" w:name="_Toc510085541"/>
      <w:bookmarkStart w:id="15584" w:name="_Toc510088391"/>
      <w:bookmarkStart w:id="15585" w:name="_Toc510088086"/>
      <w:bookmarkStart w:id="15586" w:name="_Toc510094127"/>
      <w:bookmarkStart w:id="15587" w:name="_Toc510093998"/>
      <w:bookmarkStart w:id="15588" w:name="_Toc510100750"/>
      <w:bookmarkStart w:id="15589" w:name="_Toc510117786"/>
      <w:bookmarkStart w:id="15590" w:name="_Toc510110976"/>
      <w:bookmarkStart w:id="15591" w:name="_Toc510111113"/>
      <w:bookmarkStart w:id="15592" w:name="_Toc510113305"/>
      <w:bookmarkStart w:id="15593" w:name="_Toc510114812"/>
      <w:bookmarkStart w:id="15594" w:name="_Toc510113200"/>
      <w:bookmarkStart w:id="15595" w:name="_Toc510115908"/>
      <w:bookmarkStart w:id="15596" w:name="_Toc510116867"/>
      <w:bookmarkStart w:id="15597" w:name="_Toc510459630"/>
      <w:r w:rsidRPr="06D9CED2">
        <w:rPr>
          <w:lang w:val="en-US"/>
        </w:rPr>
        <w:t>Degree of capability for decoder parallel processing</w:t>
      </w:r>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p>
    <w:p w14:paraId="6EFFE6B0" w14:textId="065A0608" w:rsidR="0050131E" w:rsidRPr="00FA3F4F" w:rsidRDefault="0050131E" w:rsidP="0050131E">
      <w:pPr>
        <w:jc w:val="both"/>
        <w:rPr>
          <w:lang w:val="en-US"/>
        </w:rPr>
      </w:pPr>
      <w:r w:rsidRPr="00FA3F4F">
        <w:rPr>
          <w:lang w:val="en-US"/>
        </w:rPr>
        <w:t xml:space="preserve">The coding tools described in this document do not break any capability for decoder parallel processing, compared to JVET-J0021. </w:t>
      </w:r>
    </w:p>
    <w:p w14:paraId="62D80C3B" w14:textId="6CA5228E" w:rsidR="00D404C7" w:rsidRDefault="0050131E" w:rsidP="0050131E">
      <w:pPr>
        <w:jc w:val="both"/>
        <w:rPr>
          <w:lang w:val="en-US"/>
        </w:rPr>
      </w:pPr>
      <w:r w:rsidRPr="00FA3F4F">
        <w:rPr>
          <w:lang w:val="en-US"/>
        </w:rPr>
        <w:t xml:space="preserve">Note </w:t>
      </w:r>
      <w:r w:rsidR="00D404C7">
        <w:rPr>
          <w:lang w:val="en-US"/>
        </w:rPr>
        <w:t xml:space="preserve">that the </w:t>
      </w:r>
      <w:r w:rsidR="00FB347B">
        <w:rPr>
          <w:lang w:val="en-US"/>
        </w:rPr>
        <w:t xml:space="preserve">intra </w:t>
      </w:r>
      <w:r w:rsidR="00D404C7">
        <w:rPr>
          <w:lang w:val="en-US"/>
        </w:rPr>
        <w:t xml:space="preserve">mode parsing depends on the decoded </w:t>
      </w:r>
      <w:r w:rsidR="00FB347B">
        <w:rPr>
          <w:lang w:val="en-US"/>
        </w:rPr>
        <w:t xml:space="preserve">intra </w:t>
      </w:r>
      <w:r w:rsidR="00D404C7">
        <w:rPr>
          <w:lang w:val="en-US"/>
        </w:rPr>
        <w:t>mode, both in this contribution and in JVET-J0021. This may imply a slightly higher amount of processing in the parsing, when parallelizing the parsing and decoding processes.</w:t>
      </w:r>
    </w:p>
    <w:p w14:paraId="7BB62B23" w14:textId="2410C0AE" w:rsidR="0050131E" w:rsidRDefault="00635D92" w:rsidP="00FA3F4F">
      <w:pPr>
        <w:jc w:val="both"/>
        <w:rPr>
          <w:lang w:val="en-US"/>
        </w:rPr>
      </w:pPr>
      <w:r w:rsidRPr="00FA3F4F">
        <w:rPr>
          <w:lang w:val="en-US"/>
        </w:rPr>
        <w:t xml:space="preserve">Additionally, </w:t>
      </w:r>
      <w:r w:rsidR="00220153" w:rsidRPr="00FA3F4F">
        <w:rPr>
          <w:lang w:val="en-US"/>
        </w:rPr>
        <w:t>as for JEM, the in-loop filtering</w:t>
      </w:r>
      <w:r w:rsidR="00894201" w:rsidRPr="00FA3F4F">
        <w:rPr>
          <w:lang w:val="en-US"/>
        </w:rPr>
        <w:t xml:space="preserve"> process</w:t>
      </w:r>
      <w:r w:rsidR="00BE4EE7" w:rsidRPr="00FA3F4F">
        <w:rPr>
          <w:lang w:val="en-US"/>
        </w:rPr>
        <w:t>es</w:t>
      </w:r>
      <w:r w:rsidR="00894201" w:rsidRPr="00FA3F4F">
        <w:rPr>
          <w:lang w:val="en-US"/>
        </w:rPr>
        <w:t xml:space="preserve"> </w:t>
      </w:r>
      <w:r w:rsidR="009D6955" w:rsidRPr="00FA3F4F">
        <w:rPr>
          <w:lang w:val="en-US"/>
        </w:rPr>
        <w:t xml:space="preserve">introduce some dependencies in-between CTU blocks since </w:t>
      </w:r>
      <w:r w:rsidR="00892253" w:rsidRPr="00FA3F4F">
        <w:rPr>
          <w:lang w:val="en-US"/>
        </w:rPr>
        <w:t>the filtering</w:t>
      </w:r>
      <w:r w:rsidR="00435C61" w:rsidRPr="00FA3F4F">
        <w:rPr>
          <w:lang w:val="en-US"/>
        </w:rPr>
        <w:t xml:space="preserve"> of one CTU may need access </w:t>
      </w:r>
      <w:r w:rsidR="00450113" w:rsidRPr="00FA3F4F">
        <w:rPr>
          <w:lang w:val="en-US"/>
        </w:rPr>
        <w:t xml:space="preserve">to </w:t>
      </w:r>
      <w:r w:rsidR="00091C06" w:rsidRPr="00FA3F4F">
        <w:rPr>
          <w:lang w:val="en-US"/>
        </w:rPr>
        <w:t>the values of neighboring</w:t>
      </w:r>
      <w:r w:rsidR="00435C61" w:rsidRPr="00FA3F4F">
        <w:rPr>
          <w:lang w:val="en-US"/>
        </w:rPr>
        <w:t xml:space="preserve"> reconstructed samples</w:t>
      </w:r>
      <w:r w:rsidR="00091C06" w:rsidRPr="00FA3F4F">
        <w:rPr>
          <w:lang w:val="en-US"/>
        </w:rPr>
        <w:t xml:space="preserve"> (de-blocking</w:t>
      </w:r>
      <w:r w:rsidR="00F6070F" w:rsidRPr="00FA3F4F">
        <w:rPr>
          <w:lang w:val="en-US"/>
        </w:rPr>
        <w:t xml:space="preserve"> filter</w:t>
      </w:r>
      <w:r w:rsidR="00091C06" w:rsidRPr="00FA3F4F">
        <w:rPr>
          <w:lang w:val="en-US"/>
        </w:rPr>
        <w:t>)</w:t>
      </w:r>
      <w:r w:rsidR="00C51987" w:rsidRPr="00FA3F4F">
        <w:rPr>
          <w:lang w:val="en-US"/>
        </w:rPr>
        <w:t xml:space="preserve"> or</w:t>
      </w:r>
      <w:r w:rsidR="00F6070F" w:rsidRPr="00FA3F4F">
        <w:rPr>
          <w:lang w:val="en-US"/>
        </w:rPr>
        <w:t xml:space="preserve"> </w:t>
      </w:r>
      <w:r w:rsidR="00A61079" w:rsidRPr="00FA3F4F">
        <w:rPr>
          <w:lang w:val="en-US"/>
        </w:rPr>
        <w:t xml:space="preserve">access to </w:t>
      </w:r>
      <w:r w:rsidR="008B0E9F" w:rsidRPr="00FA3F4F">
        <w:rPr>
          <w:lang w:val="en-US"/>
        </w:rPr>
        <w:t xml:space="preserve">the </w:t>
      </w:r>
      <w:r w:rsidR="00587700" w:rsidRPr="00FA3F4F">
        <w:rPr>
          <w:lang w:val="en-US"/>
        </w:rPr>
        <w:t>decoded filter parameters f</w:t>
      </w:r>
      <w:r w:rsidR="00ED1E2E" w:rsidRPr="00FA3F4F">
        <w:rPr>
          <w:lang w:val="en-US"/>
        </w:rPr>
        <w:t>rom</w:t>
      </w:r>
      <w:r w:rsidR="00587700" w:rsidRPr="00FA3F4F">
        <w:rPr>
          <w:lang w:val="en-US"/>
        </w:rPr>
        <w:t xml:space="preserve"> neighboring CTU (SAO)</w:t>
      </w:r>
      <w:r w:rsidR="0050131E" w:rsidRPr="00FA3F4F">
        <w:rPr>
          <w:lang w:val="en-US"/>
        </w:rPr>
        <w:t xml:space="preserve">. </w:t>
      </w:r>
    </w:p>
    <w:p w14:paraId="31BC9DB1" w14:textId="77777777" w:rsidR="00860DAE" w:rsidRPr="00FA3F4F" w:rsidRDefault="00860DAE" w:rsidP="00FA3F4F">
      <w:pPr>
        <w:jc w:val="both"/>
        <w:rPr>
          <w:lang w:val="en-US"/>
        </w:rPr>
      </w:pPr>
    </w:p>
    <w:p w14:paraId="1646E858" w14:textId="77777777" w:rsidR="00BF7D94" w:rsidRPr="00431A47" w:rsidRDefault="06D9CED2" w:rsidP="00AC428F">
      <w:pPr>
        <w:pStyle w:val="Heading1"/>
        <w:rPr>
          <w:lang w:val="en-US"/>
        </w:rPr>
      </w:pPr>
      <w:bookmarkStart w:id="15598" w:name="_Toc509936821"/>
      <w:bookmarkStart w:id="15599" w:name="_Toc508786865"/>
      <w:bookmarkStart w:id="15600" w:name="_Toc509237182"/>
      <w:bookmarkStart w:id="15601" w:name="_Toc509242865"/>
      <w:bookmarkStart w:id="15602" w:name="_Toc509249328"/>
      <w:bookmarkStart w:id="15603" w:name="_Toc509245645"/>
      <w:bookmarkStart w:id="15604" w:name="_Toc509250859"/>
      <w:bookmarkStart w:id="15605" w:name="_Toc509245784"/>
      <w:bookmarkStart w:id="15606" w:name="_Toc509251415"/>
      <w:bookmarkStart w:id="15607" w:name="_Toc509248147"/>
      <w:bookmarkStart w:id="15608" w:name="_Toc509252805"/>
      <w:bookmarkStart w:id="15609" w:name="_Toc509256141"/>
      <w:bookmarkStart w:id="15610" w:name="_Toc509251483"/>
      <w:bookmarkStart w:id="15611" w:name="_Toc509258921"/>
      <w:bookmarkStart w:id="15612" w:name="_Toc509253568"/>
      <w:bookmarkStart w:id="15613" w:name="_Toc509259755"/>
      <w:bookmarkStart w:id="15614" w:name="_Toc509256487"/>
      <w:bookmarkStart w:id="15615" w:name="_Toc509303039"/>
      <w:bookmarkStart w:id="15616" w:name="_Toc509312148"/>
      <w:bookmarkStart w:id="15617" w:name="_Toc509310572"/>
      <w:bookmarkStart w:id="15618" w:name="_Toc509313490"/>
      <w:bookmarkStart w:id="15619" w:name="_Toc509322836"/>
      <w:bookmarkStart w:id="15620" w:name="_Toc509322408"/>
      <w:bookmarkStart w:id="15621" w:name="_Toc509323392"/>
      <w:bookmarkStart w:id="15622" w:name="_Toc509324642"/>
      <w:bookmarkStart w:id="15623" w:name="_Toc509329115"/>
      <w:bookmarkStart w:id="15624" w:name="_Toc509337098"/>
      <w:bookmarkStart w:id="15625" w:name="_Toc509338365"/>
      <w:bookmarkStart w:id="15626" w:name="_Toc509338964"/>
      <w:bookmarkStart w:id="15627" w:name="_Toc509391841"/>
      <w:bookmarkStart w:id="15628" w:name="_Toc509397905"/>
      <w:bookmarkStart w:id="15629" w:name="_Toc509404409"/>
      <w:bookmarkStart w:id="15630" w:name="_Toc509404283"/>
      <w:bookmarkStart w:id="15631" w:name="_Toc509406299"/>
      <w:bookmarkStart w:id="15632" w:name="_Toc509406167"/>
      <w:bookmarkStart w:id="15633" w:name="_Toc509407433"/>
      <w:bookmarkStart w:id="15634" w:name="_Toc509567690"/>
      <w:bookmarkStart w:id="15635" w:name="_Toc509568331"/>
      <w:bookmarkStart w:id="15636" w:name="_Toc509571915"/>
      <w:bookmarkStart w:id="15637" w:name="_Toc509572558"/>
      <w:bookmarkStart w:id="15638" w:name="_Toc509573070"/>
      <w:bookmarkStart w:id="15639" w:name="_Toc509570403"/>
      <w:bookmarkStart w:id="15640" w:name="_Toc509581900"/>
      <w:bookmarkStart w:id="15641" w:name="_Toc509582796"/>
      <w:bookmarkStart w:id="15642" w:name="_Toc509583052"/>
      <w:bookmarkStart w:id="15643" w:name="_Toc509580252"/>
      <w:bookmarkStart w:id="15644" w:name="_Toc509583439"/>
      <w:bookmarkStart w:id="15645" w:name="_Toc509580895"/>
      <w:bookmarkStart w:id="15646" w:name="_Toc509584722"/>
      <w:bookmarkStart w:id="15647" w:name="_Toc509584858"/>
      <w:bookmarkStart w:id="15648" w:name="_Toc509583859"/>
      <w:bookmarkStart w:id="15649" w:name="_Toc509586535"/>
      <w:bookmarkStart w:id="15650" w:name="_Toc509587438"/>
      <w:bookmarkStart w:id="15651" w:name="_Toc509587696"/>
      <w:bookmarkStart w:id="15652" w:name="_Toc509588212"/>
      <w:bookmarkStart w:id="15653" w:name="_Toc509584483"/>
      <w:bookmarkStart w:id="15654" w:name="_Toc509586697"/>
      <w:bookmarkStart w:id="15655" w:name="_Toc509589502"/>
      <w:bookmarkStart w:id="15656" w:name="_Toc509587084"/>
      <w:bookmarkStart w:id="15657" w:name="_Toc509585902"/>
      <w:bookmarkStart w:id="15658" w:name="_Toc509589889"/>
      <w:bookmarkStart w:id="15659" w:name="_Toc509590663"/>
      <w:bookmarkStart w:id="15660" w:name="_Toc509591182"/>
      <w:bookmarkStart w:id="15661" w:name="_Toc509587192"/>
      <w:bookmarkStart w:id="15662" w:name="_Toc509588095"/>
      <w:bookmarkStart w:id="15663" w:name="_Toc509589772"/>
      <w:bookmarkStart w:id="15664" w:name="_Toc509829443"/>
      <w:bookmarkStart w:id="15665" w:name="_Toc509831286"/>
      <w:bookmarkStart w:id="15666" w:name="_Toc509829959"/>
      <w:bookmarkStart w:id="15667" w:name="_Toc509832193"/>
      <w:bookmarkStart w:id="15668" w:name="_Toc509831468"/>
      <w:bookmarkStart w:id="15669" w:name="_Toc509838352"/>
      <w:bookmarkStart w:id="15670" w:name="_Toc509840561"/>
      <w:bookmarkStart w:id="15671" w:name="_Toc509840674"/>
      <w:bookmarkStart w:id="15672" w:name="_Toc509841464"/>
      <w:bookmarkStart w:id="15673" w:name="_Toc509842109"/>
      <w:bookmarkStart w:id="15674" w:name="_Toc509841190"/>
      <w:bookmarkStart w:id="15675" w:name="_Toc509843270"/>
      <w:bookmarkStart w:id="15676" w:name="_Toc509844045"/>
      <w:bookmarkStart w:id="15677" w:name="_Toc509842878"/>
      <w:bookmarkStart w:id="15678" w:name="_Toc509845735"/>
      <w:bookmarkStart w:id="15679" w:name="_Toc509844430"/>
      <w:bookmarkStart w:id="15680" w:name="_Toc509847555"/>
      <w:bookmarkStart w:id="15681" w:name="_Toc509843712"/>
      <w:bookmarkStart w:id="15682" w:name="_Toc509844493"/>
      <w:bookmarkStart w:id="15683" w:name="_Toc509852094"/>
      <w:bookmarkStart w:id="15684" w:name="_Toc509907529"/>
      <w:bookmarkStart w:id="15685" w:name="_Toc509852484"/>
      <w:bookmarkStart w:id="15686" w:name="_Toc509908049"/>
      <w:bookmarkStart w:id="15687" w:name="_Toc509909705"/>
      <w:bookmarkStart w:id="15688" w:name="_Toc509910205"/>
      <w:bookmarkStart w:id="15689" w:name="_Toc509911708"/>
      <w:bookmarkStart w:id="15690" w:name="_Toc509912025"/>
      <w:bookmarkStart w:id="15691" w:name="_Toc509913398"/>
      <w:bookmarkStart w:id="15692" w:name="_Toc509913455"/>
      <w:bookmarkStart w:id="15693" w:name="_Toc509913976"/>
      <w:bookmarkStart w:id="15694" w:name="_Toc509914958"/>
      <w:bookmarkStart w:id="15695" w:name="_Toc509914698"/>
      <w:bookmarkStart w:id="15696" w:name="_Toc509914366"/>
      <w:bookmarkStart w:id="15697" w:name="_Toc509915608"/>
      <w:bookmarkStart w:id="15698" w:name="_Toc509915796"/>
      <w:bookmarkStart w:id="15699" w:name="_Toc509916648"/>
      <w:bookmarkStart w:id="15700" w:name="_Toc509919511"/>
      <w:bookmarkStart w:id="15701" w:name="_Toc509926002"/>
      <w:bookmarkStart w:id="15702" w:name="_Toc509927339"/>
      <w:bookmarkStart w:id="15703" w:name="_Toc509927859"/>
      <w:bookmarkStart w:id="15704" w:name="_Toc509931417"/>
      <w:bookmarkStart w:id="15705" w:name="_Toc509928849"/>
      <w:bookmarkStart w:id="15706" w:name="_Toc509931807"/>
      <w:bookmarkStart w:id="15707" w:name="_Toc509931082"/>
      <w:bookmarkStart w:id="15708" w:name="_Toc509932189"/>
      <w:bookmarkStart w:id="15709" w:name="_Toc509935009"/>
      <w:bookmarkStart w:id="15710" w:name="_Toc509935821"/>
      <w:bookmarkStart w:id="15711" w:name="_Toc509936724"/>
      <w:bookmarkStart w:id="15712" w:name="_Toc509936338"/>
      <w:bookmarkStart w:id="15713" w:name="_Toc510000007"/>
      <w:bookmarkStart w:id="15714" w:name="_Toc510011771"/>
      <w:bookmarkStart w:id="15715" w:name="_Toc510009453"/>
      <w:bookmarkStart w:id="15716" w:name="_Toc510009580"/>
      <w:bookmarkStart w:id="15717" w:name="_Toc510009840"/>
      <w:bookmarkStart w:id="15718" w:name="_Toc510012291"/>
      <w:bookmarkStart w:id="15719" w:name="_Toc510011011"/>
      <w:bookmarkStart w:id="15720" w:name="_Toc510012184"/>
      <w:bookmarkStart w:id="15721" w:name="_Toc510013227"/>
      <w:bookmarkStart w:id="15722" w:name="_Toc510013487"/>
      <w:bookmarkStart w:id="15723" w:name="_Toc510013333"/>
      <w:bookmarkStart w:id="15724" w:name="_Toc510015285"/>
      <w:bookmarkStart w:id="15725" w:name="_Toc510014896"/>
      <w:bookmarkStart w:id="15726" w:name="_Toc510015545"/>
      <w:bookmarkStart w:id="15727" w:name="_Toc510017365"/>
      <w:bookmarkStart w:id="15728" w:name="_Toc510015147"/>
      <w:bookmarkStart w:id="15729" w:name="_Toc510019705"/>
      <w:bookmarkStart w:id="15730" w:name="_Toc510016596"/>
      <w:bookmarkStart w:id="15731" w:name="_Toc510019449"/>
      <w:bookmarkStart w:id="15732" w:name="_Toc510020489"/>
      <w:bookmarkStart w:id="15733" w:name="_Toc510017495"/>
      <w:bookmarkStart w:id="15734" w:name="_Toc510021661"/>
      <w:bookmarkStart w:id="15735" w:name="_Toc510025235"/>
      <w:bookmarkStart w:id="15736" w:name="_Toc510020967"/>
      <w:bookmarkStart w:id="15737" w:name="_Toc510026424"/>
      <w:bookmarkStart w:id="15738" w:name="_Toc510027749"/>
      <w:bookmarkStart w:id="15739" w:name="_Toc510028541"/>
      <w:bookmarkStart w:id="15740" w:name="_Toc510029337"/>
      <w:bookmarkStart w:id="15741" w:name="_Toc510031275"/>
      <w:bookmarkStart w:id="15742" w:name="_Toc510032694"/>
      <w:bookmarkStart w:id="15743" w:name="_Toc510030690"/>
      <w:bookmarkStart w:id="15744" w:name="_Toc510028658"/>
      <w:bookmarkStart w:id="15745" w:name="_Toc510029216"/>
      <w:bookmarkStart w:id="15746" w:name="_Toc510075206"/>
      <w:bookmarkStart w:id="15747" w:name="_Toc510084613"/>
      <w:bookmarkStart w:id="15748" w:name="_Toc510085297"/>
      <w:bookmarkStart w:id="15749" w:name="_Toc510085542"/>
      <w:bookmarkStart w:id="15750" w:name="_Toc510088392"/>
      <w:bookmarkStart w:id="15751" w:name="_Toc510088087"/>
      <w:bookmarkStart w:id="15752" w:name="_Toc510094128"/>
      <w:bookmarkStart w:id="15753" w:name="_Toc510093999"/>
      <w:bookmarkStart w:id="15754" w:name="_Toc510100751"/>
      <w:bookmarkStart w:id="15755" w:name="_Toc510117787"/>
      <w:bookmarkStart w:id="15756" w:name="_Toc510110977"/>
      <w:bookmarkStart w:id="15757" w:name="_Toc510111114"/>
      <w:bookmarkStart w:id="15758" w:name="_Toc510113306"/>
      <w:bookmarkStart w:id="15759" w:name="_Toc510114813"/>
      <w:bookmarkStart w:id="15760" w:name="_Toc510113201"/>
      <w:bookmarkStart w:id="15761" w:name="_Toc510115909"/>
      <w:bookmarkStart w:id="15762" w:name="_Toc510116868"/>
      <w:bookmarkStart w:id="15763" w:name="_Toc510459631"/>
      <w:bookmarkEnd w:id="15598"/>
      <w:r w:rsidRPr="06D9CED2">
        <w:rPr>
          <w:lang w:val="en-US"/>
        </w:rPr>
        <w:t>Encoder complexity analysis</w:t>
      </w:r>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394C24DA" w14:textId="77777777" w:rsidR="00BF7D94" w:rsidRPr="00431A47" w:rsidRDefault="06D9CED2" w:rsidP="00AC428F">
      <w:pPr>
        <w:pStyle w:val="Heading2"/>
        <w:rPr>
          <w:lang w:val="en-US"/>
        </w:rPr>
      </w:pPr>
      <w:bookmarkStart w:id="15764" w:name="_Toc504385941"/>
      <w:bookmarkStart w:id="15765" w:name="_Toc504386106"/>
      <w:bookmarkStart w:id="15766" w:name="_Ref257647247"/>
      <w:bookmarkStart w:id="15767" w:name="_Toc508786866"/>
      <w:bookmarkStart w:id="15768" w:name="_Toc509237183"/>
      <w:bookmarkStart w:id="15769" w:name="_Toc509242866"/>
      <w:bookmarkStart w:id="15770" w:name="_Toc509249329"/>
      <w:bookmarkStart w:id="15771" w:name="_Toc509245646"/>
      <w:bookmarkStart w:id="15772" w:name="_Toc509250860"/>
      <w:bookmarkStart w:id="15773" w:name="_Toc509245785"/>
      <w:bookmarkStart w:id="15774" w:name="_Toc509251416"/>
      <w:bookmarkStart w:id="15775" w:name="_Toc509248148"/>
      <w:bookmarkStart w:id="15776" w:name="_Toc509252806"/>
      <w:bookmarkStart w:id="15777" w:name="_Toc509256142"/>
      <w:bookmarkStart w:id="15778" w:name="_Toc509251484"/>
      <w:bookmarkStart w:id="15779" w:name="_Toc509258922"/>
      <w:bookmarkStart w:id="15780" w:name="_Toc509253569"/>
      <w:bookmarkStart w:id="15781" w:name="_Toc509259756"/>
      <w:bookmarkStart w:id="15782" w:name="_Toc509256488"/>
      <w:bookmarkStart w:id="15783" w:name="_Toc509303040"/>
      <w:bookmarkStart w:id="15784" w:name="_Toc509312149"/>
      <w:bookmarkStart w:id="15785" w:name="_Toc509310573"/>
      <w:bookmarkStart w:id="15786" w:name="_Toc509313491"/>
      <w:bookmarkStart w:id="15787" w:name="_Toc509322837"/>
      <w:bookmarkStart w:id="15788" w:name="_Toc509322409"/>
      <w:bookmarkStart w:id="15789" w:name="_Toc509323393"/>
      <w:bookmarkStart w:id="15790" w:name="_Toc509324643"/>
      <w:bookmarkStart w:id="15791" w:name="_Toc509329116"/>
      <w:bookmarkStart w:id="15792" w:name="_Toc509337099"/>
      <w:bookmarkStart w:id="15793" w:name="_Toc509338366"/>
      <w:bookmarkStart w:id="15794" w:name="_Toc509338965"/>
      <w:bookmarkStart w:id="15795" w:name="_Toc509391842"/>
      <w:bookmarkStart w:id="15796" w:name="_Toc509397906"/>
      <w:bookmarkStart w:id="15797" w:name="_Toc509404410"/>
      <w:bookmarkStart w:id="15798" w:name="_Toc509404284"/>
      <w:bookmarkStart w:id="15799" w:name="_Toc509406300"/>
      <w:bookmarkStart w:id="15800" w:name="_Toc509406168"/>
      <w:bookmarkStart w:id="15801" w:name="_Toc509407434"/>
      <w:bookmarkStart w:id="15802" w:name="_Toc509567691"/>
      <w:bookmarkStart w:id="15803" w:name="_Toc509568332"/>
      <w:bookmarkStart w:id="15804" w:name="_Toc509571916"/>
      <w:bookmarkStart w:id="15805" w:name="_Toc509572559"/>
      <w:bookmarkStart w:id="15806" w:name="_Toc509573071"/>
      <w:bookmarkStart w:id="15807" w:name="_Toc509570404"/>
      <w:bookmarkStart w:id="15808" w:name="_Toc509581901"/>
      <w:bookmarkStart w:id="15809" w:name="_Toc509582797"/>
      <w:bookmarkStart w:id="15810" w:name="_Toc509583053"/>
      <w:bookmarkStart w:id="15811" w:name="_Toc509580253"/>
      <w:bookmarkStart w:id="15812" w:name="_Toc509583440"/>
      <w:bookmarkStart w:id="15813" w:name="_Toc509580896"/>
      <w:bookmarkStart w:id="15814" w:name="_Toc509584723"/>
      <w:bookmarkStart w:id="15815" w:name="_Toc509584859"/>
      <w:bookmarkStart w:id="15816" w:name="_Toc509583860"/>
      <w:bookmarkStart w:id="15817" w:name="_Toc509586536"/>
      <w:bookmarkStart w:id="15818" w:name="_Toc509587439"/>
      <w:bookmarkStart w:id="15819" w:name="_Toc509587697"/>
      <w:bookmarkStart w:id="15820" w:name="_Toc509588213"/>
      <w:bookmarkStart w:id="15821" w:name="_Toc509584484"/>
      <w:bookmarkStart w:id="15822" w:name="_Toc509586698"/>
      <w:bookmarkStart w:id="15823" w:name="_Toc509589503"/>
      <w:bookmarkStart w:id="15824" w:name="_Toc509587085"/>
      <w:bookmarkStart w:id="15825" w:name="_Toc509585903"/>
      <w:bookmarkStart w:id="15826" w:name="_Toc509589890"/>
      <w:bookmarkStart w:id="15827" w:name="_Toc509590664"/>
      <w:bookmarkStart w:id="15828" w:name="_Toc509591183"/>
      <w:bookmarkStart w:id="15829" w:name="_Toc509587193"/>
      <w:bookmarkStart w:id="15830" w:name="_Toc509588096"/>
      <w:bookmarkStart w:id="15831" w:name="_Toc509589773"/>
      <w:bookmarkStart w:id="15832" w:name="_Toc509829444"/>
      <w:bookmarkStart w:id="15833" w:name="_Toc509831287"/>
      <w:bookmarkStart w:id="15834" w:name="_Toc509829960"/>
      <w:bookmarkStart w:id="15835" w:name="_Toc509832194"/>
      <w:bookmarkStart w:id="15836" w:name="_Toc509831469"/>
      <w:bookmarkStart w:id="15837" w:name="_Toc509838353"/>
      <w:bookmarkStart w:id="15838" w:name="_Toc509840562"/>
      <w:bookmarkStart w:id="15839" w:name="_Toc509840675"/>
      <w:bookmarkStart w:id="15840" w:name="_Toc509841465"/>
      <w:bookmarkStart w:id="15841" w:name="_Toc509842110"/>
      <w:bookmarkStart w:id="15842" w:name="_Toc509841191"/>
      <w:bookmarkStart w:id="15843" w:name="_Toc509843271"/>
      <w:bookmarkStart w:id="15844" w:name="_Toc509844046"/>
      <w:bookmarkStart w:id="15845" w:name="_Toc509842879"/>
      <w:bookmarkStart w:id="15846" w:name="_Toc509845736"/>
      <w:bookmarkStart w:id="15847" w:name="_Toc509844431"/>
      <w:bookmarkStart w:id="15848" w:name="_Toc509847556"/>
      <w:bookmarkStart w:id="15849" w:name="_Toc509843713"/>
      <w:bookmarkStart w:id="15850" w:name="_Toc509844494"/>
      <w:bookmarkStart w:id="15851" w:name="_Toc509852095"/>
      <w:bookmarkStart w:id="15852" w:name="_Toc509907530"/>
      <w:bookmarkStart w:id="15853" w:name="_Toc509852485"/>
      <w:bookmarkStart w:id="15854" w:name="_Toc509908050"/>
      <w:bookmarkStart w:id="15855" w:name="_Toc509909706"/>
      <w:bookmarkStart w:id="15856" w:name="_Toc509910206"/>
      <w:bookmarkStart w:id="15857" w:name="_Toc509911709"/>
      <w:bookmarkStart w:id="15858" w:name="_Toc509912026"/>
      <w:bookmarkStart w:id="15859" w:name="_Toc509913399"/>
      <w:bookmarkStart w:id="15860" w:name="_Toc509913456"/>
      <w:bookmarkStart w:id="15861" w:name="_Toc509913977"/>
      <w:bookmarkStart w:id="15862" w:name="_Toc509914959"/>
      <w:bookmarkStart w:id="15863" w:name="_Toc509914699"/>
      <w:bookmarkStart w:id="15864" w:name="_Toc509914367"/>
      <w:bookmarkStart w:id="15865" w:name="_Toc509915609"/>
      <w:bookmarkStart w:id="15866" w:name="_Toc509915797"/>
      <w:bookmarkStart w:id="15867" w:name="_Toc509916649"/>
      <w:bookmarkStart w:id="15868" w:name="_Toc509919512"/>
      <w:bookmarkStart w:id="15869" w:name="_Toc509926003"/>
      <w:bookmarkStart w:id="15870" w:name="_Toc509927340"/>
      <w:bookmarkStart w:id="15871" w:name="_Toc509927860"/>
      <w:bookmarkStart w:id="15872" w:name="_Toc509931418"/>
      <w:bookmarkStart w:id="15873" w:name="_Toc509928850"/>
      <w:bookmarkStart w:id="15874" w:name="_Toc509931808"/>
      <w:bookmarkStart w:id="15875" w:name="_Toc509931083"/>
      <w:bookmarkStart w:id="15876" w:name="_Toc509932190"/>
      <w:bookmarkStart w:id="15877" w:name="_Toc509935010"/>
      <w:bookmarkStart w:id="15878" w:name="_Toc509935822"/>
      <w:bookmarkStart w:id="15879" w:name="_Toc509936725"/>
      <w:bookmarkStart w:id="15880" w:name="_Toc509936339"/>
      <w:bookmarkStart w:id="15881" w:name="_Toc510000008"/>
      <w:bookmarkStart w:id="15882" w:name="_Toc510011772"/>
      <w:bookmarkStart w:id="15883" w:name="_Toc510009454"/>
      <w:bookmarkStart w:id="15884" w:name="_Toc510009581"/>
      <w:bookmarkStart w:id="15885" w:name="_Toc510009841"/>
      <w:bookmarkStart w:id="15886" w:name="_Toc510012292"/>
      <w:bookmarkStart w:id="15887" w:name="_Toc510011012"/>
      <w:bookmarkStart w:id="15888" w:name="_Toc510012185"/>
      <w:bookmarkStart w:id="15889" w:name="_Toc510013228"/>
      <w:bookmarkStart w:id="15890" w:name="_Toc510013488"/>
      <w:bookmarkStart w:id="15891" w:name="_Toc510013334"/>
      <w:bookmarkStart w:id="15892" w:name="_Toc510015286"/>
      <w:bookmarkStart w:id="15893" w:name="_Toc510014897"/>
      <w:bookmarkStart w:id="15894" w:name="_Toc510015546"/>
      <w:bookmarkStart w:id="15895" w:name="_Toc510017366"/>
      <w:bookmarkStart w:id="15896" w:name="_Toc510015148"/>
      <w:bookmarkStart w:id="15897" w:name="_Toc510019706"/>
      <w:bookmarkStart w:id="15898" w:name="_Toc510016597"/>
      <w:bookmarkStart w:id="15899" w:name="_Toc510019450"/>
      <w:bookmarkStart w:id="15900" w:name="_Toc510020490"/>
      <w:bookmarkStart w:id="15901" w:name="_Toc510017496"/>
      <w:bookmarkStart w:id="15902" w:name="_Toc510021662"/>
      <w:bookmarkStart w:id="15903" w:name="_Toc510025236"/>
      <w:bookmarkStart w:id="15904" w:name="_Toc510020968"/>
      <w:bookmarkStart w:id="15905" w:name="_Toc510026425"/>
      <w:bookmarkStart w:id="15906" w:name="_Toc510027750"/>
      <w:bookmarkStart w:id="15907" w:name="_Toc510028542"/>
      <w:bookmarkStart w:id="15908" w:name="_Toc510029338"/>
      <w:bookmarkStart w:id="15909" w:name="_Toc510031276"/>
      <w:bookmarkStart w:id="15910" w:name="_Toc510032695"/>
      <w:bookmarkStart w:id="15911" w:name="_Toc510030691"/>
      <w:bookmarkStart w:id="15912" w:name="_Toc510028659"/>
      <w:bookmarkStart w:id="15913" w:name="_Toc510029217"/>
      <w:bookmarkStart w:id="15914" w:name="_Toc510075207"/>
      <w:bookmarkStart w:id="15915" w:name="_Toc510084614"/>
      <w:bookmarkStart w:id="15916" w:name="_Toc510085298"/>
      <w:bookmarkStart w:id="15917" w:name="_Toc510085543"/>
      <w:bookmarkStart w:id="15918" w:name="_Toc510088393"/>
      <w:bookmarkStart w:id="15919" w:name="_Toc510088088"/>
      <w:bookmarkStart w:id="15920" w:name="_Toc510094129"/>
      <w:bookmarkStart w:id="15921" w:name="_Toc510094000"/>
      <w:bookmarkStart w:id="15922" w:name="_Toc510100752"/>
      <w:bookmarkStart w:id="15923" w:name="_Toc510117788"/>
      <w:bookmarkStart w:id="15924" w:name="_Toc510110978"/>
      <w:bookmarkStart w:id="15925" w:name="_Toc510111115"/>
      <w:bookmarkStart w:id="15926" w:name="_Toc510113307"/>
      <w:bookmarkStart w:id="15927" w:name="_Toc510114814"/>
      <w:bookmarkStart w:id="15928" w:name="_Toc510113202"/>
      <w:bookmarkStart w:id="15929" w:name="_Toc510115910"/>
      <w:bookmarkStart w:id="15930" w:name="_Toc510116869"/>
      <w:bookmarkStart w:id="15931" w:name="_Toc510459632"/>
      <w:bookmarkEnd w:id="15764"/>
      <w:bookmarkEnd w:id="15765"/>
      <w:r w:rsidRPr="06D9CED2">
        <w:rPr>
          <w:lang w:val="en-US"/>
        </w:rPr>
        <w:t>Encoding time and measurement methodology</w:t>
      </w:r>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p>
    <w:p w14:paraId="265A1A51" w14:textId="10884F7F" w:rsidR="007703A3" w:rsidRPr="00FA3F4F" w:rsidRDefault="007703A3" w:rsidP="00E63765">
      <w:pPr>
        <w:jc w:val="both"/>
        <w:rPr>
          <w:szCs w:val="22"/>
          <w:lang w:val="en-US"/>
        </w:rPr>
      </w:pPr>
      <w:r w:rsidRPr="00FA3F4F">
        <w:rPr>
          <w:szCs w:val="22"/>
          <w:lang w:val="en-US"/>
        </w:rPr>
        <w:t>For low-delay coding structure, the encoding time is simply taken from the encoder log file. For random-access, Intra period have been encoded in parallel on the cluster. Thus, the overall encoding time for a given segment is taken by summing all the encoding time of each frame, and by discarding the first picture of each IRAP segment except the first one. In other words, the same process a</w:t>
      </w:r>
      <w:r w:rsidR="00043BC8">
        <w:rPr>
          <w:szCs w:val="22"/>
          <w:lang w:val="en-US"/>
        </w:rPr>
        <w:t>s</w:t>
      </w:r>
      <w:r w:rsidRPr="00FA3F4F">
        <w:rPr>
          <w:szCs w:val="22"/>
          <w:lang w:val="en-US"/>
        </w:rPr>
        <w:t xml:space="preserve"> in JVET Coding Test Conditions has been employed.</w:t>
      </w:r>
    </w:p>
    <w:p w14:paraId="1CF49C4D" w14:textId="4713E787" w:rsidR="00BF7D94" w:rsidRPr="00431A47" w:rsidRDefault="00BF7D94">
      <w:pPr>
        <w:pStyle w:val="Heading2"/>
        <w:rPr>
          <w:lang w:val="en-US"/>
        </w:rPr>
      </w:pPr>
      <w:bookmarkStart w:id="15932" w:name="_Toc508786867"/>
      <w:bookmarkStart w:id="15933" w:name="_Toc509237184"/>
      <w:bookmarkStart w:id="15934" w:name="_Toc509242867"/>
      <w:bookmarkStart w:id="15935" w:name="_Toc509249330"/>
      <w:bookmarkStart w:id="15936" w:name="_Toc509245647"/>
      <w:bookmarkStart w:id="15937" w:name="_Toc509250861"/>
      <w:bookmarkStart w:id="15938" w:name="_Toc509245786"/>
      <w:bookmarkStart w:id="15939" w:name="_Toc509251417"/>
      <w:bookmarkStart w:id="15940" w:name="_Toc509248149"/>
      <w:bookmarkStart w:id="15941" w:name="_Toc509252807"/>
      <w:bookmarkStart w:id="15942" w:name="_Toc509256143"/>
      <w:bookmarkStart w:id="15943" w:name="_Toc509251485"/>
      <w:bookmarkStart w:id="15944" w:name="_Toc509258923"/>
      <w:bookmarkStart w:id="15945" w:name="_Toc509253570"/>
      <w:bookmarkStart w:id="15946" w:name="_Toc509259757"/>
      <w:bookmarkStart w:id="15947" w:name="_Toc509256489"/>
      <w:bookmarkStart w:id="15948" w:name="_Toc509303041"/>
      <w:bookmarkStart w:id="15949" w:name="_Toc509312150"/>
      <w:bookmarkStart w:id="15950" w:name="_Toc509310574"/>
      <w:bookmarkStart w:id="15951" w:name="_Toc509313492"/>
      <w:bookmarkStart w:id="15952" w:name="_Toc509322838"/>
      <w:bookmarkStart w:id="15953" w:name="_Toc509322410"/>
      <w:bookmarkStart w:id="15954" w:name="_Toc509323394"/>
      <w:bookmarkStart w:id="15955" w:name="_Toc509324644"/>
      <w:bookmarkStart w:id="15956" w:name="_Toc509329117"/>
      <w:bookmarkStart w:id="15957" w:name="_Toc509337100"/>
      <w:bookmarkStart w:id="15958" w:name="_Toc509338367"/>
      <w:bookmarkStart w:id="15959" w:name="_Toc509338966"/>
      <w:bookmarkStart w:id="15960" w:name="_Toc509391843"/>
      <w:bookmarkStart w:id="15961" w:name="_Toc509397907"/>
      <w:bookmarkStart w:id="15962" w:name="_Toc509404411"/>
      <w:bookmarkStart w:id="15963" w:name="_Toc509404285"/>
      <w:bookmarkStart w:id="15964" w:name="_Toc509406301"/>
      <w:bookmarkStart w:id="15965" w:name="_Toc509406169"/>
      <w:bookmarkStart w:id="15966" w:name="_Toc509407435"/>
      <w:bookmarkStart w:id="15967" w:name="_Toc509567692"/>
      <w:bookmarkStart w:id="15968" w:name="_Toc509568333"/>
      <w:bookmarkStart w:id="15969" w:name="_Toc509571917"/>
      <w:bookmarkStart w:id="15970" w:name="_Toc509572560"/>
      <w:bookmarkStart w:id="15971" w:name="_Toc509573072"/>
      <w:bookmarkStart w:id="15972" w:name="_Toc509570405"/>
      <w:bookmarkStart w:id="15973" w:name="_Toc509581902"/>
      <w:bookmarkStart w:id="15974" w:name="_Toc509582798"/>
      <w:bookmarkStart w:id="15975" w:name="_Toc509583054"/>
      <w:bookmarkStart w:id="15976" w:name="_Toc509580254"/>
      <w:bookmarkStart w:id="15977" w:name="_Toc509583441"/>
      <w:bookmarkStart w:id="15978" w:name="_Toc509580897"/>
      <w:bookmarkStart w:id="15979" w:name="_Toc509584724"/>
      <w:bookmarkStart w:id="15980" w:name="_Toc509584860"/>
      <w:bookmarkStart w:id="15981" w:name="_Toc509583861"/>
      <w:bookmarkStart w:id="15982" w:name="_Toc509586537"/>
      <w:bookmarkStart w:id="15983" w:name="_Toc509587440"/>
      <w:bookmarkStart w:id="15984" w:name="_Toc509587698"/>
      <w:bookmarkStart w:id="15985" w:name="_Toc509588214"/>
      <w:bookmarkStart w:id="15986" w:name="_Toc509584485"/>
      <w:bookmarkStart w:id="15987" w:name="_Toc509586699"/>
      <w:bookmarkStart w:id="15988" w:name="_Toc509589504"/>
      <w:bookmarkStart w:id="15989" w:name="_Toc509587086"/>
      <w:bookmarkStart w:id="15990" w:name="_Toc509585904"/>
      <w:bookmarkStart w:id="15991" w:name="_Toc509589891"/>
      <w:bookmarkStart w:id="15992" w:name="_Toc509590665"/>
      <w:bookmarkStart w:id="15993" w:name="_Toc509591184"/>
      <w:bookmarkStart w:id="15994" w:name="_Toc509587194"/>
      <w:bookmarkStart w:id="15995" w:name="_Toc509588097"/>
      <w:bookmarkStart w:id="15996" w:name="_Toc509589774"/>
      <w:bookmarkStart w:id="15997" w:name="_Toc509829445"/>
      <w:bookmarkStart w:id="15998" w:name="_Toc509831288"/>
      <w:bookmarkStart w:id="15999" w:name="_Toc509829961"/>
      <w:bookmarkStart w:id="16000" w:name="_Toc509832195"/>
      <w:bookmarkStart w:id="16001" w:name="_Toc509831470"/>
      <w:bookmarkStart w:id="16002" w:name="_Toc509838354"/>
      <w:bookmarkStart w:id="16003" w:name="_Toc509840563"/>
      <w:bookmarkStart w:id="16004" w:name="_Toc509840676"/>
      <w:bookmarkStart w:id="16005" w:name="_Toc509841466"/>
      <w:bookmarkStart w:id="16006" w:name="_Toc509842111"/>
      <w:bookmarkStart w:id="16007" w:name="_Toc509841192"/>
      <w:bookmarkStart w:id="16008" w:name="_Toc509843272"/>
      <w:bookmarkStart w:id="16009" w:name="_Toc509844047"/>
      <w:bookmarkStart w:id="16010" w:name="_Toc509842880"/>
      <w:bookmarkStart w:id="16011" w:name="_Toc509845737"/>
      <w:bookmarkStart w:id="16012" w:name="_Toc509844432"/>
      <w:bookmarkStart w:id="16013" w:name="_Toc509847557"/>
      <w:bookmarkStart w:id="16014" w:name="_Toc509843714"/>
      <w:bookmarkStart w:id="16015" w:name="_Toc509844495"/>
      <w:bookmarkStart w:id="16016" w:name="_Toc509852096"/>
      <w:bookmarkStart w:id="16017" w:name="_Toc509907531"/>
      <w:bookmarkStart w:id="16018" w:name="_Toc509852486"/>
      <w:bookmarkStart w:id="16019" w:name="_Toc509908051"/>
      <w:bookmarkStart w:id="16020" w:name="_Toc509909707"/>
      <w:bookmarkStart w:id="16021" w:name="_Toc509910207"/>
      <w:bookmarkStart w:id="16022" w:name="_Toc509911710"/>
      <w:bookmarkStart w:id="16023" w:name="_Toc509912027"/>
      <w:bookmarkStart w:id="16024" w:name="_Toc509913400"/>
      <w:bookmarkStart w:id="16025" w:name="_Toc509913457"/>
      <w:bookmarkStart w:id="16026" w:name="_Toc509913978"/>
      <w:bookmarkStart w:id="16027" w:name="_Toc509914960"/>
      <w:bookmarkStart w:id="16028" w:name="_Toc509914700"/>
      <w:bookmarkStart w:id="16029" w:name="_Toc509914368"/>
      <w:bookmarkStart w:id="16030" w:name="_Toc509915610"/>
      <w:bookmarkStart w:id="16031" w:name="_Toc509915798"/>
      <w:bookmarkStart w:id="16032" w:name="_Toc509916650"/>
      <w:bookmarkStart w:id="16033" w:name="_Toc509919513"/>
      <w:bookmarkStart w:id="16034" w:name="_Toc509926004"/>
      <w:bookmarkStart w:id="16035" w:name="_Toc509927341"/>
      <w:bookmarkStart w:id="16036" w:name="_Toc509927861"/>
      <w:bookmarkStart w:id="16037" w:name="_Toc509931419"/>
      <w:bookmarkStart w:id="16038" w:name="_Toc509928851"/>
      <w:bookmarkStart w:id="16039" w:name="_Toc509931809"/>
      <w:bookmarkStart w:id="16040" w:name="_Toc509931084"/>
      <w:bookmarkStart w:id="16041" w:name="_Toc509932191"/>
      <w:bookmarkStart w:id="16042" w:name="_Toc509935011"/>
      <w:bookmarkStart w:id="16043" w:name="_Toc509935823"/>
      <w:bookmarkStart w:id="16044" w:name="_Toc509936726"/>
      <w:bookmarkStart w:id="16045" w:name="_Toc509936340"/>
      <w:bookmarkStart w:id="16046" w:name="_Toc510000009"/>
      <w:bookmarkStart w:id="16047" w:name="_Toc510011773"/>
      <w:bookmarkStart w:id="16048" w:name="_Toc510009455"/>
      <w:bookmarkStart w:id="16049" w:name="_Toc510009582"/>
      <w:bookmarkStart w:id="16050" w:name="_Toc510009842"/>
      <w:bookmarkStart w:id="16051" w:name="_Toc510012293"/>
      <w:bookmarkStart w:id="16052" w:name="_Toc510011013"/>
      <w:bookmarkStart w:id="16053" w:name="_Toc510012186"/>
      <w:bookmarkStart w:id="16054" w:name="_Toc510013229"/>
      <w:bookmarkStart w:id="16055" w:name="_Toc510013489"/>
      <w:bookmarkStart w:id="16056" w:name="_Toc510013335"/>
      <w:bookmarkStart w:id="16057" w:name="_Toc510015287"/>
      <w:bookmarkStart w:id="16058" w:name="_Toc510014898"/>
      <w:bookmarkStart w:id="16059" w:name="_Toc510015547"/>
      <w:bookmarkStart w:id="16060" w:name="_Toc510017367"/>
      <w:bookmarkStart w:id="16061" w:name="_Toc510015149"/>
      <w:bookmarkStart w:id="16062" w:name="_Toc510019707"/>
      <w:bookmarkStart w:id="16063" w:name="_Toc510016598"/>
      <w:bookmarkStart w:id="16064" w:name="_Toc510019451"/>
      <w:bookmarkStart w:id="16065" w:name="_Toc510020491"/>
      <w:bookmarkStart w:id="16066" w:name="_Toc510017497"/>
      <w:bookmarkStart w:id="16067" w:name="_Toc510021663"/>
      <w:bookmarkStart w:id="16068" w:name="_Toc510025237"/>
      <w:bookmarkStart w:id="16069" w:name="_Toc510020969"/>
      <w:bookmarkStart w:id="16070" w:name="_Toc510026426"/>
      <w:bookmarkStart w:id="16071" w:name="_Toc510027751"/>
      <w:bookmarkStart w:id="16072" w:name="_Toc510028543"/>
      <w:bookmarkStart w:id="16073" w:name="_Toc510029339"/>
      <w:bookmarkStart w:id="16074" w:name="_Toc510031277"/>
      <w:bookmarkStart w:id="16075" w:name="_Toc510032696"/>
      <w:bookmarkStart w:id="16076" w:name="_Toc510030692"/>
      <w:bookmarkStart w:id="16077" w:name="_Toc510028660"/>
      <w:bookmarkStart w:id="16078" w:name="_Toc510029218"/>
      <w:bookmarkStart w:id="16079" w:name="_Toc510075208"/>
      <w:bookmarkStart w:id="16080" w:name="_Toc510084615"/>
      <w:bookmarkStart w:id="16081" w:name="_Toc510085299"/>
      <w:bookmarkStart w:id="16082" w:name="_Toc510085544"/>
      <w:bookmarkStart w:id="16083" w:name="_Toc510088394"/>
      <w:bookmarkStart w:id="16084" w:name="_Toc510088089"/>
      <w:bookmarkStart w:id="16085" w:name="_Toc510094130"/>
      <w:bookmarkStart w:id="16086" w:name="_Toc510094001"/>
      <w:bookmarkStart w:id="16087" w:name="_Toc510100753"/>
      <w:bookmarkStart w:id="16088" w:name="_Toc510117789"/>
      <w:bookmarkStart w:id="16089" w:name="_Toc510110979"/>
      <w:bookmarkStart w:id="16090" w:name="_Toc510111116"/>
      <w:bookmarkStart w:id="16091" w:name="_Toc510113308"/>
      <w:bookmarkStart w:id="16092" w:name="_Toc510114815"/>
      <w:bookmarkStart w:id="16093" w:name="_Toc510113203"/>
      <w:bookmarkStart w:id="16094" w:name="_Toc510115911"/>
      <w:bookmarkStart w:id="16095" w:name="_Toc510116870"/>
      <w:bookmarkStart w:id="16096" w:name="_Toc510459633"/>
      <w:r w:rsidRPr="00431A47">
        <w:rPr>
          <w:lang w:val="en-US"/>
        </w:rPr>
        <w:t xml:space="preserve">Description of computing platform used to determine encoding times reported in section </w:t>
      </w:r>
      <w:r w:rsidRPr="00FA3F4F">
        <w:rPr>
          <w:lang w:val="en-US"/>
        </w:rPr>
        <w:fldChar w:fldCharType="begin"/>
      </w:r>
      <w:r w:rsidRPr="00431A47">
        <w:rPr>
          <w:lang w:val="en-US"/>
        </w:rPr>
        <w:instrText xml:space="preserve"> REF _Ref257647247 \r \h </w:instrText>
      </w:r>
      <w:r w:rsidR="00C46FF6" w:rsidRPr="00431A47">
        <w:rPr>
          <w:lang w:val="en-US"/>
        </w:rPr>
        <w:instrText xml:space="preserve"> \* MERGEFORMAT </w:instrText>
      </w:r>
      <w:r w:rsidRPr="00FA3F4F">
        <w:rPr>
          <w:lang w:val="en-US"/>
        </w:rPr>
      </w:r>
      <w:r w:rsidRPr="00FA3F4F">
        <w:rPr>
          <w:lang w:val="en-US"/>
        </w:rPr>
        <w:fldChar w:fldCharType="separate"/>
      </w:r>
      <w:r w:rsidR="00C254CB">
        <w:rPr>
          <w:lang w:val="en-US"/>
        </w:rPr>
        <w:t>6.1</w:t>
      </w:r>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r w:rsidRPr="00FA3F4F">
        <w:rPr>
          <w:lang w:val="en-US"/>
        </w:rPr>
        <w:fldChar w:fldCharType="end"/>
      </w:r>
      <w:r w:rsidRPr="00431A47">
        <w:rPr>
          <w:lang w:val="en-US"/>
        </w:rPr>
        <w:t xml:space="preserve"> </w:t>
      </w:r>
    </w:p>
    <w:p w14:paraId="70632148" w14:textId="38B52E82" w:rsidR="0035769B" w:rsidRPr="00FA3F4F" w:rsidRDefault="0035769B" w:rsidP="00E63765">
      <w:pPr>
        <w:jc w:val="both"/>
        <w:rPr>
          <w:lang w:val="en-US"/>
        </w:rPr>
      </w:pPr>
      <w:r w:rsidRPr="00FA3F4F">
        <w:rPr>
          <w:lang w:val="en-US"/>
        </w:rPr>
        <w:t xml:space="preserve">The computing platform described in section </w:t>
      </w:r>
      <w:r w:rsidRPr="00FA3F4F">
        <w:rPr>
          <w:lang w:val="en-US"/>
        </w:rPr>
        <w:fldChar w:fldCharType="begin"/>
      </w:r>
      <w:r w:rsidRPr="00FA3F4F">
        <w:rPr>
          <w:lang w:val="en-US"/>
        </w:rPr>
        <w:instrText xml:space="preserve"> REF _Ref509838271 \w \h </w:instrText>
      </w:r>
      <w:r w:rsidR="00E63765">
        <w:rPr>
          <w:lang w:val="en-US"/>
        </w:rPr>
        <w:instrText xml:space="preserve"> \* MERGEFORMAT </w:instrText>
      </w:r>
      <w:r w:rsidRPr="00FA3F4F">
        <w:rPr>
          <w:lang w:val="en-US"/>
        </w:rPr>
      </w:r>
      <w:r w:rsidRPr="00FA3F4F">
        <w:rPr>
          <w:lang w:val="en-US"/>
        </w:rPr>
        <w:fldChar w:fldCharType="separate"/>
      </w:r>
      <w:r w:rsidR="00C254CB">
        <w:rPr>
          <w:lang w:val="en-US"/>
        </w:rPr>
        <w:t>5.2</w:t>
      </w:r>
      <w:r w:rsidRPr="00FA3F4F">
        <w:rPr>
          <w:lang w:val="en-US"/>
        </w:rPr>
        <w:fldChar w:fldCharType="end"/>
      </w:r>
      <w:r w:rsidRPr="00FA3F4F">
        <w:rPr>
          <w:lang w:val="en-US"/>
        </w:rPr>
        <w:t xml:space="preserve"> has been used.</w:t>
      </w:r>
    </w:p>
    <w:p w14:paraId="4799991D" w14:textId="5CC36EA1" w:rsidR="00BF7D94" w:rsidRPr="00431A47" w:rsidRDefault="004B6E04">
      <w:pPr>
        <w:pStyle w:val="Heading2"/>
        <w:rPr>
          <w:lang w:val="en-US"/>
        </w:rPr>
      </w:pPr>
      <w:bookmarkStart w:id="16097" w:name="_Toc508786868"/>
      <w:bookmarkStart w:id="16098" w:name="_Toc509237185"/>
      <w:bookmarkStart w:id="16099" w:name="_Toc509242868"/>
      <w:bookmarkStart w:id="16100" w:name="_Toc509249331"/>
      <w:bookmarkStart w:id="16101" w:name="_Toc509245648"/>
      <w:bookmarkStart w:id="16102" w:name="_Toc509250862"/>
      <w:bookmarkStart w:id="16103" w:name="_Toc509245787"/>
      <w:bookmarkStart w:id="16104" w:name="_Toc509251418"/>
      <w:bookmarkStart w:id="16105" w:name="_Toc509248150"/>
      <w:bookmarkStart w:id="16106" w:name="_Toc509252808"/>
      <w:bookmarkStart w:id="16107" w:name="_Toc509256144"/>
      <w:bookmarkStart w:id="16108" w:name="_Toc509251486"/>
      <w:bookmarkStart w:id="16109" w:name="_Toc509258924"/>
      <w:bookmarkStart w:id="16110" w:name="_Toc509253571"/>
      <w:bookmarkStart w:id="16111" w:name="_Toc509259758"/>
      <w:bookmarkStart w:id="16112" w:name="_Toc509256490"/>
      <w:bookmarkStart w:id="16113" w:name="_Toc509303042"/>
      <w:bookmarkStart w:id="16114" w:name="_Toc509312151"/>
      <w:bookmarkStart w:id="16115" w:name="_Toc509310575"/>
      <w:bookmarkStart w:id="16116" w:name="_Toc509313493"/>
      <w:bookmarkStart w:id="16117" w:name="_Toc509322839"/>
      <w:bookmarkStart w:id="16118" w:name="_Toc509322411"/>
      <w:bookmarkStart w:id="16119" w:name="_Toc509323395"/>
      <w:bookmarkStart w:id="16120" w:name="_Toc509324645"/>
      <w:bookmarkStart w:id="16121" w:name="_Toc509329118"/>
      <w:bookmarkStart w:id="16122" w:name="_Toc509337101"/>
      <w:bookmarkStart w:id="16123" w:name="_Toc509338368"/>
      <w:bookmarkStart w:id="16124" w:name="_Toc509338967"/>
      <w:bookmarkStart w:id="16125" w:name="_Toc509391844"/>
      <w:bookmarkStart w:id="16126" w:name="_Toc509397908"/>
      <w:bookmarkStart w:id="16127" w:name="_Toc509404412"/>
      <w:bookmarkStart w:id="16128" w:name="_Toc509404286"/>
      <w:bookmarkStart w:id="16129" w:name="_Toc509406302"/>
      <w:bookmarkStart w:id="16130" w:name="_Toc509406170"/>
      <w:bookmarkStart w:id="16131" w:name="_Toc509407436"/>
      <w:bookmarkStart w:id="16132" w:name="_Toc509567693"/>
      <w:bookmarkStart w:id="16133" w:name="_Toc509568334"/>
      <w:bookmarkStart w:id="16134" w:name="_Toc509571918"/>
      <w:bookmarkStart w:id="16135" w:name="_Toc509572561"/>
      <w:bookmarkStart w:id="16136" w:name="_Toc509573073"/>
      <w:bookmarkStart w:id="16137" w:name="_Toc509570406"/>
      <w:bookmarkStart w:id="16138" w:name="_Toc509581903"/>
      <w:bookmarkStart w:id="16139" w:name="_Toc509582799"/>
      <w:bookmarkStart w:id="16140" w:name="_Toc509583055"/>
      <w:bookmarkStart w:id="16141" w:name="_Toc509580255"/>
      <w:bookmarkStart w:id="16142" w:name="_Toc509583442"/>
      <w:bookmarkStart w:id="16143" w:name="_Toc509580898"/>
      <w:bookmarkStart w:id="16144" w:name="_Toc509584725"/>
      <w:bookmarkStart w:id="16145" w:name="_Toc509584861"/>
      <w:bookmarkStart w:id="16146" w:name="_Toc509583862"/>
      <w:bookmarkStart w:id="16147" w:name="_Toc509586538"/>
      <w:bookmarkStart w:id="16148" w:name="_Toc509587441"/>
      <w:bookmarkStart w:id="16149" w:name="_Toc509587699"/>
      <w:bookmarkStart w:id="16150" w:name="_Toc509588215"/>
      <w:bookmarkStart w:id="16151" w:name="_Toc509584486"/>
      <w:bookmarkStart w:id="16152" w:name="_Toc509586700"/>
      <w:bookmarkStart w:id="16153" w:name="_Toc509589505"/>
      <w:bookmarkStart w:id="16154" w:name="_Toc509587087"/>
      <w:bookmarkStart w:id="16155" w:name="_Toc509585905"/>
      <w:bookmarkStart w:id="16156" w:name="_Toc509589892"/>
      <w:bookmarkStart w:id="16157" w:name="_Toc509590666"/>
      <w:bookmarkStart w:id="16158" w:name="_Toc509591185"/>
      <w:bookmarkStart w:id="16159" w:name="_Toc509587195"/>
      <w:bookmarkStart w:id="16160" w:name="_Toc509588098"/>
      <w:bookmarkStart w:id="16161" w:name="_Toc509589775"/>
      <w:bookmarkStart w:id="16162" w:name="_Toc509829446"/>
      <w:bookmarkStart w:id="16163" w:name="_Toc509831289"/>
      <w:bookmarkStart w:id="16164" w:name="_Toc509829962"/>
      <w:bookmarkStart w:id="16165" w:name="_Toc509832196"/>
      <w:bookmarkStart w:id="16166" w:name="_Toc509831471"/>
      <w:bookmarkStart w:id="16167" w:name="_Toc509838355"/>
      <w:bookmarkStart w:id="16168" w:name="_Toc509840564"/>
      <w:bookmarkStart w:id="16169" w:name="_Toc509840677"/>
      <w:bookmarkStart w:id="16170" w:name="_Toc509841467"/>
      <w:bookmarkStart w:id="16171" w:name="_Toc509842112"/>
      <w:bookmarkStart w:id="16172" w:name="_Toc509841193"/>
      <w:bookmarkStart w:id="16173" w:name="_Toc509843273"/>
      <w:bookmarkStart w:id="16174" w:name="_Toc509844048"/>
      <w:bookmarkStart w:id="16175" w:name="_Toc509842881"/>
      <w:bookmarkStart w:id="16176" w:name="_Toc509845738"/>
      <w:bookmarkStart w:id="16177" w:name="_Toc509844433"/>
      <w:bookmarkStart w:id="16178" w:name="_Toc509847558"/>
      <w:bookmarkStart w:id="16179" w:name="_Toc509843715"/>
      <w:bookmarkStart w:id="16180" w:name="_Toc509844496"/>
      <w:bookmarkStart w:id="16181" w:name="_Toc509852097"/>
      <w:bookmarkStart w:id="16182" w:name="_Toc509907532"/>
      <w:bookmarkStart w:id="16183" w:name="_Toc509852487"/>
      <w:bookmarkStart w:id="16184" w:name="_Toc509908052"/>
      <w:bookmarkStart w:id="16185" w:name="_Toc509909708"/>
      <w:bookmarkStart w:id="16186" w:name="_Toc509910208"/>
      <w:bookmarkStart w:id="16187" w:name="_Toc509911711"/>
      <w:bookmarkStart w:id="16188" w:name="_Toc509912028"/>
      <w:bookmarkStart w:id="16189" w:name="_Toc509913401"/>
      <w:bookmarkStart w:id="16190" w:name="_Toc509913458"/>
      <w:bookmarkStart w:id="16191" w:name="_Toc509913979"/>
      <w:bookmarkStart w:id="16192" w:name="_Toc509914961"/>
      <w:bookmarkStart w:id="16193" w:name="_Toc509914701"/>
      <w:bookmarkStart w:id="16194" w:name="_Toc509914369"/>
      <w:bookmarkStart w:id="16195" w:name="_Toc509915611"/>
      <w:bookmarkStart w:id="16196" w:name="_Toc509915799"/>
      <w:bookmarkStart w:id="16197" w:name="_Toc509916651"/>
      <w:bookmarkStart w:id="16198" w:name="_Toc509919514"/>
      <w:bookmarkStart w:id="16199" w:name="_Toc509926005"/>
      <w:bookmarkStart w:id="16200" w:name="_Toc509927342"/>
      <w:bookmarkStart w:id="16201" w:name="_Toc509927862"/>
      <w:bookmarkStart w:id="16202" w:name="_Toc509931420"/>
      <w:bookmarkStart w:id="16203" w:name="_Toc509928852"/>
      <w:bookmarkStart w:id="16204" w:name="_Toc509931810"/>
      <w:bookmarkStart w:id="16205" w:name="_Toc509931085"/>
      <w:bookmarkStart w:id="16206" w:name="_Toc509932192"/>
      <w:bookmarkStart w:id="16207" w:name="_Toc509935012"/>
      <w:bookmarkStart w:id="16208" w:name="_Toc509935824"/>
      <w:bookmarkStart w:id="16209" w:name="_Toc509936727"/>
      <w:bookmarkStart w:id="16210" w:name="_Toc509936341"/>
      <w:bookmarkStart w:id="16211" w:name="_Toc510000010"/>
      <w:bookmarkStart w:id="16212" w:name="_Toc510011774"/>
      <w:bookmarkStart w:id="16213" w:name="_Toc510009456"/>
      <w:bookmarkStart w:id="16214" w:name="_Toc510009583"/>
      <w:bookmarkStart w:id="16215" w:name="_Toc510009843"/>
      <w:bookmarkStart w:id="16216" w:name="_Toc510012294"/>
      <w:bookmarkStart w:id="16217" w:name="_Toc510011014"/>
      <w:bookmarkStart w:id="16218" w:name="_Toc510012187"/>
      <w:bookmarkStart w:id="16219" w:name="_Toc510013230"/>
      <w:bookmarkStart w:id="16220" w:name="_Toc510013490"/>
      <w:bookmarkStart w:id="16221" w:name="_Toc510013336"/>
      <w:bookmarkStart w:id="16222" w:name="_Toc510015288"/>
      <w:bookmarkStart w:id="16223" w:name="_Toc510014899"/>
      <w:bookmarkStart w:id="16224" w:name="_Toc510015548"/>
      <w:bookmarkStart w:id="16225" w:name="_Toc510017368"/>
      <w:bookmarkStart w:id="16226" w:name="_Toc510015150"/>
      <w:bookmarkStart w:id="16227" w:name="_Toc510019708"/>
      <w:bookmarkStart w:id="16228" w:name="_Toc510016599"/>
      <w:bookmarkStart w:id="16229" w:name="_Toc510019452"/>
      <w:bookmarkStart w:id="16230" w:name="_Toc510020492"/>
      <w:bookmarkStart w:id="16231" w:name="_Toc510017498"/>
      <w:bookmarkStart w:id="16232" w:name="_Toc510021664"/>
      <w:bookmarkStart w:id="16233" w:name="_Toc510025238"/>
      <w:bookmarkStart w:id="16234" w:name="_Toc510020970"/>
      <w:bookmarkStart w:id="16235" w:name="_Toc510026427"/>
      <w:bookmarkStart w:id="16236" w:name="_Toc510027752"/>
      <w:bookmarkStart w:id="16237" w:name="_Toc510028544"/>
      <w:bookmarkStart w:id="16238" w:name="_Toc510029340"/>
      <w:bookmarkStart w:id="16239" w:name="_Toc510031278"/>
      <w:bookmarkStart w:id="16240" w:name="_Toc510032697"/>
      <w:bookmarkStart w:id="16241" w:name="_Toc510030693"/>
      <w:bookmarkStart w:id="16242" w:name="_Toc510028661"/>
      <w:bookmarkStart w:id="16243" w:name="_Toc510029219"/>
      <w:bookmarkStart w:id="16244" w:name="_Toc510075209"/>
      <w:bookmarkStart w:id="16245" w:name="_Toc510084616"/>
      <w:bookmarkStart w:id="16246" w:name="_Toc510085300"/>
      <w:bookmarkStart w:id="16247" w:name="_Toc510085545"/>
      <w:bookmarkStart w:id="16248" w:name="_Toc510088395"/>
      <w:bookmarkStart w:id="16249" w:name="_Toc510088090"/>
      <w:bookmarkStart w:id="16250" w:name="_Toc510094131"/>
      <w:bookmarkStart w:id="16251" w:name="_Toc510094002"/>
      <w:bookmarkStart w:id="16252" w:name="_Toc510100754"/>
      <w:bookmarkStart w:id="16253" w:name="_Toc510117790"/>
      <w:bookmarkStart w:id="16254" w:name="_Toc510110980"/>
      <w:bookmarkStart w:id="16255" w:name="_Toc510111117"/>
      <w:bookmarkStart w:id="16256" w:name="_Toc510113309"/>
      <w:bookmarkStart w:id="16257" w:name="_Toc510114816"/>
      <w:bookmarkStart w:id="16258" w:name="_Toc510113204"/>
      <w:bookmarkStart w:id="16259" w:name="_Toc510115912"/>
      <w:bookmarkStart w:id="16260" w:name="_Toc510116871"/>
      <w:bookmarkStart w:id="16261" w:name="_Toc510459634"/>
      <w:r w:rsidRPr="00431A47">
        <w:rPr>
          <w:lang w:val="en-US"/>
        </w:rPr>
        <w:lastRenderedPageBreak/>
        <w:t>Memory</w:t>
      </w:r>
      <w:r w:rsidR="00BF7D94" w:rsidRPr="00431A47">
        <w:rPr>
          <w:lang w:val="en-US"/>
        </w:rPr>
        <w:t xml:space="preserve"> usage of encoder</w:t>
      </w:r>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p>
    <w:p w14:paraId="279AF768" w14:textId="4E3A3FF7" w:rsidR="008E4C40" w:rsidRDefault="00053E72" w:rsidP="008E4C40">
      <w:pPr>
        <w:keepNext/>
        <w:jc w:val="both"/>
        <w:rPr>
          <w:noProof/>
        </w:rPr>
      </w:pPr>
      <w:r w:rsidRPr="00FA3F4F">
        <w:rPr>
          <w:lang w:val="en-US"/>
        </w:rPr>
        <w:t xml:space="preserve">The memory consumption was measured using </w:t>
      </w:r>
      <w:r w:rsidR="000E1A24">
        <w:rPr>
          <w:lang w:val="en-US"/>
        </w:rPr>
        <w:t>the UNIX time command</w:t>
      </w:r>
      <w:r w:rsidRPr="00FA3F4F">
        <w:rPr>
          <w:lang w:val="en-US"/>
        </w:rPr>
        <w:t xml:space="preserve">, giving the memory peak consumption. </w:t>
      </w:r>
      <w:r w:rsidR="008E392F">
        <w:rPr>
          <w:lang w:val="en-US"/>
        </w:rPr>
        <w:t xml:space="preserve">The </w:t>
      </w:r>
      <w:r w:rsidR="005334B5">
        <w:rPr>
          <w:lang w:val="en-US"/>
        </w:rPr>
        <w:t>memory</w:t>
      </w:r>
      <w:r w:rsidR="008E392F">
        <w:rPr>
          <w:lang w:val="en-US"/>
        </w:rPr>
        <w:t xml:space="preserve"> required for encoding </w:t>
      </w:r>
      <w:del w:id="16262" w:author="Francois Edouard" w:date="2018-04-11T07:09:00Z">
        <w:r w:rsidR="008E392F" w:rsidDel="000A28D0">
          <w:rPr>
            <w:lang w:val="en-US"/>
          </w:rPr>
          <w:delText xml:space="preserve">one </w:delText>
        </w:r>
      </w:del>
      <w:ins w:id="16263" w:author="Francois Edouard" w:date="2018-04-11T07:09:00Z">
        <w:r w:rsidR="000A28D0">
          <w:rPr>
            <w:lang w:val="en-US"/>
          </w:rPr>
          <w:t>4</w:t>
        </w:r>
        <w:r w:rsidR="000A28D0">
          <w:rPr>
            <w:lang w:val="en-US"/>
          </w:rPr>
          <w:t xml:space="preserve"> </w:t>
        </w:r>
      </w:ins>
      <w:r w:rsidR="008E392F">
        <w:rPr>
          <w:lang w:val="en-US"/>
        </w:rPr>
        <w:t>GOP</w:t>
      </w:r>
      <w:ins w:id="16264" w:author="Francois Edouard" w:date="2018-04-11T07:09:00Z">
        <w:r w:rsidR="000A28D0">
          <w:rPr>
            <w:lang w:val="en-US"/>
          </w:rPr>
          <w:t>s</w:t>
        </w:r>
      </w:ins>
      <w:r w:rsidR="008E392F">
        <w:rPr>
          <w:lang w:val="en-US"/>
        </w:rPr>
        <w:t xml:space="preserve"> </w:t>
      </w:r>
      <w:r w:rsidR="00F02C93">
        <w:rPr>
          <w:lang w:val="en-US"/>
        </w:rPr>
        <w:t>in RA configuration</w:t>
      </w:r>
      <w:r w:rsidR="008E392F">
        <w:rPr>
          <w:lang w:val="en-US"/>
        </w:rPr>
        <w:t xml:space="preserve"> </w:t>
      </w:r>
      <w:r w:rsidR="00F14111">
        <w:rPr>
          <w:lang w:val="en-US"/>
        </w:rPr>
        <w:t>of a sin</w:t>
      </w:r>
      <w:r w:rsidR="00C309BF">
        <w:rPr>
          <w:lang w:val="en-US"/>
        </w:rPr>
        <w:t xml:space="preserve">gle sequence </w:t>
      </w:r>
      <w:r w:rsidR="00980CD6">
        <w:rPr>
          <w:lang w:val="en-US"/>
        </w:rPr>
        <w:t xml:space="preserve">of each CfP constrained set </w:t>
      </w:r>
      <w:r w:rsidR="00C309BF">
        <w:rPr>
          <w:lang w:val="en-US"/>
        </w:rPr>
        <w:t>at QP=32 has been measured.</w:t>
      </w:r>
      <w:r w:rsidR="000E1A24" w:rsidRPr="000E1A24">
        <w:rPr>
          <w:noProof/>
        </w:rPr>
        <w:t xml:space="preserve"> </w:t>
      </w:r>
    </w:p>
    <w:p w14:paraId="342463D1" w14:textId="7F9ABC15" w:rsidR="000E1A24" w:rsidRPr="00B52769" w:rsidRDefault="000A28D0" w:rsidP="00B52769">
      <w:pPr>
        <w:keepNext/>
        <w:jc w:val="center"/>
        <w:rPr>
          <w:lang w:val="en-US"/>
        </w:rPr>
      </w:pPr>
      <w:moveToRangeStart w:id="16265" w:author="Galpin Franck" w:date="2018-04-05T16:25:00Z" w:name="move510708867"/>
      <w:ins w:id="16266" w:author="Galpin Franck" w:date="2018-04-05T16:25:00Z">
        <w:r>
          <w:rPr>
            <w:noProof/>
            <w:lang w:val="en-US" w:eastAsia="ja-JP"/>
          </w:rPr>
          <w:drawing>
            <wp:inline distT="0" distB="0" distL="0" distR="0" wp14:anchorId="6E2E7533" wp14:editId="0753243C">
              <wp:extent cx="4762500" cy="3810000"/>
              <wp:effectExtent l="0" t="0" r="0" b="0"/>
              <wp:docPr id="20"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nc.svg"/>
                      <pic:cNvPicPr/>
                    </pic:nvPicPr>
                    <pic:blipFill>
                      <a:blip r:embed="rId184" cstate="print">
                        <a:extLst>
                          <a:ext uri="{28A0092B-C50C-407E-A947-70E740481C1C}">
                            <a14:useLocalDpi xmlns:a14="http://schemas.microsoft.com/office/drawing/2010/main" val="0"/>
                          </a:ext>
                          <a:ext uri="{96DAC541-7B7A-43D3-8B79-37D633B846F1}">
                            <asvg:svgBlip xmlns:asvg="http://schemas.microsoft.com/office/drawing/2016/SVG/main" r:embed="rId185"/>
                          </a:ext>
                        </a:extLst>
                      </a:blip>
                      <a:stretch>
                        <a:fillRect/>
                      </a:stretch>
                    </pic:blipFill>
                    <pic:spPr>
                      <a:xfrm>
                        <a:off x="0" y="0"/>
                        <a:ext cx="4762634" cy="3810107"/>
                      </a:xfrm>
                      <a:prstGeom prst="rect">
                        <a:avLst/>
                      </a:prstGeom>
                    </pic:spPr>
                  </pic:pic>
                </a:graphicData>
              </a:graphic>
            </wp:inline>
          </w:drawing>
        </w:r>
      </w:ins>
      <w:moveToRangeEnd w:id="16265"/>
      <w:r w:rsidR="000E1A24" w:rsidRPr="000E1A24">
        <w:rPr>
          <w:noProof/>
          <w:lang w:val="en-US"/>
        </w:rPr>
        <w:drawing>
          <wp:inline distT="0" distB="0" distL="0" distR="0" wp14:anchorId="632AC28F" wp14:editId="71419793">
            <wp:extent cx="4871923" cy="3659668"/>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96DAC541-7B7A-43D3-8B79-37D633B846F1}">
                          <asvg:svgBlip xmlns:asvg="http://schemas.microsoft.com/office/drawing/2016/SVG/main" r:embed="rId187"/>
                        </a:ext>
                      </a:extLst>
                    </a:blip>
                    <a:stretch>
                      <a:fillRect/>
                    </a:stretch>
                  </pic:blipFill>
                  <pic:spPr>
                    <a:xfrm>
                      <a:off x="0" y="0"/>
                      <a:ext cx="4878437" cy="3664561"/>
                    </a:xfrm>
                    <a:prstGeom prst="rect">
                      <a:avLst/>
                    </a:prstGeom>
                  </pic:spPr>
                </pic:pic>
              </a:graphicData>
            </a:graphic>
          </wp:inline>
        </w:drawing>
      </w:r>
    </w:p>
    <w:p w14:paraId="6D1D05CB" w14:textId="4EBE7125" w:rsidR="00F813CB" w:rsidRPr="00F813CB" w:rsidRDefault="000E1A24" w:rsidP="00B52769">
      <w:pPr>
        <w:pStyle w:val="Caption"/>
        <w:jc w:val="center"/>
      </w:pPr>
      <w:bookmarkStart w:id="16267" w:name="_Ref510196449"/>
      <w:r>
        <w:t xml:space="preserve">Figure </w:t>
      </w:r>
      <w:r>
        <w:fldChar w:fldCharType="begin"/>
      </w:r>
      <w:r>
        <w:instrText xml:space="preserve"> SEQ Figure \* ARABIC </w:instrText>
      </w:r>
      <w:r>
        <w:fldChar w:fldCharType="separate"/>
      </w:r>
      <w:r w:rsidR="00C254CB">
        <w:rPr>
          <w:noProof/>
        </w:rPr>
        <w:t>39</w:t>
      </w:r>
      <w:r>
        <w:fldChar w:fldCharType="end"/>
      </w:r>
      <w:bookmarkEnd w:id="16267"/>
      <w:r w:rsidR="0044784F">
        <w:t>.</w:t>
      </w:r>
      <w:r>
        <w:t xml:space="preserve"> Memory consumption peak at the encoder side</w:t>
      </w:r>
      <w:r w:rsidR="0044784F">
        <w:t>.</w:t>
      </w:r>
    </w:p>
    <w:p w14:paraId="0B4DC70B" w14:textId="0AC23871" w:rsidR="00C41C12" w:rsidRPr="00B52769" w:rsidRDefault="00464D9F" w:rsidP="00B52769">
      <w:r>
        <w:t xml:space="preserve">It is observed </w:t>
      </w:r>
      <w:r w:rsidR="002D6FEF">
        <w:t xml:space="preserve">on </w:t>
      </w:r>
      <w:r w:rsidR="002D6FEF">
        <w:fldChar w:fldCharType="begin"/>
      </w:r>
      <w:r w:rsidR="002D6FEF">
        <w:instrText xml:space="preserve"> REF _Ref510196449 \h </w:instrText>
      </w:r>
      <w:r w:rsidR="002D6FEF">
        <w:fldChar w:fldCharType="separate"/>
      </w:r>
      <w:r w:rsidR="00C254CB">
        <w:t xml:space="preserve">Figure </w:t>
      </w:r>
      <w:r w:rsidR="00C254CB">
        <w:rPr>
          <w:noProof/>
        </w:rPr>
        <w:t>39</w:t>
      </w:r>
      <w:r w:rsidR="002D6FEF">
        <w:fldChar w:fldCharType="end"/>
      </w:r>
      <w:r>
        <w:t xml:space="preserve"> that </w:t>
      </w:r>
      <w:r w:rsidR="00886BFD">
        <w:t xml:space="preserve">MTT requires </w:t>
      </w:r>
      <w:r>
        <w:t xml:space="preserve">around </w:t>
      </w:r>
      <w:r w:rsidR="00886BFD">
        <w:t>50</w:t>
      </w:r>
      <w:del w:id="16268" w:author="Francois Edouard" w:date="2018-04-11T07:09:00Z">
        <w:r w:rsidR="00B13656" w:rsidDel="000A28D0">
          <w:delText>-55</w:delText>
        </w:r>
      </w:del>
      <w:r w:rsidR="00886BFD">
        <w:t>% of the memory required by JEM7.0</w:t>
      </w:r>
      <w:r w:rsidR="005204E3">
        <w:t xml:space="preserve"> and around 150</w:t>
      </w:r>
      <w:ins w:id="16269" w:author="Francois Edouard" w:date="2018-04-11T07:09:00Z">
        <w:r w:rsidR="000A28D0">
          <w:t>-180</w:t>
        </w:r>
      </w:ins>
      <w:r w:rsidR="005204E3">
        <w:t>% of HM16</w:t>
      </w:r>
      <w:r w:rsidR="00886BFD">
        <w:t>.</w:t>
      </w:r>
    </w:p>
    <w:p w14:paraId="2B7ABB64" w14:textId="5A035908" w:rsidR="00332FB5" w:rsidRPr="00431A47" w:rsidRDefault="00053E72" w:rsidP="00332FB5">
      <w:pPr>
        <w:pStyle w:val="Heading2"/>
        <w:rPr>
          <w:lang w:val="en-US"/>
        </w:rPr>
      </w:pPr>
      <w:r w:rsidRPr="00431A47" w:rsidDel="00053E72">
        <w:rPr>
          <w:lang w:val="en-US"/>
        </w:rPr>
        <w:lastRenderedPageBreak/>
        <w:t xml:space="preserve"> </w:t>
      </w:r>
      <w:bookmarkStart w:id="16270" w:name="_Toc508786869"/>
      <w:bookmarkStart w:id="16271" w:name="_Toc509237186"/>
      <w:bookmarkStart w:id="16272" w:name="_Toc509242869"/>
      <w:bookmarkStart w:id="16273" w:name="_Toc509249332"/>
      <w:bookmarkStart w:id="16274" w:name="_Toc509245649"/>
      <w:bookmarkStart w:id="16275" w:name="_Toc509250863"/>
      <w:bookmarkStart w:id="16276" w:name="_Toc509245788"/>
      <w:bookmarkStart w:id="16277" w:name="_Toc509251419"/>
      <w:bookmarkStart w:id="16278" w:name="_Toc509248151"/>
      <w:bookmarkStart w:id="16279" w:name="_Toc509252809"/>
      <w:bookmarkStart w:id="16280" w:name="_Toc509256145"/>
      <w:bookmarkStart w:id="16281" w:name="_Toc509251487"/>
      <w:bookmarkStart w:id="16282" w:name="_Toc509258925"/>
      <w:bookmarkStart w:id="16283" w:name="_Toc509253572"/>
      <w:bookmarkStart w:id="16284" w:name="_Toc509259759"/>
      <w:bookmarkStart w:id="16285" w:name="_Toc509256491"/>
      <w:bookmarkStart w:id="16286" w:name="_Toc509303043"/>
      <w:bookmarkStart w:id="16287" w:name="_Toc509312152"/>
      <w:bookmarkStart w:id="16288" w:name="_Toc509310576"/>
      <w:bookmarkStart w:id="16289" w:name="_Toc509313494"/>
      <w:bookmarkStart w:id="16290" w:name="_Toc509322840"/>
      <w:bookmarkStart w:id="16291" w:name="_Toc509322412"/>
      <w:bookmarkStart w:id="16292" w:name="_Toc509323396"/>
      <w:bookmarkStart w:id="16293" w:name="_Toc509324646"/>
      <w:bookmarkStart w:id="16294" w:name="_Toc509329119"/>
      <w:bookmarkStart w:id="16295" w:name="_Toc509337102"/>
      <w:bookmarkStart w:id="16296" w:name="_Toc509338369"/>
      <w:bookmarkStart w:id="16297" w:name="_Toc509338968"/>
      <w:bookmarkStart w:id="16298" w:name="_Toc509391845"/>
      <w:bookmarkStart w:id="16299" w:name="_Toc509397909"/>
      <w:bookmarkStart w:id="16300" w:name="_Toc509404413"/>
      <w:bookmarkStart w:id="16301" w:name="_Toc509404287"/>
      <w:bookmarkStart w:id="16302" w:name="_Toc509406303"/>
      <w:bookmarkStart w:id="16303" w:name="_Toc509406171"/>
      <w:bookmarkStart w:id="16304" w:name="_Toc509407437"/>
      <w:bookmarkStart w:id="16305" w:name="_Toc509567694"/>
      <w:bookmarkStart w:id="16306" w:name="_Toc509568335"/>
      <w:bookmarkStart w:id="16307" w:name="_Toc509571919"/>
      <w:bookmarkStart w:id="16308" w:name="_Toc509572562"/>
      <w:bookmarkStart w:id="16309" w:name="_Toc509573074"/>
      <w:bookmarkStart w:id="16310" w:name="_Toc509570407"/>
      <w:bookmarkStart w:id="16311" w:name="_Toc509581904"/>
      <w:bookmarkStart w:id="16312" w:name="_Toc509582800"/>
      <w:bookmarkStart w:id="16313" w:name="_Toc509583056"/>
      <w:bookmarkStart w:id="16314" w:name="_Toc509580256"/>
      <w:bookmarkStart w:id="16315" w:name="_Toc509583443"/>
      <w:bookmarkStart w:id="16316" w:name="_Toc509580899"/>
      <w:bookmarkStart w:id="16317" w:name="_Toc509584726"/>
      <w:bookmarkStart w:id="16318" w:name="_Toc509584862"/>
      <w:bookmarkStart w:id="16319" w:name="_Toc509583863"/>
      <w:bookmarkStart w:id="16320" w:name="_Toc509586539"/>
      <w:bookmarkStart w:id="16321" w:name="_Toc509587442"/>
      <w:bookmarkStart w:id="16322" w:name="_Toc509587700"/>
      <w:bookmarkStart w:id="16323" w:name="_Toc509588216"/>
      <w:bookmarkStart w:id="16324" w:name="_Toc509584487"/>
      <w:bookmarkStart w:id="16325" w:name="_Toc509586701"/>
      <w:bookmarkStart w:id="16326" w:name="_Toc509589506"/>
      <w:bookmarkStart w:id="16327" w:name="_Toc509587088"/>
      <w:bookmarkStart w:id="16328" w:name="_Toc509585906"/>
      <w:bookmarkStart w:id="16329" w:name="_Toc509589893"/>
      <w:bookmarkStart w:id="16330" w:name="_Toc509590667"/>
      <w:bookmarkStart w:id="16331" w:name="_Toc509591186"/>
      <w:bookmarkStart w:id="16332" w:name="_Toc509587196"/>
      <w:bookmarkStart w:id="16333" w:name="_Toc509588099"/>
      <w:bookmarkStart w:id="16334" w:name="_Toc509589776"/>
      <w:bookmarkStart w:id="16335" w:name="_Toc509829447"/>
      <w:bookmarkStart w:id="16336" w:name="_Toc509831290"/>
      <w:bookmarkStart w:id="16337" w:name="_Toc509829963"/>
      <w:bookmarkStart w:id="16338" w:name="_Toc509832197"/>
      <w:bookmarkStart w:id="16339" w:name="_Toc509831472"/>
      <w:bookmarkStart w:id="16340" w:name="_Toc509838356"/>
      <w:bookmarkStart w:id="16341" w:name="_Toc509840565"/>
      <w:bookmarkStart w:id="16342" w:name="_Toc509840678"/>
      <w:bookmarkStart w:id="16343" w:name="_Toc509841468"/>
      <w:bookmarkStart w:id="16344" w:name="_Toc509842113"/>
      <w:bookmarkStart w:id="16345" w:name="_Toc509841194"/>
      <w:bookmarkStart w:id="16346" w:name="_Toc509843274"/>
      <w:bookmarkStart w:id="16347" w:name="_Toc509844049"/>
      <w:bookmarkStart w:id="16348" w:name="_Toc509842882"/>
      <w:bookmarkStart w:id="16349" w:name="_Toc509845739"/>
      <w:bookmarkStart w:id="16350" w:name="_Toc509844434"/>
      <w:bookmarkStart w:id="16351" w:name="_Toc509847559"/>
      <w:bookmarkStart w:id="16352" w:name="_Toc509843716"/>
      <w:bookmarkStart w:id="16353" w:name="_Toc509844497"/>
      <w:bookmarkStart w:id="16354" w:name="_Toc509852098"/>
      <w:bookmarkStart w:id="16355" w:name="_Toc509907533"/>
      <w:bookmarkStart w:id="16356" w:name="_Toc509852488"/>
      <w:bookmarkStart w:id="16357" w:name="_Toc509908053"/>
      <w:bookmarkStart w:id="16358" w:name="_Toc509909709"/>
      <w:bookmarkStart w:id="16359" w:name="_Toc509910209"/>
      <w:bookmarkStart w:id="16360" w:name="_Toc509911712"/>
      <w:bookmarkStart w:id="16361" w:name="_Toc509912029"/>
      <w:bookmarkStart w:id="16362" w:name="_Toc509913402"/>
      <w:bookmarkStart w:id="16363" w:name="_Toc509913459"/>
      <w:bookmarkStart w:id="16364" w:name="_Toc509913980"/>
      <w:bookmarkStart w:id="16365" w:name="_Toc509914962"/>
      <w:bookmarkStart w:id="16366" w:name="_Toc509914702"/>
      <w:bookmarkStart w:id="16367" w:name="_Toc509914370"/>
      <w:bookmarkStart w:id="16368" w:name="_Toc509915612"/>
      <w:bookmarkStart w:id="16369" w:name="_Toc509915800"/>
      <w:bookmarkStart w:id="16370" w:name="_Toc509916652"/>
      <w:bookmarkStart w:id="16371" w:name="_Toc509919515"/>
      <w:bookmarkStart w:id="16372" w:name="_Toc509926006"/>
      <w:bookmarkStart w:id="16373" w:name="_Toc509927343"/>
      <w:bookmarkStart w:id="16374" w:name="_Toc509927863"/>
      <w:bookmarkStart w:id="16375" w:name="_Toc509931421"/>
      <w:bookmarkStart w:id="16376" w:name="_Toc509928853"/>
      <w:bookmarkStart w:id="16377" w:name="_Toc509931811"/>
      <w:bookmarkStart w:id="16378" w:name="_Toc509931086"/>
      <w:bookmarkStart w:id="16379" w:name="_Toc509932193"/>
      <w:bookmarkStart w:id="16380" w:name="_Toc509935013"/>
      <w:bookmarkStart w:id="16381" w:name="_Toc509935825"/>
      <w:bookmarkStart w:id="16382" w:name="_Toc509936728"/>
      <w:bookmarkStart w:id="16383" w:name="_Toc509936342"/>
      <w:bookmarkStart w:id="16384" w:name="_Toc510000011"/>
      <w:bookmarkStart w:id="16385" w:name="_Toc510011775"/>
      <w:bookmarkStart w:id="16386" w:name="_Toc510009457"/>
      <w:bookmarkStart w:id="16387" w:name="_Toc510009584"/>
      <w:bookmarkStart w:id="16388" w:name="_Toc510009844"/>
      <w:bookmarkStart w:id="16389" w:name="_Toc510012295"/>
      <w:bookmarkStart w:id="16390" w:name="_Toc510011015"/>
      <w:bookmarkStart w:id="16391" w:name="_Toc510012188"/>
      <w:bookmarkStart w:id="16392" w:name="_Toc510013231"/>
      <w:bookmarkStart w:id="16393" w:name="_Toc510013491"/>
      <w:bookmarkStart w:id="16394" w:name="_Toc510013337"/>
      <w:bookmarkStart w:id="16395" w:name="_Toc510015289"/>
      <w:bookmarkStart w:id="16396" w:name="_Toc510014900"/>
      <w:bookmarkStart w:id="16397" w:name="_Toc510015549"/>
      <w:bookmarkStart w:id="16398" w:name="_Toc510017369"/>
      <w:bookmarkStart w:id="16399" w:name="_Toc510015151"/>
      <w:bookmarkStart w:id="16400" w:name="_Toc510019709"/>
      <w:bookmarkStart w:id="16401" w:name="_Toc510016600"/>
      <w:bookmarkStart w:id="16402" w:name="_Toc510019453"/>
      <w:bookmarkStart w:id="16403" w:name="_Toc510020493"/>
      <w:bookmarkStart w:id="16404" w:name="_Toc510017499"/>
      <w:bookmarkStart w:id="16405" w:name="_Toc510021665"/>
      <w:bookmarkStart w:id="16406" w:name="_Toc510025239"/>
      <w:bookmarkStart w:id="16407" w:name="_Toc510020971"/>
      <w:bookmarkStart w:id="16408" w:name="_Toc510026428"/>
      <w:bookmarkStart w:id="16409" w:name="_Toc510027753"/>
      <w:bookmarkStart w:id="16410" w:name="_Toc510028545"/>
      <w:bookmarkStart w:id="16411" w:name="_Toc510029341"/>
      <w:bookmarkStart w:id="16412" w:name="_Toc510031279"/>
      <w:bookmarkStart w:id="16413" w:name="_Toc510032698"/>
      <w:bookmarkStart w:id="16414" w:name="_Toc510030694"/>
      <w:bookmarkStart w:id="16415" w:name="_Toc510028662"/>
      <w:bookmarkStart w:id="16416" w:name="_Toc510029220"/>
      <w:bookmarkStart w:id="16417" w:name="_Toc510075210"/>
      <w:bookmarkStart w:id="16418" w:name="_Toc510084617"/>
      <w:bookmarkStart w:id="16419" w:name="_Toc510085301"/>
      <w:bookmarkStart w:id="16420" w:name="_Toc510085546"/>
      <w:bookmarkStart w:id="16421" w:name="_Toc510088396"/>
      <w:bookmarkStart w:id="16422" w:name="_Toc510088091"/>
      <w:bookmarkStart w:id="16423" w:name="_Toc510094132"/>
      <w:bookmarkStart w:id="16424" w:name="_Toc510094003"/>
      <w:bookmarkStart w:id="16425" w:name="_Toc510100755"/>
      <w:bookmarkStart w:id="16426" w:name="_Toc510117791"/>
      <w:bookmarkStart w:id="16427" w:name="_Toc510110981"/>
      <w:bookmarkStart w:id="16428" w:name="_Toc510111118"/>
      <w:bookmarkStart w:id="16429" w:name="_Toc510113310"/>
      <w:bookmarkStart w:id="16430" w:name="_Toc510114817"/>
      <w:bookmarkStart w:id="16431" w:name="_Toc510113205"/>
      <w:bookmarkStart w:id="16432" w:name="_Toc510115913"/>
      <w:bookmarkStart w:id="16433" w:name="_Toc510116872"/>
      <w:bookmarkStart w:id="16434" w:name="_Toc510459635"/>
      <w:r w:rsidR="00332FB5" w:rsidRPr="00431A47">
        <w:rPr>
          <w:lang w:val="en-US"/>
        </w:rPr>
        <w:t>Complexity characteristics of encoder intra-frame prediction type selection</w:t>
      </w:r>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p>
    <w:p w14:paraId="678DE8D2" w14:textId="12310191" w:rsidR="00ED2F79" w:rsidRDefault="00ED2F79" w:rsidP="00E63765">
      <w:pPr>
        <w:jc w:val="both"/>
        <w:rPr>
          <w:lang w:val="en-US"/>
        </w:rPr>
      </w:pPr>
      <w:r>
        <w:rPr>
          <w:lang w:val="en-US"/>
        </w:rPr>
        <w:t>The added complexity in the intra prediction mode estimation</w:t>
      </w:r>
      <w:r w:rsidR="00BC0832">
        <w:rPr>
          <w:lang w:val="en-US"/>
        </w:rPr>
        <w:t xml:space="preserve"> </w:t>
      </w:r>
      <w:r>
        <w:rPr>
          <w:lang w:val="en-US"/>
        </w:rPr>
        <w:t>stems from testing some directional candidates with both bi-directional prediction and uni-directional prediction. However, this is done only in the fast two passes where full RD optimization is not performed. In the third pass, which involves full RDO, each short-listed candidate mode is tested with either bi-directional prediction or uni-directional prediction, except the first two MPM modes which, if not already short-listed in first two passes, are included in the list of candidate modes for the third pass, first with uni-directional and then with bi-directional prediction, if eligible for it.</w:t>
      </w:r>
    </w:p>
    <w:p w14:paraId="4A299B7A" w14:textId="7D15C395" w:rsidR="00ED2F79" w:rsidRDefault="00ED2F79" w:rsidP="00324465">
      <w:pPr>
        <w:jc w:val="both"/>
        <w:rPr>
          <w:lang w:val="en-US"/>
        </w:rPr>
      </w:pPr>
      <w:r>
        <w:rPr>
          <w:lang w:val="en-US"/>
        </w:rPr>
        <w:t>As mentioned for complexity in the decoder intra prediction, bi-directional prediction involves estimating a second reference sample for each target pixel and then computing an update term. The calculation of the update term involves a division operation for higher accuracy. The added complexity in uni-directional prediction comes from the usage of the second reference array. Based on the second reference array, a second prediction value is computed for each target pixel, and the final prediction is calculated as a weighted average of the two prediction values Furthermore, the complexity also comes from the added gradient-based post-filtering with two reference arrays.</w:t>
      </w:r>
    </w:p>
    <w:p w14:paraId="393E7355" w14:textId="55067283" w:rsidR="00ED2F79" w:rsidRDefault="00ED2F79" w:rsidP="00324465">
      <w:pPr>
        <w:jc w:val="both"/>
        <w:rPr>
          <w:lang w:val="en-US"/>
        </w:rPr>
      </w:pPr>
      <w:r>
        <w:rPr>
          <w:lang w:val="en-US"/>
        </w:rPr>
        <w:t xml:space="preserve">Since the encoder has to check uni-directional prediction with all modes, it always constructs two reference layers, each consisting of a top and a left reference array, by accessing the decoded frame buffer. </w:t>
      </w:r>
    </w:p>
    <w:p w14:paraId="38C28774" w14:textId="02B9B481" w:rsidR="00BF7D94" w:rsidRDefault="00BF7D94">
      <w:pPr>
        <w:pStyle w:val="Heading2"/>
        <w:rPr>
          <w:lang w:val="en-US"/>
        </w:rPr>
      </w:pPr>
      <w:bookmarkStart w:id="16435" w:name="_Toc508786870"/>
      <w:bookmarkStart w:id="16436" w:name="_Toc509237187"/>
      <w:bookmarkStart w:id="16437" w:name="_Toc509242870"/>
      <w:bookmarkStart w:id="16438" w:name="_Toc509249333"/>
      <w:bookmarkStart w:id="16439" w:name="_Toc509245650"/>
      <w:bookmarkStart w:id="16440" w:name="_Toc509250864"/>
      <w:bookmarkStart w:id="16441" w:name="_Toc509245789"/>
      <w:bookmarkStart w:id="16442" w:name="_Toc509251420"/>
      <w:bookmarkStart w:id="16443" w:name="_Toc509248152"/>
      <w:bookmarkStart w:id="16444" w:name="_Toc509252810"/>
      <w:bookmarkStart w:id="16445" w:name="_Toc509256146"/>
      <w:bookmarkStart w:id="16446" w:name="_Toc509251488"/>
      <w:bookmarkStart w:id="16447" w:name="_Toc509258926"/>
      <w:bookmarkStart w:id="16448" w:name="_Toc509253573"/>
      <w:bookmarkStart w:id="16449" w:name="_Toc509259760"/>
      <w:bookmarkStart w:id="16450" w:name="_Toc509256492"/>
      <w:bookmarkStart w:id="16451" w:name="_Toc509303044"/>
      <w:bookmarkStart w:id="16452" w:name="_Toc509312153"/>
      <w:bookmarkStart w:id="16453" w:name="_Toc509310577"/>
      <w:bookmarkStart w:id="16454" w:name="_Toc509313495"/>
      <w:bookmarkStart w:id="16455" w:name="_Toc509322841"/>
      <w:bookmarkStart w:id="16456" w:name="_Toc509322413"/>
      <w:bookmarkStart w:id="16457" w:name="_Toc509323397"/>
      <w:bookmarkStart w:id="16458" w:name="_Toc509324647"/>
      <w:bookmarkStart w:id="16459" w:name="_Toc509329120"/>
      <w:bookmarkStart w:id="16460" w:name="_Toc509337103"/>
      <w:bookmarkStart w:id="16461" w:name="_Toc509338370"/>
      <w:bookmarkStart w:id="16462" w:name="_Toc509338969"/>
      <w:bookmarkStart w:id="16463" w:name="_Toc509391846"/>
      <w:bookmarkStart w:id="16464" w:name="_Toc509397910"/>
      <w:bookmarkStart w:id="16465" w:name="_Toc509404414"/>
      <w:bookmarkStart w:id="16466" w:name="_Toc509404288"/>
      <w:bookmarkStart w:id="16467" w:name="_Toc509406304"/>
      <w:bookmarkStart w:id="16468" w:name="_Toc509406172"/>
      <w:bookmarkStart w:id="16469" w:name="_Toc509407438"/>
      <w:bookmarkStart w:id="16470" w:name="_Toc509567695"/>
      <w:bookmarkStart w:id="16471" w:name="_Toc509568336"/>
      <w:bookmarkStart w:id="16472" w:name="_Toc509571920"/>
      <w:bookmarkStart w:id="16473" w:name="_Toc509572563"/>
      <w:bookmarkStart w:id="16474" w:name="_Toc509573075"/>
      <w:bookmarkStart w:id="16475" w:name="_Toc509570408"/>
      <w:bookmarkStart w:id="16476" w:name="_Toc509581905"/>
      <w:bookmarkStart w:id="16477" w:name="_Toc509582801"/>
      <w:bookmarkStart w:id="16478" w:name="_Toc509583057"/>
      <w:bookmarkStart w:id="16479" w:name="_Toc509580257"/>
      <w:bookmarkStart w:id="16480" w:name="_Toc509583444"/>
      <w:bookmarkStart w:id="16481" w:name="_Toc509580900"/>
      <w:bookmarkStart w:id="16482" w:name="_Toc509584727"/>
      <w:bookmarkStart w:id="16483" w:name="_Toc509584863"/>
      <w:bookmarkStart w:id="16484" w:name="_Toc509583864"/>
      <w:bookmarkStart w:id="16485" w:name="_Toc509586540"/>
      <w:bookmarkStart w:id="16486" w:name="_Toc509587443"/>
      <w:bookmarkStart w:id="16487" w:name="_Toc509587701"/>
      <w:bookmarkStart w:id="16488" w:name="_Toc509588217"/>
      <w:bookmarkStart w:id="16489" w:name="_Toc509584488"/>
      <w:bookmarkStart w:id="16490" w:name="_Toc509586702"/>
      <w:bookmarkStart w:id="16491" w:name="_Toc509589507"/>
      <w:bookmarkStart w:id="16492" w:name="_Toc509587089"/>
      <w:bookmarkStart w:id="16493" w:name="_Toc509585907"/>
      <w:bookmarkStart w:id="16494" w:name="_Toc509589894"/>
      <w:bookmarkStart w:id="16495" w:name="_Toc509590668"/>
      <w:bookmarkStart w:id="16496" w:name="_Toc509591187"/>
      <w:bookmarkStart w:id="16497" w:name="_Toc509587197"/>
      <w:bookmarkStart w:id="16498" w:name="_Toc509588100"/>
      <w:bookmarkStart w:id="16499" w:name="_Toc509589777"/>
      <w:bookmarkStart w:id="16500" w:name="_Toc509829448"/>
      <w:bookmarkStart w:id="16501" w:name="_Toc509831291"/>
      <w:bookmarkStart w:id="16502" w:name="_Toc509829964"/>
      <w:bookmarkStart w:id="16503" w:name="_Toc509832198"/>
      <w:bookmarkStart w:id="16504" w:name="_Toc509831473"/>
      <w:bookmarkStart w:id="16505" w:name="_Toc509838357"/>
      <w:bookmarkStart w:id="16506" w:name="_Toc509840566"/>
      <w:bookmarkStart w:id="16507" w:name="_Toc509840679"/>
      <w:bookmarkStart w:id="16508" w:name="_Toc509841469"/>
      <w:bookmarkStart w:id="16509" w:name="_Toc509842114"/>
      <w:bookmarkStart w:id="16510" w:name="_Toc509841195"/>
      <w:bookmarkStart w:id="16511" w:name="_Toc509843275"/>
      <w:bookmarkStart w:id="16512" w:name="_Toc509844050"/>
      <w:bookmarkStart w:id="16513" w:name="_Toc509842883"/>
      <w:bookmarkStart w:id="16514" w:name="_Toc509845740"/>
      <w:bookmarkStart w:id="16515" w:name="_Toc509844435"/>
      <w:bookmarkStart w:id="16516" w:name="_Toc509847560"/>
      <w:bookmarkStart w:id="16517" w:name="_Toc509843717"/>
      <w:bookmarkStart w:id="16518" w:name="_Toc509844498"/>
      <w:bookmarkStart w:id="16519" w:name="_Toc509852099"/>
      <w:bookmarkStart w:id="16520" w:name="_Toc509907534"/>
      <w:bookmarkStart w:id="16521" w:name="_Toc509852489"/>
      <w:bookmarkStart w:id="16522" w:name="_Toc509908054"/>
      <w:bookmarkStart w:id="16523" w:name="_Toc509909710"/>
      <w:bookmarkStart w:id="16524" w:name="_Toc509910210"/>
      <w:bookmarkStart w:id="16525" w:name="_Toc509911713"/>
      <w:bookmarkStart w:id="16526" w:name="_Toc509912030"/>
      <w:bookmarkStart w:id="16527" w:name="_Toc509913403"/>
      <w:bookmarkStart w:id="16528" w:name="_Toc509913460"/>
      <w:bookmarkStart w:id="16529" w:name="_Toc509913981"/>
      <w:bookmarkStart w:id="16530" w:name="_Toc509914963"/>
      <w:bookmarkStart w:id="16531" w:name="_Toc509914703"/>
      <w:bookmarkStart w:id="16532" w:name="_Toc509914371"/>
      <w:bookmarkStart w:id="16533" w:name="_Toc509915613"/>
      <w:bookmarkStart w:id="16534" w:name="_Toc509915801"/>
      <w:bookmarkStart w:id="16535" w:name="_Toc509916653"/>
      <w:bookmarkStart w:id="16536" w:name="_Toc509919516"/>
      <w:bookmarkStart w:id="16537" w:name="_Toc509926007"/>
      <w:bookmarkStart w:id="16538" w:name="_Toc509927344"/>
      <w:bookmarkStart w:id="16539" w:name="_Toc509927864"/>
      <w:bookmarkStart w:id="16540" w:name="_Toc509931422"/>
      <w:bookmarkStart w:id="16541" w:name="_Toc509928854"/>
      <w:bookmarkStart w:id="16542" w:name="_Toc509931812"/>
      <w:bookmarkStart w:id="16543" w:name="_Toc509931087"/>
      <w:bookmarkStart w:id="16544" w:name="_Toc509932194"/>
      <w:bookmarkStart w:id="16545" w:name="_Toc509935014"/>
      <w:bookmarkStart w:id="16546" w:name="_Toc509935826"/>
      <w:bookmarkStart w:id="16547" w:name="_Toc509936729"/>
      <w:bookmarkStart w:id="16548" w:name="_Toc509936343"/>
      <w:bookmarkStart w:id="16549" w:name="_Toc510000012"/>
      <w:bookmarkStart w:id="16550" w:name="_Toc510011776"/>
      <w:bookmarkStart w:id="16551" w:name="_Toc510009458"/>
      <w:bookmarkStart w:id="16552" w:name="_Toc510009585"/>
      <w:bookmarkStart w:id="16553" w:name="_Toc510009845"/>
      <w:bookmarkStart w:id="16554" w:name="_Toc510012296"/>
      <w:bookmarkStart w:id="16555" w:name="_Toc510011016"/>
      <w:bookmarkStart w:id="16556" w:name="_Toc510012189"/>
      <w:bookmarkStart w:id="16557" w:name="_Toc510013232"/>
      <w:bookmarkStart w:id="16558" w:name="_Toc510013492"/>
      <w:bookmarkStart w:id="16559" w:name="_Toc510013338"/>
      <w:bookmarkStart w:id="16560" w:name="_Toc510015290"/>
      <w:bookmarkStart w:id="16561" w:name="_Toc510014901"/>
      <w:bookmarkStart w:id="16562" w:name="_Toc510015550"/>
      <w:bookmarkStart w:id="16563" w:name="_Toc510017370"/>
      <w:bookmarkStart w:id="16564" w:name="_Toc510015152"/>
      <w:bookmarkStart w:id="16565" w:name="_Toc510019710"/>
      <w:bookmarkStart w:id="16566" w:name="_Toc510016601"/>
      <w:bookmarkStart w:id="16567" w:name="_Toc510019454"/>
      <w:bookmarkStart w:id="16568" w:name="_Toc510020494"/>
      <w:bookmarkStart w:id="16569" w:name="_Toc510017500"/>
      <w:bookmarkStart w:id="16570" w:name="_Toc510021666"/>
      <w:bookmarkStart w:id="16571" w:name="_Toc510025240"/>
      <w:bookmarkStart w:id="16572" w:name="_Toc510020972"/>
      <w:bookmarkStart w:id="16573" w:name="_Toc510026429"/>
      <w:bookmarkStart w:id="16574" w:name="_Toc510027754"/>
      <w:bookmarkStart w:id="16575" w:name="_Toc510028546"/>
      <w:bookmarkStart w:id="16576" w:name="_Toc510029342"/>
      <w:bookmarkStart w:id="16577" w:name="_Toc510031280"/>
      <w:bookmarkStart w:id="16578" w:name="_Toc510032699"/>
      <w:bookmarkStart w:id="16579" w:name="_Toc510030695"/>
      <w:bookmarkStart w:id="16580" w:name="_Toc510028663"/>
      <w:bookmarkStart w:id="16581" w:name="_Toc510029221"/>
      <w:bookmarkStart w:id="16582" w:name="_Toc510075211"/>
      <w:bookmarkStart w:id="16583" w:name="_Toc510084618"/>
      <w:bookmarkStart w:id="16584" w:name="_Toc510085302"/>
      <w:bookmarkStart w:id="16585" w:name="_Toc510085547"/>
      <w:bookmarkStart w:id="16586" w:name="_Toc510088397"/>
      <w:bookmarkStart w:id="16587" w:name="_Toc510088092"/>
      <w:bookmarkStart w:id="16588" w:name="_Toc510094133"/>
      <w:bookmarkStart w:id="16589" w:name="_Toc510094004"/>
      <w:bookmarkStart w:id="16590" w:name="_Toc510100756"/>
      <w:bookmarkStart w:id="16591" w:name="_Toc510117792"/>
      <w:bookmarkStart w:id="16592" w:name="_Toc510110982"/>
      <w:bookmarkStart w:id="16593" w:name="_Toc510111119"/>
      <w:bookmarkStart w:id="16594" w:name="_Toc510113311"/>
      <w:bookmarkStart w:id="16595" w:name="_Toc510114818"/>
      <w:bookmarkStart w:id="16596" w:name="_Toc510113206"/>
      <w:bookmarkStart w:id="16597" w:name="_Toc510115914"/>
      <w:bookmarkStart w:id="16598" w:name="_Toc510116873"/>
      <w:bookmarkStart w:id="16599" w:name="_Toc510459636"/>
      <w:r w:rsidRPr="00431A47">
        <w:rPr>
          <w:lang w:val="en-US"/>
        </w:rPr>
        <w:t>Complexity characteristics of encoder motion estimation and motion segmentation selection</w:t>
      </w:r>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p>
    <w:p w14:paraId="42FAA9B0" w14:textId="7FD32DA0" w:rsidR="00DC32C6" w:rsidRPr="00FA3F4F" w:rsidRDefault="00DC32C6" w:rsidP="00DC32C6">
      <w:pPr>
        <w:pStyle w:val="Heading3"/>
        <w:rPr>
          <w:lang w:val="en-US"/>
        </w:rPr>
      </w:pPr>
      <w:bookmarkStart w:id="16600" w:name="_Toc508786871"/>
      <w:bookmarkStart w:id="16601" w:name="_Toc509237188"/>
      <w:bookmarkStart w:id="16602" w:name="_Toc509242871"/>
      <w:bookmarkStart w:id="16603" w:name="_Toc509249334"/>
      <w:bookmarkStart w:id="16604" w:name="_Toc509245651"/>
      <w:bookmarkStart w:id="16605" w:name="_Toc509250865"/>
      <w:bookmarkStart w:id="16606" w:name="_Toc509245790"/>
      <w:bookmarkStart w:id="16607" w:name="_Toc509251421"/>
      <w:bookmarkStart w:id="16608" w:name="_Toc509248153"/>
      <w:bookmarkStart w:id="16609" w:name="_Toc509252811"/>
      <w:bookmarkStart w:id="16610" w:name="_Toc509256147"/>
      <w:bookmarkStart w:id="16611" w:name="_Toc509251489"/>
      <w:bookmarkStart w:id="16612" w:name="_Toc509258927"/>
      <w:bookmarkStart w:id="16613" w:name="_Toc509253574"/>
      <w:bookmarkStart w:id="16614" w:name="_Toc509259761"/>
      <w:bookmarkStart w:id="16615" w:name="_Toc509256493"/>
      <w:bookmarkStart w:id="16616" w:name="_Toc509303045"/>
      <w:bookmarkStart w:id="16617" w:name="_Toc509312154"/>
      <w:bookmarkStart w:id="16618" w:name="_Toc509310578"/>
      <w:bookmarkStart w:id="16619" w:name="_Toc509313496"/>
      <w:bookmarkStart w:id="16620" w:name="_Toc509322842"/>
      <w:bookmarkStart w:id="16621" w:name="_Toc509322414"/>
      <w:bookmarkStart w:id="16622" w:name="_Toc509323398"/>
      <w:bookmarkStart w:id="16623" w:name="_Toc509324648"/>
      <w:bookmarkStart w:id="16624" w:name="_Toc509329121"/>
      <w:bookmarkStart w:id="16625" w:name="_Toc509337104"/>
      <w:bookmarkStart w:id="16626" w:name="_Toc509338371"/>
      <w:bookmarkStart w:id="16627" w:name="_Toc509338970"/>
      <w:bookmarkStart w:id="16628" w:name="_Toc509391847"/>
      <w:bookmarkStart w:id="16629" w:name="_Toc509397911"/>
      <w:bookmarkStart w:id="16630" w:name="_Toc509404415"/>
      <w:bookmarkStart w:id="16631" w:name="_Toc509404289"/>
      <w:bookmarkStart w:id="16632" w:name="_Toc509406305"/>
      <w:bookmarkStart w:id="16633" w:name="_Toc509406173"/>
      <w:bookmarkStart w:id="16634" w:name="_Toc509407439"/>
      <w:bookmarkStart w:id="16635" w:name="_Toc509567696"/>
      <w:bookmarkStart w:id="16636" w:name="_Toc509568337"/>
      <w:bookmarkStart w:id="16637" w:name="_Toc509571921"/>
      <w:bookmarkStart w:id="16638" w:name="_Toc509572564"/>
      <w:bookmarkStart w:id="16639" w:name="_Toc509573076"/>
      <w:bookmarkStart w:id="16640" w:name="_Toc509570409"/>
      <w:bookmarkStart w:id="16641" w:name="_Toc509581906"/>
      <w:bookmarkStart w:id="16642" w:name="_Toc509582802"/>
      <w:bookmarkStart w:id="16643" w:name="_Toc509583058"/>
      <w:bookmarkStart w:id="16644" w:name="_Toc509580258"/>
      <w:bookmarkStart w:id="16645" w:name="_Toc509583445"/>
      <w:bookmarkStart w:id="16646" w:name="_Toc509580901"/>
      <w:bookmarkStart w:id="16647" w:name="_Toc509584728"/>
      <w:bookmarkStart w:id="16648" w:name="_Toc509584864"/>
      <w:bookmarkStart w:id="16649" w:name="_Toc509583865"/>
      <w:bookmarkStart w:id="16650" w:name="_Toc509586541"/>
      <w:bookmarkStart w:id="16651" w:name="_Toc509587444"/>
      <w:bookmarkStart w:id="16652" w:name="_Toc509587702"/>
      <w:bookmarkStart w:id="16653" w:name="_Toc509588218"/>
      <w:bookmarkStart w:id="16654" w:name="_Toc509584489"/>
      <w:bookmarkStart w:id="16655" w:name="_Toc509586703"/>
      <w:bookmarkStart w:id="16656" w:name="_Toc509589508"/>
      <w:bookmarkStart w:id="16657" w:name="_Toc509587090"/>
      <w:bookmarkStart w:id="16658" w:name="_Toc509585908"/>
      <w:bookmarkStart w:id="16659" w:name="_Toc509589895"/>
      <w:bookmarkStart w:id="16660" w:name="_Toc509590669"/>
      <w:bookmarkStart w:id="16661" w:name="_Toc509591188"/>
      <w:bookmarkStart w:id="16662" w:name="_Toc509587198"/>
      <w:bookmarkStart w:id="16663" w:name="_Toc509588101"/>
      <w:bookmarkStart w:id="16664" w:name="_Toc509589778"/>
      <w:bookmarkStart w:id="16665" w:name="_Toc509829449"/>
      <w:bookmarkStart w:id="16666" w:name="_Toc509831292"/>
      <w:bookmarkStart w:id="16667" w:name="_Toc509829965"/>
      <w:bookmarkStart w:id="16668" w:name="_Toc509832199"/>
      <w:bookmarkStart w:id="16669" w:name="_Toc509831474"/>
      <w:bookmarkStart w:id="16670" w:name="_Toc509838358"/>
      <w:bookmarkStart w:id="16671" w:name="_Toc509840567"/>
      <w:bookmarkStart w:id="16672" w:name="_Toc509840680"/>
      <w:bookmarkStart w:id="16673" w:name="_Toc509841470"/>
      <w:bookmarkStart w:id="16674" w:name="_Toc509842115"/>
      <w:bookmarkStart w:id="16675" w:name="_Toc509841196"/>
      <w:bookmarkStart w:id="16676" w:name="_Toc509843276"/>
      <w:bookmarkStart w:id="16677" w:name="_Toc509844051"/>
      <w:bookmarkStart w:id="16678" w:name="_Toc509842884"/>
      <w:bookmarkStart w:id="16679" w:name="_Toc509845741"/>
      <w:bookmarkStart w:id="16680" w:name="_Toc509844436"/>
      <w:bookmarkStart w:id="16681" w:name="_Toc509847561"/>
      <w:bookmarkStart w:id="16682" w:name="_Toc509843718"/>
      <w:bookmarkStart w:id="16683" w:name="_Toc509844499"/>
      <w:bookmarkStart w:id="16684" w:name="_Toc509852100"/>
      <w:bookmarkStart w:id="16685" w:name="_Toc509907535"/>
      <w:bookmarkStart w:id="16686" w:name="_Toc509852490"/>
      <w:bookmarkStart w:id="16687" w:name="_Toc509908055"/>
      <w:bookmarkStart w:id="16688" w:name="_Toc509909711"/>
      <w:bookmarkStart w:id="16689" w:name="_Toc509910211"/>
      <w:bookmarkStart w:id="16690" w:name="_Toc509911714"/>
      <w:bookmarkStart w:id="16691" w:name="_Toc509912031"/>
      <w:bookmarkStart w:id="16692" w:name="_Toc509913404"/>
      <w:bookmarkStart w:id="16693" w:name="_Toc509913461"/>
      <w:bookmarkStart w:id="16694" w:name="_Toc509913982"/>
      <w:bookmarkStart w:id="16695" w:name="_Toc509914964"/>
      <w:bookmarkStart w:id="16696" w:name="_Toc509914704"/>
      <w:bookmarkStart w:id="16697" w:name="_Toc509914372"/>
      <w:bookmarkStart w:id="16698" w:name="_Toc509915614"/>
      <w:bookmarkStart w:id="16699" w:name="_Toc509915802"/>
      <w:bookmarkStart w:id="16700" w:name="_Toc509916654"/>
      <w:bookmarkStart w:id="16701" w:name="_Toc509919517"/>
      <w:bookmarkStart w:id="16702" w:name="_Toc509926008"/>
      <w:bookmarkStart w:id="16703" w:name="_Toc509927345"/>
      <w:bookmarkStart w:id="16704" w:name="_Toc509927865"/>
      <w:bookmarkStart w:id="16705" w:name="_Toc509931423"/>
      <w:bookmarkStart w:id="16706" w:name="_Toc509928855"/>
      <w:bookmarkStart w:id="16707" w:name="_Toc509931813"/>
      <w:bookmarkStart w:id="16708" w:name="_Toc509931088"/>
      <w:bookmarkStart w:id="16709" w:name="_Toc509932195"/>
      <w:bookmarkStart w:id="16710" w:name="_Toc509935015"/>
      <w:bookmarkStart w:id="16711" w:name="_Toc509935827"/>
      <w:bookmarkStart w:id="16712" w:name="_Toc509936730"/>
      <w:bookmarkStart w:id="16713" w:name="_Toc509936344"/>
      <w:bookmarkStart w:id="16714" w:name="_Toc510000013"/>
      <w:bookmarkStart w:id="16715" w:name="_Toc510011777"/>
      <w:bookmarkStart w:id="16716" w:name="_Toc510009459"/>
      <w:bookmarkStart w:id="16717" w:name="_Toc510009586"/>
      <w:bookmarkStart w:id="16718" w:name="_Toc510009846"/>
      <w:bookmarkStart w:id="16719" w:name="_Toc510012297"/>
      <w:bookmarkStart w:id="16720" w:name="_Toc510011017"/>
      <w:bookmarkStart w:id="16721" w:name="_Toc510012190"/>
      <w:bookmarkStart w:id="16722" w:name="_Toc510013233"/>
      <w:bookmarkStart w:id="16723" w:name="_Toc510013493"/>
      <w:bookmarkStart w:id="16724" w:name="_Toc510013339"/>
      <w:bookmarkStart w:id="16725" w:name="_Toc510015291"/>
      <w:bookmarkStart w:id="16726" w:name="_Toc510014902"/>
      <w:bookmarkStart w:id="16727" w:name="_Toc510015551"/>
      <w:bookmarkStart w:id="16728" w:name="_Toc510017371"/>
      <w:bookmarkStart w:id="16729" w:name="_Toc510015153"/>
      <w:bookmarkStart w:id="16730" w:name="_Toc510019711"/>
      <w:bookmarkStart w:id="16731" w:name="_Toc510016602"/>
      <w:bookmarkStart w:id="16732" w:name="_Toc510019455"/>
      <w:bookmarkStart w:id="16733" w:name="_Toc510020495"/>
      <w:bookmarkStart w:id="16734" w:name="_Toc510017501"/>
      <w:bookmarkStart w:id="16735" w:name="_Toc510021667"/>
      <w:bookmarkStart w:id="16736" w:name="_Toc510025241"/>
      <w:bookmarkStart w:id="16737" w:name="_Toc510020973"/>
      <w:bookmarkStart w:id="16738" w:name="_Toc510026430"/>
      <w:bookmarkStart w:id="16739" w:name="_Toc510027755"/>
      <w:bookmarkStart w:id="16740" w:name="_Toc510028547"/>
      <w:bookmarkStart w:id="16741" w:name="_Toc510029343"/>
      <w:bookmarkStart w:id="16742" w:name="_Toc510031281"/>
      <w:bookmarkStart w:id="16743" w:name="_Toc510032700"/>
      <w:bookmarkStart w:id="16744" w:name="_Toc510030696"/>
      <w:bookmarkStart w:id="16745" w:name="_Toc510028664"/>
      <w:bookmarkStart w:id="16746" w:name="_Toc510029222"/>
      <w:bookmarkStart w:id="16747" w:name="_Toc510075212"/>
      <w:bookmarkStart w:id="16748" w:name="_Toc510084619"/>
      <w:bookmarkStart w:id="16749" w:name="_Toc510085303"/>
      <w:bookmarkStart w:id="16750" w:name="_Toc510085548"/>
      <w:bookmarkStart w:id="16751" w:name="_Toc510088398"/>
      <w:bookmarkStart w:id="16752" w:name="_Toc510088093"/>
      <w:bookmarkStart w:id="16753" w:name="_Toc510094134"/>
      <w:bookmarkStart w:id="16754" w:name="_Toc510094005"/>
      <w:bookmarkStart w:id="16755" w:name="_Toc510100757"/>
      <w:bookmarkStart w:id="16756" w:name="_Toc510117793"/>
      <w:bookmarkStart w:id="16757" w:name="_Toc510110983"/>
      <w:bookmarkStart w:id="16758" w:name="_Toc510111120"/>
      <w:bookmarkStart w:id="16759" w:name="_Toc510113312"/>
      <w:bookmarkStart w:id="16760" w:name="_Toc510114819"/>
      <w:bookmarkStart w:id="16761" w:name="_Toc510113207"/>
      <w:bookmarkStart w:id="16762" w:name="_Toc510115915"/>
      <w:bookmarkStart w:id="16763" w:name="_Toc510116874"/>
      <w:bookmarkStart w:id="16764" w:name="_Toc510459637"/>
      <w:r w:rsidRPr="00FA3F4F">
        <w:rPr>
          <w:lang w:val="en-US"/>
        </w:rPr>
        <w:t>General</w:t>
      </w:r>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p>
    <w:p w14:paraId="5F3FF108" w14:textId="04E4500F" w:rsidR="009444E3" w:rsidRPr="00071312" w:rsidRDefault="009444E3" w:rsidP="00CE4AC7">
      <w:pPr>
        <w:jc w:val="both"/>
        <w:rPr>
          <w:b/>
          <w:lang w:val="en-US"/>
        </w:rPr>
      </w:pPr>
      <w:r w:rsidRPr="00071312">
        <w:rPr>
          <w:b/>
          <w:lang w:val="en-US"/>
        </w:rPr>
        <w:t>Complexity of extended affine motion compensation</w:t>
      </w:r>
    </w:p>
    <w:p w14:paraId="330EBAB7" w14:textId="1887C119" w:rsidR="009444E3" w:rsidRPr="000B771D" w:rsidRDefault="000B771D" w:rsidP="000B771D">
      <w:pPr>
        <w:jc w:val="both"/>
        <w:rPr>
          <w:highlight w:val="yellow"/>
          <w:lang w:val="en-US"/>
        </w:rPr>
      </w:pPr>
      <w:r w:rsidRPr="00B758F5">
        <w:rPr>
          <w:lang w:val="en-US"/>
        </w:rPr>
        <w:t xml:space="preserve">The </w:t>
      </w:r>
      <w:r>
        <w:rPr>
          <w:lang w:val="en-US"/>
        </w:rPr>
        <w:t>en</w:t>
      </w:r>
      <w:r w:rsidRPr="00B758F5">
        <w:rPr>
          <w:lang w:val="en-US"/>
        </w:rPr>
        <w:t>coding complexity in merge mode, including affine candidates, is not modified compared to JVET-J0021.</w:t>
      </w:r>
    </w:p>
    <w:p w14:paraId="2D5446BB" w14:textId="77777777" w:rsidR="009444E3" w:rsidRPr="00071312" w:rsidRDefault="009444E3" w:rsidP="00CE4AC7">
      <w:pPr>
        <w:jc w:val="both"/>
        <w:rPr>
          <w:b/>
          <w:lang w:val="en-US"/>
        </w:rPr>
      </w:pPr>
      <w:r w:rsidRPr="00071312">
        <w:rPr>
          <w:b/>
          <w:lang w:val="en-US"/>
        </w:rPr>
        <w:t>Complexity of OBMC</w:t>
      </w:r>
    </w:p>
    <w:p w14:paraId="6FCACE35" w14:textId="2B07AB6F" w:rsidR="00D25E31" w:rsidRPr="00177B85" w:rsidRDefault="00D25E31" w:rsidP="00D25E31">
      <w:pPr>
        <w:jc w:val="both"/>
        <w:rPr>
          <w:lang w:val="en-US"/>
        </w:rPr>
      </w:pPr>
      <w:r>
        <w:rPr>
          <w:lang w:val="en-US"/>
        </w:rPr>
        <w:t>As for the decoder, t</w:t>
      </w:r>
      <w:r w:rsidRPr="00E57AA6">
        <w:rPr>
          <w:lang w:val="en-US"/>
        </w:rPr>
        <w:t>he</w:t>
      </w:r>
      <w:r>
        <w:rPr>
          <w:lang w:val="en-US"/>
        </w:rPr>
        <w:t xml:space="preserve"> proposed</w:t>
      </w:r>
      <w:r w:rsidRPr="00E57AA6">
        <w:rPr>
          <w:lang w:val="en-US"/>
        </w:rPr>
        <w:t xml:space="preserve"> generalized OBMC</w:t>
      </w:r>
      <w:r>
        <w:rPr>
          <w:lang w:val="en-US"/>
        </w:rPr>
        <w:t xml:space="preserve"> </w:t>
      </w:r>
      <w:r w:rsidR="00683B1E">
        <w:rPr>
          <w:lang w:val="en-US"/>
        </w:rPr>
        <w:t>aims</w:t>
      </w:r>
      <w:r>
        <w:rPr>
          <w:lang w:val="en-US"/>
        </w:rPr>
        <w:t xml:space="preserve"> at simplifying t</w:t>
      </w:r>
      <w:r w:rsidR="002B535C">
        <w:rPr>
          <w:lang w:val="en-US"/>
        </w:rPr>
        <w:t>he</w:t>
      </w:r>
      <w:r>
        <w:rPr>
          <w:lang w:val="en-US"/>
        </w:rPr>
        <w:t xml:space="preserve"> design and at taking</w:t>
      </w:r>
      <w:r w:rsidRPr="00B6498C">
        <w:rPr>
          <w:lang w:val="en-US"/>
        </w:rPr>
        <w:t xml:space="preserve"> </w:t>
      </w:r>
      <w:r>
        <w:rPr>
          <w:lang w:val="en-US"/>
        </w:rPr>
        <w:t>automatic</w:t>
      </w:r>
      <w:r w:rsidR="002115B4">
        <w:rPr>
          <w:lang w:val="en-US"/>
        </w:rPr>
        <w:t xml:space="preserve"> (not mode dependent)</w:t>
      </w:r>
      <w:r>
        <w:rPr>
          <w:lang w:val="en-US"/>
        </w:rPr>
        <w:t xml:space="preserve"> decisions. The e</w:t>
      </w:r>
      <w:r w:rsidR="00071312">
        <w:rPr>
          <w:lang w:val="en-US"/>
        </w:rPr>
        <w:t>n</w:t>
      </w:r>
      <w:r>
        <w:rPr>
          <w:lang w:val="en-US"/>
        </w:rPr>
        <w:t xml:space="preserve">coding complexity as well as the associated </w:t>
      </w:r>
      <w:r w:rsidR="001B056E">
        <w:rPr>
          <w:lang w:val="en-US"/>
        </w:rPr>
        <w:t>BD rate</w:t>
      </w:r>
      <w:r>
        <w:rPr>
          <w:lang w:val="en-US"/>
        </w:rPr>
        <w:t xml:space="preserve"> gain</w:t>
      </w:r>
      <w:r w:rsidR="001B056E">
        <w:rPr>
          <w:lang w:val="en-US"/>
        </w:rPr>
        <w:t>s</w:t>
      </w:r>
      <w:r>
        <w:rPr>
          <w:lang w:val="en-US"/>
        </w:rPr>
        <w:t xml:space="preserve"> </w:t>
      </w:r>
      <w:r w:rsidR="00043BC8">
        <w:rPr>
          <w:lang w:val="en-US"/>
        </w:rPr>
        <w:t>are preserved</w:t>
      </w:r>
      <w:r>
        <w:rPr>
          <w:lang w:val="en-US"/>
        </w:rPr>
        <w:t>.</w:t>
      </w:r>
    </w:p>
    <w:p w14:paraId="12EDD6FE" w14:textId="2AE0BD83" w:rsidR="009444E3" w:rsidRPr="00F3538A" w:rsidRDefault="009444E3" w:rsidP="00CE4AC7">
      <w:pPr>
        <w:jc w:val="both"/>
        <w:rPr>
          <w:highlight w:val="yellow"/>
          <w:lang w:val="en-US"/>
        </w:rPr>
      </w:pPr>
      <w:r w:rsidRPr="004F24D9">
        <w:rPr>
          <w:lang w:val="en-US"/>
        </w:rPr>
        <w:t xml:space="preserve">The </w:t>
      </w:r>
      <w:r w:rsidR="000B771D">
        <w:rPr>
          <w:lang w:val="en-US"/>
        </w:rPr>
        <w:t xml:space="preserve">proposed </w:t>
      </w:r>
      <w:r w:rsidR="00550091">
        <w:rPr>
          <w:lang w:val="en-US"/>
        </w:rPr>
        <w:t xml:space="preserve">generalized </w:t>
      </w:r>
      <w:r w:rsidRPr="004F24D9">
        <w:rPr>
          <w:lang w:val="en-US"/>
        </w:rPr>
        <w:t xml:space="preserve">OBMC process </w:t>
      </w:r>
      <w:r>
        <w:rPr>
          <w:lang w:val="en-US"/>
        </w:rPr>
        <w:t>can be</w:t>
      </w:r>
      <w:r w:rsidRPr="004F24D9">
        <w:rPr>
          <w:lang w:val="en-US"/>
        </w:rPr>
        <w:t xml:space="preserve"> lightened by </w:t>
      </w:r>
      <w:r w:rsidR="00550091">
        <w:rPr>
          <w:lang w:val="en-US"/>
        </w:rPr>
        <w:t>removing</w:t>
      </w:r>
      <w:r w:rsidRPr="004F24D9">
        <w:rPr>
          <w:lang w:val="en-US"/>
        </w:rPr>
        <w:t xml:space="preserve"> IC parameters </w:t>
      </w:r>
      <w:r w:rsidR="00550091">
        <w:rPr>
          <w:lang w:val="en-US"/>
        </w:rPr>
        <w:t xml:space="preserve">computation </w:t>
      </w:r>
      <w:r w:rsidRPr="004F24D9">
        <w:rPr>
          <w:lang w:val="en-US"/>
        </w:rPr>
        <w:t xml:space="preserve">for each OBMC 4xS band but inheriting the IC parameters from the </w:t>
      </w:r>
      <w:r w:rsidR="00550091">
        <w:rPr>
          <w:lang w:val="en-US"/>
        </w:rPr>
        <w:t xml:space="preserve">considered </w:t>
      </w:r>
      <w:r w:rsidRPr="004F24D9">
        <w:rPr>
          <w:lang w:val="en-US"/>
        </w:rPr>
        <w:t>neighboring 4x4 sub-block</w:t>
      </w:r>
      <w:r>
        <w:rPr>
          <w:lang w:val="en-US"/>
        </w:rPr>
        <w:t>.</w:t>
      </w:r>
    </w:p>
    <w:p w14:paraId="35F9C8D4" w14:textId="77777777" w:rsidR="0076722D" w:rsidRDefault="0076722D" w:rsidP="0076722D">
      <w:pPr>
        <w:jc w:val="both"/>
        <w:rPr>
          <w:b/>
          <w:bCs/>
          <w:lang w:val="en-US"/>
        </w:rPr>
      </w:pPr>
      <w:r>
        <w:rPr>
          <w:b/>
          <w:bCs/>
        </w:rPr>
        <w:t>Complexity of Bi-directional Illumination Compensation</w:t>
      </w:r>
    </w:p>
    <w:p w14:paraId="4A9A3FF6" w14:textId="77777777" w:rsidR="0076722D" w:rsidRPr="0076722D" w:rsidRDefault="0076722D" w:rsidP="00FD4A95">
      <w:pPr>
        <w:jc w:val="both"/>
        <w:rPr>
          <w:rFonts w:ascii="Calibri" w:hAnsi="Calibri" w:cs="Calibri"/>
        </w:rPr>
      </w:pPr>
      <w:r w:rsidRPr="0076722D">
        <w:t>Two sets of IC parameters are computed, and BIO is enabled with bi-directional illumination compensation tool.</w:t>
      </w:r>
    </w:p>
    <w:p w14:paraId="1A949D22" w14:textId="58C3B67A" w:rsidR="0076722D" w:rsidRPr="0076722D" w:rsidRDefault="0076722D" w:rsidP="00FD4A95">
      <w:pPr>
        <w:jc w:val="both"/>
      </w:pPr>
      <w:r w:rsidRPr="0076722D">
        <w:t>The activation of IC in the picture is function of the SADs between the current original picture and the reference pictures and of the relative portion of blocks coded with IC in the reference pictures.</w:t>
      </w:r>
    </w:p>
    <w:p w14:paraId="5499F2BB" w14:textId="3A91FCB2" w:rsidR="004B6E04" w:rsidRPr="00FA3F4F" w:rsidRDefault="004B6E04" w:rsidP="00AC428F">
      <w:pPr>
        <w:pStyle w:val="Heading3"/>
        <w:rPr>
          <w:lang w:val="en-US"/>
        </w:rPr>
      </w:pPr>
      <w:bookmarkStart w:id="16765" w:name="_Toc508786872"/>
      <w:bookmarkStart w:id="16766" w:name="_Toc509237189"/>
      <w:bookmarkStart w:id="16767" w:name="_Toc509242872"/>
      <w:bookmarkStart w:id="16768" w:name="_Toc509249335"/>
      <w:bookmarkStart w:id="16769" w:name="_Toc509245652"/>
      <w:bookmarkStart w:id="16770" w:name="_Toc509250866"/>
      <w:bookmarkStart w:id="16771" w:name="_Toc509245791"/>
      <w:bookmarkStart w:id="16772" w:name="_Toc509251422"/>
      <w:bookmarkStart w:id="16773" w:name="_Toc509248154"/>
      <w:bookmarkStart w:id="16774" w:name="_Toc509252812"/>
      <w:bookmarkStart w:id="16775" w:name="_Toc509256148"/>
      <w:bookmarkStart w:id="16776" w:name="_Toc509251490"/>
      <w:bookmarkStart w:id="16777" w:name="_Toc509258928"/>
      <w:bookmarkStart w:id="16778" w:name="_Toc509253575"/>
      <w:bookmarkStart w:id="16779" w:name="_Toc509259762"/>
      <w:bookmarkStart w:id="16780" w:name="_Toc509256494"/>
      <w:bookmarkStart w:id="16781" w:name="_Toc509303046"/>
      <w:bookmarkStart w:id="16782" w:name="_Toc509312155"/>
      <w:bookmarkStart w:id="16783" w:name="_Toc509310579"/>
      <w:bookmarkStart w:id="16784" w:name="_Toc509313497"/>
      <w:bookmarkStart w:id="16785" w:name="_Toc509322843"/>
      <w:bookmarkStart w:id="16786" w:name="_Toc509322415"/>
      <w:bookmarkStart w:id="16787" w:name="_Toc509323399"/>
      <w:bookmarkStart w:id="16788" w:name="_Toc509324649"/>
      <w:bookmarkStart w:id="16789" w:name="_Toc509329122"/>
      <w:bookmarkStart w:id="16790" w:name="_Toc509337105"/>
      <w:bookmarkStart w:id="16791" w:name="_Toc509338372"/>
      <w:bookmarkStart w:id="16792" w:name="_Toc509338971"/>
      <w:bookmarkStart w:id="16793" w:name="_Toc509391848"/>
      <w:bookmarkStart w:id="16794" w:name="_Toc509397912"/>
      <w:bookmarkStart w:id="16795" w:name="_Toc509404416"/>
      <w:bookmarkStart w:id="16796" w:name="_Toc509404290"/>
      <w:bookmarkStart w:id="16797" w:name="_Toc509406306"/>
      <w:bookmarkStart w:id="16798" w:name="_Toc509406174"/>
      <w:bookmarkStart w:id="16799" w:name="_Toc509407440"/>
      <w:bookmarkStart w:id="16800" w:name="_Toc509567697"/>
      <w:bookmarkStart w:id="16801" w:name="_Toc509568338"/>
      <w:bookmarkStart w:id="16802" w:name="_Toc509571922"/>
      <w:bookmarkStart w:id="16803" w:name="_Toc509572565"/>
      <w:bookmarkStart w:id="16804" w:name="_Toc509573077"/>
      <w:bookmarkStart w:id="16805" w:name="_Toc509570410"/>
      <w:bookmarkStart w:id="16806" w:name="_Toc509581907"/>
      <w:bookmarkStart w:id="16807" w:name="_Toc509582803"/>
      <w:bookmarkStart w:id="16808" w:name="_Toc509583059"/>
      <w:bookmarkStart w:id="16809" w:name="_Toc509580259"/>
      <w:bookmarkStart w:id="16810" w:name="_Toc509583446"/>
      <w:bookmarkStart w:id="16811" w:name="_Toc509580902"/>
      <w:bookmarkStart w:id="16812" w:name="_Toc509584729"/>
      <w:bookmarkStart w:id="16813" w:name="_Toc509584865"/>
      <w:bookmarkStart w:id="16814" w:name="_Toc509583866"/>
      <w:bookmarkStart w:id="16815" w:name="_Toc509586542"/>
      <w:bookmarkStart w:id="16816" w:name="_Toc509587445"/>
      <w:bookmarkStart w:id="16817" w:name="_Toc509587703"/>
      <w:bookmarkStart w:id="16818" w:name="_Toc509588219"/>
      <w:bookmarkStart w:id="16819" w:name="_Toc509584490"/>
      <w:bookmarkStart w:id="16820" w:name="_Toc509586704"/>
      <w:bookmarkStart w:id="16821" w:name="_Toc509589509"/>
      <w:bookmarkStart w:id="16822" w:name="_Toc509587091"/>
      <w:bookmarkStart w:id="16823" w:name="_Toc509585909"/>
      <w:bookmarkStart w:id="16824" w:name="_Toc509589896"/>
      <w:bookmarkStart w:id="16825" w:name="_Toc509590670"/>
      <w:bookmarkStart w:id="16826" w:name="_Toc509591189"/>
      <w:bookmarkStart w:id="16827" w:name="_Toc509587199"/>
      <w:bookmarkStart w:id="16828" w:name="_Toc509588102"/>
      <w:bookmarkStart w:id="16829" w:name="_Toc509589779"/>
      <w:bookmarkStart w:id="16830" w:name="_Toc509829450"/>
      <w:bookmarkStart w:id="16831" w:name="_Toc509831293"/>
      <w:bookmarkStart w:id="16832" w:name="_Toc509829966"/>
      <w:bookmarkStart w:id="16833" w:name="_Toc509832200"/>
      <w:bookmarkStart w:id="16834" w:name="_Toc509831475"/>
      <w:bookmarkStart w:id="16835" w:name="_Toc509838359"/>
      <w:bookmarkStart w:id="16836" w:name="_Toc509840568"/>
      <w:bookmarkStart w:id="16837" w:name="_Toc509840681"/>
      <w:bookmarkStart w:id="16838" w:name="_Toc509841471"/>
      <w:bookmarkStart w:id="16839" w:name="_Toc509842116"/>
      <w:bookmarkStart w:id="16840" w:name="_Toc509841197"/>
      <w:bookmarkStart w:id="16841" w:name="_Toc509843277"/>
      <w:bookmarkStart w:id="16842" w:name="_Toc509844052"/>
      <w:bookmarkStart w:id="16843" w:name="_Toc509842885"/>
      <w:bookmarkStart w:id="16844" w:name="_Toc509845742"/>
      <w:bookmarkStart w:id="16845" w:name="_Toc509844437"/>
      <w:bookmarkStart w:id="16846" w:name="_Toc509847562"/>
      <w:bookmarkStart w:id="16847" w:name="_Toc509843719"/>
      <w:bookmarkStart w:id="16848" w:name="_Toc509844500"/>
      <w:bookmarkStart w:id="16849" w:name="_Toc509852101"/>
      <w:bookmarkStart w:id="16850" w:name="_Toc509907536"/>
      <w:bookmarkStart w:id="16851" w:name="_Toc509852491"/>
      <w:bookmarkStart w:id="16852" w:name="_Toc509908056"/>
      <w:bookmarkStart w:id="16853" w:name="_Toc509909712"/>
      <w:bookmarkStart w:id="16854" w:name="_Toc509910212"/>
      <w:bookmarkStart w:id="16855" w:name="_Toc509911715"/>
      <w:bookmarkStart w:id="16856" w:name="_Toc509912032"/>
      <w:bookmarkStart w:id="16857" w:name="_Toc509913405"/>
      <w:bookmarkStart w:id="16858" w:name="_Toc509913462"/>
      <w:bookmarkStart w:id="16859" w:name="_Toc509913983"/>
      <w:bookmarkStart w:id="16860" w:name="_Toc509914965"/>
      <w:bookmarkStart w:id="16861" w:name="_Toc509914705"/>
      <w:bookmarkStart w:id="16862" w:name="_Toc509914373"/>
      <w:bookmarkStart w:id="16863" w:name="_Toc509915615"/>
      <w:bookmarkStart w:id="16864" w:name="_Toc509915803"/>
      <w:bookmarkStart w:id="16865" w:name="_Toc509916655"/>
      <w:bookmarkStart w:id="16866" w:name="_Toc509919518"/>
      <w:bookmarkStart w:id="16867" w:name="_Toc509926009"/>
      <w:bookmarkStart w:id="16868" w:name="_Toc509927346"/>
      <w:bookmarkStart w:id="16869" w:name="_Toc509927866"/>
      <w:bookmarkStart w:id="16870" w:name="_Toc509931424"/>
      <w:bookmarkStart w:id="16871" w:name="_Toc509928856"/>
      <w:bookmarkStart w:id="16872" w:name="_Toc509931814"/>
      <w:bookmarkStart w:id="16873" w:name="_Toc509931089"/>
      <w:bookmarkStart w:id="16874" w:name="_Toc509932196"/>
      <w:bookmarkStart w:id="16875" w:name="_Toc509935016"/>
      <w:bookmarkStart w:id="16876" w:name="_Toc509935828"/>
      <w:bookmarkStart w:id="16877" w:name="_Toc509936731"/>
      <w:bookmarkStart w:id="16878" w:name="_Toc509936345"/>
      <w:bookmarkStart w:id="16879" w:name="_Toc510000014"/>
      <w:bookmarkStart w:id="16880" w:name="_Toc510011778"/>
      <w:bookmarkStart w:id="16881" w:name="_Toc510009460"/>
      <w:bookmarkStart w:id="16882" w:name="_Toc510009587"/>
      <w:bookmarkStart w:id="16883" w:name="_Toc510009847"/>
      <w:bookmarkStart w:id="16884" w:name="_Toc510012298"/>
      <w:bookmarkStart w:id="16885" w:name="_Toc510011018"/>
      <w:bookmarkStart w:id="16886" w:name="_Toc510012191"/>
      <w:bookmarkStart w:id="16887" w:name="_Toc510013234"/>
      <w:bookmarkStart w:id="16888" w:name="_Toc510013494"/>
      <w:bookmarkStart w:id="16889" w:name="_Toc510013340"/>
      <w:bookmarkStart w:id="16890" w:name="_Toc510015292"/>
      <w:bookmarkStart w:id="16891" w:name="_Toc510014903"/>
      <w:bookmarkStart w:id="16892" w:name="_Toc510015552"/>
      <w:bookmarkStart w:id="16893" w:name="_Toc510017372"/>
      <w:bookmarkStart w:id="16894" w:name="_Toc510015154"/>
      <w:bookmarkStart w:id="16895" w:name="_Toc510019712"/>
      <w:bookmarkStart w:id="16896" w:name="_Toc510016603"/>
      <w:bookmarkStart w:id="16897" w:name="_Toc510019456"/>
      <w:bookmarkStart w:id="16898" w:name="_Toc510020496"/>
      <w:bookmarkStart w:id="16899" w:name="_Toc510017502"/>
      <w:bookmarkStart w:id="16900" w:name="_Toc510021668"/>
      <w:bookmarkStart w:id="16901" w:name="_Toc510025242"/>
      <w:bookmarkStart w:id="16902" w:name="_Toc510020974"/>
      <w:bookmarkStart w:id="16903" w:name="_Toc510026431"/>
      <w:bookmarkStart w:id="16904" w:name="_Toc510027756"/>
      <w:bookmarkStart w:id="16905" w:name="_Toc510028548"/>
      <w:bookmarkStart w:id="16906" w:name="_Toc510029345"/>
      <w:bookmarkStart w:id="16907" w:name="_Toc510031282"/>
      <w:bookmarkStart w:id="16908" w:name="_Toc510032701"/>
      <w:bookmarkStart w:id="16909" w:name="_Toc510030697"/>
      <w:bookmarkStart w:id="16910" w:name="_Toc510028665"/>
      <w:bookmarkStart w:id="16911" w:name="_Toc510029223"/>
      <w:bookmarkStart w:id="16912" w:name="_Toc510075213"/>
      <w:bookmarkStart w:id="16913" w:name="_Toc510084620"/>
      <w:bookmarkStart w:id="16914" w:name="_Toc510085304"/>
      <w:bookmarkStart w:id="16915" w:name="_Toc510085549"/>
      <w:bookmarkStart w:id="16916" w:name="_Toc510088399"/>
      <w:bookmarkStart w:id="16917" w:name="_Toc510088094"/>
      <w:bookmarkStart w:id="16918" w:name="_Toc510094135"/>
      <w:bookmarkStart w:id="16919" w:name="_Toc510094006"/>
      <w:bookmarkStart w:id="16920" w:name="_Toc510100758"/>
      <w:bookmarkStart w:id="16921" w:name="_Toc510117794"/>
      <w:bookmarkStart w:id="16922" w:name="_Toc510110984"/>
      <w:bookmarkStart w:id="16923" w:name="_Toc510111121"/>
      <w:bookmarkStart w:id="16924" w:name="_Toc510113313"/>
      <w:bookmarkStart w:id="16925" w:name="_Toc510114820"/>
      <w:bookmarkStart w:id="16926" w:name="_Toc510113208"/>
      <w:bookmarkStart w:id="16927" w:name="_Toc510115916"/>
      <w:bookmarkStart w:id="16928" w:name="_Toc510116875"/>
      <w:bookmarkStart w:id="16929" w:name="_Toc510459638"/>
      <w:r w:rsidRPr="00FA3F4F">
        <w:rPr>
          <w:lang w:val="en-US"/>
        </w:rPr>
        <w:t>Complexity characteristics of usage of decoder</w:t>
      </w:r>
      <w:r w:rsidR="000F2238" w:rsidRPr="00FA3F4F">
        <w:rPr>
          <w:lang w:val="en-US"/>
        </w:rPr>
        <w:t>-</w:t>
      </w:r>
      <w:r w:rsidRPr="00FA3F4F">
        <w:rPr>
          <w:lang w:val="en-US"/>
        </w:rPr>
        <w:t>side motion refinement</w:t>
      </w:r>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p>
    <w:p w14:paraId="033708CD" w14:textId="77777777" w:rsidR="00177B85" w:rsidRPr="00032894" w:rsidRDefault="00177B85" w:rsidP="00CE4AC7">
      <w:pPr>
        <w:jc w:val="both"/>
        <w:rPr>
          <w:b/>
          <w:lang w:val="en-US"/>
        </w:rPr>
      </w:pPr>
      <w:r w:rsidRPr="00032894">
        <w:rPr>
          <w:b/>
          <w:lang w:val="en-US"/>
        </w:rPr>
        <w:t>Complexity of extended template modes</w:t>
      </w:r>
    </w:p>
    <w:p w14:paraId="3BE046A9" w14:textId="763A1003" w:rsidR="00B828AE" w:rsidRDefault="00FA1C1E" w:rsidP="00B828AE">
      <w:pPr>
        <w:jc w:val="both"/>
        <w:rPr>
          <w:lang w:val="en-US"/>
        </w:rPr>
      </w:pPr>
      <w:r>
        <w:rPr>
          <w:lang w:val="en-US"/>
        </w:rPr>
        <w:t>In</w:t>
      </w:r>
      <w:r w:rsidR="002C74DE">
        <w:rPr>
          <w:lang w:val="en-US"/>
        </w:rPr>
        <w:t xml:space="preserve"> the template </w:t>
      </w:r>
      <w:r w:rsidR="00452E32">
        <w:rPr>
          <w:lang w:val="en-US"/>
        </w:rPr>
        <w:t>merge</w:t>
      </w:r>
      <w:r w:rsidR="002C74DE">
        <w:rPr>
          <w:lang w:val="en-US"/>
        </w:rPr>
        <w:t xml:space="preserve"> modes, </w:t>
      </w:r>
      <w:r>
        <w:rPr>
          <w:lang w:val="en-US"/>
        </w:rPr>
        <w:t>s</w:t>
      </w:r>
      <w:r w:rsidR="00F52C02">
        <w:rPr>
          <w:lang w:val="en-US"/>
        </w:rPr>
        <w:t xml:space="preserve">ince </w:t>
      </w:r>
      <w:r>
        <w:rPr>
          <w:lang w:val="en-US"/>
        </w:rPr>
        <w:t xml:space="preserve">some </w:t>
      </w:r>
      <w:r w:rsidR="00587696">
        <w:rPr>
          <w:lang w:val="en-US"/>
        </w:rPr>
        <w:t xml:space="preserve">considered </w:t>
      </w:r>
      <w:r>
        <w:rPr>
          <w:lang w:val="en-US"/>
        </w:rPr>
        <w:t xml:space="preserve">candidates </w:t>
      </w:r>
      <w:r w:rsidR="00587696">
        <w:rPr>
          <w:lang w:val="en-US"/>
        </w:rPr>
        <w:t xml:space="preserve">are removed </w:t>
      </w:r>
      <w:r w:rsidR="00F52C02">
        <w:rPr>
          <w:lang w:val="en-US"/>
        </w:rPr>
        <w:t>and</w:t>
      </w:r>
      <w:r w:rsidR="00587696">
        <w:rPr>
          <w:lang w:val="en-US"/>
        </w:rPr>
        <w:t xml:space="preserve"> some other</w:t>
      </w:r>
      <w:r w:rsidR="00F52C02">
        <w:rPr>
          <w:lang w:val="en-US"/>
        </w:rPr>
        <w:t>s</w:t>
      </w:r>
      <w:r w:rsidR="00587696">
        <w:rPr>
          <w:lang w:val="en-US"/>
        </w:rPr>
        <w:t xml:space="preserve"> are added</w:t>
      </w:r>
      <w:r w:rsidR="006D30C4">
        <w:rPr>
          <w:lang w:val="en-US"/>
        </w:rPr>
        <w:t>,</w:t>
      </w:r>
      <w:r w:rsidR="00587696">
        <w:rPr>
          <w:lang w:val="en-US"/>
        </w:rPr>
        <w:t xml:space="preserve"> </w:t>
      </w:r>
      <w:r w:rsidR="00F52C02">
        <w:rPr>
          <w:lang w:val="en-US"/>
        </w:rPr>
        <w:t xml:space="preserve">the </w:t>
      </w:r>
      <w:r w:rsidR="00452E32">
        <w:rPr>
          <w:lang w:val="en-US"/>
        </w:rPr>
        <w:t xml:space="preserve">overall </w:t>
      </w:r>
      <w:r w:rsidR="00F52C02">
        <w:rPr>
          <w:lang w:val="en-US"/>
        </w:rPr>
        <w:t xml:space="preserve">encoding complexity </w:t>
      </w:r>
      <w:r w:rsidR="001B6839">
        <w:rPr>
          <w:lang w:val="en-US"/>
        </w:rPr>
        <w:t>and BD rate gains are</w:t>
      </w:r>
      <w:r w:rsidR="006D30C4">
        <w:rPr>
          <w:lang w:val="en-US"/>
        </w:rPr>
        <w:t xml:space="preserve"> not</w:t>
      </w:r>
      <w:r w:rsidR="00F52C02">
        <w:rPr>
          <w:lang w:val="en-US"/>
        </w:rPr>
        <w:t xml:space="preserve"> affected</w:t>
      </w:r>
      <w:r w:rsidR="002C74DE">
        <w:rPr>
          <w:lang w:val="en-US"/>
        </w:rPr>
        <w:t>.</w:t>
      </w:r>
    </w:p>
    <w:p w14:paraId="08EB3A7E" w14:textId="77777777" w:rsidR="001C21CE" w:rsidRPr="001C21CE" w:rsidRDefault="00177B85" w:rsidP="001C21CE">
      <w:pPr>
        <w:jc w:val="both"/>
        <w:rPr>
          <w:b/>
          <w:lang w:val="en-US"/>
        </w:rPr>
      </w:pPr>
      <w:r w:rsidRPr="007D79FC">
        <w:rPr>
          <w:b/>
          <w:lang w:val="en-US"/>
        </w:rPr>
        <w:t>Complexity of new template affine mode</w:t>
      </w:r>
    </w:p>
    <w:p w14:paraId="09B514EA" w14:textId="2E091ADF" w:rsidR="00D61545" w:rsidRDefault="00D61545" w:rsidP="00CE4AC7">
      <w:pPr>
        <w:jc w:val="both"/>
        <w:rPr>
          <w:lang w:val="en-US"/>
        </w:rPr>
      </w:pPr>
      <w:r w:rsidRPr="003921C1">
        <w:rPr>
          <w:lang w:val="en-US"/>
        </w:rPr>
        <w:t>The new template affine</w:t>
      </w:r>
      <w:r w:rsidR="001B6839">
        <w:rPr>
          <w:lang w:val="en-US"/>
        </w:rPr>
        <w:t xml:space="preserve"> mode</w:t>
      </w:r>
      <w:r w:rsidRPr="003921C1">
        <w:rPr>
          <w:lang w:val="en-US"/>
        </w:rPr>
        <w:t xml:space="preserve"> is conceptually based on a similar </w:t>
      </w:r>
      <w:r w:rsidR="005D4473">
        <w:rPr>
          <w:lang w:val="en-US"/>
        </w:rPr>
        <w:t>encoding</w:t>
      </w:r>
      <w:r w:rsidRPr="003921C1">
        <w:rPr>
          <w:lang w:val="en-US"/>
        </w:rPr>
        <w:t xml:space="preserve"> process as the JEM “FRUC” mode, but it has a limitation </w:t>
      </w:r>
      <w:r w:rsidR="005D4473">
        <w:rPr>
          <w:lang w:val="en-US"/>
        </w:rPr>
        <w:t>t</w:t>
      </w:r>
      <w:r w:rsidRPr="003921C1">
        <w:rPr>
          <w:lang w:val="en-US"/>
        </w:rPr>
        <w:t xml:space="preserve">o </w:t>
      </w:r>
      <w:r w:rsidR="005D4473">
        <w:rPr>
          <w:lang w:val="en-US"/>
        </w:rPr>
        <w:t>5</w:t>
      </w:r>
      <w:r w:rsidRPr="003921C1">
        <w:rPr>
          <w:lang w:val="en-US"/>
        </w:rPr>
        <w:t xml:space="preserve"> refinement steps.</w:t>
      </w:r>
      <w:r>
        <w:rPr>
          <w:lang w:val="en-US"/>
        </w:rPr>
        <w:t xml:space="preserve"> </w:t>
      </w:r>
      <w:r w:rsidR="00982020">
        <w:rPr>
          <w:lang w:val="en-US"/>
        </w:rPr>
        <w:t>More specifically</w:t>
      </w:r>
      <w:r>
        <w:rPr>
          <w:lang w:val="en-US"/>
        </w:rPr>
        <w:t>, a template matching candidate is first calculated, an affine model is derived, then 6 affine motion compensations and 6 template matching cost calculations are performed (initial cost and 5 refinement steps).</w:t>
      </w:r>
      <w:r w:rsidRPr="003921C1">
        <w:rPr>
          <w:lang w:val="en-US"/>
        </w:rPr>
        <w:t xml:space="preserve"> </w:t>
      </w:r>
      <w:r>
        <w:rPr>
          <w:lang w:val="en-US"/>
        </w:rPr>
        <w:t>This</w:t>
      </w:r>
      <w:r w:rsidRPr="003921C1">
        <w:rPr>
          <w:lang w:val="en-US"/>
        </w:rPr>
        <w:t xml:space="preserve"> generates</w:t>
      </w:r>
      <w:r w:rsidR="00741D3B">
        <w:rPr>
          <w:lang w:val="en-US"/>
        </w:rPr>
        <w:t xml:space="preserve">, coupled with </w:t>
      </w:r>
      <w:r w:rsidR="00B54CE0">
        <w:rPr>
          <w:lang w:val="en-US"/>
        </w:rPr>
        <w:t xml:space="preserve">the other </w:t>
      </w:r>
      <w:r w:rsidR="00B54CE0">
        <w:rPr>
          <w:lang w:val="en-US"/>
        </w:rPr>
        <w:lastRenderedPageBreak/>
        <w:t>extended affine motion compensation adaptations,</w:t>
      </w:r>
      <w:r w:rsidRPr="003921C1">
        <w:rPr>
          <w:lang w:val="en-US"/>
        </w:rPr>
        <w:t xml:space="preserve"> around </w:t>
      </w:r>
      <w:r w:rsidR="00B54CE0">
        <w:rPr>
          <w:lang w:val="en-US"/>
        </w:rPr>
        <w:t>10</w:t>
      </w:r>
      <w:r w:rsidRPr="003921C1">
        <w:rPr>
          <w:lang w:val="en-US"/>
        </w:rPr>
        <w:t xml:space="preserve">% increase of the </w:t>
      </w:r>
      <w:r w:rsidR="00C57F7C">
        <w:rPr>
          <w:lang w:val="en-US"/>
        </w:rPr>
        <w:t>en</w:t>
      </w:r>
      <w:r w:rsidRPr="003921C1">
        <w:rPr>
          <w:lang w:val="en-US"/>
        </w:rPr>
        <w:t>coding time in “tool off”</w:t>
      </w:r>
      <w:r w:rsidRPr="00C109C5">
        <w:rPr>
          <w:lang w:val="en-US"/>
        </w:rPr>
        <w:t xml:space="preserve"> tests along with 0.</w:t>
      </w:r>
      <w:r w:rsidR="00B54CE0">
        <w:rPr>
          <w:lang w:val="en-US"/>
        </w:rPr>
        <w:t>3</w:t>
      </w:r>
      <w:r w:rsidRPr="00C109C5">
        <w:rPr>
          <w:lang w:val="en-US"/>
        </w:rPr>
        <w:t xml:space="preserve">% BD rate gains and </w:t>
      </w:r>
      <w:r w:rsidR="003955C1">
        <w:rPr>
          <w:lang w:val="en-US"/>
        </w:rPr>
        <w:t xml:space="preserve">around </w:t>
      </w:r>
      <w:r w:rsidR="00B54CE0">
        <w:rPr>
          <w:lang w:val="en-US"/>
        </w:rPr>
        <w:t>12</w:t>
      </w:r>
      <w:r w:rsidRPr="00C109C5">
        <w:rPr>
          <w:lang w:val="en-US"/>
        </w:rPr>
        <w:t>% increase in “tool on” tests with 0.</w:t>
      </w:r>
      <w:r w:rsidR="00B54CE0">
        <w:rPr>
          <w:lang w:val="en-US"/>
        </w:rPr>
        <w:t>5</w:t>
      </w:r>
      <w:r w:rsidRPr="00C109C5">
        <w:rPr>
          <w:lang w:val="en-US"/>
        </w:rPr>
        <w:t xml:space="preserve">% </w:t>
      </w:r>
      <w:r w:rsidR="00F359F4" w:rsidRPr="00C109C5">
        <w:rPr>
          <w:lang w:val="en-US"/>
        </w:rPr>
        <w:t>BD rate gains</w:t>
      </w:r>
      <w:r w:rsidRPr="003921C1">
        <w:rPr>
          <w:lang w:val="en-US"/>
        </w:rPr>
        <w:t>.</w:t>
      </w:r>
    </w:p>
    <w:p w14:paraId="43947F6E" w14:textId="107491C5" w:rsidR="00BF7D94" w:rsidRPr="00431A47" w:rsidRDefault="00BF7D94">
      <w:pPr>
        <w:pStyle w:val="Heading2"/>
        <w:rPr>
          <w:lang w:val="en-US"/>
        </w:rPr>
      </w:pPr>
      <w:bookmarkStart w:id="16930" w:name="_Toc508786873"/>
      <w:bookmarkStart w:id="16931" w:name="_Toc509237190"/>
      <w:bookmarkStart w:id="16932" w:name="_Toc509242873"/>
      <w:bookmarkStart w:id="16933" w:name="_Toc509249336"/>
      <w:bookmarkStart w:id="16934" w:name="_Toc509245653"/>
      <w:bookmarkStart w:id="16935" w:name="_Toc509250867"/>
      <w:bookmarkStart w:id="16936" w:name="_Toc509245792"/>
      <w:bookmarkStart w:id="16937" w:name="_Toc509251423"/>
      <w:bookmarkStart w:id="16938" w:name="_Toc509248155"/>
      <w:bookmarkStart w:id="16939" w:name="_Toc509252813"/>
      <w:bookmarkStart w:id="16940" w:name="_Toc509256149"/>
      <w:bookmarkStart w:id="16941" w:name="_Toc509251491"/>
      <w:bookmarkStart w:id="16942" w:name="_Toc509258929"/>
      <w:bookmarkStart w:id="16943" w:name="_Toc509253576"/>
      <w:bookmarkStart w:id="16944" w:name="_Toc509259763"/>
      <w:bookmarkStart w:id="16945" w:name="_Toc509256495"/>
      <w:bookmarkStart w:id="16946" w:name="_Toc509303047"/>
      <w:bookmarkStart w:id="16947" w:name="_Toc509312156"/>
      <w:bookmarkStart w:id="16948" w:name="_Toc509310580"/>
      <w:bookmarkStart w:id="16949" w:name="_Toc509313498"/>
      <w:bookmarkStart w:id="16950" w:name="_Toc509322844"/>
      <w:bookmarkStart w:id="16951" w:name="_Toc509322416"/>
      <w:bookmarkStart w:id="16952" w:name="_Toc509323400"/>
      <w:bookmarkStart w:id="16953" w:name="_Toc509324650"/>
      <w:bookmarkStart w:id="16954" w:name="_Toc509329123"/>
      <w:bookmarkStart w:id="16955" w:name="_Toc509337106"/>
      <w:bookmarkStart w:id="16956" w:name="_Toc509338373"/>
      <w:bookmarkStart w:id="16957" w:name="_Toc509338972"/>
      <w:bookmarkStart w:id="16958" w:name="_Toc509391849"/>
      <w:bookmarkStart w:id="16959" w:name="_Toc509397913"/>
      <w:bookmarkStart w:id="16960" w:name="_Toc509404417"/>
      <w:bookmarkStart w:id="16961" w:name="_Toc509404291"/>
      <w:bookmarkStart w:id="16962" w:name="_Toc509406307"/>
      <w:bookmarkStart w:id="16963" w:name="_Toc509406175"/>
      <w:bookmarkStart w:id="16964" w:name="_Toc509407441"/>
      <w:bookmarkStart w:id="16965" w:name="_Toc509567698"/>
      <w:bookmarkStart w:id="16966" w:name="_Toc509568339"/>
      <w:bookmarkStart w:id="16967" w:name="_Toc509571923"/>
      <w:bookmarkStart w:id="16968" w:name="_Toc509572566"/>
      <w:bookmarkStart w:id="16969" w:name="_Toc509573078"/>
      <w:bookmarkStart w:id="16970" w:name="_Toc509570411"/>
      <w:bookmarkStart w:id="16971" w:name="_Toc509581908"/>
      <w:bookmarkStart w:id="16972" w:name="_Toc509582804"/>
      <w:bookmarkStart w:id="16973" w:name="_Toc509583060"/>
      <w:bookmarkStart w:id="16974" w:name="_Toc509580260"/>
      <w:bookmarkStart w:id="16975" w:name="_Toc509583447"/>
      <w:bookmarkStart w:id="16976" w:name="_Toc509580903"/>
      <w:bookmarkStart w:id="16977" w:name="_Toc509584730"/>
      <w:bookmarkStart w:id="16978" w:name="_Toc509584866"/>
      <w:bookmarkStart w:id="16979" w:name="_Toc509583867"/>
      <w:bookmarkStart w:id="16980" w:name="_Toc509586543"/>
      <w:bookmarkStart w:id="16981" w:name="_Toc509587446"/>
      <w:bookmarkStart w:id="16982" w:name="_Toc509587704"/>
      <w:bookmarkStart w:id="16983" w:name="_Toc509588220"/>
      <w:bookmarkStart w:id="16984" w:name="_Toc509584491"/>
      <w:bookmarkStart w:id="16985" w:name="_Toc509586705"/>
      <w:bookmarkStart w:id="16986" w:name="_Toc509589510"/>
      <w:bookmarkStart w:id="16987" w:name="_Toc509587092"/>
      <w:bookmarkStart w:id="16988" w:name="_Toc509585910"/>
      <w:bookmarkStart w:id="16989" w:name="_Toc509589897"/>
      <w:bookmarkStart w:id="16990" w:name="_Toc509590671"/>
      <w:bookmarkStart w:id="16991" w:name="_Toc509591190"/>
      <w:bookmarkStart w:id="16992" w:name="_Toc509587200"/>
      <w:bookmarkStart w:id="16993" w:name="_Toc509588103"/>
      <w:bookmarkStart w:id="16994" w:name="_Toc509589780"/>
      <w:bookmarkStart w:id="16995" w:name="_Toc509829451"/>
      <w:bookmarkStart w:id="16996" w:name="_Toc509831294"/>
      <w:bookmarkStart w:id="16997" w:name="_Toc509829967"/>
      <w:bookmarkStart w:id="16998" w:name="_Toc509832201"/>
      <w:bookmarkStart w:id="16999" w:name="_Toc509831476"/>
      <w:bookmarkStart w:id="17000" w:name="_Toc509838360"/>
      <w:bookmarkStart w:id="17001" w:name="_Toc509840569"/>
      <w:bookmarkStart w:id="17002" w:name="_Toc509840682"/>
      <w:bookmarkStart w:id="17003" w:name="_Toc509841472"/>
      <w:bookmarkStart w:id="17004" w:name="_Toc509842117"/>
      <w:bookmarkStart w:id="17005" w:name="_Toc509841198"/>
      <w:bookmarkStart w:id="17006" w:name="_Toc509843278"/>
      <w:bookmarkStart w:id="17007" w:name="_Toc509844053"/>
      <w:bookmarkStart w:id="17008" w:name="_Toc509842886"/>
      <w:bookmarkStart w:id="17009" w:name="_Toc509845743"/>
      <w:bookmarkStart w:id="17010" w:name="_Toc509844438"/>
      <w:bookmarkStart w:id="17011" w:name="_Toc509847563"/>
      <w:bookmarkStart w:id="17012" w:name="_Toc509843720"/>
      <w:bookmarkStart w:id="17013" w:name="_Toc509844501"/>
      <w:bookmarkStart w:id="17014" w:name="_Toc509852102"/>
      <w:bookmarkStart w:id="17015" w:name="_Toc509907537"/>
      <w:bookmarkStart w:id="17016" w:name="_Toc509852492"/>
      <w:bookmarkStart w:id="17017" w:name="_Toc509908057"/>
      <w:bookmarkStart w:id="17018" w:name="_Toc509909713"/>
      <w:bookmarkStart w:id="17019" w:name="_Toc509910213"/>
      <w:bookmarkStart w:id="17020" w:name="_Toc509911716"/>
      <w:bookmarkStart w:id="17021" w:name="_Toc509912033"/>
      <w:bookmarkStart w:id="17022" w:name="_Toc509913406"/>
      <w:bookmarkStart w:id="17023" w:name="_Toc509913463"/>
      <w:bookmarkStart w:id="17024" w:name="_Toc509913984"/>
      <w:bookmarkStart w:id="17025" w:name="_Toc509914966"/>
      <w:bookmarkStart w:id="17026" w:name="_Toc509914706"/>
      <w:bookmarkStart w:id="17027" w:name="_Toc509914374"/>
      <w:bookmarkStart w:id="17028" w:name="_Toc509915616"/>
      <w:bookmarkStart w:id="17029" w:name="_Toc509915804"/>
      <w:bookmarkStart w:id="17030" w:name="_Toc509916656"/>
      <w:bookmarkStart w:id="17031" w:name="_Toc509919519"/>
      <w:bookmarkStart w:id="17032" w:name="_Toc509926010"/>
      <w:bookmarkStart w:id="17033" w:name="_Toc509927347"/>
      <w:bookmarkStart w:id="17034" w:name="_Toc509927867"/>
      <w:bookmarkStart w:id="17035" w:name="_Toc509931425"/>
      <w:bookmarkStart w:id="17036" w:name="_Toc509928857"/>
      <w:bookmarkStart w:id="17037" w:name="_Toc509931815"/>
      <w:bookmarkStart w:id="17038" w:name="_Toc509931090"/>
      <w:bookmarkStart w:id="17039" w:name="_Toc509932197"/>
      <w:bookmarkStart w:id="17040" w:name="_Toc509935017"/>
      <w:bookmarkStart w:id="17041" w:name="_Toc509935829"/>
      <w:bookmarkStart w:id="17042" w:name="_Toc509936732"/>
      <w:bookmarkStart w:id="17043" w:name="_Toc509936346"/>
      <w:bookmarkStart w:id="17044" w:name="_Toc510000015"/>
      <w:bookmarkStart w:id="17045" w:name="_Toc510011779"/>
      <w:bookmarkStart w:id="17046" w:name="_Toc510009461"/>
      <w:bookmarkStart w:id="17047" w:name="_Toc510009588"/>
      <w:bookmarkStart w:id="17048" w:name="_Toc510009848"/>
      <w:bookmarkStart w:id="17049" w:name="_Toc510012299"/>
      <w:bookmarkStart w:id="17050" w:name="_Toc510011019"/>
      <w:bookmarkStart w:id="17051" w:name="_Toc510012192"/>
      <w:bookmarkStart w:id="17052" w:name="_Toc510013235"/>
      <w:bookmarkStart w:id="17053" w:name="_Toc510013495"/>
      <w:bookmarkStart w:id="17054" w:name="_Toc510013341"/>
      <w:bookmarkStart w:id="17055" w:name="_Toc510015293"/>
      <w:bookmarkStart w:id="17056" w:name="_Toc510014904"/>
      <w:bookmarkStart w:id="17057" w:name="_Toc510015553"/>
      <w:bookmarkStart w:id="17058" w:name="_Toc510017373"/>
      <w:bookmarkStart w:id="17059" w:name="_Toc510015155"/>
      <w:bookmarkStart w:id="17060" w:name="_Toc510019713"/>
      <w:bookmarkStart w:id="17061" w:name="_Toc510016604"/>
      <w:bookmarkStart w:id="17062" w:name="_Toc510019457"/>
      <w:bookmarkStart w:id="17063" w:name="_Toc510020497"/>
      <w:bookmarkStart w:id="17064" w:name="_Toc510017503"/>
      <w:bookmarkStart w:id="17065" w:name="_Toc510021669"/>
      <w:bookmarkStart w:id="17066" w:name="_Toc510025243"/>
      <w:bookmarkStart w:id="17067" w:name="_Toc510020975"/>
      <w:bookmarkStart w:id="17068" w:name="_Toc510026432"/>
      <w:bookmarkStart w:id="17069" w:name="_Toc510027757"/>
      <w:bookmarkStart w:id="17070" w:name="_Toc510028549"/>
      <w:bookmarkStart w:id="17071" w:name="_Toc510029346"/>
      <w:bookmarkStart w:id="17072" w:name="_Toc510031283"/>
      <w:bookmarkStart w:id="17073" w:name="_Toc510032702"/>
      <w:bookmarkStart w:id="17074" w:name="_Toc510030698"/>
      <w:bookmarkStart w:id="17075" w:name="_Toc510028666"/>
      <w:bookmarkStart w:id="17076" w:name="_Toc510029224"/>
      <w:bookmarkStart w:id="17077" w:name="_Toc510075214"/>
      <w:bookmarkStart w:id="17078" w:name="_Toc510084621"/>
      <w:bookmarkStart w:id="17079" w:name="_Toc510085305"/>
      <w:bookmarkStart w:id="17080" w:name="_Toc510085550"/>
      <w:bookmarkStart w:id="17081" w:name="_Toc510088400"/>
      <w:bookmarkStart w:id="17082" w:name="_Toc510088095"/>
      <w:bookmarkStart w:id="17083" w:name="_Toc510094136"/>
      <w:bookmarkStart w:id="17084" w:name="_Toc510094007"/>
      <w:bookmarkStart w:id="17085" w:name="_Toc510100759"/>
      <w:bookmarkStart w:id="17086" w:name="_Toc510117795"/>
      <w:bookmarkStart w:id="17087" w:name="_Toc510110985"/>
      <w:bookmarkStart w:id="17088" w:name="_Toc510111122"/>
      <w:bookmarkStart w:id="17089" w:name="_Toc510113314"/>
      <w:bookmarkStart w:id="17090" w:name="_Toc510114821"/>
      <w:bookmarkStart w:id="17091" w:name="_Toc510113209"/>
      <w:bookmarkStart w:id="17092" w:name="_Toc510115917"/>
      <w:bookmarkStart w:id="17093" w:name="_Toc510116876"/>
      <w:bookmarkStart w:id="17094" w:name="_Toc510459639"/>
      <w:r w:rsidRPr="00431A47">
        <w:rPr>
          <w:lang w:val="en-US"/>
        </w:rPr>
        <w:t>Complexity characteristics of encoder transforms and transform type selection</w:t>
      </w:r>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p>
    <w:p w14:paraId="2417A924" w14:textId="68CEDB08" w:rsidR="00FD2942" w:rsidRPr="00FA3F4F" w:rsidRDefault="00FD2942" w:rsidP="00E63765">
      <w:pPr>
        <w:jc w:val="both"/>
        <w:rPr>
          <w:lang w:val="en-US"/>
        </w:rPr>
      </w:pPr>
      <w:r w:rsidRPr="00FA3F4F">
        <w:rPr>
          <w:lang w:val="en-US"/>
        </w:rPr>
        <w:t xml:space="preserve">The same amount of memory to store the transform matrices and in hardware components is needed on the encoder side compared to the decoder. It is described in section </w:t>
      </w:r>
      <w:r w:rsidR="00B10B6D">
        <w:rPr>
          <w:lang w:val="en-US"/>
        </w:rPr>
        <w:fldChar w:fldCharType="begin"/>
      </w:r>
      <w:r w:rsidR="00B10B6D">
        <w:rPr>
          <w:lang w:val="en-US"/>
        </w:rPr>
        <w:instrText xml:space="preserve"> REF _Ref510097154 \r \h </w:instrText>
      </w:r>
      <w:r w:rsidR="00E63765">
        <w:rPr>
          <w:lang w:val="en-US"/>
        </w:rPr>
        <w:instrText xml:space="preserve"> \* MERGEFORMAT </w:instrText>
      </w:r>
      <w:r w:rsidR="00B10B6D">
        <w:rPr>
          <w:lang w:val="en-US"/>
        </w:rPr>
      </w:r>
      <w:r w:rsidR="00B10B6D">
        <w:rPr>
          <w:lang w:val="en-US"/>
        </w:rPr>
        <w:fldChar w:fldCharType="separate"/>
      </w:r>
      <w:r w:rsidR="00C254CB">
        <w:rPr>
          <w:lang w:val="en-US"/>
        </w:rPr>
        <w:t>5.6</w:t>
      </w:r>
      <w:r w:rsidR="00B10B6D">
        <w:rPr>
          <w:lang w:val="en-US"/>
        </w:rPr>
        <w:fldChar w:fldCharType="end"/>
      </w:r>
      <w:r w:rsidRPr="00FA3F4F">
        <w:rPr>
          <w:lang w:val="en-US"/>
        </w:rPr>
        <w:t>.</w:t>
      </w:r>
    </w:p>
    <w:p w14:paraId="3F50ED1D" w14:textId="61E80EF2" w:rsidR="00BF7D94" w:rsidRPr="00431A47" w:rsidRDefault="00BF7D94">
      <w:pPr>
        <w:pStyle w:val="Heading2"/>
        <w:rPr>
          <w:lang w:val="en-US"/>
        </w:rPr>
      </w:pPr>
      <w:bookmarkStart w:id="17095" w:name="_Toc508786874"/>
      <w:bookmarkStart w:id="17096" w:name="_Toc509237191"/>
      <w:bookmarkStart w:id="17097" w:name="_Toc509242874"/>
      <w:bookmarkStart w:id="17098" w:name="_Toc509249337"/>
      <w:bookmarkStart w:id="17099" w:name="_Toc509245654"/>
      <w:bookmarkStart w:id="17100" w:name="_Toc509250868"/>
      <w:bookmarkStart w:id="17101" w:name="_Toc509245793"/>
      <w:bookmarkStart w:id="17102" w:name="_Toc509251424"/>
      <w:bookmarkStart w:id="17103" w:name="_Toc509248156"/>
      <w:bookmarkStart w:id="17104" w:name="_Toc509252814"/>
      <w:bookmarkStart w:id="17105" w:name="_Toc509256150"/>
      <w:bookmarkStart w:id="17106" w:name="_Toc509251492"/>
      <w:bookmarkStart w:id="17107" w:name="_Toc509258930"/>
      <w:bookmarkStart w:id="17108" w:name="_Toc509253577"/>
      <w:bookmarkStart w:id="17109" w:name="_Toc509259764"/>
      <w:bookmarkStart w:id="17110" w:name="_Toc509256496"/>
      <w:bookmarkStart w:id="17111" w:name="_Toc509303048"/>
      <w:bookmarkStart w:id="17112" w:name="_Toc509312157"/>
      <w:bookmarkStart w:id="17113" w:name="_Toc509310581"/>
      <w:bookmarkStart w:id="17114" w:name="_Toc509313499"/>
      <w:bookmarkStart w:id="17115" w:name="_Toc509322845"/>
      <w:bookmarkStart w:id="17116" w:name="_Toc509322417"/>
      <w:bookmarkStart w:id="17117" w:name="_Toc509323401"/>
      <w:bookmarkStart w:id="17118" w:name="_Toc509324651"/>
      <w:bookmarkStart w:id="17119" w:name="_Toc509329124"/>
      <w:bookmarkStart w:id="17120" w:name="_Toc509337107"/>
      <w:bookmarkStart w:id="17121" w:name="_Toc509338374"/>
      <w:bookmarkStart w:id="17122" w:name="_Toc509338973"/>
      <w:bookmarkStart w:id="17123" w:name="_Toc509391850"/>
      <w:bookmarkStart w:id="17124" w:name="_Toc509397914"/>
      <w:bookmarkStart w:id="17125" w:name="_Toc509404418"/>
      <w:bookmarkStart w:id="17126" w:name="_Toc509404292"/>
      <w:bookmarkStart w:id="17127" w:name="_Toc509406308"/>
      <w:bookmarkStart w:id="17128" w:name="_Toc509406176"/>
      <w:bookmarkStart w:id="17129" w:name="_Toc509407442"/>
      <w:bookmarkStart w:id="17130" w:name="_Toc509567699"/>
      <w:bookmarkStart w:id="17131" w:name="_Toc509568340"/>
      <w:bookmarkStart w:id="17132" w:name="_Toc509571924"/>
      <w:bookmarkStart w:id="17133" w:name="_Toc509572567"/>
      <w:bookmarkStart w:id="17134" w:name="_Toc509573079"/>
      <w:bookmarkStart w:id="17135" w:name="_Toc509570412"/>
      <w:bookmarkStart w:id="17136" w:name="_Toc509581909"/>
      <w:bookmarkStart w:id="17137" w:name="_Toc509582805"/>
      <w:bookmarkStart w:id="17138" w:name="_Toc509583061"/>
      <w:bookmarkStart w:id="17139" w:name="_Toc509580261"/>
      <w:bookmarkStart w:id="17140" w:name="_Toc509583448"/>
      <w:bookmarkStart w:id="17141" w:name="_Toc509580904"/>
      <w:bookmarkStart w:id="17142" w:name="_Toc509584731"/>
      <w:bookmarkStart w:id="17143" w:name="_Toc509584867"/>
      <w:bookmarkStart w:id="17144" w:name="_Toc509583868"/>
      <w:bookmarkStart w:id="17145" w:name="_Toc509586544"/>
      <w:bookmarkStart w:id="17146" w:name="_Toc509587447"/>
      <w:bookmarkStart w:id="17147" w:name="_Toc509587705"/>
      <w:bookmarkStart w:id="17148" w:name="_Toc509588221"/>
      <w:bookmarkStart w:id="17149" w:name="_Toc509584492"/>
      <w:bookmarkStart w:id="17150" w:name="_Toc509586706"/>
      <w:bookmarkStart w:id="17151" w:name="_Toc509589511"/>
      <w:bookmarkStart w:id="17152" w:name="_Toc509587093"/>
      <w:bookmarkStart w:id="17153" w:name="_Toc509585911"/>
      <w:bookmarkStart w:id="17154" w:name="_Toc509589898"/>
      <w:bookmarkStart w:id="17155" w:name="_Toc509590672"/>
      <w:bookmarkStart w:id="17156" w:name="_Toc509591191"/>
      <w:bookmarkStart w:id="17157" w:name="_Toc509587201"/>
      <w:bookmarkStart w:id="17158" w:name="_Toc509588104"/>
      <w:bookmarkStart w:id="17159" w:name="_Toc509589781"/>
      <w:bookmarkStart w:id="17160" w:name="_Toc509829452"/>
      <w:bookmarkStart w:id="17161" w:name="_Toc509831295"/>
      <w:bookmarkStart w:id="17162" w:name="_Toc509829968"/>
      <w:bookmarkStart w:id="17163" w:name="_Toc509832202"/>
      <w:bookmarkStart w:id="17164" w:name="_Toc509831477"/>
      <w:bookmarkStart w:id="17165" w:name="_Toc509838361"/>
      <w:bookmarkStart w:id="17166" w:name="_Toc509840570"/>
      <w:bookmarkStart w:id="17167" w:name="_Toc509840683"/>
      <w:bookmarkStart w:id="17168" w:name="_Toc509841473"/>
      <w:bookmarkStart w:id="17169" w:name="_Toc509842118"/>
      <w:bookmarkStart w:id="17170" w:name="_Toc509841199"/>
      <w:bookmarkStart w:id="17171" w:name="_Toc509843279"/>
      <w:bookmarkStart w:id="17172" w:name="_Toc509844054"/>
      <w:bookmarkStart w:id="17173" w:name="_Toc509842887"/>
      <w:bookmarkStart w:id="17174" w:name="_Toc509845744"/>
      <w:bookmarkStart w:id="17175" w:name="_Toc509844439"/>
      <w:bookmarkStart w:id="17176" w:name="_Toc509847564"/>
      <w:bookmarkStart w:id="17177" w:name="_Toc509843721"/>
      <w:bookmarkStart w:id="17178" w:name="_Toc509844502"/>
      <w:bookmarkStart w:id="17179" w:name="_Toc509852103"/>
      <w:bookmarkStart w:id="17180" w:name="_Toc509907538"/>
      <w:bookmarkStart w:id="17181" w:name="_Toc509852493"/>
      <w:bookmarkStart w:id="17182" w:name="_Toc509908058"/>
      <w:bookmarkStart w:id="17183" w:name="_Toc509909714"/>
      <w:bookmarkStart w:id="17184" w:name="_Toc509910214"/>
      <w:bookmarkStart w:id="17185" w:name="_Toc509911717"/>
      <w:bookmarkStart w:id="17186" w:name="_Toc509912034"/>
      <w:bookmarkStart w:id="17187" w:name="_Toc509913407"/>
      <w:bookmarkStart w:id="17188" w:name="_Toc509913464"/>
      <w:bookmarkStart w:id="17189" w:name="_Toc509913985"/>
      <w:bookmarkStart w:id="17190" w:name="_Toc509914967"/>
      <w:bookmarkStart w:id="17191" w:name="_Toc509914707"/>
      <w:bookmarkStart w:id="17192" w:name="_Toc509914375"/>
      <w:bookmarkStart w:id="17193" w:name="_Toc509915617"/>
      <w:bookmarkStart w:id="17194" w:name="_Toc509915805"/>
      <w:bookmarkStart w:id="17195" w:name="_Toc509916657"/>
      <w:bookmarkStart w:id="17196" w:name="_Toc509919520"/>
      <w:bookmarkStart w:id="17197" w:name="_Toc509926011"/>
      <w:bookmarkStart w:id="17198" w:name="_Toc509927348"/>
      <w:bookmarkStart w:id="17199" w:name="_Toc509927868"/>
      <w:bookmarkStart w:id="17200" w:name="_Toc509931426"/>
      <w:bookmarkStart w:id="17201" w:name="_Toc509928858"/>
      <w:bookmarkStart w:id="17202" w:name="_Toc509931816"/>
      <w:bookmarkStart w:id="17203" w:name="_Toc509931091"/>
      <w:bookmarkStart w:id="17204" w:name="_Toc509932198"/>
      <w:bookmarkStart w:id="17205" w:name="_Toc509935018"/>
      <w:bookmarkStart w:id="17206" w:name="_Toc509935830"/>
      <w:bookmarkStart w:id="17207" w:name="_Toc509936733"/>
      <w:bookmarkStart w:id="17208" w:name="_Toc509936347"/>
      <w:bookmarkStart w:id="17209" w:name="_Toc510000016"/>
      <w:bookmarkStart w:id="17210" w:name="_Toc510011780"/>
      <w:bookmarkStart w:id="17211" w:name="_Toc510009462"/>
      <w:bookmarkStart w:id="17212" w:name="_Toc510009589"/>
      <w:bookmarkStart w:id="17213" w:name="_Toc510009849"/>
      <w:bookmarkStart w:id="17214" w:name="_Toc510012300"/>
      <w:bookmarkStart w:id="17215" w:name="_Toc510011020"/>
      <w:bookmarkStart w:id="17216" w:name="_Toc510012193"/>
      <w:bookmarkStart w:id="17217" w:name="_Toc510013236"/>
      <w:bookmarkStart w:id="17218" w:name="_Toc510013496"/>
      <w:bookmarkStart w:id="17219" w:name="_Toc510013342"/>
      <w:bookmarkStart w:id="17220" w:name="_Toc510015294"/>
      <w:bookmarkStart w:id="17221" w:name="_Toc510014905"/>
      <w:bookmarkStart w:id="17222" w:name="_Toc510015554"/>
      <w:bookmarkStart w:id="17223" w:name="_Toc510017374"/>
      <w:bookmarkStart w:id="17224" w:name="_Toc510015156"/>
      <w:bookmarkStart w:id="17225" w:name="_Toc510019714"/>
      <w:bookmarkStart w:id="17226" w:name="_Toc510016605"/>
      <w:bookmarkStart w:id="17227" w:name="_Toc510019458"/>
      <w:bookmarkStart w:id="17228" w:name="_Toc510020498"/>
      <w:bookmarkStart w:id="17229" w:name="_Toc510017504"/>
      <w:bookmarkStart w:id="17230" w:name="_Toc510021670"/>
      <w:bookmarkStart w:id="17231" w:name="_Toc510025244"/>
      <w:bookmarkStart w:id="17232" w:name="_Toc510020976"/>
      <w:bookmarkStart w:id="17233" w:name="_Toc510026433"/>
      <w:bookmarkStart w:id="17234" w:name="_Toc510027758"/>
      <w:bookmarkStart w:id="17235" w:name="_Toc510028550"/>
      <w:bookmarkStart w:id="17236" w:name="_Toc510029347"/>
      <w:bookmarkStart w:id="17237" w:name="_Toc510031284"/>
      <w:bookmarkStart w:id="17238" w:name="_Toc510032703"/>
      <w:bookmarkStart w:id="17239" w:name="_Toc510030699"/>
      <w:bookmarkStart w:id="17240" w:name="_Toc510028667"/>
      <w:bookmarkStart w:id="17241" w:name="_Toc510029225"/>
      <w:bookmarkStart w:id="17242" w:name="_Toc510075215"/>
      <w:bookmarkStart w:id="17243" w:name="_Toc510084622"/>
      <w:bookmarkStart w:id="17244" w:name="_Toc510085306"/>
      <w:bookmarkStart w:id="17245" w:name="_Toc510085551"/>
      <w:bookmarkStart w:id="17246" w:name="_Toc510088401"/>
      <w:bookmarkStart w:id="17247" w:name="_Toc510088096"/>
      <w:bookmarkStart w:id="17248" w:name="_Toc510094137"/>
      <w:bookmarkStart w:id="17249" w:name="_Toc510094008"/>
      <w:bookmarkStart w:id="17250" w:name="_Toc510100760"/>
      <w:bookmarkStart w:id="17251" w:name="_Toc510117796"/>
      <w:bookmarkStart w:id="17252" w:name="_Toc510110986"/>
      <w:bookmarkStart w:id="17253" w:name="_Toc510111123"/>
      <w:bookmarkStart w:id="17254" w:name="_Toc510113315"/>
      <w:bookmarkStart w:id="17255" w:name="_Toc510114822"/>
      <w:bookmarkStart w:id="17256" w:name="_Toc510113210"/>
      <w:bookmarkStart w:id="17257" w:name="_Toc510115918"/>
      <w:bookmarkStart w:id="17258" w:name="_Toc510116877"/>
      <w:bookmarkStart w:id="17259" w:name="_Toc510459640"/>
      <w:r w:rsidRPr="00431A47">
        <w:rPr>
          <w:lang w:val="en-US"/>
        </w:rPr>
        <w:t>Complexity characteristics of encoder quantization and quantization type selection</w:t>
      </w:r>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p>
    <w:p w14:paraId="10353369" w14:textId="77777777" w:rsidR="00182D6B" w:rsidRPr="0021246F" w:rsidRDefault="00182D6B" w:rsidP="00E63765">
      <w:pPr>
        <w:jc w:val="both"/>
        <w:rPr>
          <w:lang w:val="en-US"/>
        </w:rPr>
      </w:pPr>
      <w:bookmarkStart w:id="17260" w:name="_Toc504414365"/>
      <w:bookmarkStart w:id="17261" w:name="_Toc504414509"/>
      <w:bookmarkStart w:id="17262" w:name="_Toc504414686"/>
      <w:bookmarkStart w:id="17263" w:name="_Toc504420000"/>
      <w:bookmarkStart w:id="17264" w:name="_Toc504420151"/>
      <w:bookmarkStart w:id="17265" w:name="_Toc504422477"/>
      <w:bookmarkStart w:id="17266" w:name="_Toc504486733"/>
      <w:bookmarkEnd w:id="17260"/>
      <w:bookmarkEnd w:id="17261"/>
      <w:bookmarkEnd w:id="17262"/>
      <w:bookmarkEnd w:id="17263"/>
      <w:bookmarkEnd w:id="17264"/>
      <w:bookmarkEnd w:id="17265"/>
      <w:bookmarkEnd w:id="17266"/>
      <w:r>
        <w:rPr>
          <w:lang w:val="en-US"/>
        </w:rPr>
        <w:t xml:space="preserve">The complexity of the encoder quantization and encoder quantizer type selection is the same as in HEVC. </w:t>
      </w:r>
      <w:r w:rsidRPr="0021246F">
        <w:rPr>
          <w:lang w:val="en-US"/>
        </w:rPr>
        <w:t>Only one quantization type is used, so no quantization type selection takes place on the encoder side.</w:t>
      </w:r>
    </w:p>
    <w:p w14:paraId="010FB02C" w14:textId="4C177681" w:rsidR="00BF7D94" w:rsidRPr="00431A47" w:rsidRDefault="00BF7D94">
      <w:pPr>
        <w:pStyle w:val="Heading2"/>
        <w:rPr>
          <w:lang w:val="en-US"/>
        </w:rPr>
      </w:pPr>
      <w:bookmarkStart w:id="17267" w:name="_Toc508786875"/>
      <w:bookmarkStart w:id="17268" w:name="_Toc509237192"/>
      <w:bookmarkStart w:id="17269" w:name="_Toc509242875"/>
      <w:bookmarkStart w:id="17270" w:name="_Toc509249338"/>
      <w:bookmarkStart w:id="17271" w:name="_Toc509245655"/>
      <w:bookmarkStart w:id="17272" w:name="_Toc509250869"/>
      <w:bookmarkStart w:id="17273" w:name="_Toc509245794"/>
      <w:bookmarkStart w:id="17274" w:name="_Toc509251425"/>
      <w:bookmarkStart w:id="17275" w:name="_Toc509248157"/>
      <w:bookmarkStart w:id="17276" w:name="_Toc509252815"/>
      <w:bookmarkStart w:id="17277" w:name="_Toc509256151"/>
      <w:bookmarkStart w:id="17278" w:name="_Toc509251493"/>
      <w:bookmarkStart w:id="17279" w:name="_Toc509258931"/>
      <w:bookmarkStart w:id="17280" w:name="_Toc509253578"/>
      <w:bookmarkStart w:id="17281" w:name="_Toc509259765"/>
      <w:bookmarkStart w:id="17282" w:name="_Toc509256497"/>
      <w:bookmarkStart w:id="17283" w:name="_Toc509303049"/>
      <w:bookmarkStart w:id="17284" w:name="_Toc509312158"/>
      <w:bookmarkStart w:id="17285" w:name="_Toc509310582"/>
      <w:bookmarkStart w:id="17286" w:name="_Toc509313500"/>
      <w:bookmarkStart w:id="17287" w:name="_Toc509322846"/>
      <w:bookmarkStart w:id="17288" w:name="_Toc509322418"/>
      <w:bookmarkStart w:id="17289" w:name="_Toc509323402"/>
      <w:bookmarkStart w:id="17290" w:name="_Toc509324652"/>
      <w:bookmarkStart w:id="17291" w:name="_Toc509329125"/>
      <w:bookmarkStart w:id="17292" w:name="_Toc509337108"/>
      <w:bookmarkStart w:id="17293" w:name="_Toc509338375"/>
      <w:bookmarkStart w:id="17294" w:name="_Toc509338974"/>
      <w:bookmarkStart w:id="17295" w:name="_Toc509391851"/>
      <w:bookmarkStart w:id="17296" w:name="_Toc509397915"/>
      <w:bookmarkStart w:id="17297" w:name="_Toc509404419"/>
      <w:bookmarkStart w:id="17298" w:name="_Toc509404293"/>
      <w:bookmarkStart w:id="17299" w:name="_Toc509406309"/>
      <w:bookmarkStart w:id="17300" w:name="_Toc509406177"/>
      <w:bookmarkStart w:id="17301" w:name="_Toc509407443"/>
      <w:bookmarkStart w:id="17302" w:name="_Toc509567700"/>
      <w:bookmarkStart w:id="17303" w:name="_Toc509568341"/>
      <w:bookmarkStart w:id="17304" w:name="_Toc509571925"/>
      <w:bookmarkStart w:id="17305" w:name="_Toc509572568"/>
      <w:bookmarkStart w:id="17306" w:name="_Toc509573080"/>
      <w:bookmarkStart w:id="17307" w:name="_Toc509570413"/>
      <w:bookmarkStart w:id="17308" w:name="_Toc509581910"/>
      <w:bookmarkStart w:id="17309" w:name="_Toc509582806"/>
      <w:bookmarkStart w:id="17310" w:name="_Toc509583062"/>
      <w:bookmarkStart w:id="17311" w:name="_Toc509580262"/>
      <w:bookmarkStart w:id="17312" w:name="_Toc509583449"/>
      <w:bookmarkStart w:id="17313" w:name="_Toc509580905"/>
      <w:bookmarkStart w:id="17314" w:name="_Toc509584732"/>
      <w:bookmarkStart w:id="17315" w:name="_Toc509584868"/>
      <w:bookmarkStart w:id="17316" w:name="_Toc509583869"/>
      <w:bookmarkStart w:id="17317" w:name="_Toc509586545"/>
      <w:bookmarkStart w:id="17318" w:name="_Toc509587448"/>
      <w:bookmarkStart w:id="17319" w:name="_Toc509587706"/>
      <w:bookmarkStart w:id="17320" w:name="_Toc509588222"/>
      <w:bookmarkStart w:id="17321" w:name="_Toc509584493"/>
      <w:bookmarkStart w:id="17322" w:name="_Toc509586707"/>
      <w:bookmarkStart w:id="17323" w:name="_Toc509589512"/>
      <w:bookmarkStart w:id="17324" w:name="_Toc509587094"/>
      <w:bookmarkStart w:id="17325" w:name="_Toc509585912"/>
      <w:bookmarkStart w:id="17326" w:name="_Toc509589899"/>
      <w:bookmarkStart w:id="17327" w:name="_Toc509590673"/>
      <w:bookmarkStart w:id="17328" w:name="_Toc509591192"/>
      <w:bookmarkStart w:id="17329" w:name="_Toc509587202"/>
      <w:bookmarkStart w:id="17330" w:name="_Toc509588105"/>
      <w:bookmarkStart w:id="17331" w:name="_Toc509589782"/>
      <w:bookmarkStart w:id="17332" w:name="_Toc509829453"/>
      <w:bookmarkStart w:id="17333" w:name="_Toc509831296"/>
      <w:bookmarkStart w:id="17334" w:name="_Toc509829969"/>
      <w:bookmarkStart w:id="17335" w:name="_Toc509832203"/>
      <w:bookmarkStart w:id="17336" w:name="_Toc509831478"/>
      <w:bookmarkStart w:id="17337" w:name="_Toc509838362"/>
      <w:bookmarkStart w:id="17338" w:name="_Toc509840571"/>
      <w:bookmarkStart w:id="17339" w:name="_Toc509840684"/>
      <w:bookmarkStart w:id="17340" w:name="_Toc509841474"/>
      <w:bookmarkStart w:id="17341" w:name="_Toc509842119"/>
      <w:bookmarkStart w:id="17342" w:name="_Toc509841200"/>
      <w:bookmarkStart w:id="17343" w:name="_Toc509843280"/>
      <w:bookmarkStart w:id="17344" w:name="_Toc509844055"/>
      <w:bookmarkStart w:id="17345" w:name="_Toc509842888"/>
      <w:bookmarkStart w:id="17346" w:name="_Toc509845745"/>
      <w:bookmarkStart w:id="17347" w:name="_Toc509844440"/>
      <w:bookmarkStart w:id="17348" w:name="_Toc509847565"/>
      <w:bookmarkStart w:id="17349" w:name="_Toc509843722"/>
      <w:bookmarkStart w:id="17350" w:name="_Toc509844503"/>
      <w:bookmarkStart w:id="17351" w:name="_Toc509852104"/>
      <w:bookmarkStart w:id="17352" w:name="_Toc509907539"/>
      <w:bookmarkStart w:id="17353" w:name="_Toc509852494"/>
      <w:bookmarkStart w:id="17354" w:name="_Toc509908059"/>
      <w:bookmarkStart w:id="17355" w:name="_Toc509909715"/>
      <w:bookmarkStart w:id="17356" w:name="_Toc509910215"/>
      <w:bookmarkStart w:id="17357" w:name="_Toc509911718"/>
      <w:bookmarkStart w:id="17358" w:name="_Toc509912035"/>
      <w:bookmarkStart w:id="17359" w:name="_Toc509913408"/>
      <w:bookmarkStart w:id="17360" w:name="_Toc509913465"/>
      <w:bookmarkStart w:id="17361" w:name="_Toc509913986"/>
      <w:bookmarkStart w:id="17362" w:name="_Toc509914968"/>
      <w:bookmarkStart w:id="17363" w:name="_Toc509914708"/>
      <w:bookmarkStart w:id="17364" w:name="_Toc509914376"/>
      <w:bookmarkStart w:id="17365" w:name="_Toc509915618"/>
      <w:bookmarkStart w:id="17366" w:name="_Toc509915806"/>
      <w:bookmarkStart w:id="17367" w:name="_Toc509916658"/>
      <w:bookmarkStart w:id="17368" w:name="_Toc509919521"/>
      <w:bookmarkStart w:id="17369" w:name="_Toc509926012"/>
      <w:bookmarkStart w:id="17370" w:name="_Toc509927349"/>
      <w:bookmarkStart w:id="17371" w:name="_Toc509927869"/>
      <w:bookmarkStart w:id="17372" w:name="_Toc509931427"/>
      <w:bookmarkStart w:id="17373" w:name="_Toc509928859"/>
      <w:bookmarkStart w:id="17374" w:name="_Toc509931817"/>
      <w:bookmarkStart w:id="17375" w:name="_Toc509931092"/>
      <w:bookmarkStart w:id="17376" w:name="_Toc509932199"/>
      <w:bookmarkStart w:id="17377" w:name="_Toc509935019"/>
      <w:bookmarkStart w:id="17378" w:name="_Toc509935831"/>
      <w:bookmarkStart w:id="17379" w:name="_Toc509936734"/>
      <w:bookmarkStart w:id="17380" w:name="_Toc509936348"/>
      <w:bookmarkStart w:id="17381" w:name="_Toc510000017"/>
      <w:bookmarkStart w:id="17382" w:name="_Toc510011781"/>
      <w:bookmarkStart w:id="17383" w:name="_Toc510009463"/>
      <w:bookmarkStart w:id="17384" w:name="_Toc510009590"/>
      <w:bookmarkStart w:id="17385" w:name="_Toc510009850"/>
      <w:bookmarkStart w:id="17386" w:name="_Toc510012301"/>
      <w:bookmarkStart w:id="17387" w:name="_Toc510011021"/>
      <w:bookmarkStart w:id="17388" w:name="_Toc510012324"/>
      <w:bookmarkStart w:id="17389" w:name="_Toc510013237"/>
      <w:bookmarkStart w:id="17390" w:name="_Toc510013497"/>
      <w:bookmarkStart w:id="17391" w:name="_Toc510013343"/>
      <w:bookmarkStart w:id="17392" w:name="_Toc510015295"/>
      <w:bookmarkStart w:id="17393" w:name="_Toc510014906"/>
      <w:bookmarkStart w:id="17394" w:name="_Toc510015555"/>
      <w:bookmarkStart w:id="17395" w:name="_Toc510017375"/>
      <w:bookmarkStart w:id="17396" w:name="_Toc510015157"/>
      <w:bookmarkStart w:id="17397" w:name="_Toc510019715"/>
      <w:bookmarkStart w:id="17398" w:name="_Toc510016606"/>
      <w:bookmarkStart w:id="17399" w:name="_Toc510019459"/>
      <w:bookmarkStart w:id="17400" w:name="_Toc510020499"/>
      <w:bookmarkStart w:id="17401" w:name="_Toc510017505"/>
      <w:bookmarkStart w:id="17402" w:name="_Toc510021671"/>
      <w:bookmarkStart w:id="17403" w:name="_Toc510025245"/>
      <w:bookmarkStart w:id="17404" w:name="_Toc510020977"/>
      <w:bookmarkStart w:id="17405" w:name="_Toc510026434"/>
      <w:bookmarkStart w:id="17406" w:name="_Toc510027759"/>
      <w:bookmarkStart w:id="17407" w:name="_Toc510028551"/>
      <w:bookmarkStart w:id="17408" w:name="_Toc510029348"/>
      <w:bookmarkStart w:id="17409" w:name="_Toc510031285"/>
      <w:bookmarkStart w:id="17410" w:name="_Toc510032704"/>
      <w:bookmarkStart w:id="17411" w:name="_Toc510030700"/>
      <w:bookmarkStart w:id="17412" w:name="_Toc510028668"/>
      <w:bookmarkStart w:id="17413" w:name="_Toc510029226"/>
      <w:bookmarkStart w:id="17414" w:name="_Toc510075216"/>
      <w:bookmarkStart w:id="17415" w:name="_Toc510084623"/>
      <w:bookmarkStart w:id="17416" w:name="_Toc510085307"/>
      <w:bookmarkStart w:id="17417" w:name="_Toc510085552"/>
      <w:bookmarkStart w:id="17418" w:name="_Toc510088402"/>
      <w:bookmarkStart w:id="17419" w:name="_Toc510088097"/>
      <w:bookmarkStart w:id="17420" w:name="_Toc510094138"/>
      <w:bookmarkStart w:id="17421" w:name="_Toc510094009"/>
      <w:bookmarkStart w:id="17422" w:name="_Toc510100761"/>
      <w:bookmarkStart w:id="17423" w:name="_Toc510117797"/>
      <w:bookmarkStart w:id="17424" w:name="_Toc510110987"/>
      <w:bookmarkStart w:id="17425" w:name="_Toc510111124"/>
      <w:bookmarkStart w:id="17426" w:name="_Toc510113316"/>
      <w:bookmarkStart w:id="17427" w:name="_Toc510114823"/>
      <w:bookmarkStart w:id="17428" w:name="_Toc510113211"/>
      <w:bookmarkStart w:id="17429" w:name="_Toc510115919"/>
      <w:bookmarkStart w:id="17430" w:name="_Toc510116878"/>
      <w:bookmarkStart w:id="17431" w:name="_Toc510459641"/>
      <w:r w:rsidRPr="00431A47">
        <w:rPr>
          <w:lang w:val="en-US"/>
        </w:rPr>
        <w:t>Complexity characteristics of encoder in-loop filtering type selection</w:t>
      </w:r>
      <w:r w:rsidR="001C7884" w:rsidRPr="00431A47">
        <w:rPr>
          <w:lang w:val="en-US"/>
        </w:rPr>
        <w:t xml:space="preserve"> and parameter estimation</w:t>
      </w:r>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p>
    <w:p w14:paraId="222F1CBF" w14:textId="71EE8D6D" w:rsidR="00307432" w:rsidRDefault="00302885" w:rsidP="00E63765">
      <w:pPr>
        <w:jc w:val="both"/>
        <w:rPr>
          <w:lang w:val="en-US"/>
        </w:rPr>
      </w:pPr>
      <w:r w:rsidRPr="00F17873">
        <w:rPr>
          <w:lang w:val="en-US"/>
        </w:rPr>
        <w:t>As in HM encoder software, the determination of the SAO parameters is done from the collected statistics of the reconstructed samples, then the picture is only run through once.</w:t>
      </w:r>
      <w:r w:rsidR="00D66271" w:rsidRPr="003D117C">
        <w:rPr>
          <w:lang w:val="en-US"/>
        </w:rPr>
        <w:t xml:space="preserve"> Next, t</w:t>
      </w:r>
      <w:r w:rsidR="004E7B01">
        <w:rPr>
          <w:lang w:val="en-US"/>
        </w:rPr>
        <w:t xml:space="preserve">he determination of the SAO palette </w:t>
      </w:r>
      <w:r w:rsidR="00337764">
        <w:rPr>
          <w:lang w:val="en-US"/>
        </w:rPr>
        <w:t xml:space="preserve">with RDO </w:t>
      </w:r>
      <w:r w:rsidR="004E7B01">
        <w:rPr>
          <w:lang w:val="en-US"/>
        </w:rPr>
        <w:t xml:space="preserve">is made iteratively </w:t>
      </w:r>
      <w:r w:rsidR="00D32DB1">
        <w:rPr>
          <w:lang w:val="en-US"/>
        </w:rPr>
        <w:t xml:space="preserve">using these </w:t>
      </w:r>
      <w:r w:rsidR="00D32DB1" w:rsidRPr="00F17873">
        <w:rPr>
          <w:lang w:val="en-US"/>
        </w:rPr>
        <w:t>statistics</w:t>
      </w:r>
      <w:r w:rsidR="00D32DB1">
        <w:rPr>
          <w:lang w:val="en-US"/>
        </w:rPr>
        <w:t>,</w:t>
      </w:r>
      <w:r w:rsidR="00D32DB1" w:rsidRPr="00F17873">
        <w:rPr>
          <w:lang w:val="en-US"/>
        </w:rPr>
        <w:t xml:space="preserve"> </w:t>
      </w:r>
      <w:r w:rsidR="004E7B01">
        <w:rPr>
          <w:lang w:val="en-US"/>
        </w:rPr>
        <w:t xml:space="preserve">as described in </w:t>
      </w:r>
      <w:r w:rsidR="004E7B01" w:rsidRPr="00FA3F4F">
        <w:rPr>
          <w:lang w:val="en-US"/>
        </w:rPr>
        <w:fldChar w:fldCharType="begin"/>
      </w:r>
      <w:r w:rsidR="004E7B01">
        <w:rPr>
          <w:lang w:val="en-US"/>
        </w:rPr>
        <w:instrText xml:space="preserve"> REF _Ref509312562 \r \h </w:instrText>
      </w:r>
      <w:r w:rsidR="00E63765">
        <w:rPr>
          <w:lang w:val="en-US"/>
        </w:rPr>
        <w:instrText xml:space="preserve"> \* MERGEFORMAT </w:instrText>
      </w:r>
      <w:r w:rsidR="004E7B01" w:rsidRPr="00FA3F4F">
        <w:rPr>
          <w:lang w:val="en-US"/>
        </w:rPr>
      </w:r>
      <w:r w:rsidR="004E7B01" w:rsidRPr="00FA3F4F">
        <w:rPr>
          <w:lang w:val="en-US"/>
        </w:rPr>
        <w:fldChar w:fldCharType="separate"/>
      </w:r>
      <w:r w:rsidR="00C254CB">
        <w:rPr>
          <w:lang w:val="en-US"/>
        </w:rPr>
        <w:t>3.1.8</w:t>
      </w:r>
      <w:r w:rsidR="004E7B01" w:rsidRPr="00FA3F4F">
        <w:rPr>
          <w:lang w:val="en-US"/>
        </w:rPr>
        <w:fldChar w:fldCharType="end"/>
      </w:r>
      <w:r w:rsidR="004E7B01">
        <w:rPr>
          <w:lang w:val="en-US"/>
        </w:rPr>
        <w:t>.</w:t>
      </w:r>
      <w:r w:rsidR="004E7B01" w:rsidDel="004A6157">
        <w:rPr>
          <w:lang w:val="en-US"/>
        </w:rPr>
        <w:t xml:space="preserve"> </w:t>
      </w:r>
      <w:r w:rsidR="00503268">
        <w:rPr>
          <w:lang w:val="en-US"/>
        </w:rPr>
        <w:t>T</w:t>
      </w:r>
      <w:r w:rsidR="006B36AA">
        <w:rPr>
          <w:lang w:val="en-US"/>
        </w:rPr>
        <w:t xml:space="preserve">he </w:t>
      </w:r>
      <w:r w:rsidR="00064971">
        <w:rPr>
          <w:lang w:val="en-US"/>
        </w:rPr>
        <w:t xml:space="preserve">average </w:t>
      </w:r>
      <w:r w:rsidR="006B36AA">
        <w:rPr>
          <w:lang w:val="en-US"/>
        </w:rPr>
        <w:t>number of iteration</w:t>
      </w:r>
      <w:r w:rsidR="004B599A">
        <w:rPr>
          <w:lang w:val="en-US"/>
        </w:rPr>
        <w:t xml:space="preserve">s </w:t>
      </w:r>
      <w:r w:rsidR="001B104D">
        <w:rPr>
          <w:lang w:val="en-US"/>
        </w:rPr>
        <w:t xml:space="preserve">when SAO is enabled in the slice, </w:t>
      </w:r>
      <w:r w:rsidR="00DB0165">
        <w:rPr>
          <w:lang w:val="en-US"/>
        </w:rPr>
        <w:t xml:space="preserve">is </w:t>
      </w:r>
      <w:r w:rsidR="00973058">
        <w:rPr>
          <w:lang w:val="en-US"/>
        </w:rPr>
        <w:t>9</w:t>
      </w:r>
      <w:r w:rsidR="00573ADE">
        <w:rPr>
          <w:lang w:val="en-US"/>
        </w:rPr>
        <w:t>.8</w:t>
      </w:r>
      <w:r w:rsidR="009820D5">
        <w:rPr>
          <w:lang w:val="en-US"/>
        </w:rPr>
        <w:t xml:space="preserve"> </w:t>
      </w:r>
      <w:r w:rsidR="00503268">
        <w:rPr>
          <w:lang w:val="en-US"/>
        </w:rPr>
        <w:t xml:space="preserve">for SAO </w:t>
      </w:r>
      <w:r w:rsidR="0044784F">
        <w:rPr>
          <w:lang w:val="en-US"/>
        </w:rPr>
        <w:t xml:space="preserve">of same </w:t>
      </w:r>
      <w:r w:rsidR="00503268">
        <w:rPr>
          <w:lang w:val="en-US"/>
        </w:rPr>
        <w:t xml:space="preserve">block size </w:t>
      </w:r>
      <w:r w:rsidR="0044784F">
        <w:rPr>
          <w:lang w:val="en-US"/>
        </w:rPr>
        <w:t>as the</w:t>
      </w:r>
      <w:r w:rsidR="00503268">
        <w:rPr>
          <w:lang w:val="en-US"/>
        </w:rPr>
        <w:t xml:space="preserve"> CTU and </w:t>
      </w:r>
      <w:r w:rsidR="00D32392">
        <w:rPr>
          <w:lang w:val="en-US"/>
        </w:rPr>
        <w:t xml:space="preserve">8.9 for </w:t>
      </w:r>
      <w:r w:rsidR="00781FAD">
        <w:rPr>
          <w:lang w:val="en-US"/>
        </w:rPr>
        <w:t xml:space="preserve">SAO </w:t>
      </w:r>
      <w:r w:rsidR="0044784F">
        <w:rPr>
          <w:lang w:val="en-US"/>
        </w:rPr>
        <w:t xml:space="preserve">of </w:t>
      </w:r>
      <w:r w:rsidR="00781FAD">
        <w:rPr>
          <w:lang w:val="en-US"/>
        </w:rPr>
        <w:t>block size</w:t>
      </w:r>
      <w:r w:rsidR="001D0DB5">
        <w:rPr>
          <w:lang w:val="en-US"/>
        </w:rPr>
        <w:t xml:space="preserve"> </w:t>
      </w:r>
      <w:r w:rsidR="00064971">
        <w:rPr>
          <w:lang w:val="en-US"/>
        </w:rPr>
        <w:t xml:space="preserve">equal to </w:t>
      </w:r>
      <w:r w:rsidR="00972F72">
        <w:rPr>
          <w:lang w:val="en-US"/>
        </w:rPr>
        <w:t xml:space="preserve">¼ </w:t>
      </w:r>
      <w:r w:rsidR="001D0DB5">
        <w:rPr>
          <w:lang w:val="en-US"/>
        </w:rPr>
        <w:t xml:space="preserve">of </w:t>
      </w:r>
      <w:r w:rsidR="0044784F">
        <w:rPr>
          <w:lang w:val="en-US"/>
        </w:rPr>
        <w:t xml:space="preserve">the </w:t>
      </w:r>
      <w:r w:rsidR="001D0DB5">
        <w:rPr>
          <w:lang w:val="en-US"/>
        </w:rPr>
        <w:t>CTU</w:t>
      </w:r>
      <w:r w:rsidR="0044784F">
        <w:rPr>
          <w:lang w:val="en-US"/>
        </w:rPr>
        <w:t xml:space="preserve"> size</w:t>
      </w:r>
      <w:r w:rsidR="00D0056A">
        <w:rPr>
          <w:lang w:val="en-US"/>
        </w:rPr>
        <w:t xml:space="preserve"> </w:t>
      </w:r>
      <w:r w:rsidR="005243E1">
        <w:rPr>
          <w:lang w:val="en-US"/>
        </w:rPr>
        <w:t>for HD pictures (</w:t>
      </w:r>
      <w:r w:rsidR="00DC1F55">
        <w:rPr>
          <w:lang w:val="en-US"/>
        </w:rPr>
        <w:t xml:space="preserve">measured values for </w:t>
      </w:r>
      <w:r w:rsidR="005243E1">
        <w:rPr>
          <w:lang w:val="en-US"/>
        </w:rPr>
        <w:t>one second of RA configuration)</w:t>
      </w:r>
      <w:r w:rsidR="009820D5">
        <w:rPr>
          <w:lang w:val="en-US"/>
        </w:rPr>
        <w:t>.</w:t>
      </w:r>
    </w:p>
    <w:p w14:paraId="06A10545" w14:textId="48B25977" w:rsidR="00BF7D94" w:rsidRPr="00431A47" w:rsidRDefault="00BF7D94">
      <w:pPr>
        <w:pStyle w:val="Heading2"/>
        <w:rPr>
          <w:lang w:val="en-US"/>
        </w:rPr>
      </w:pPr>
      <w:bookmarkStart w:id="17432" w:name="_Toc508786876"/>
      <w:bookmarkStart w:id="17433" w:name="_Toc509237193"/>
      <w:bookmarkStart w:id="17434" w:name="_Toc509242876"/>
      <w:bookmarkStart w:id="17435" w:name="_Toc509249339"/>
      <w:bookmarkStart w:id="17436" w:name="_Toc509245656"/>
      <w:bookmarkStart w:id="17437" w:name="_Toc509250870"/>
      <w:bookmarkStart w:id="17438" w:name="_Toc509245795"/>
      <w:bookmarkStart w:id="17439" w:name="_Toc509251426"/>
      <w:bookmarkStart w:id="17440" w:name="_Toc509248158"/>
      <w:bookmarkStart w:id="17441" w:name="_Toc509252816"/>
      <w:bookmarkStart w:id="17442" w:name="_Toc509256152"/>
      <w:bookmarkStart w:id="17443" w:name="_Toc509251494"/>
      <w:bookmarkStart w:id="17444" w:name="_Toc509258932"/>
      <w:bookmarkStart w:id="17445" w:name="_Toc509253579"/>
      <w:bookmarkStart w:id="17446" w:name="_Toc509259766"/>
      <w:bookmarkStart w:id="17447" w:name="_Toc509256498"/>
      <w:bookmarkStart w:id="17448" w:name="_Toc509303050"/>
      <w:bookmarkStart w:id="17449" w:name="_Toc509312159"/>
      <w:bookmarkStart w:id="17450" w:name="_Toc509310583"/>
      <w:bookmarkStart w:id="17451" w:name="_Toc509313501"/>
      <w:bookmarkStart w:id="17452" w:name="_Toc509322847"/>
      <w:bookmarkStart w:id="17453" w:name="_Toc509322419"/>
      <w:bookmarkStart w:id="17454" w:name="_Toc509323403"/>
      <w:bookmarkStart w:id="17455" w:name="_Toc509324653"/>
      <w:bookmarkStart w:id="17456" w:name="_Toc509329126"/>
      <w:bookmarkStart w:id="17457" w:name="_Toc509337109"/>
      <w:bookmarkStart w:id="17458" w:name="_Toc509338376"/>
      <w:bookmarkStart w:id="17459" w:name="_Toc509338975"/>
      <w:bookmarkStart w:id="17460" w:name="_Toc509391852"/>
      <w:bookmarkStart w:id="17461" w:name="_Toc509397916"/>
      <w:bookmarkStart w:id="17462" w:name="_Toc509404420"/>
      <w:bookmarkStart w:id="17463" w:name="_Toc509404294"/>
      <w:bookmarkStart w:id="17464" w:name="_Toc509406310"/>
      <w:bookmarkStart w:id="17465" w:name="_Toc509406178"/>
      <w:bookmarkStart w:id="17466" w:name="_Toc509407444"/>
      <w:bookmarkStart w:id="17467" w:name="_Toc509567701"/>
      <w:bookmarkStart w:id="17468" w:name="_Toc509568342"/>
      <w:bookmarkStart w:id="17469" w:name="_Toc509571926"/>
      <w:bookmarkStart w:id="17470" w:name="_Toc509572569"/>
      <w:bookmarkStart w:id="17471" w:name="_Toc509573081"/>
      <w:bookmarkStart w:id="17472" w:name="_Toc509570414"/>
      <w:bookmarkStart w:id="17473" w:name="_Toc509581911"/>
      <w:bookmarkStart w:id="17474" w:name="_Toc509582807"/>
      <w:bookmarkStart w:id="17475" w:name="_Toc509583063"/>
      <w:bookmarkStart w:id="17476" w:name="_Toc509580263"/>
      <w:bookmarkStart w:id="17477" w:name="_Toc509583450"/>
      <w:bookmarkStart w:id="17478" w:name="_Toc509580906"/>
      <w:bookmarkStart w:id="17479" w:name="_Toc509584733"/>
      <w:bookmarkStart w:id="17480" w:name="_Toc509584869"/>
      <w:bookmarkStart w:id="17481" w:name="_Toc509583870"/>
      <w:bookmarkStart w:id="17482" w:name="_Toc509586546"/>
      <w:bookmarkStart w:id="17483" w:name="_Toc509587449"/>
      <w:bookmarkStart w:id="17484" w:name="_Toc509587707"/>
      <w:bookmarkStart w:id="17485" w:name="_Toc509588223"/>
      <w:bookmarkStart w:id="17486" w:name="_Toc509584494"/>
      <w:bookmarkStart w:id="17487" w:name="_Toc509586708"/>
      <w:bookmarkStart w:id="17488" w:name="_Toc509589513"/>
      <w:bookmarkStart w:id="17489" w:name="_Toc509587095"/>
      <w:bookmarkStart w:id="17490" w:name="_Toc509585913"/>
      <w:bookmarkStart w:id="17491" w:name="_Toc509589900"/>
      <w:bookmarkStart w:id="17492" w:name="_Toc509590674"/>
      <w:bookmarkStart w:id="17493" w:name="_Toc509591193"/>
      <w:bookmarkStart w:id="17494" w:name="_Toc509587203"/>
      <w:bookmarkStart w:id="17495" w:name="_Toc509588106"/>
      <w:bookmarkStart w:id="17496" w:name="_Toc509589783"/>
      <w:bookmarkStart w:id="17497" w:name="_Toc509829454"/>
      <w:bookmarkStart w:id="17498" w:name="_Toc509831297"/>
      <w:bookmarkStart w:id="17499" w:name="_Toc509829970"/>
      <w:bookmarkStart w:id="17500" w:name="_Toc509832204"/>
      <w:bookmarkStart w:id="17501" w:name="_Toc509831479"/>
      <w:bookmarkStart w:id="17502" w:name="_Toc509838363"/>
      <w:bookmarkStart w:id="17503" w:name="_Toc509840572"/>
      <w:bookmarkStart w:id="17504" w:name="_Toc509840685"/>
      <w:bookmarkStart w:id="17505" w:name="_Toc509841475"/>
      <w:bookmarkStart w:id="17506" w:name="_Toc509842120"/>
      <w:bookmarkStart w:id="17507" w:name="_Toc509841201"/>
      <w:bookmarkStart w:id="17508" w:name="_Toc509843281"/>
      <w:bookmarkStart w:id="17509" w:name="_Toc509844056"/>
      <w:bookmarkStart w:id="17510" w:name="_Toc509842889"/>
      <w:bookmarkStart w:id="17511" w:name="_Toc509845746"/>
      <w:bookmarkStart w:id="17512" w:name="_Toc509844441"/>
      <w:bookmarkStart w:id="17513" w:name="_Toc509847566"/>
      <w:bookmarkStart w:id="17514" w:name="_Toc509843723"/>
      <w:bookmarkStart w:id="17515" w:name="_Toc509844504"/>
      <w:bookmarkStart w:id="17516" w:name="_Toc509852105"/>
      <w:bookmarkStart w:id="17517" w:name="_Toc509907540"/>
      <w:bookmarkStart w:id="17518" w:name="_Toc509852495"/>
      <w:bookmarkStart w:id="17519" w:name="_Toc509908060"/>
      <w:bookmarkStart w:id="17520" w:name="_Toc509909716"/>
      <w:bookmarkStart w:id="17521" w:name="_Toc509910216"/>
      <w:bookmarkStart w:id="17522" w:name="_Toc509911719"/>
      <w:bookmarkStart w:id="17523" w:name="_Toc509912036"/>
      <w:bookmarkStart w:id="17524" w:name="_Toc509913409"/>
      <w:bookmarkStart w:id="17525" w:name="_Toc509913466"/>
      <w:bookmarkStart w:id="17526" w:name="_Toc509913987"/>
      <w:bookmarkStart w:id="17527" w:name="_Toc509914969"/>
      <w:bookmarkStart w:id="17528" w:name="_Toc509914709"/>
      <w:bookmarkStart w:id="17529" w:name="_Toc509914377"/>
      <w:bookmarkStart w:id="17530" w:name="_Toc509915619"/>
      <w:bookmarkStart w:id="17531" w:name="_Toc509915807"/>
      <w:bookmarkStart w:id="17532" w:name="_Toc509916659"/>
      <w:bookmarkStart w:id="17533" w:name="_Toc509919522"/>
      <w:bookmarkStart w:id="17534" w:name="_Toc509926013"/>
      <w:bookmarkStart w:id="17535" w:name="_Toc509927350"/>
      <w:bookmarkStart w:id="17536" w:name="_Toc509927870"/>
      <w:bookmarkStart w:id="17537" w:name="_Toc509931428"/>
      <w:bookmarkStart w:id="17538" w:name="_Toc509928860"/>
      <w:bookmarkStart w:id="17539" w:name="_Toc509931818"/>
      <w:bookmarkStart w:id="17540" w:name="_Toc509931093"/>
      <w:bookmarkStart w:id="17541" w:name="_Toc509932200"/>
      <w:bookmarkStart w:id="17542" w:name="_Toc509935020"/>
      <w:bookmarkStart w:id="17543" w:name="_Toc509935832"/>
      <w:bookmarkStart w:id="17544" w:name="_Toc509936735"/>
      <w:bookmarkStart w:id="17545" w:name="_Toc509936349"/>
      <w:bookmarkStart w:id="17546" w:name="_Toc510000018"/>
      <w:bookmarkStart w:id="17547" w:name="_Toc510011782"/>
      <w:bookmarkStart w:id="17548" w:name="_Toc510009464"/>
      <w:bookmarkStart w:id="17549" w:name="_Toc510009591"/>
      <w:bookmarkStart w:id="17550" w:name="_Toc510009851"/>
      <w:bookmarkStart w:id="17551" w:name="_Toc510012302"/>
      <w:bookmarkStart w:id="17552" w:name="_Toc510011022"/>
      <w:bookmarkStart w:id="17553" w:name="_Toc510012325"/>
      <w:bookmarkStart w:id="17554" w:name="_Toc510013238"/>
      <w:bookmarkStart w:id="17555" w:name="_Toc510013498"/>
      <w:bookmarkStart w:id="17556" w:name="_Toc510013344"/>
      <w:bookmarkStart w:id="17557" w:name="_Toc510015296"/>
      <w:bookmarkStart w:id="17558" w:name="_Toc510014907"/>
      <w:bookmarkStart w:id="17559" w:name="_Toc510015556"/>
      <w:bookmarkStart w:id="17560" w:name="_Toc510017376"/>
      <w:bookmarkStart w:id="17561" w:name="_Toc510015158"/>
      <w:bookmarkStart w:id="17562" w:name="_Toc510019716"/>
      <w:bookmarkStart w:id="17563" w:name="_Toc510016607"/>
      <w:bookmarkStart w:id="17564" w:name="_Toc510019460"/>
      <w:bookmarkStart w:id="17565" w:name="_Toc510020500"/>
      <w:bookmarkStart w:id="17566" w:name="_Toc510017506"/>
      <w:bookmarkStart w:id="17567" w:name="_Toc510021672"/>
      <w:bookmarkStart w:id="17568" w:name="_Toc510025246"/>
      <w:bookmarkStart w:id="17569" w:name="_Toc510020978"/>
      <w:bookmarkStart w:id="17570" w:name="_Toc510026435"/>
      <w:bookmarkStart w:id="17571" w:name="_Toc510027760"/>
      <w:bookmarkStart w:id="17572" w:name="_Toc510028552"/>
      <w:bookmarkStart w:id="17573" w:name="_Toc510029349"/>
      <w:bookmarkStart w:id="17574" w:name="_Toc510031286"/>
      <w:bookmarkStart w:id="17575" w:name="_Toc510032705"/>
      <w:bookmarkStart w:id="17576" w:name="_Toc510030701"/>
      <w:bookmarkStart w:id="17577" w:name="_Toc510028669"/>
      <w:bookmarkStart w:id="17578" w:name="_Toc510029228"/>
      <w:bookmarkStart w:id="17579" w:name="_Toc510075217"/>
      <w:bookmarkStart w:id="17580" w:name="_Toc510084624"/>
      <w:bookmarkStart w:id="17581" w:name="_Toc510085308"/>
      <w:bookmarkStart w:id="17582" w:name="_Toc510085553"/>
      <w:bookmarkStart w:id="17583" w:name="_Toc510088403"/>
      <w:bookmarkStart w:id="17584" w:name="_Toc510088098"/>
      <w:bookmarkStart w:id="17585" w:name="_Toc510094139"/>
      <w:bookmarkStart w:id="17586" w:name="_Toc510094010"/>
      <w:bookmarkStart w:id="17587" w:name="_Toc510100762"/>
      <w:bookmarkStart w:id="17588" w:name="_Toc510117798"/>
      <w:bookmarkStart w:id="17589" w:name="_Toc510110988"/>
      <w:bookmarkStart w:id="17590" w:name="_Toc510111125"/>
      <w:bookmarkStart w:id="17591" w:name="_Toc510113317"/>
      <w:bookmarkStart w:id="17592" w:name="_Toc510114824"/>
      <w:bookmarkStart w:id="17593" w:name="_Toc510113349"/>
      <w:bookmarkStart w:id="17594" w:name="_Toc510115920"/>
      <w:bookmarkStart w:id="17595" w:name="_Toc510116879"/>
      <w:bookmarkStart w:id="17596" w:name="_Toc510459642"/>
      <w:r w:rsidRPr="00431A47">
        <w:rPr>
          <w:lang w:val="en-US"/>
        </w:rPr>
        <w:t>Complexity characteristics of encoder entropy coding type selection</w:t>
      </w:r>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p>
    <w:p w14:paraId="54084CB1" w14:textId="57941996" w:rsidR="003E665C" w:rsidRPr="00FA3F4F" w:rsidRDefault="003E665C" w:rsidP="00645A49">
      <w:pPr>
        <w:jc w:val="both"/>
        <w:rPr>
          <w:lang w:val="en-US"/>
        </w:rPr>
      </w:pPr>
      <w:r w:rsidRPr="00FA3F4F">
        <w:rPr>
          <w:lang w:val="en-US"/>
        </w:rPr>
        <w:t xml:space="preserve">The proposed codec uses only context-based binary arithmetic coding and therefore there is no selection of entropy coding type necessary. </w:t>
      </w:r>
      <w:r w:rsidR="00043BC8">
        <w:rPr>
          <w:lang w:val="en-US"/>
        </w:rPr>
        <w:t>N</w:t>
      </w:r>
      <w:r w:rsidRPr="00FA3F4F">
        <w:rPr>
          <w:lang w:val="en-US"/>
        </w:rPr>
        <w:t xml:space="preserve">o change compared to JVET-J0021 is brought here. </w:t>
      </w:r>
    </w:p>
    <w:p w14:paraId="3BC552E2" w14:textId="25F7E4EB" w:rsidR="004B6E04" w:rsidRPr="00431A47" w:rsidRDefault="004B6E04" w:rsidP="009646C7">
      <w:pPr>
        <w:pStyle w:val="Heading2"/>
        <w:rPr>
          <w:lang w:val="en-US"/>
        </w:rPr>
      </w:pPr>
      <w:bookmarkStart w:id="17597" w:name="_Toc508786877"/>
      <w:bookmarkStart w:id="17598" w:name="_Toc509237194"/>
      <w:bookmarkStart w:id="17599" w:name="_Toc509242877"/>
      <w:bookmarkStart w:id="17600" w:name="_Toc509249340"/>
      <w:bookmarkStart w:id="17601" w:name="_Toc509245657"/>
      <w:bookmarkStart w:id="17602" w:name="_Toc509250871"/>
      <w:bookmarkStart w:id="17603" w:name="_Toc509245796"/>
      <w:bookmarkStart w:id="17604" w:name="_Toc509251427"/>
      <w:bookmarkStart w:id="17605" w:name="_Toc509248159"/>
      <w:bookmarkStart w:id="17606" w:name="_Toc509252817"/>
      <w:bookmarkStart w:id="17607" w:name="_Toc509256153"/>
      <w:bookmarkStart w:id="17608" w:name="_Toc509251495"/>
      <w:bookmarkStart w:id="17609" w:name="_Toc509258933"/>
      <w:bookmarkStart w:id="17610" w:name="_Toc509253580"/>
      <w:bookmarkStart w:id="17611" w:name="_Toc509259767"/>
      <w:bookmarkStart w:id="17612" w:name="_Toc509256499"/>
      <w:bookmarkStart w:id="17613" w:name="_Toc509303051"/>
      <w:bookmarkStart w:id="17614" w:name="_Toc509312160"/>
      <w:bookmarkStart w:id="17615" w:name="_Toc509310584"/>
      <w:bookmarkStart w:id="17616" w:name="_Toc509313502"/>
      <w:bookmarkStart w:id="17617" w:name="_Toc509322848"/>
      <w:bookmarkStart w:id="17618" w:name="_Toc509322420"/>
      <w:bookmarkStart w:id="17619" w:name="_Toc509323404"/>
      <w:bookmarkStart w:id="17620" w:name="_Toc509324654"/>
      <w:bookmarkStart w:id="17621" w:name="_Toc509329127"/>
      <w:bookmarkStart w:id="17622" w:name="_Toc509337110"/>
      <w:bookmarkStart w:id="17623" w:name="_Toc509338377"/>
      <w:bookmarkStart w:id="17624" w:name="_Toc509338976"/>
      <w:bookmarkStart w:id="17625" w:name="_Toc509391853"/>
      <w:bookmarkStart w:id="17626" w:name="_Toc509397917"/>
      <w:bookmarkStart w:id="17627" w:name="_Toc509404421"/>
      <w:bookmarkStart w:id="17628" w:name="_Toc509404295"/>
      <w:bookmarkStart w:id="17629" w:name="_Toc509406311"/>
      <w:bookmarkStart w:id="17630" w:name="_Toc509406179"/>
      <w:bookmarkStart w:id="17631" w:name="_Toc509407445"/>
      <w:bookmarkStart w:id="17632" w:name="_Toc509567702"/>
      <w:bookmarkStart w:id="17633" w:name="_Toc509568343"/>
      <w:bookmarkStart w:id="17634" w:name="_Toc509571927"/>
      <w:bookmarkStart w:id="17635" w:name="_Toc509572570"/>
      <w:bookmarkStart w:id="17636" w:name="_Toc509573082"/>
      <w:bookmarkStart w:id="17637" w:name="_Toc509570415"/>
      <w:bookmarkStart w:id="17638" w:name="_Toc509581912"/>
      <w:bookmarkStart w:id="17639" w:name="_Toc509582808"/>
      <w:bookmarkStart w:id="17640" w:name="_Toc509583064"/>
      <w:bookmarkStart w:id="17641" w:name="_Toc509580264"/>
      <w:bookmarkStart w:id="17642" w:name="_Toc509583451"/>
      <w:bookmarkStart w:id="17643" w:name="_Toc509580907"/>
      <w:bookmarkStart w:id="17644" w:name="_Toc509584734"/>
      <w:bookmarkStart w:id="17645" w:name="_Toc509584870"/>
      <w:bookmarkStart w:id="17646" w:name="_Toc509583871"/>
      <w:bookmarkStart w:id="17647" w:name="_Toc509586547"/>
      <w:bookmarkStart w:id="17648" w:name="_Toc509587450"/>
      <w:bookmarkStart w:id="17649" w:name="_Toc509587708"/>
      <w:bookmarkStart w:id="17650" w:name="_Toc509588224"/>
      <w:bookmarkStart w:id="17651" w:name="_Toc509584495"/>
      <w:bookmarkStart w:id="17652" w:name="_Toc509586709"/>
      <w:bookmarkStart w:id="17653" w:name="_Toc509589514"/>
      <w:bookmarkStart w:id="17654" w:name="_Toc509587096"/>
      <w:bookmarkStart w:id="17655" w:name="_Toc509585914"/>
      <w:bookmarkStart w:id="17656" w:name="_Toc509589901"/>
      <w:bookmarkStart w:id="17657" w:name="_Toc509590675"/>
      <w:bookmarkStart w:id="17658" w:name="_Toc509591194"/>
      <w:bookmarkStart w:id="17659" w:name="_Toc509587204"/>
      <w:bookmarkStart w:id="17660" w:name="_Toc509588107"/>
      <w:bookmarkStart w:id="17661" w:name="_Toc509589784"/>
      <w:bookmarkStart w:id="17662" w:name="_Toc509829455"/>
      <w:bookmarkStart w:id="17663" w:name="_Toc509831298"/>
      <w:bookmarkStart w:id="17664" w:name="_Toc509829971"/>
      <w:bookmarkStart w:id="17665" w:name="_Toc509832205"/>
      <w:bookmarkStart w:id="17666" w:name="_Toc509831480"/>
      <w:bookmarkStart w:id="17667" w:name="_Toc509838364"/>
      <w:bookmarkStart w:id="17668" w:name="_Toc509840573"/>
      <w:bookmarkStart w:id="17669" w:name="_Toc509840686"/>
      <w:bookmarkStart w:id="17670" w:name="_Toc509841476"/>
      <w:bookmarkStart w:id="17671" w:name="_Toc509842121"/>
      <w:bookmarkStart w:id="17672" w:name="_Toc509841202"/>
      <w:bookmarkStart w:id="17673" w:name="_Toc509843282"/>
      <w:bookmarkStart w:id="17674" w:name="_Toc509844057"/>
      <w:bookmarkStart w:id="17675" w:name="_Toc509842890"/>
      <w:bookmarkStart w:id="17676" w:name="_Toc509845747"/>
      <w:bookmarkStart w:id="17677" w:name="_Toc509844442"/>
      <w:bookmarkStart w:id="17678" w:name="_Toc509847567"/>
      <w:bookmarkStart w:id="17679" w:name="_Toc509843724"/>
      <w:bookmarkStart w:id="17680" w:name="_Toc509844505"/>
      <w:bookmarkStart w:id="17681" w:name="_Toc509852106"/>
      <w:bookmarkStart w:id="17682" w:name="_Toc509907541"/>
      <w:bookmarkStart w:id="17683" w:name="_Toc509852496"/>
      <w:bookmarkStart w:id="17684" w:name="_Toc509908061"/>
      <w:bookmarkStart w:id="17685" w:name="_Toc509909717"/>
      <w:bookmarkStart w:id="17686" w:name="_Toc509910217"/>
      <w:bookmarkStart w:id="17687" w:name="_Toc509911720"/>
      <w:bookmarkStart w:id="17688" w:name="_Toc509912037"/>
      <w:bookmarkStart w:id="17689" w:name="_Toc509913410"/>
      <w:bookmarkStart w:id="17690" w:name="_Toc509913467"/>
      <w:bookmarkStart w:id="17691" w:name="_Toc509913988"/>
      <w:bookmarkStart w:id="17692" w:name="_Toc509914970"/>
      <w:bookmarkStart w:id="17693" w:name="_Toc509914710"/>
      <w:bookmarkStart w:id="17694" w:name="_Toc509914378"/>
      <w:bookmarkStart w:id="17695" w:name="_Toc509915620"/>
      <w:bookmarkStart w:id="17696" w:name="_Toc509915808"/>
      <w:bookmarkStart w:id="17697" w:name="_Toc509916660"/>
      <w:bookmarkStart w:id="17698" w:name="_Toc509919523"/>
      <w:bookmarkStart w:id="17699" w:name="_Toc509926014"/>
      <w:bookmarkStart w:id="17700" w:name="_Toc509927351"/>
      <w:bookmarkStart w:id="17701" w:name="_Toc509927871"/>
      <w:bookmarkStart w:id="17702" w:name="_Toc509931429"/>
      <w:bookmarkStart w:id="17703" w:name="_Toc509928861"/>
      <w:bookmarkStart w:id="17704" w:name="_Toc509931819"/>
      <w:bookmarkStart w:id="17705" w:name="_Toc509931094"/>
      <w:bookmarkStart w:id="17706" w:name="_Toc509932201"/>
      <w:bookmarkStart w:id="17707" w:name="_Toc509935021"/>
      <w:bookmarkStart w:id="17708" w:name="_Toc509935833"/>
      <w:bookmarkStart w:id="17709" w:name="_Toc509936736"/>
      <w:bookmarkStart w:id="17710" w:name="_Toc509936350"/>
      <w:bookmarkStart w:id="17711" w:name="_Toc510000019"/>
      <w:bookmarkStart w:id="17712" w:name="_Toc510011783"/>
      <w:bookmarkStart w:id="17713" w:name="_Toc510009465"/>
      <w:bookmarkStart w:id="17714" w:name="_Toc510009592"/>
      <w:bookmarkStart w:id="17715" w:name="_Toc510009852"/>
      <w:bookmarkStart w:id="17716" w:name="_Toc510012303"/>
      <w:bookmarkStart w:id="17717" w:name="_Toc510011023"/>
      <w:bookmarkStart w:id="17718" w:name="_Toc510012326"/>
      <w:bookmarkStart w:id="17719" w:name="_Toc510013239"/>
      <w:bookmarkStart w:id="17720" w:name="_Toc510013499"/>
      <w:bookmarkStart w:id="17721" w:name="_Toc510013345"/>
      <w:bookmarkStart w:id="17722" w:name="_Toc510015297"/>
      <w:bookmarkStart w:id="17723" w:name="_Toc510014908"/>
      <w:bookmarkStart w:id="17724" w:name="_Toc510015557"/>
      <w:bookmarkStart w:id="17725" w:name="_Toc510017377"/>
      <w:bookmarkStart w:id="17726" w:name="_Toc510015159"/>
      <w:bookmarkStart w:id="17727" w:name="_Toc510019717"/>
      <w:bookmarkStart w:id="17728" w:name="_Toc510016608"/>
      <w:bookmarkStart w:id="17729" w:name="_Toc510019461"/>
      <w:bookmarkStart w:id="17730" w:name="_Toc510020501"/>
      <w:bookmarkStart w:id="17731" w:name="_Toc510017507"/>
      <w:bookmarkStart w:id="17732" w:name="_Toc510021673"/>
      <w:bookmarkStart w:id="17733" w:name="_Toc510025247"/>
      <w:bookmarkStart w:id="17734" w:name="_Toc510020979"/>
      <w:bookmarkStart w:id="17735" w:name="_Toc510026436"/>
      <w:bookmarkStart w:id="17736" w:name="_Toc510027761"/>
      <w:bookmarkStart w:id="17737" w:name="_Toc510028553"/>
      <w:bookmarkStart w:id="17738" w:name="_Toc510029350"/>
      <w:bookmarkStart w:id="17739" w:name="_Toc510031287"/>
      <w:bookmarkStart w:id="17740" w:name="_Toc510032706"/>
      <w:bookmarkStart w:id="17741" w:name="_Toc510030702"/>
      <w:bookmarkStart w:id="17742" w:name="_Toc510028670"/>
      <w:bookmarkStart w:id="17743" w:name="_Toc510029229"/>
      <w:bookmarkStart w:id="17744" w:name="_Toc510075218"/>
      <w:bookmarkStart w:id="17745" w:name="_Toc510084625"/>
      <w:bookmarkStart w:id="17746" w:name="_Toc510085309"/>
      <w:bookmarkStart w:id="17747" w:name="_Toc510085554"/>
      <w:bookmarkStart w:id="17748" w:name="_Toc510088404"/>
      <w:bookmarkStart w:id="17749" w:name="_Toc510088099"/>
      <w:bookmarkStart w:id="17750" w:name="_Toc510094140"/>
      <w:bookmarkStart w:id="17751" w:name="_Toc510094011"/>
      <w:bookmarkStart w:id="17752" w:name="_Toc510100763"/>
      <w:bookmarkStart w:id="17753" w:name="_Toc510117799"/>
      <w:bookmarkStart w:id="17754" w:name="_Toc510110989"/>
      <w:bookmarkStart w:id="17755" w:name="_Toc510111126"/>
      <w:bookmarkStart w:id="17756" w:name="_Toc510113318"/>
      <w:bookmarkStart w:id="17757" w:name="_Toc510114825"/>
      <w:bookmarkStart w:id="17758" w:name="_Toc510113350"/>
      <w:bookmarkStart w:id="17759" w:name="_Toc510115921"/>
      <w:bookmarkStart w:id="17760" w:name="_Toc510116880"/>
      <w:bookmarkStart w:id="17761" w:name="_Toc510459643"/>
      <w:r w:rsidRPr="00431A47">
        <w:rPr>
          <w:lang w:val="en-US"/>
        </w:rPr>
        <w:t>Complexity characteristics of additional encoder tools</w:t>
      </w:r>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p>
    <w:p w14:paraId="507B040A" w14:textId="79C20F0D" w:rsidR="003562C1" w:rsidRPr="003562C1" w:rsidRDefault="006C1653" w:rsidP="003562C1">
      <w:pPr>
        <w:jc w:val="both"/>
        <w:rPr>
          <w:lang w:val="en-US"/>
        </w:rPr>
      </w:pPr>
      <w:bookmarkStart w:id="17762" w:name="_Toc508786878"/>
      <w:r>
        <w:t xml:space="preserve">A stand-alone C++ version of the CNN </w:t>
      </w:r>
      <w:r w:rsidR="00C17AC9">
        <w:t>module</w:t>
      </w:r>
      <w:r>
        <w:t xml:space="preserve"> has been developed. It can be used as an inference engine by the encoder, without any dependency to external library.</w:t>
      </w:r>
    </w:p>
    <w:p w14:paraId="3E2CC274" w14:textId="77777777" w:rsidR="003C6543" w:rsidRDefault="003C6543" w:rsidP="003C6543">
      <w:pPr>
        <w:jc w:val="both"/>
      </w:pPr>
      <w:r>
        <w:t>The code footprint of the framework consists in approximately 1600 lines, mostly within header files. It executes on CPU, using a single core. The code is straightforward and only one hand-crafted vectorization for the convolution was done.</w:t>
      </w:r>
    </w:p>
    <w:p w14:paraId="562CA173" w14:textId="77777777" w:rsidR="003C6543" w:rsidRDefault="003C6543" w:rsidP="003C6543">
      <w:pPr>
        <w:jc w:val="both"/>
      </w:pPr>
      <w:r>
        <w:t>The CNN inference module works with the network described above but can be extended to other layers or layout. As a comparison, for a single HD frame, the GPU version takes around 180ms/frame (on a GTX 1070), the optimized CPU version of Tensorflow on one core around 2s/frame, and our module around 3.4s/frame.</w:t>
      </w:r>
    </w:p>
    <w:p w14:paraId="677F4750" w14:textId="0CED3B75" w:rsidR="00BF7D94" w:rsidRPr="00431A47" w:rsidRDefault="00BF7D94">
      <w:pPr>
        <w:pStyle w:val="Heading2"/>
        <w:rPr>
          <w:lang w:val="en-US"/>
        </w:rPr>
      </w:pPr>
      <w:bookmarkStart w:id="17763" w:name="_Toc509237195"/>
      <w:bookmarkStart w:id="17764" w:name="_Toc509242878"/>
      <w:bookmarkStart w:id="17765" w:name="_Toc509249341"/>
      <w:bookmarkStart w:id="17766" w:name="_Toc509245658"/>
      <w:bookmarkStart w:id="17767" w:name="_Toc509250872"/>
      <w:bookmarkStart w:id="17768" w:name="_Toc509245797"/>
      <w:bookmarkStart w:id="17769" w:name="_Toc509251428"/>
      <w:bookmarkStart w:id="17770" w:name="_Toc509248160"/>
      <w:bookmarkStart w:id="17771" w:name="_Toc509252818"/>
      <w:bookmarkStart w:id="17772" w:name="_Toc509256154"/>
      <w:bookmarkStart w:id="17773" w:name="_Toc509251496"/>
      <w:bookmarkStart w:id="17774" w:name="_Toc509258934"/>
      <w:bookmarkStart w:id="17775" w:name="_Toc509253581"/>
      <w:bookmarkStart w:id="17776" w:name="_Toc509259768"/>
      <w:bookmarkStart w:id="17777" w:name="_Toc509256500"/>
      <w:bookmarkStart w:id="17778" w:name="_Toc509303052"/>
      <w:bookmarkStart w:id="17779" w:name="_Toc509312161"/>
      <w:bookmarkStart w:id="17780" w:name="_Toc509310585"/>
      <w:bookmarkStart w:id="17781" w:name="_Toc509313503"/>
      <w:bookmarkStart w:id="17782" w:name="_Toc509322849"/>
      <w:bookmarkStart w:id="17783" w:name="_Toc509322421"/>
      <w:bookmarkStart w:id="17784" w:name="_Toc509323405"/>
      <w:bookmarkStart w:id="17785" w:name="_Toc509324655"/>
      <w:bookmarkStart w:id="17786" w:name="_Toc509329128"/>
      <w:bookmarkStart w:id="17787" w:name="_Toc509337111"/>
      <w:bookmarkStart w:id="17788" w:name="_Toc509338378"/>
      <w:bookmarkStart w:id="17789" w:name="_Toc509338977"/>
      <w:bookmarkStart w:id="17790" w:name="_Toc509391854"/>
      <w:bookmarkStart w:id="17791" w:name="_Toc509397918"/>
      <w:bookmarkStart w:id="17792" w:name="_Toc509404422"/>
      <w:bookmarkStart w:id="17793" w:name="_Toc509404296"/>
      <w:bookmarkStart w:id="17794" w:name="_Toc509406312"/>
      <w:bookmarkStart w:id="17795" w:name="_Toc509406180"/>
      <w:bookmarkStart w:id="17796" w:name="_Toc509407446"/>
      <w:bookmarkStart w:id="17797" w:name="_Toc509567703"/>
      <w:bookmarkStart w:id="17798" w:name="_Toc509568344"/>
      <w:bookmarkStart w:id="17799" w:name="_Toc509571928"/>
      <w:bookmarkStart w:id="17800" w:name="_Toc509572571"/>
      <w:bookmarkStart w:id="17801" w:name="_Toc509573083"/>
      <w:bookmarkStart w:id="17802" w:name="_Toc509570416"/>
      <w:bookmarkStart w:id="17803" w:name="_Toc509581913"/>
      <w:bookmarkStart w:id="17804" w:name="_Toc509582809"/>
      <w:bookmarkStart w:id="17805" w:name="_Toc509583065"/>
      <w:bookmarkStart w:id="17806" w:name="_Toc509580265"/>
      <w:bookmarkStart w:id="17807" w:name="_Toc509583452"/>
      <w:bookmarkStart w:id="17808" w:name="_Toc509580908"/>
      <w:bookmarkStart w:id="17809" w:name="_Toc509584735"/>
      <w:bookmarkStart w:id="17810" w:name="_Toc509584871"/>
      <w:bookmarkStart w:id="17811" w:name="_Toc509583872"/>
      <w:bookmarkStart w:id="17812" w:name="_Toc509586548"/>
      <w:bookmarkStart w:id="17813" w:name="_Toc509587451"/>
      <w:bookmarkStart w:id="17814" w:name="_Toc509587709"/>
      <w:bookmarkStart w:id="17815" w:name="_Toc509588225"/>
      <w:bookmarkStart w:id="17816" w:name="_Toc509584496"/>
      <w:bookmarkStart w:id="17817" w:name="_Toc509586710"/>
      <w:bookmarkStart w:id="17818" w:name="_Toc509589515"/>
      <w:bookmarkStart w:id="17819" w:name="_Toc509587097"/>
      <w:bookmarkStart w:id="17820" w:name="_Toc509585915"/>
      <w:bookmarkStart w:id="17821" w:name="_Toc509589902"/>
      <w:bookmarkStart w:id="17822" w:name="_Toc509590676"/>
      <w:bookmarkStart w:id="17823" w:name="_Toc509591195"/>
      <w:bookmarkStart w:id="17824" w:name="_Toc509587205"/>
      <w:bookmarkStart w:id="17825" w:name="_Toc509588108"/>
      <w:bookmarkStart w:id="17826" w:name="_Toc509589785"/>
      <w:bookmarkStart w:id="17827" w:name="_Toc509829456"/>
      <w:bookmarkStart w:id="17828" w:name="_Toc509831299"/>
      <w:bookmarkStart w:id="17829" w:name="_Toc509829972"/>
      <w:bookmarkStart w:id="17830" w:name="_Toc509832206"/>
      <w:bookmarkStart w:id="17831" w:name="_Toc509831481"/>
      <w:bookmarkStart w:id="17832" w:name="_Toc509838365"/>
      <w:bookmarkStart w:id="17833" w:name="_Toc509840574"/>
      <w:bookmarkStart w:id="17834" w:name="_Toc509840687"/>
      <w:bookmarkStart w:id="17835" w:name="_Toc509841477"/>
      <w:bookmarkStart w:id="17836" w:name="_Toc509842122"/>
      <w:bookmarkStart w:id="17837" w:name="_Toc509841203"/>
      <w:bookmarkStart w:id="17838" w:name="_Toc509843283"/>
      <w:bookmarkStart w:id="17839" w:name="_Toc509844058"/>
      <w:bookmarkStart w:id="17840" w:name="_Toc509842891"/>
      <w:bookmarkStart w:id="17841" w:name="_Toc509845748"/>
      <w:bookmarkStart w:id="17842" w:name="_Toc509844443"/>
      <w:bookmarkStart w:id="17843" w:name="_Toc509847568"/>
      <w:bookmarkStart w:id="17844" w:name="_Toc509843725"/>
      <w:bookmarkStart w:id="17845" w:name="_Toc509844506"/>
      <w:bookmarkStart w:id="17846" w:name="_Toc509852107"/>
      <w:bookmarkStart w:id="17847" w:name="_Toc509907542"/>
      <w:bookmarkStart w:id="17848" w:name="_Toc509852497"/>
      <w:bookmarkStart w:id="17849" w:name="_Toc509908062"/>
      <w:bookmarkStart w:id="17850" w:name="_Toc509909718"/>
      <w:bookmarkStart w:id="17851" w:name="_Toc509910218"/>
      <w:bookmarkStart w:id="17852" w:name="_Toc509911721"/>
      <w:bookmarkStart w:id="17853" w:name="_Toc509912038"/>
      <w:bookmarkStart w:id="17854" w:name="_Toc509913411"/>
      <w:bookmarkStart w:id="17855" w:name="_Toc509913468"/>
      <w:bookmarkStart w:id="17856" w:name="_Toc509913989"/>
      <w:bookmarkStart w:id="17857" w:name="_Toc509914971"/>
      <w:bookmarkStart w:id="17858" w:name="_Toc509914711"/>
      <w:bookmarkStart w:id="17859" w:name="_Toc509914379"/>
      <w:bookmarkStart w:id="17860" w:name="_Toc509915621"/>
      <w:bookmarkStart w:id="17861" w:name="_Toc509915809"/>
      <w:bookmarkStart w:id="17862" w:name="_Toc509916661"/>
      <w:bookmarkStart w:id="17863" w:name="_Toc509919524"/>
      <w:bookmarkStart w:id="17864" w:name="_Toc509926015"/>
      <w:bookmarkStart w:id="17865" w:name="_Toc509927352"/>
      <w:bookmarkStart w:id="17866" w:name="_Toc509927872"/>
      <w:bookmarkStart w:id="17867" w:name="_Toc509931430"/>
      <w:bookmarkStart w:id="17868" w:name="_Toc509928862"/>
      <w:bookmarkStart w:id="17869" w:name="_Toc509931820"/>
      <w:bookmarkStart w:id="17870" w:name="_Toc509931095"/>
      <w:bookmarkStart w:id="17871" w:name="_Toc509932202"/>
      <w:bookmarkStart w:id="17872" w:name="_Toc509935022"/>
      <w:bookmarkStart w:id="17873" w:name="_Toc509935834"/>
      <w:bookmarkStart w:id="17874" w:name="_Toc509936737"/>
      <w:bookmarkStart w:id="17875" w:name="_Toc509936351"/>
      <w:bookmarkStart w:id="17876" w:name="_Toc510000020"/>
      <w:bookmarkStart w:id="17877" w:name="_Toc510011784"/>
      <w:bookmarkStart w:id="17878" w:name="_Toc510009466"/>
      <w:bookmarkStart w:id="17879" w:name="_Toc510009593"/>
      <w:bookmarkStart w:id="17880" w:name="_Toc510009853"/>
      <w:bookmarkStart w:id="17881" w:name="_Toc510012304"/>
      <w:bookmarkStart w:id="17882" w:name="_Toc510011024"/>
      <w:bookmarkStart w:id="17883" w:name="_Toc510012327"/>
      <w:bookmarkStart w:id="17884" w:name="_Toc510013240"/>
      <w:bookmarkStart w:id="17885" w:name="_Toc510013500"/>
      <w:bookmarkStart w:id="17886" w:name="_Toc510013346"/>
      <w:bookmarkStart w:id="17887" w:name="_Toc510015298"/>
      <w:bookmarkStart w:id="17888" w:name="_Toc510014909"/>
      <w:bookmarkStart w:id="17889" w:name="_Toc510015558"/>
      <w:bookmarkStart w:id="17890" w:name="_Toc510017378"/>
      <w:bookmarkStart w:id="17891" w:name="_Toc510015160"/>
      <w:bookmarkStart w:id="17892" w:name="_Toc510019718"/>
      <w:bookmarkStart w:id="17893" w:name="_Toc510016609"/>
      <w:bookmarkStart w:id="17894" w:name="_Toc510019462"/>
      <w:bookmarkStart w:id="17895" w:name="_Toc510020502"/>
      <w:bookmarkStart w:id="17896" w:name="_Toc510017508"/>
      <w:bookmarkStart w:id="17897" w:name="_Toc510021674"/>
      <w:bookmarkStart w:id="17898" w:name="_Toc510025248"/>
      <w:bookmarkStart w:id="17899" w:name="_Toc510020980"/>
      <w:bookmarkStart w:id="17900" w:name="_Toc510026437"/>
      <w:bookmarkStart w:id="17901" w:name="_Toc510027762"/>
      <w:bookmarkStart w:id="17902" w:name="_Toc510028554"/>
      <w:bookmarkStart w:id="17903" w:name="_Toc510029351"/>
      <w:bookmarkStart w:id="17904" w:name="_Toc510031288"/>
      <w:bookmarkStart w:id="17905" w:name="_Toc510032707"/>
      <w:bookmarkStart w:id="17906" w:name="_Toc510030703"/>
      <w:bookmarkStart w:id="17907" w:name="_Toc510028671"/>
      <w:bookmarkStart w:id="17908" w:name="_Toc510029230"/>
      <w:bookmarkStart w:id="17909" w:name="_Toc510075219"/>
      <w:bookmarkStart w:id="17910" w:name="_Toc510084626"/>
      <w:bookmarkStart w:id="17911" w:name="_Toc510085310"/>
      <w:bookmarkStart w:id="17912" w:name="_Toc510085555"/>
      <w:bookmarkStart w:id="17913" w:name="_Toc510088405"/>
      <w:bookmarkStart w:id="17914" w:name="_Toc510088100"/>
      <w:bookmarkStart w:id="17915" w:name="_Toc510094141"/>
      <w:bookmarkStart w:id="17916" w:name="_Toc510094012"/>
      <w:bookmarkStart w:id="17917" w:name="_Toc510100764"/>
      <w:bookmarkStart w:id="17918" w:name="_Toc510117800"/>
      <w:bookmarkStart w:id="17919" w:name="_Toc510110990"/>
      <w:bookmarkStart w:id="17920" w:name="_Toc510111127"/>
      <w:bookmarkStart w:id="17921" w:name="_Toc510113319"/>
      <w:bookmarkStart w:id="17922" w:name="_Toc510114826"/>
      <w:bookmarkStart w:id="17923" w:name="_Toc510113351"/>
      <w:bookmarkStart w:id="17924" w:name="_Toc510115922"/>
      <w:bookmarkStart w:id="17925" w:name="_Toc510116881"/>
      <w:bookmarkStart w:id="17926" w:name="_Toc510459644"/>
      <w:r w:rsidRPr="00431A47">
        <w:rPr>
          <w:lang w:val="en-US"/>
        </w:rPr>
        <w:t xml:space="preserve">Complexity characteristics of 360° video specific </w:t>
      </w:r>
      <w:r w:rsidR="003D14D3" w:rsidRPr="00431A47">
        <w:rPr>
          <w:lang w:val="en-US"/>
        </w:rPr>
        <w:t xml:space="preserve">encoding </w:t>
      </w:r>
      <w:r w:rsidRPr="00431A47">
        <w:rPr>
          <w:lang w:val="en-US"/>
        </w:rPr>
        <w:t>tools</w:t>
      </w:r>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r w:rsidRPr="00431A47">
        <w:rPr>
          <w:lang w:val="en-US"/>
        </w:rPr>
        <w:t xml:space="preserve"> </w:t>
      </w:r>
    </w:p>
    <w:p w14:paraId="26AB0362" w14:textId="78909F2A" w:rsidR="00DC32C6" w:rsidRPr="00A64E47" w:rsidRDefault="0071665C" w:rsidP="00645A49">
      <w:pPr>
        <w:jc w:val="both"/>
        <w:rPr>
          <w:lang w:val="en-US"/>
        </w:rPr>
      </w:pPr>
      <w:r w:rsidRPr="0071665C">
        <w:rPr>
          <w:lang w:val="en-US"/>
        </w:rPr>
        <w:t xml:space="preserve">As in 5.12, </w:t>
      </w:r>
      <w:r>
        <w:rPr>
          <w:lang w:val="en-US"/>
        </w:rPr>
        <w:t xml:space="preserve">a table </w:t>
      </w:r>
      <w:r w:rsidR="00580A0D">
        <w:rPr>
          <w:lang w:val="en-US"/>
        </w:rPr>
        <w:t xml:space="preserve">of delta QP is built for the whole sequence. </w:t>
      </w:r>
      <w:r w:rsidR="00377D55">
        <w:rPr>
          <w:lang w:val="en-US"/>
        </w:rPr>
        <w:t>Its</w:t>
      </w:r>
      <w:r w:rsidR="00407D9E">
        <w:rPr>
          <w:lang w:val="en-US"/>
        </w:rPr>
        <w:t xml:space="preserve"> size </w:t>
      </w:r>
      <w:r w:rsidR="00E01BF2">
        <w:rPr>
          <w:lang w:val="en-US"/>
        </w:rPr>
        <w:t xml:space="preserve">corresponds to </w:t>
      </w:r>
      <w:r w:rsidR="00407D9E">
        <w:rPr>
          <w:lang w:val="en-US"/>
        </w:rPr>
        <w:t xml:space="preserve">the number of lines of CTUs. </w:t>
      </w:r>
      <w:r w:rsidR="00E01BF2">
        <w:rPr>
          <w:lang w:val="en-US"/>
        </w:rPr>
        <w:t>The sp</w:t>
      </w:r>
      <w:r w:rsidRPr="0071665C">
        <w:rPr>
          <w:lang w:val="en-US"/>
        </w:rPr>
        <w:t xml:space="preserve">atial adaption of quantization leads to </w:t>
      </w:r>
      <w:r w:rsidR="00341FFD">
        <w:rPr>
          <w:lang w:val="en-US"/>
        </w:rPr>
        <w:t xml:space="preserve">a </w:t>
      </w:r>
      <w:r w:rsidRPr="0071665C">
        <w:rPr>
          <w:lang w:val="en-US"/>
        </w:rPr>
        <w:t xml:space="preserve">different RDO </w:t>
      </w:r>
      <w:r w:rsidR="00341FFD">
        <w:rPr>
          <w:lang w:val="en-US"/>
        </w:rPr>
        <w:t xml:space="preserve">complexity </w:t>
      </w:r>
      <w:r w:rsidRPr="0071665C">
        <w:rPr>
          <w:lang w:val="en-US"/>
        </w:rPr>
        <w:t>per CTU</w:t>
      </w:r>
      <w:r>
        <w:rPr>
          <w:lang w:val="en-US"/>
        </w:rPr>
        <w:t xml:space="preserve">. </w:t>
      </w:r>
    </w:p>
    <w:p w14:paraId="586F5446" w14:textId="3D1604F3" w:rsidR="00BF7D94" w:rsidRPr="00431A47" w:rsidRDefault="00BF7D94">
      <w:pPr>
        <w:pStyle w:val="Heading2"/>
        <w:rPr>
          <w:lang w:val="en-US"/>
        </w:rPr>
      </w:pPr>
      <w:bookmarkStart w:id="17927" w:name="_Toc508786879"/>
      <w:bookmarkStart w:id="17928" w:name="_Toc509237196"/>
      <w:bookmarkStart w:id="17929" w:name="_Toc509242879"/>
      <w:bookmarkStart w:id="17930" w:name="_Toc509249342"/>
      <w:bookmarkStart w:id="17931" w:name="_Toc509245659"/>
      <w:bookmarkStart w:id="17932" w:name="_Toc509250873"/>
      <w:bookmarkStart w:id="17933" w:name="_Toc509245798"/>
      <w:bookmarkStart w:id="17934" w:name="_Toc509251429"/>
      <w:bookmarkStart w:id="17935" w:name="_Toc509248161"/>
      <w:bookmarkStart w:id="17936" w:name="_Toc509252819"/>
      <w:bookmarkStart w:id="17937" w:name="_Toc509256155"/>
      <w:bookmarkStart w:id="17938" w:name="_Toc509251497"/>
      <w:bookmarkStart w:id="17939" w:name="_Toc509258935"/>
      <w:bookmarkStart w:id="17940" w:name="_Toc509253582"/>
      <w:bookmarkStart w:id="17941" w:name="_Toc509259769"/>
      <w:bookmarkStart w:id="17942" w:name="_Toc509256501"/>
      <w:bookmarkStart w:id="17943" w:name="_Toc509303053"/>
      <w:bookmarkStart w:id="17944" w:name="_Toc509312162"/>
      <w:bookmarkStart w:id="17945" w:name="_Toc509310586"/>
      <w:bookmarkStart w:id="17946" w:name="_Toc509313504"/>
      <w:bookmarkStart w:id="17947" w:name="_Toc509322850"/>
      <w:bookmarkStart w:id="17948" w:name="_Toc509322422"/>
      <w:bookmarkStart w:id="17949" w:name="_Toc509323406"/>
      <w:bookmarkStart w:id="17950" w:name="_Toc509324656"/>
      <w:bookmarkStart w:id="17951" w:name="_Toc509329129"/>
      <w:bookmarkStart w:id="17952" w:name="_Toc509337112"/>
      <w:bookmarkStart w:id="17953" w:name="_Toc509338379"/>
      <w:bookmarkStart w:id="17954" w:name="_Toc509338978"/>
      <w:bookmarkStart w:id="17955" w:name="_Toc509391855"/>
      <w:bookmarkStart w:id="17956" w:name="_Toc509397919"/>
      <w:bookmarkStart w:id="17957" w:name="_Toc509404423"/>
      <w:bookmarkStart w:id="17958" w:name="_Toc509404297"/>
      <w:bookmarkStart w:id="17959" w:name="_Toc509406313"/>
      <w:bookmarkStart w:id="17960" w:name="_Toc509406181"/>
      <w:bookmarkStart w:id="17961" w:name="_Toc509407447"/>
      <w:bookmarkStart w:id="17962" w:name="_Toc509567704"/>
      <w:bookmarkStart w:id="17963" w:name="_Toc509568345"/>
      <w:bookmarkStart w:id="17964" w:name="_Toc509571929"/>
      <w:bookmarkStart w:id="17965" w:name="_Toc509572572"/>
      <w:bookmarkStart w:id="17966" w:name="_Toc509573084"/>
      <w:bookmarkStart w:id="17967" w:name="_Toc509570417"/>
      <w:bookmarkStart w:id="17968" w:name="_Toc509581914"/>
      <w:bookmarkStart w:id="17969" w:name="_Toc509582810"/>
      <w:bookmarkStart w:id="17970" w:name="_Toc509583066"/>
      <w:bookmarkStart w:id="17971" w:name="_Toc509580266"/>
      <w:bookmarkStart w:id="17972" w:name="_Toc509583453"/>
      <w:bookmarkStart w:id="17973" w:name="_Toc509580909"/>
      <w:bookmarkStart w:id="17974" w:name="_Toc509584736"/>
      <w:bookmarkStart w:id="17975" w:name="_Toc509584872"/>
      <w:bookmarkStart w:id="17976" w:name="_Toc509583873"/>
      <w:bookmarkStart w:id="17977" w:name="_Toc509586549"/>
      <w:bookmarkStart w:id="17978" w:name="_Toc509587452"/>
      <w:bookmarkStart w:id="17979" w:name="_Toc509587710"/>
      <w:bookmarkStart w:id="17980" w:name="_Toc509588226"/>
      <w:bookmarkStart w:id="17981" w:name="_Toc509584497"/>
      <w:bookmarkStart w:id="17982" w:name="_Toc509586711"/>
      <w:bookmarkStart w:id="17983" w:name="_Toc509589516"/>
      <w:bookmarkStart w:id="17984" w:name="_Toc509587098"/>
      <w:bookmarkStart w:id="17985" w:name="_Toc509585916"/>
      <w:bookmarkStart w:id="17986" w:name="_Toc509589903"/>
      <w:bookmarkStart w:id="17987" w:name="_Toc509590677"/>
      <w:bookmarkStart w:id="17988" w:name="_Toc509591196"/>
      <w:bookmarkStart w:id="17989" w:name="_Toc509587206"/>
      <w:bookmarkStart w:id="17990" w:name="_Toc509588109"/>
      <w:bookmarkStart w:id="17991" w:name="_Toc509589786"/>
      <w:bookmarkStart w:id="17992" w:name="_Toc509829457"/>
      <w:bookmarkStart w:id="17993" w:name="_Toc509831300"/>
      <w:bookmarkStart w:id="17994" w:name="_Toc509829973"/>
      <w:bookmarkStart w:id="17995" w:name="_Toc509832207"/>
      <w:bookmarkStart w:id="17996" w:name="_Toc509831482"/>
      <w:bookmarkStart w:id="17997" w:name="_Toc509838366"/>
      <w:bookmarkStart w:id="17998" w:name="_Toc509840575"/>
      <w:bookmarkStart w:id="17999" w:name="_Toc509840688"/>
      <w:bookmarkStart w:id="18000" w:name="_Toc509841478"/>
      <w:bookmarkStart w:id="18001" w:name="_Toc509842123"/>
      <w:bookmarkStart w:id="18002" w:name="_Toc509841204"/>
      <w:bookmarkStart w:id="18003" w:name="_Toc509843284"/>
      <w:bookmarkStart w:id="18004" w:name="_Toc509844059"/>
      <w:bookmarkStart w:id="18005" w:name="_Toc509842892"/>
      <w:bookmarkStart w:id="18006" w:name="_Toc509845749"/>
      <w:bookmarkStart w:id="18007" w:name="_Toc509844444"/>
      <w:bookmarkStart w:id="18008" w:name="_Toc509847569"/>
      <w:bookmarkStart w:id="18009" w:name="_Toc509843726"/>
      <w:bookmarkStart w:id="18010" w:name="_Toc509844507"/>
      <w:bookmarkStart w:id="18011" w:name="_Toc509852108"/>
      <w:bookmarkStart w:id="18012" w:name="_Toc509907543"/>
      <w:bookmarkStart w:id="18013" w:name="_Toc509852498"/>
      <w:bookmarkStart w:id="18014" w:name="_Toc509908063"/>
      <w:bookmarkStart w:id="18015" w:name="_Toc509909719"/>
      <w:bookmarkStart w:id="18016" w:name="_Toc509910219"/>
      <w:bookmarkStart w:id="18017" w:name="_Toc509911722"/>
      <w:bookmarkStart w:id="18018" w:name="_Toc509912039"/>
      <w:bookmarkStart w:id="18019" w:name="_Toc509913412"/>
      <w:bookmarkStart w:id="18020" w:name="_Toc509913469"/>
      <w:bookmarkStart w:id="18021" w:name="_Toc509913990"/>
      <w:bookmarkStart w:id="18022" w:name="_Toc509914972"/>
      <w:bookmarkStart w:id="18023" w:name="_Toc509914712"/>
      <w:bookmarkStart w:id="18024" w:name="_Toc509914380"/>
      <w:bookmarkStart w:id="18025" w:name="_Toc509915622"/>
      <w:bookmarkStart w:id="18026" w:name="_Toc509915810"/>
      <w:bookmarkStart w:id="18027" w:name="_Toc509916662"/>
      <w:bookmarkStart w:id="18028" w:name="_Toc509919525"/>
      <w:bookmarkStart w:id="18029" w:name="_Toc509926016"/>
      <w:bookmarkStart w:id="18030" w:name="_Toc509927353"/>
      <w:bookmarkStart w:id="18031" w:name="_Toc509927873"/>
      <w:bookmarkStart w:id="18032" w:name="_Toc509931431"/>
      <w:bookmarkStart w:id="18033" w:name="_Toc509928863"/>
      <w:bookmarkStart w:id="18034" w:name="_Toc509931821"/>
      <w:bookmarkStart w:id="18035" w:name="_Toc509931096"/>
      <w:bookmarkStart w:id="18036" w:name="_Toc509932203"/>
      <w:bookmarkStart w:id="18037" w:name="_Toc509935023"/>
      <w:bookmarkStart w:id="18038" w:name="_Toc509935835"/>
      <w:bookmarkStart w:id="18039" w:name="_Toc509936738"/>
      <w:bookmarkStart w:id="18040" w:name="_Toc509936352"/>
      <w:bookmarkStart w:id="18041" w:name="_Toc510000021"/>
      <w:bookmarkStart w:id="18042" w:name="_Toc510011785"/>
      <w:bookmarkStart w:id="18043" w:name="_Toc510009467"/>
      <w:bookmarkStart w:id="18044" w:name="_Toc510009594"/>
      <w:bookmarkStart w:id="18045" w:name="_Toc510009854"/>
      <w:bookmarkStart w:id="18046" w:name="_Toc510012305"/>
      <w:bookmarkStart w:id="18047" w:name="_Toc510011025"/>
      <w:bookmarkStart w:id="18048" w:name="_Toc510012328"/>
      <w:bookmarkStart w:id="18049" w:name="_Toc510013241"/>
      <w:bookmarkStart w:id="18050" w:name="_Toc510013501"/>
      <w:bookmarkStart w:id="18051" w:name="_Toc510013347"/>
      <w:bookmarkStart w:id="18052" w:name="_Toc510015299"/>
      <w:bookmarkStart w:id="18053" w:name="_Toc510014910"/>
      <w:bookmarkStart w:id="18054" w:name="_Toc510015559"/>
      <w:bookmarkStart w:id="18055" w:name="_Toc510017379"/>
      <w:bookmarkStart w:id="18056" w:name="_Toc510015161"/>
      <w:bookmarkStart w:id="18057" w:name="_Toc510019719"/>
      <w:bookmarkStart w:id="18058" w:name="_Toc510016610"/>
      <w:bookmarkStart w:id="18059" w:name="_Toc510019463"/>
      <w:bookmarkStart w:id="18060" w:name="_Toc510020503"/>
      <w:bookmarkStart w:id="18061" w:name="_Toc510017509"/>
      <w:bookmarkStart w:id="18062" w:name="_Toc510021675"/>
      <w:bookmarkStart w:id="18063" w:name="_Toc510025249"/>
      <w:bookmarkStart w:id="18064" w:name="_Toc510020981"/>
      <w:bookmarkStart w:id="18065" w:name="_Toc510026438"/>
      <w:bookmarkStart w:id="18066" w:name="_Toc510027763"/>
      <w:bookmarkStart w:id="18067" w:name="_Toc510028555"/>
      <w:bookmarkStart w:id="18068" w:name="_Toc510029352"/>
      <w:bookmarkStart w:id="18069" w:name="_Toc510031289"/>
      <w:bookmarkStart w:id="18070" w:name="_Toc510032708"/>
      <w:bookmarkStart w:id="18071" w:name="_Toc510030704"/>
      <w:bookmarkStart w:id="18072" w:name="_Toc510028672"/>
      <w:bookmarkStart w:id="18073" w:name="_Toc510029231"/>
      <w:bookmarkStart w:id="18074" w:name="_Toc510075220"/>
      <w:bookmarkStart w:id="18075" w:name="_Toc510084627"/>
      <w:bookmarkStart w:id="18076" w:name="_Toc510085311"/>
      <w:bookmarkStart w:id="18077" w:name="_Toc510085556"/>
      <w:bookmarkStart w:id="18078" w:name="_Toc510088406"/>
      <w:bookmarkStart w:id="18079" w:name="_Toc510088101"/>
      <w:bookmarkStart w:id="18080" w:name="_Toc510094142"/>
      <w:bookmarkStart w:id="18081" w:name="_Toc510094013"/>
      <w:bookmarkStart w:id="18082" w:name="_Toc510100765"/>
      <w:bookmarkStart w:id="18083" w:name="_Toc510117801"/>
      <w:bookmarkStart w:id="18084" w:name="_Toc510110991"/>
      <w:bookmarkStart w:id="18085" w:name="_Toc510111128"/>
      <w:bookmarkStart w:id="18086" w:name="_Toc510113320"/>
      <w:bookmarkStart w:id="18087" w:name="_Toc510114827"/>
      <w:bookmarkStart w:id="18088" w:name="_Toc510113352"/>
      <w:bookmarkStart w:id="18089" w:name="_Toc510115923"/>
      <w:bookmarkStart w:id="18090" w:name="_Toc510116882"/>
      <w:bookmarkStart w:id="18091" w:name="_Toc510459645"/>
      <w:r w:rsidRPr="00431A47">
        <w:rPr>
          <w:lang w:val="en-US"/>
        </w:rPr>
        <w:t xml:space="preserve">Complexity characteristics of HDR specific </w:t>
      </w:r>
      <w:r w:rsidR="003D14D3" w:rsidRPr="00431A47">
        <w:rPr>
          <w:lang w:val="en-US"/>
        </w:rPr>
        <w:t xml:space="preserve">encoding </w:t>
      </w:r>
      <w:r w:rsidRPr="00431A47">
        <w:rPr>
          <w:lang w:val="en-US"/>
        </w:rPr>
        <w:t>tools</w:t>
      </w:r>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r w:rsidRPr="00431A47">
        <w:rPr>
          <w:lang w:val="en-US"/>
        </w:rPr>
        <w:t xml:space="preserve"> </w:t>
      </w:r>
    </w:p>
    <w:p w14:paraId="2CA8D556" w14:textId="77777777" w:rsidR="0076334C" w:rsidRPr="00FA3F4F" w:rsidRDefault="0076334C" w:rsidP="00FC57F5">
      <w:pPr>
        <w:jc w:val="both"/>
        <w:rPr>
          <w:lang w:val="en-US"/>
        </w:rPr>
      </w:pPr>
      <w:r w:rsidRPr="00F17873">
        <w:rPr>
          <w:lang w:val="en-US"/>
        </w:rPr>
        <w:t xml:space="preserve">The HDR </w:t>
      </w:r>
      <w:r w:rsidRPr="003D117C">
        <w:rPr>
          <w:lang w:val="en-US"/>
        </w:rPr>
        <w:t>pre-processing</w:t>
      </w:r>
      <w:r w:rsidRPr="00AE4C0C">
        <w:rPr>
          <w:lang w:val="en-US"/>
        </w:rPr>
        <w:t xml:space="preserve"> tools used in this response </w:t>
      </w:r>
      <w:r w:rsidRPr="00FA3F4F">
        <w:rPr>
          <w:lang w:val="en-US"/>
        </w:rPr>
        <w:t>apply independently per luma or chroma sample.</w:t>
      </w:r>
    </w:p>
    <w:p w14:paraId="640D0DF8" w14:textId="77777777" w:rsidR="0076334C" w:rsidRPr="00FA3F4F" w:rsidRDefault="0076334C" w:rsidP="00FC57F5">
      <w:pPr>
        <w:jc w:val="both"/>
        <w:rPr>
          <w:lang w:val="en-US"/>
        </w:rPr>
      </w:pPr>
      <w:r w:rsidRPr="00FA3F4F">
        <w:rPr>
          <w:lang w:val="en-US"/>
        </w:rPr>
        <w:t xml:space="preserve">The Dynamic range adaptation is based on static mapping functions. A maximum of 3 look-up tables are built (denoted </w:t>
      </w:r>
      <w:r w:rsidRPr="00F17873">
        <w:rPr>
          <w:lang w:val="en-US"/>
        </w:rPr>
        <w:t>LUT</w:t>
      </w:r>
      <w:r w:rsidRPr="003D117C">
        <w:rPr>
          <w:vertAlign w:val="subscript"/>
          <w:lang w:val="en-US"/>
        </w:rPr>
        <w:t>DraY</w:t>
      </w:r>
      <w:r w:rsidRPr="00FA3F4F">
        <w:rPr>
          <w:lang w:val="en-US"/>
        </w:rPr>
        <w:t xml:space="preserve">, </w:t>
      </w:r>
      <w:r w:rsidRPr="00F17873">
        <w:rPr>
          <w:lang w:val="en-US"/>
        </w:rPr>
        <w:t>LUT</w:t>
      </w:r>
      <w:r w:rsidRPr="003D117C">
        <w:rPr>
          <w:vertAlign w:val="subscript"/>
          <w:lang w:val="en-US"/>
        </w:rPr>
        <w:t>DraU</w:t>
      </w:r>
      <w:r w:rsidRPr="00FA3F4F">
        <w:rPr>
          <w:lang w:val="en-US"/>
        </w:rPr>
        <w:t xml:space="preserve"> and </w:t>
      </w:r>
      <w:r w:rsidRPr="00F17873">
        <w:rPr>
          <w:lang w:val="en-US"/>
        </w:rPr>
        <w:t>LUT</w:t>
      </w:r>
      <w:r w:rsidRPr="003D117C">
        <w:rPr>
          <w:vertAlign w:val="subscript"/>
          <w:lang w:val="en-US"/>
        </w:rPr>
        <w:t>DraV</w:t>
      </w:r>
      <w:r w:rsidRPr="00FA3F4F">
        <w:rPr>
          <w:lang w:val="en-US"/>
        </w:rPr>
        <w:t xml:space="preserve">), directly derived from one single scaling table coded in the PPS. The mapping process then consists in performing a per-sample conversion, involving for each luma sample one access to the LUT </w:t>
      </w:r>
      <w:r w:rsidRPr="00F17873">
        <w:rPr>
          <w:lang w:val="en-US"/>
        </w:rPr>
        <w:t>LUT</w:t>
      </w:r>
      <w:r w:rsidRPr="003D117C">
        <w:rPr>
          <w:vertAlign w:val="subscript"/>
          <w:lang w:val="en-US"/>
        </w:rPr>
        <w:t>DraY</w:t>
      </w:r>
      <w:r w:rsidRPr="00AE4C0C">
        <w:rPr>
          <w:lang w:val="en-US"/>
        </w:rPr>
        <w:t xml:space="preserve"> </w:t>
      </w:r>
      <w:r w:rsidRPr="00FA54F3">
        <w:rPr>
          <w:lang w:val="en-US"/>
        </w:rPr>
        <w:t xml:space="preserve">indexed by the </w:t>
      </w:r>
      <w:r w:rsidRPr="00F17873">
        <w:rPr>
          <w:lang w:val="en-US"/>
        </w:rPr>
        <w:t xml:space="preserve">luma </w:t>
      </w:r>
      <w:r w:rsidRPr="00FA3F4F">
        <w:rPr>
          <w:lang w:val="en-US"/>
        </w:rPr>
        <w:t>sample</w:t>
      </w:r>
      <w:r w:rsidRPr="00F17873">
        <w:rPr>
          <w:lang w:val="en-US"/>
        </w:rPr>
        <w:t xml:space="preserve">, and for </w:t>
      </w:r>
      <w:r w:rsidRPr="00FA3F4F">
        <w:rPr>
          <w:lang w:val="en-US"/>
        </w:rPr>
        <w:t xml:space="preserve">each chroma sample (U/V), </w:t>
      </w:r>
      <w:r w:rsidRPr="00FA3F4F">
        <w:rPr>
          <w:lang w:val="en-US"/>
        </w:rPr>
        <w:lastRenderedPageBreak/>
        <w:t>one access to the LUT</w:t>
      </w:r>
      <w:r w:rsidRPr="00F17873">
        <w:rPr>
          <w:lang w:val="en-US"/>
        </w:rPr>
        <w:t xml:space="preserve"> </w:t>
      </w:r>
      <w:r w:rsidRPr="00FA54F3">
        <w:rPr>
          <w:lang w:val="en-US"/>
        </w:rPr>
        <w:t>LUT</w:t>
      </w:r>
      <w:r w:rsidRPr="00FA54F3">
        <w:rPr>
          <w:vertAlign w:val="subscript"/>
          <w:lang w:val="en-US"/>
        </w:rPr>
        <w:t xml:space="preserve">DraU/V </w:t>
      </w:r>
      <w:r w:rsidRPr="00FA54F3">
        <w:rPr>
          <w:lang w:val="en-US"/>
        </w:rPr>
        <w:t xml:space="preserve">indexed by the co-located </w:t>
      </w:r>
      <w:r w:rsidRPr="00F17873">
        <w:rPr>
          <w:lang w:val="en-US"/>
        </w:rPr>
        <w:t xml:space="preserve">luma </w:t>
      </w:r>
      <w:r w:rsidRPr="00FA3F4F">
        <w:rPr>
          <w:lang w:val="en-US"/>
        </w:rPr>
        <w:t>sample</w:t>
      </w:r>
      <w:r w:rsidRPr="00F17873">
        <w:rPr>
          <w:lang w:val="en-US"/>
        </w:rPr>
        <w:t>, 1 multiplication, 2 additions, 1 shift and one clipping between 0 and (</w:t>
      </w:r>
      <w:r w:rsidRPr="00FA54F3">
        <w:rPr>
          <w:lang w:val="en-US"/>
        </w:rPr>
        <w:t>2</w:t>
      </w:r>
      <w:r w:rsidRPr="00FA54F3">
        <w:rPr>
          <w:vertAlign w:val="superscript"/>
          <w:lang w:val="en-US"/>
        </w:rPr>
        <w:t xml:space="preserve">Bchr </w:t>
      </w:r>
      <w:r w:rsidRPr="00FA54F3">
        <w:rPr>
          <w:lang w:val="en-US"/>
        </w:rPr>
        <w:t>– 1</w:t>
      </w:r>
      <w:r w:rsidRPr="00F17873">
        <w:rPr>
          <w:lang w:val="en-US"/>
        </w:rPr>
        <w:t>).</w:t>
      </w:r>
    </w:p>
    <w:p w14:paraId="1E92395D" w14:textId="4A2F7082" w:rsidR="00DC32C6" w:rsidRPr="00FA3F4F" w:rsidRDefault="06D9CED2" w:rsidP="00FC57F5">
      <w:pPr>
        <w:jc w:val="both"/>
        <w:rPr>
          <w:lang w:val="en-US"/>
        </w:rPr>
      </w:pPr>
      <w:r w:rsidRPr="00FA3F4F">
        <w:rPr>
          <w:lang w:val="en-US"/>
        </w:rPr>
        <w:t>For deriving the refinement tables, one full scanning of the picture is initially required to computed parameters such as sample mean, variance, cross-correlation between the decoded and the input samples. The tables optimization processes then only use these parameters and has a very limited encoding time impact.</w:t>
      </w:r>
    </w:p>
    <w:p w14:paraId="3A77C33C" w14:textId="707CE32D" w:rsidR="00BF7D94" w:rsidRPr="00431A47" w:rsidRDefault="00BF7D94">
      <w:pPr>
        <w:pStyle w:val="Heading2"/>
        <w:rPr>
          <w:lang w:val="en-US"/>
        </w:rPr>
      </w:pPr>
      <w:bookmarkStart w:id="18092" w:name="_Toc508786880"/>
      <w:bookmarkStart w:id="18093" w:name="_Toc509237197"/>
      <w:bookmarkStart w:id="18094" w:name="_Toc509242880"/>
      <w:bookmarkStart w:id="18095" w:name="_Toc509249343"/>
      <w:bookmarkStart w:id="18096" w:name="_Toc509245660"/>
      <w:bookmarkStart w:id="18097" w:name="_Toc509250874"/>
      <w:bookmarkStart w:id="18098" w:name="_Toc509245799"/>
      <w:bookmarkStart w:id="18099" w:name="_Toc509251430"/>
      <w:bookmarkStart w:id="18100" w:name="_Toc509248162"/>
      <w:bookmarkStart w:id="18101" w:name="_Toc509252820"/>
      <w:bookmarkStart w:id="18102" w:name="_Toc509256156"/>
      <w:bookmarkStart w:id="18103" w:name="_Toc509251498"/>
      <w:bookmarkStart w:id="18104" w:name="_Toc509258936"/>
      <w:bookmarkStart w:id="18105" w:name="_Toc509253583"/>
      <w:bookmarkStart w:id="18106" w:name="_Toc509259770"/>
      <w:bookmarkStart w:id="18107" w:name="_Toc509256502"/>
      <w:bookmarkStart w:id="18108" w:name="_Toc509303054"/>
      <w:bookmarkStart w:id="18109" w:name="_Toc509312163"/>
      <w:bookmarkStart w:id="18110" w:name="_Toc509310587"/>
      <w:bookmarkStart w:id="18111" w:name="_Toc509313505"/>
      <w:bookmarkStart w:id="18112" w:name="_Toc509322851"/>
      <w:bookmarkStart w:id="18113" w:name="_Toc509322423"/>
      <w:bookmarkStart w:id="18114" w:name="_Toc509323407"/>
      <w:bookmarkStart w:id="18115" w:name="_Toc509324657"/>
      <w:bookmarkStart w:id="18116" w:name="_Toc509329130"/>
      <w:bookmarkStart w:id="18117" w:name="_Toc509337113"/>
      <w:bookmarkStart w:id="18118" w:name="_Toc509338380"/>
      <w:bookmarkStart w:id="18119" w:name="_Toc509338979"/>
      <w:bookmarkStart w:id="18120" w:name="_Toc509391856"/>
      <w:bookmarkStart w:id="18121" w:name="_Toc509397920"/>
      <w:bookmarkStart w:id="18122" w:name="_Toc509404424"/>
      <w:bookmarkStart w:id="18123" w:name="_Toc509404298"/>
      <w:bookmarkStart w:id="18124" w:name="_Toc509406314"/>
      <w:bookmarkStart w:id="18125" w:name="_Toc509406182"/>
      <w:bookmarkStart w:id="18126" w:name="_Toc509407448"/>
      <w:bookmarkStart w:id="18127" w:name="_Toc509567705"/>
      <w:bookmarkStart w:id="18128" w:name="_Toc509568346"/>
      <w:bookmarkStart w:id="18129" w:name="_Toc509571930"/>
      <w:bookmarkStart w:id="18130" w:name="_Toc509572573"/>
      <w:bookmarkStart w:id="18131" w:name="_Toc509573085"/>
      <w:bookmarkStart w:id="18132" w:name="_Toc509570418"/>
      <w:bookmarkStart w:id="18133" w:name="_Toc509581915"/>
      <w:bookmarkStart w:id="18134" w:name="_Toc509582811"/>
      <w:bookmarkStart w:id="18135" w:name="_Toc509583067"/>
      <w:bookmarkStart w:id="18136" w:name="_Toc509580267"/>
      <w:bookmarkStart w:id="18137" w:name="_Toc509583454"/>
      <w:bookmarkStart w:id="18138" w:name="_Toc509580910"/>
      <w:bookmarkStart w:id="18139" w:name="_Toc509584737"/>
      <w:bookmarkStart w:id="18140" w:name="_Toc509584873"/>
      <w:bookmarkStart w:id="18141" w:name="_Toc509583874"/>
      <w:bookmarkStart w:id="18142" w:name="_Toc509586550"/>
      <w:bookmarkStart w:id="18143" w:name="_Toc509587453"/>
      <w:bookmarkStart w:id="18144" w:name="_Toc509587711"/>
      <w:bookmarkStart w:id="18145" w:name="_Toc509588227"/>
      <w:bookmarkStart w:id="18146" w:name="_Toc509584498"/>
      <w:bookmarkStart w:id="18147" w:name="_Toc509586712"/>
      <w:bookmarkStart w:id="18148" w:name="_Toc509589517"/>
      <w:bookmarkStart w:id="18149" w:name="_Toc509587099"/>
      <w:bookmarkStart w:id="18150" w:name="_Toc509585917"/>
      <w:bookmarkStart w:id="18151" w:name="_Toc509589904"/>
      <w:bookmarkStart w:id="18152" w:name="_Toc509590678"/>
      <w:bookmarkStart w:id="18153" w:name="_Toc509591197"/>
      <w:bookmarkStart w:id="18154" w:name="_Toc509587207"/>
      <w:bookmarkStart w:id="18155" w:name="_Toc509588110"/>
      <w:bookmarkStart w:id="18156" w:name="_Toc509589787"/>
      <w:bookmarkStart w:id="18157" w:name="_Toc509829458"/>
      <w:bookmarkStart w:id="18158" w:name="_Toc509831301"/>
      <w:bookmarkStart w:id="18159" w:name="_Toc509829974"/>
      <w:bookmarkStart w:id="18160" w:name="_Toc509832208"/>
      <w:bookmarkStart w:id="18161" w:name="_Toc509831483"/>
      <w:bookmarkStart w:id="18162" w:name="_Toc509838367"/>
      <w:bookmarkStart w:id="18163" w:name="_Toc509840576"/>
      <w:bookmarkStart w:id="18164" w:name="_Toc509840689"/>
      <w:bookmarkStart w:id="18165" w:name="_Toc509841479"/>
      <w:bookmarkStart w:id="18166" w:name="_Toc509842124"/>
      <w:bookmarkStart w:id="18167" w:name="_Toc509841205"/>
      <w:bookmarkStart w:id="18168" w:name="_Toc509843285"/>
      <w:bookmarkStart w:id="18169" w:name="_Toc509844060"/>
      <w:bookmarkStart w:id="18170" w:name="_Toc509842893"/>
      <w:bookmarkStart w:id="18171" w:name="_Toc509845750"/>
      <w:bookmarkStart w:id="18172" w:name="_Toc509844445"/>
      <w:bookmarkStart w:id="18173" w:name="_Toc509847570"/>
      <w:bookmarkStart w:id="18174" w:name="_Toc509843727"/>
      <w:bookmarkStart w:id="18175" w:name="_Toc509844508"/>
      <w:bookmarkStart w:id="18176" w:name="_Toc509852109"/>
      <w:bookmarkStart w:id="18177" w:name="_Toc509907544"/>
      <w:bookmarkStart w:id="18178" w:name="_Toc509852499"/>
      <w:bookmarkStart w:id="18179" w:name="_Toc509908064"/>
      <w:bookmarkStart w:id="18180" w:name="_Toc509909720"/>
      <w:bookmarkStart w:id="18181" w:name="_Toc509910220"/>
      <w:bookmarkStart w:id="18182" w:name="_Toc509911723"/>
      <w:bookmarkStart w:id="18183" w:name="_Toc509912040"/>
      <w:bookmarkStart w:id="18184" w:name="_Toc509913413"/>
      <w:bookmarkStart w:id="18185" w:name="_Toc509913470"/>
      <w:bookmarkStart w:id="18186" w:name="_Toc509913991"/>
      <w:bookmarkStart w:id="18187" w:name="_Toc509914973"/>
      <w:bookmarkStart w:id="18188" w:name="_Toc509914713"/>
      <w:bookmarkStart w:id="18189" w:name="_Toc509914381"/>
      <w:bookmarkStart w:id="18190" w:name="_Toc509915623"/>
      <w:bookmarkStart w:id="18191" w:name="_Toc509915811"/>
      <w:bookmarkStart w:id="18192" w:name="_Toc509916663"/>
      <w:bookmarkStart w:id="18193" w:name="_Toc509919526"/>
      <w:bookmarkStart w:id="18194" w:name="_Toc509926017"/>
      <w:bookmarkStart w:id="18195" w:name="_Toc509927354"/>
      <w:bookmarkStart w:id="18196" w:name="_Toc509927874"/>
      <w:bookmarkStart w:id="18197" w:name="_Toc509931432"/>
      <w:bookmarkStart w:id="18198" w:name="_Toc509928864"/>
      <w:bookmarkStart w:id="18199" w:name="_Toc509931822"/>
      <w:bookmarkStart w:id="18200" w:name="_Toc509931097"/>
      <w:bookmarkStart w:id="18201" w:name="_Toc509932204"/>
      <w:bookmarkStart w:id="18202" w:name="_Toc509935024"/>
      <w:bookmarkStart w:id="18203" w:name="_Toc509935836"/>
      <w:bookmarkStart w:id="18204" w:name="_Toc509936739"/>
      <w:bookmarkStart w:id="18205" w:name="_Toc509936353"/>
      <w:bookmarkStart w:id="18206" w:name="_Toc510000022"/>
      <w:bookmarkStart w:id="18207" w:name="_Toc510011786"/>
      <w:bookmarkStart w:id="18208" w:name="_Toc510009468"/>
      <w:bookmarkStart w:id="18209" w:name="_Toc510009595"/>
      <w:bookmarkStart w:id="18210" w:name="_Toc510009855"/>
      <w:bookmarkStart w:id="18211" w:name="_Toc510012306"/>
      <w:bookmarkStart w:id="18212" w:name="_Toc510011026"/>
      <w:bookmarkStart w:id="18213" w:name="_Toc510012329"/>
      <w:bookmarkStart w:id="18214" w:name="_Toc510013242"/>
      <w:bookmarkStart w:id="18215" w:name="_Toc510013502"/>
      <w:bookmarkStart w:id="18216" w:name="_Toc510013348"/>
      <w:bookmarkStart w:id="18217" w:name="_Toc510015300"/>
      <w:bookmarkStart w:id="18218" w:name="_Toc510014911"/>
      <w:bookmarkStart w:id="18219" w:name="_Toc510015560"/>
      <w:bookmarkStart w:id="18220" w:name="_Toc510017380"/>
      <w:bookmarkStart w:id="18221" w:name="_Toc510015162"/>
      <w:bookmarkStart w:id="18222" w:name="_Toc510019720"/>
      <w:bookmarkStart w:id="18223" w:name="_Toc510016611"/>
      <w:bookmarkStart w:id="18224" w:name="_Toc510019464"/>
      <w:bookmarkStart w:id="18225" w:name="_Toc510020504"/>
      <w:bookmarkStart w:id="18226" w:name="_Toc510017510"/>
      <w:bookmarkStart w:id="18227" w:name="_Toc510021676"/>
      <w:bookmarkStart w:id="18228" w:name="_Toc510025250"/>
      <w:bookmarkStart w:id="18229" w:name="_Toc510020982"/>
      <w:bookmarkStart w:id="18230" w:name="_Toc510026439"/>
      <w:bookmarkStart w:id="18231" w:name="_Toc510027764"/>
      <w:bookmarkStart w:id="18232" w:name="_Toc510028556"/>
      <w:bookmarkStart w:id="18233" w:name="_Toc510029353"/>
      <w:bookmarkStart w:id="18234" w:name="_Toc510031290"/>
      <w:bookmarkStart w:id="18235" w:name="_Toc510032709"/>
      <w:bookmarkStart w:id="18236" w:name="_Toc510030705"/>
      <w:bookmarkStart w:id="18237" w:name="_Toc510028673"/>
      <w:bookmarkStart w:id="18238" w:name="_Toc510029232"/>
      <w:bookmarkStart w:id="18239" w:name="_Toc510075221"/>
      <w:bookmarkStart w:id="18240" w:name="_Toc510084628"/>
      <w:bookmarkStart w:id="18241" w:name="_Toc510085312"/>
      <w:bookmarkStart w:id="18242" w:name="_Toc510085557"/>
      <w:bookmarkStart w:id="18243" w:name="_Toc510088407"/>
      <w:bookmarkStart w:id="18244" w:name="_Toc510088102"/>
      <w:bookmarkStart w:id="18245" w:name="_Toc510094143"/>
      <w:bookmarkStart w:id="18246" w:name="_Toc510094014"/>
      <w:bookmarkStart w:id="18247" w:name="_Toc510100766"/>
      <w:bookmarkStart w:id="18248" w:name="_Toc510117802"/>
      <w:bookmarkStart w:id="18249" w:name="_Toc510110992"/>
      <w:bookmarkStart w:id="18250" w:name="_Toc510111129"/>
      <w:bookmarkStart w:id="18251" w:name="_Toc510113321"/>
      <w:bookmarkStart w:id="18252" w:name="_Toc510114828"/>
      <w:bookmarkStart w:id="18253" w:name="_Toc510113353"/>
      <w:bookmarkStart w:id="18254" w:name="_Toc510115924"/>
      <w:bookmarkStart w:id="18255" w:name="_Toc510116883"/>
      <w:bookmarkStart w:id="18256" w:name="_Toc510459646"/>
      <w:r w:rsidRPr="00431A47">
        <w:rPr>
          <w:lang w:val="en-US"/>
        </w:rPr>
        <w:t>Degree of capability for encoder parallel processing</w:t>
      </w:r>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p>
    <w:p w14:paraId="11ED9EC8" w14:textId="78235C87" w:rsidR="00A91CF1" w:rsidRPr="00FC57F5" w:rsidRDefault="00A91CF1" w:rsidP="00645A49">
      <w:pPr>
        <w:jc w:val="both"/>
        <w:rPr>
          <w:lang w:val="en-US"/>
        </w:rPr>
      </w:pPr>
      <w:bookmarkStart w:id="18257" w:name="_Toc504414372"/>
      <w:bookmarkStart w:id="18258" w:name="_Toc504414516"/>
      <w:bookmarkStart w:id="18259" w:name="_Toc504414693"/>
      <w:bookmarkStart w:id="18260" w:name="_Toc504420007"/>
      <w:bookmarkStart w:id="18261" w:name="_Toc504420158"/>
      <w:bookmarkStart w:id="18262" w:name="_Toc504422484"/>
      <w:bookmarkStart w:id="18263" w:name="_Toc504486740"/>
      <w:bookmarkStart w:id="18264" w:name="_Toc504414373"/>
      <w:bookmarkStart w:id="18265" w:name="_Toc504414517"/>
      <w:bookmarkStart w:id="18266" w:name="_Toc504414694"/>
      <w:bookmarkStart w:id="18267" w:name="_Toc504420008"/>
      <w:bookmarkStart w:id="18268" w:name="_Toc504420159"/>
      <w:bookmarkStart w:id="18269" w:name="_Toc504422485"/>
      <w:bookmarkStart w:id="18270" w:name="_Toc504486741"/>
      <w:bookmarkStart w:id="18271" w:name="_Toc504414374"/>
      <w:bookmarkStart w:id="18272" w:name="_Toc504414518"/>
      <w:bookmarkStart w:id="18273" w:name="_Toc504414695"/>
      <w:bookmarkStart w:id="18274" w:name="_Toc504420009"/>
      <w:bookmarkStart w:id="18275" w:name="_Toc504420160"/>
      <w:bookmarkStart w:id="18276" w:name="_Toc504422486"/>
      <w:bookmarkStart w:id="18277" w:name="_Toc504486742"/>
      <w:bookmarkStart w:id="18278" w:name="_Toc504414375"/>
      <w:bookmarkStart w:id="18279" w:name="_Toc504414519"/>
      <w:bookmarkStart w:id="18280" w:name="_Toc504414696"/>
      <w:bookmarkStart w:id="18281" w:name="_Toc504420010"/>
      <w:bookmarkStart w:id="18282" w:name="_Toc504420161"/>
      <w:bookmarkStart w:id="18283" w:name="_Toc504422487"/>
      <w:bookmarkStart w:id="18284" w:name="_Toc504486743"/>
      <w:bookmarkStart w:id="18285" w:name="_Toc504414376"/>
      <w:bookmarkStart w:id="18286" w:name="_Toc504414520"/>
      <w:bookmarkStart w:id="18287" w:name="_Toc504414697"/>
      <w:bookmarkStart w:id="18288" w:name="_Toc504420011"/>
      <w:bookmarkStart w:id="18289" w:name="_Toc504420162"/>
      <w:bookmarkStart w:id="18290" w:name="_Toc504422488"/>
      <w:bookmarkStart w:id="18291" w:name="_Toc504486744"/>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r w:rsidRPr="00FC57F5">
        <w:rPr>
          <w:lang w:val="en-US"/>
        </w:rPr>
        <w:t xml:space="preserve">The same </w:t>
      </w:r>
      <w:r w:rsidR="006F36B6" w:rsidRPr="00431A47">
        <w:rPr>
          <w:lang w:val="en-US"/>
        </w:rPr>
        <w:t xml:space="preserve">capability </w:t>
      </w:r>
      <w:r w:rsidRPr="00FC57F5">
        <w:rPr>
          <w:lang w:val="en-US"/>
        </w:rPr>
        <w:t xml:space="preserve">for encoding processing as in JVET-J0021 is provided. This includes the following potential </w:t>
      </w:r>
      <w:r w:rsidR="00A020DE" w:rsidRPr="00A91CF1">
        <w:rPr>
          <w:lang w:val="en-US"/>
        </w:rPr>
        <w:t>parallelization</w:t>
      </w:r>
      <w:r w:rsidR="00A020DE">
        <w:rPr>
          <w:lang w:val="en-US"/>
        </w:rPr>
        <w:t xml:space="preserve"> methods</w:t>
      </w:r>
      <w:r w:rsidRPr="00FC57F5">
        <w:rPr>
          <w:lang w:val="en-US"/>
        </w:rPr>
        <w:t>.</w:t>
      </w:r>
    </w:p>
    <w:p w14:paraId="3FA40200" w14:textId="0D462015" w:rsidR="00A91CF1" w:rsidRPr="006F36B6" w:rsidRDefault="00A91CF1" w:rsidP="00FD4A95">
      <w:pPr>
        <w:pStyle w:val="ListParagraph"/>
        <w:numPr>
          <w:ilvl w:val="0"/>
          <w:numId w:val="94"/>
        </w:numPr>
        <w:rPr>
          <w:lang w:val="en-US"/>
        </w:rPr>
      </w:pPr>
      <w:r w:rsidRPr="006F36B6">
        <w:rPr>
          <w:lang w:val="en-US"/>
        </w:rPr>
        <w:t>Frame level parallel coding</w:t>
      </w:r>
      <w:r w:rsidR="006F36B6">
        <w:rPr>
          <w:lang w:val="en-US"/>
        </w:rPr>
        <w:t>.</w:t>
      </w:r>
      <w:r w:rsidRPr="006F36B6">
        <w:rPr>
          <w:lang w:val="en-US"/>
        </w:rPr>
        <w:t xml:space="preserve"> </w:t>
      </w:r>
    </w:p>
    <w:p w14:paraId="3B96F0D1" w14:textId="6E908B88" w:rsidR="005C184E" w:rsidRPr="006F36B6" w:rsidRDefault="00A020DE" w:rsidP="00FD4A95">
      <w:pPr>
        <w:pStyle w:val="ListParagraph"/>
        <w:numPr>
          <w:ilvl w:val="0"/>
          <w:numId w:val="94"/>
        </w:numPr>
        <w:rPr>
          <w:lang w:val="en-US"/>
        </w:rPr>
      </w:pPr>
      <w:r w:rsidRPr="006F36B6">
        <w:rPr>
          <w:lang w:val="en-US"/>
        </w:rPr>
        <w:t>Pipelining of encoding operations (</w:t>
      </w:r>
      <w:r w:rsidR="005C184E" w:rsidRPr="006F36B6">
        <w:rPr>
          <w:lang w:val="en-US"/>
        </w:rPr>
        <w:t>e.g. residual computation, transform and quantization, binarization process) as could already be done with HEVC.</w:t>
      </w:r>
    </w:p>
    <w:p w14:paraId="0A0E7BC1" w14:textId="77777777" w:rsidR="00330749" w:rsidRPr="00503B9A" w:rsidRDefault="00330749" w:rsidP="00B52769">
      <w:pPr>
        <w:ind w:left="360"/>
        <w:jc w:val="both"/>
        <w:rPr>
          <w:lang w:val="en-US"/>
        </w:rPr>
      </w:pPr>
    </w:p>
    <w:p w14:paraId="0E2A3A2F" w14:textId="18CC21F4" w:rsidR="00BF7D94" w:rsidRDefault="00BF7D94" w:rsidP="00AC428F">
      <w:pPr>
        <w:pStyle w:val="Heading1"/>
        <w:rPr>
          <w:lang w:val="en-US"/>
        </w:rPr>
      </w:pPr>
      <w:bookmarkStart w:id="18292" w:name="_Toc508786881"/>
      <w:bookmarkStart w:id="18293" w:name="_Toc509237198"/>
      <w:bookmarkStart w:id="18294" w:name="_Toc509242881"/>
      <w:bookmarkStart w:id="18295" w:name="_Toc509249344"/>
      <w:bookmarkStart w:id="18296" w:name="_Toc509245661"/>
      <w:bookmarkStart w:id="18297" w:name="_Toc509250875"/>
      <w:bookmarkStart w:id="18298" w:name="_Toc509245800"/>
      <w:bookmarkStart w:id="18299" w:name="_Toc509251431"/>
      <w:bookmarkStart w:id="18300" w:name="_Toc509248163"/>
      <w:bookmarkStart w:id="18301" w:name="_Toc509252821"/>
      <w:bookmarkStart w:id="18302" w:name="_Toc509256157"/>
      <w:bookmarkStart w:id="18303" w:name="_Toc509251499"/>
      <w:bookmarkStart w:id="18304" w:name="_Toc509258937"/>
      <w:bookmarkStart w:id="18305" w:name="_Toc509253584"/>
      <w:bookmarkStart w:id="18306" w:name="_Toc509259771"/>
      <w:bookmarkStart w:id="18307" w:name="_Toc509256503"/>
      <w:bookmarkStart w:id="18308" w:name="_Toc509303055"/>
      <w:bookmarkStart w:id="18309" w:name="_Toc509312164"/>
      <w:bookmarkStart w:id="18310" w:name="_Toc509310588"/>
      <w:bookmarkStart w:id="18311" w:name="_Toc509313506"/>
      <w:bookmarkStart w:id="18312" w:name="_Toc509322852"/>
      <w:bookmarkStart w:id="18313" w:name="_Toc509322424"/>
      <w:bookmarkStart w:id="18314" w:name="_Toc509323408"/>
      <w:bookmarkStart w:id="18315" w:name="_Toc509324658"/>
      <w:bookmarkStart w:id="18316" w:name="_Toc509329131"/>
      <w:bookmarkStart w:id="18317" w:name="_Toc509337114"/>
      <w:bookmarkStart w:id="18318" w:name="_Toc509338381"/>
      <w:bookmarkStart w:id="18319" w:name="_Toc509338980"/>
      <w:bookmarkStart w:id="18320" w:name="_Toc509391857"/>
      <w:bookmarkStart w:id="18321" w:name="_Toc509397921"/>
      <w:bookmarkStart w:id="18322" w:name="_Toc509404425"/>
      <w:bookmarkStart w:id="18323" w:name="_Toc509404299"/>
      <w:bookmarkStart w:id="18324" w:name="_Toc509406315"/>
      <w:bookmarkStart w:id="18325" w:name="_Toc509406183"/>
      <w:bookmarkStart w:id="18326" w:name="_Toc509407449"/>
      <w:bookmarkStart w:id="18327" w:name="_Toc509567706"/>
      <w:bookmarkStart w:id="18328" w:name="_Toc509568347"/>
      <w:bookmarkStart w:id="18329" w:name="_Toc509571931"/>
      <w:bookmarkStart w:id="18330" w:name="_Toc509572574"/>
      <w:bookmarkStart w:id="18331" w:name="_Toc509573086"/>
      <w:bookmarkStart w:id="18332" w:name="_Toc509570419"/>
      <w:bookmarkStart w:id="18333" w:name="_Toc509581916"/>
      <w:bookmarkStart w:id="18334" w:name="_Toc509582812"/>
      <w:bookmarkStart w:id="18335" w:name="_Toc509583068"/>
      <w:bookmarkStart w:id="18336" w:name="_Toc509580268"/>
      <w:bookmarkStart w:id="18337" w:name="_Toc509583455"/>
      <w:bookmarkStart w:id="18338" w:name="_Toc509580911"/>
      <w:bookmarkStart w:id="18339" w:name="_Toc509584738"/>
      <w:bookmarkStart w:id="18340" w:name="_Toc509584874"/>
      <w:bookmarkStart w:id="18341" w:name="_Toc509583875"/>
      <w:bookmarkStart w:id="18342" w:name="_Toc509586551"/>
      <w:bookmarkStart w:id="18343" w:name="_Toc509587454"/>
      <w:bookmarkStart w:id="18344" w:name="_Toc509587712"/>
      <w:bookmarkStart w:id="18345" w:name="_Toc509588228"/>
      <w:bookmarkStart w:id="18346" w:name="_Toc509584499"/>
      <w:bookmarkStart w:id="18347" w:name="_Toc509586713"/>
      <w:bookmarkStart w:id="18348" w:name="_Toc509589518"/>
      <w:bookmarkStart w:id="18349" w:name="_Toc509587100"/>
      <w:bookmarkStart w:id="18350" w:name="_Toc509585918"/>
      <w:bookmarkStart w:id="18351" w:name="_Toc509589905"/>
      <w:bookmarkStart w:id="18352" w:name="_Toc509590679"/>
      <w:bookmarkStart w:id="18353" w:name="_Toc509591198"/>
      <w:bookmarkStart w:id="18354" w:name="_Toc509587208"/>
      <w:bookmarkStart w:id="18355" w:name="_Toc509588111"/>
      <w:bookmarkStart w:id="18356" w:name="_Toc509589788"/>
      <w:bookmarkStart w:id="18357" w:name="_Toc509829459"/>
      <w:bookmarkStart w:id="18358" w:name="_Toc509831302"/>
      <w:bookmarkStart w:id="18359" w:name="_Toc509829975"/>
      <w:bookmarkStart w:id="18360" w:name="_Toc509832209"/>
      <w:bookmarkStart w:id="18361" w:name="_Toc509831484"/>
      <w:bookmarkStart w:id="18362" w:name="_Toc509838368"/>
      <w:bookmarkStart w:id="18363" w:name="_Toc509840577"/>
      <w:bookmarkStart w:id="18364" w:name="_Toc509840690"/>
      <w:bookmarkStart w:id="18365" w:name="_Toc509841480"/>
      <w:bookmarkStart w:id="18366" w:name="_Toc509842125"/>
      <w:bookmarkStart w:id="18367" w:name="_Toc509841206"/>
      <w:bookmarkStart w:id="18368" w:name="_Toc509843286"/>
      <w:bookmarkStart w:id="18369" w:name="_Toc509844061"/>
      <w:bookmarkStart w:id="18370" w:name="_Toc509842894"/>
      <w:bookmarkStart w:id="18371" w:name="_Toc509845751"/>
      <w:bookmarkStart w:id="18372" w:name="_Toc509844446"/>
      <w:bookmarkStart w:id="18373" w:name="_Toc509847571"/>
      <w:bookmarkStart w:id="18374" w:name="_Toc509843728"/>
      <w:bookmarkStart w:id="18375" w:name="_Toc509844509"/>
      <w:bookmarkStart w:id="18376" w:name="_Toc509852110"/>
      <w:bookmarkStart w:id="18377" w:name="_Toc509907545"/>
      <w:bookmarkStart w:id="18378" w:name="_Toc509852500"/>
      <w:bookmarkStart w:id="18379" w:name="_Toc509908065"/>
      <w:bookmarkStart w:id="18380" w:name="_Toc509909721"/>
      <w:bookmarkStart w:id="18381" w:name="_Toc509910221"/>
      <w:bookmarkStart w:id="18382" w:name="_Toc509911724"/>
      <w:bookmarkStart w:id="18383" w:name="_Toc509912041"/>
      <w:bookmarkStart w:id="18384" w:name="_Toc509913414"/>
      <w:bookmarkStart w:id="18385" w:name="_Toc509913471"/>
      <w:bookmarkStart w:id="18386" w:name="_Toc509913992"/>
      <w:bookmarkStart w:id="18387" w:name="_Toc509914974"/>
      <w:bookmarkStart w:id="18388" w:name="_Toc509914714"/>
      <w:bookmarkStart w:id="18389" w:name="_Toc509914382"/>
      <w:bookmarkStart w:id="18390" w:name="_Toc509915624"/>
      <w:bookmarkStart w:id="18391" w:name="_Toc509915812"/>
      <w:bookmarkStart w:id="18392" w:name="_Toc509916664"/>
      <w:bookmarkStart w:id="18393" w:name="_Toc509919527"/>
      <w:bookmarkStart w:id="18394" w:name="_Toc509926018"/>
      <w:bookmarkStart w:id="18395" w:name="_Toc509927355"/>
      <w:bookmarkStart w:id="18396" w:name="_Toc509927875"/>
      <w:bookmarkStart w:id="18397" w:name="_Toc509931433"/>
      <w:bookmarkStart w:id="18398" w:name="_Toc509928865"/>
      <w:bookmarkStart w:id="18399" w:name="_Toc509931823"/>
      <w:bookmarkStart w:id="18400" w:name="_Toc509931098"/>
      <w:bookmarkStart w:id="18401" w:name="_Toc509932205"/>
      <w:bookmarkStart w:id="18402" w:name="_Toc509935025"/>
      <w:bookmarkStart w:id="18403" w:name="_Toc509935837"/>
      <w:bookmarkStart w:id="18404" w:name="_Toc509936740"/>
      <w:bookmarkStart w:id="18405" w:name="_Toc509936354"/>
      <w:bookmarkStart w:id="18406" w:name="_Toc510000023"/>
      <w:bookmarkStart w:id="18407" w:name="_Toc510011787"/>
      <w:bookmarkStart w:id="18408" w:name="_Toc510009469"/>
      <w:bookmarkStart w:id="18409" w:name="_Toc510009596"/>
      <w:bookmarkStart w:id="18410" w:name="_Toc510009856"/>
      <w:bookmarkStart w:id="18411" w:name="_Toc510012307"/>
      <w:bookmarkStart w:id="18412" w:name="_Toc510011027"/>
      <w:bookmarkStart w:id="18413" w:name="_Toc510012330"/>
      <w:bookmarkStart w:id="18414" w:name="_Toc510013243"/>
      <w:bookmarkStart w:id="18415" w:name="_Toc510013503"/>
      <w:bookmarkStart w:id="18416" w:name="_Toc510015301"/>
      <w:bookmarkStart w:id="18417" w:name="_Toc510014912"/>
      <w:bookmarkStart w:id="18418" w:name="_Toc510015561"/>
      <w:bookmarkStart w:id="18419" w:name="_Toc510017381"/>
      <w:bookmarkStart w:id="18420" w:name="_Toc510015163"/>
      <w:bookmarkStart w:id="18421" w:name="_Toc510019721"/>
      <w:bookmarkStart w:id="18422" w:name="_Toc510016612"/>
      <w:bookmarkStart w:id="18423" w:name="_Toc510019465"/>
      <w:bookmarkStart w:id="18424" w:name="_Toc510020505"/>
      <w:bookmarkStart w:id="18425" w:name="_Toc510017511"/>
      <w:bookmarkStart w:id="18426" w:name="_Toc510021677"/>
      <w:bookmarkStart w:id="18427" w:name="_Toc510025251"/>
      <w:bookmarkStart w:id="18428" w:name="_Toc510020983"/>
      <w:bookmarkStart w:id="18429" w:name="_Toc510026440"/>
      <w:bookmarkStart w:id="18430" w:name="_Toc510027765"/>
      <w:bookmarkStart w:id="18431" w:name="_Toc510028557"/>
      <w:bookmarkStart w:id="18432" w:name="_Toc510029354"/>
      <w:bookmarkStart w:id="18433" w:name="_Toc510031291"/>
      <w:bookmarkStart w:id="18434" w:name="_Toc510032710"/>
      <w:bookmarkStart w:id="18435" w:name="_Toc510030706"/>
      <w:bookmarkStart w:id="18436" w:name="_Toc510028674"/>
      <w:bookmarkStart w:id="18437" w:name="_Toc510029233"/>
      <w:bookmarkStart w:id="18438" w:name="_Toc510075222"/>
      <w:bookmarkStart w:id="18439" w:name="_Toc510084629"/>
      <w:bookmarkStart w:id="18440" w:name="_Toc510085313"/>
      <w:bookmarkStart w:id="18441" w:name="_Toc510085558"/>
      <w:bookmarkStart w:id="18442" w:name="_Toc510088408"/>
      <w:bookmarkStart w:id="18443" w:name="_Toc510088103"/>
      <w:bookmarkStart w:id="18444" w:name="_Toc510094144"/>
      <w:bookmarkStart w:id="18445" w:name="_Toc510094015"/>
      <w:bookmarkStart w:id="18446" w:name="_Toc510100767"/>
      <w:bookmarkStart w:id="18447" w:name="_Toc510117803"/>
      <w:bookmarkStart w:id="18448" w:name="_Toc510110993"/>
      <w:bookmarkStart w:id="18449" w:name="_Toc510111130"/>
      <w:bookmarkStart w:id="18450" w:name="_Toc510113322"/>
      <w:bookmarkStart w:id="18451" w:name="_Toc510114829"/>
      <w:bookmarkStart w:id="18452" w:name="_Toc510113354"/>
      <w:bookmarkStart w:id="18453" w:name="_Toc510115925"/>
      <w:bookmarkStart w:id="18454" w:name="_Toc510116884"/>
      <w:bookmarkStart w:id="18455" w:name="_Toc510459647"/>
      <w:r w:rsidRPr="00431A47">
        <w:rPr>
          <w:lang w:val="en-US"/>
        </w:rPr>
        <w:t>Algorithmic characteristics</w:t>
      </w:r>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p>
    <w:p w14:paraId="00DB9F17" w14:textId="54D23012" w:rsidR="00C36497" w:rsidRDefault="00431162" w:rsidP="00645A49">
      <w:pPr>
        <w:jc w:val="both"/>
        <w:rPr>
          <w:lang w:val="en-US"/>
        </w:rPr>
      </w:pPr>
      <w:r>
        <w:rPr>
          <w:lang w:val="en-US"/>
        </w:rPr>
        <w:t xml:space="preserve">The same </w:t>
      </w:r>
      <w:r w:rsidR="00B7475B">
        <w:rPr>
          <w:lang w:val="en-US"/>
        </w:rPr>
        <w:t>GOP structure</w:t>
      </w:r>
      <w:r w:rsidR="0066792F">
        <w:rPr>
          <w:lang w:val="en-US"/>
        </w:rPr>
        <w:t>s</w:t>
      </w:r>
      <w:r w:rsidR="00B7475B">
        <w:rPr>
          <w:lang w:val="en-US"/>
        </w:rPr>
        <w:t xml:space="preserve"> </w:t>
      </w:r>
      <w:r>
        <w:rPr>
          <w:lang w:val="en-US"/>
        </w:rPr>
        <w:t>as in JVET-J0021 are</w:t>
      </w:r>
      <w:r w:rsidR="00B7475B">
        <w:rPr>
          <w:lang w:val="en-US"/>
        </w:rPr>
        <w:t xml:space="preserve"> used in this contribution</w:t>
      </w:r>
      <w:r>
        <w:rPr>
          <w:lang w:val="en-US"/>
        </w:rPr>
        <w:t xml:space="preserve">. </w:t>
      </w:r>
    </w:p>
    <w:p w14:paraId="3DBA2DA3" w14:textId="5A053307" w:rsidR="00DC32C6" w:rsidRDefault="00BF7D94" w:rsidP="00DC32C6">
      <w:pPr>
        <w:pStyle w:val="Heading2"/>
        <w:rPr>
          <w:lang w:val="en-US"/>
        </w:rPr>
      </w:pPr>
      <w:bookmarkStart w:id="18456" w:name="_Toc508786882"/>
      <w:bookmarkStart w:id="18457" w:name="_Toc509237199"/>
      <w:bookmarkStart w:id="18458" w:name="_Toc509242882"/>
      <w:bookmarkStart w:id="18459" w:name="_Toc509249345"/>
      <w:bookmarkStart w:id="18460" w:name="_Toc509245662"/>
      <w:bookmarkStart w:id="18461" w:name="_Toc509250876"/>
      <w:bookmarkStart w:id="18462" w:name="_Toc509245801"/>
      <w:bookmarkStart w:id="18463" w:name="_Toc509251432"/>
      <w:bookmarkStart w:id="18464" w:name="_Toc509248164"/>
      <w:bookmarkStart w:id="18465" w:name="_Toc509252822"/>
      <w:bookmarkStart w:id="18466" w:name="_Toc509256158"/>
      <w:bookmarkStart w:id="18467" w:name="_Toc509251500"/>
      <w:bookmarkStart w:id="18468" w:name="_Toc509258938"/>
      <w:bookmarkStart w:id="18469" w:name="_Toc509253585"/>
      <w:bookmarkStart w:id="18470" w:name="_Toc509259772"/>
      <w:bookmarkStart w:id="18471" w:name="_Toc509256504"/>
      <w:bookmarkStart w:id="18472" w:name="_Toc509303056"/>
      <w:bookmarkStart w:id="18473" w:name="_Toc509312165"/>
      <w:bookmarkStart w:id="18474" w:name="_Toc509310589"/>
      <w:bookmarkStart w:id="18475" w:name="_Toc509313507"/>
      <w:bookmarkStart w:id="18476" w:name="_Toc509322853"/>
      <w:bookmarkStart w:id="18477" w:name="_Toc509322425"/>
      <w:bookmarkStart w:id="18478" w:name="_Toc509323409"/>
      <w:bookmarkStart w:id="18479" w:name="_Toc509324659"/>
      <w:bookmarkStart w:id="18480" w:name="_Toc509329132"/>
      <w:bookmarkStart w:id="18481" w:name="_Toc509337115"/>
      <w:bookmarkStart w:id="18482" w:name="_Toc509338382"/>
      <w:bookmarkStart w:id="18483" w:name="_Toc509338981"/>
      <w:bookmarkStart w:id="18484" w:name="_Toc509391858"/>
      <w:bookmarkStart w:id="18485" w:name="_Toc509397922"/>
      <w:bookmarkStart w:id="18486" w:name="_Toc509404426"/>
      <w:bookmarkStart w:id="18487" w:name="_Toc509404300"/>
      <w:bookmarkStart w:id="18488" w:name="_Toc509406316"/>
      <w:bookmarkStart w:id="18489" w:name="_Toc509406184"/>
      <w:bookmarkStart w:id="18490" w:name="_Toc509407450"/>
      <w:bookmarkStart w:id="18491" w:name="_Toc509567707"/>
      <w:bookmarkStart w:id="18492" w:name="_Toc509568348"/>
      <w:bookmarkStart w:id="18493" w:name="_Toc509571932"/>
      <w:bookmarkStart w:id="18494" w:name="_Toc509572575"/>
      <w:bookmarkStart w:id="18495" w:name="_Toc509573087"/>
      <w:bookmarkStart w:id="18496" w:name="_Toc509570420"/>
      <w:bookmarkStart w:id="18497" w:name="_Toc509581917"/>
      <w:bookmarkStart w:id="18498" w:name="_Toc509582813"/>
      <w:bookmarkStart w:id="18499" w:name="_Toc509583069"/>
      <w:bookmarkStart w:id="18500" w:name="_Toc509580269"/>
      <w:bookmarkStart w:id="18501" w:name="_Toc509583456"/>
      <w:bookmarkStart w:id="18502" w:name="_Toc509580912"/>
      <w:bookmarkStart w:id="18503" w:name="_Toc509584739"/>
      <w:bookmarkStart w:id="18504" w:name="_Toc509584875"/>
      <w:bookmarkStart w:id="18505" w:name="_Toc509583876"/>
      <w:bookmarkStart w:id="18506" w:name="_Toc509586552"/>
      <w:bookmarkStart w:id="18507" w:name="_Toc509587455"/>
      <w:bookmarkStart w:id="18508" w:name="_Toc509587713"/>
      <w:bookmarkStart w:id="18509" w:name="_Toc509588229"/>
      <w:bookmarkStart w:id="18510" w:name="_Toc509584500"/>
      <w:bookmarkStart w:id="18511" w:name="_Toc509586714"/>
      <w:bookmarkStart w:id="18512" w:name="_Toc509589519"/>
      <w:bookmarkStart w:id="18513" w:name="_Toc509587101"/>
      <w:bookmarkStart w:id="18514" w:name="_Toc509585919"/>
      <w:bookmarkStart w:id="18515" w:name="_Toc509589906"/>
      <w:bookmarkStart w:id="18516" w:name="_Toc509590680"/>
      <w:bookmarkStart w:id="18517" w:name="_Toc509591199"/>
      <w:bookmarkStart w:id="18518" w:name="_Toc509587209"/>
      <w:bookmarkStart w:id="18519" w:name="_Toc509588112"/>
      <w:bookmarkStart w:id="18520" w:name="_Toc509589789"/>
      <w:bookmarkStart w:id="18521" w:name="_Toc509829460"/>
      <w:bookmarkStart w:id="18522" w:name="_Toc509831303"/>
      <w:bookmarkStart w:id="18523" w:name="_Toc509829976"/>
      <w:bookmarkStart w:id="18524" w:name="_Toc509832210"/>
      <w:bookmarkStart w:id="18525" w:name="_Toc509831485"/>
      <w:bookmarkStart w:id="18526" w:name="_Toc509838369"/>
      <w:bookmarkStart w:id="18527" w:name="_Toc509840578"/>
      <w:bookmarkStart w:id="18528" w:name="_Toc509840691"/>
      <w:bookmarkStart w:id="18529" w:name="_Toc509841481"/>
      <w:bookmarkStart w:id="18530" w:name="_Toc509842126"/>
      <w:bookmarkStart w:id="18531" w:name="_Toc509841207"/>
      <w:bookmarkStart w:id="18532" w:name="_Toc509843287"/>
      <w:bookmarkStart w:id="18533" w:name="_Toc509844062"/>
      <w:bookmarkStart w:id="18534" w:name="_Toc509842895"/>
      <w:bookmarkStart w:id="18535" w:name="_Toc509845752"/>
      <w:bookmarkStart w:id="18536" w:name="_Toc509844447"/>
      <w:bookmarkStart w:id="18537" w:name="_Toc509847572"/>
      <w:bookmarkStart w:id="18538" w:name="_Toc509843729"/>
      <w:bookmarkStart w:id="18539" w:name="_Toc509844510"/>
      <w:bookmarkStart w:id="18540" w:name="_Toc509852111"/>
      <w:bookmarkStart w:id="18541" w:name="_Toc509907546"/>
      <w:bookmarkStart w:id="18542" w:name="_Toc509852501"/>
      <w:bookmarkStart w:id="18543" w:name="_Toc509908066"/>
      <w:bookmarkStart w:id="18544" w:name="_Toc509909722"/>
      <w:bookmarkStart w:id="18545" w:name="_Toc509910222"/>
      <w:bookmarkStart w:id="18546" w:name="_Toc509911725"/>
      <w:bookmarkStart w:id="18547" w:name="_Toc509912042"/>
      <w:bookmarkStart w:id="18548" w:name="_Toc509913415"/>
      <w:bookmarkStart w:id="18549" w:name="_Toc509913472"/>
      <w:bookmarkStart w:id="18550" w:name="_Toc509913993"/>
      <w:bookmarkStart w:id="18551" w:name="_Toc509914975"/>
      <w:bookmarkStart w:id="18552" w:name="_Toc509914715"/>
      <w:bookmarkStart w:id="18553" w:name="_Toc509914383"/>
      <w:bookmarkStart w:id="18554" w:name="_Toc509915625"/>
      <w:bookmarkStart w:id="18555" w:name="_Toc509915813"/>
      <w:bookmarkStart w:id="18556" w:name="_Toc509916665"/>
      <w:bookmarkStart w:id="18557" w:name="_Toc509919528"/>
      <w:bookmarkStart w:id="18558" w:name="_Toc509926019"/>
      <w:bookmarkStart w:id="18559" w:name="_Toc509927356"/>
      <w:bookmarkStart w:id="18560" w:name="_Toc509927876"/>
      <w:bookmarkStart w:id="18561" w:name="_Toc509931434"/>
      <w:bookmarkStart w:id="18562" w:name="_Toc509928866"/>
      <w:bookmarkStart w:id="18563" w:name="_Toc509931824"/>
      <w:bookmarkStart w:id="18564" w:name="_Toc509931099"/>
      <w:bookmarkStart w:id="18565" w:name="_Toc509932206"/>
      <w:bookmarkStart w:id="18566" w:name="_Toc509935026"/>
      <w:bookmarkStart w:id="18567" w:name="_Toc509935838"/>
      <w:bookmarkStart w:id="18568" w:name="_Toc509936741"/>
      <w:bookmarkStart w:id="18569" w:name="_Toc509936355"/>
      <w:bookmarkStart w:id="18570" w:name="_Toc510000024"/>
      <w:bookmarkStart w:id="18571" w:name="_Toc510011788"/>
      <w:bookmarkStart w:id="18572" w:name="_Toc510009470"/>
      <w:bookmarkStart w:id="18573" w:name="_Toc510009597"/>
      <w:bookmarkStart w:id="18574" w:name="_Toc510009857"/>
      <w:bookmarkStart w:id="18575" w:name="_Toc510012308"/>
      <w:bookmarkStart w:id="18576" w:name="_Toc510011028"/>
      <w:bookmarkStart w:id="18577" w:name="_Toc510012331"/>
      <w:bookmarkStart w:id="18578" w:name="_Toc510013244"/>
      <w:bookmarkStart w:id="18579" w:name="_Toc510013504"/>
      <w:bookmarkStart w:id="18580" w:name="_Toc510015302"/>
      <w:bookmarkStart w:id="18581" w:name="_Toc510014913"/>
      <w:bookmarkStart w:id="18582" w:name="_Toc510015562"/>
      <w:bookmarkStart w:id="18583" w:name="_Toc510017382"/>
      <w:bookmarkStart w:id="18584" w:name="_Toc510015164"/>
      <w:bookmarkStart w:id="18585" w:name="_Toc510019722"/>
      <w:bookmarkStart w:id="18586" w:name="_Toc510016613"/>
      <w:bookmarkStart w:id="18587" w:name="_Toc510019466"/>
      <w:bookmarkStart w:id="18588" w:name="_Toc510020506"/>
      <w:bookmarkStart w:id="18589" w:name="_Toc510017512"/>
      <w:bookmarkStart w:id="18590" w:name="_Toc510021678"/>
      <w:bookmarkStart w:id="18591" w:name="_Toc510025252"/>
      <w:bookmarkStart w:id="18592" w:name="_Toc510020984"/>
      <w:bookmarkStart w:id="18593" w:name="_Toc510026441"/>
      <w:bookmarkStart w:id="18594" w:name="_Toc510027766"/>
      <w:bookmarkStart w:id="18595" w:name="_Toc510028558"/>
      <w:bookmarkStart w:id="18596" w:name="_Toc510029355"/>
      <w:bookmarkStart w:id="18597" w:name="_Toc510031292"/>
      <w:bookmarkStart w:id="18598" w:name="_Toc510032711"/>
      <w:bookmarkStart w:id="18599" w:name="_Toc510030707"/>
      <w:bookmarkStart w:id="18600" w:name="_Toc510028675"/>
      <w:bookmarkStart w:id="18601" w:name="_Toc510029234"/>
      <w:bookmarkStart w:id="18602" w:name="_Toc510075223"/>
      <w:bookmarkStart w:id="18603" w:name="_Toc510084630"/>
      <w:bookmarkStart w:id="18604" w:name="_Toc510085314"/>
      <w:bookmarkStart w:id="18605" w:name="_Toc510085559"/>
      <w:bookmarkStart w:id="18606" w:name="_Toc510088409"/>
      <w:bookmarkStart w:id="18607" w:name="_Toc510088104"/>
      <w:bookmarkStart w:id="18608" w:name="_Toc510094145"/>
      <w:bookmarkStart w:id="18609" w:name="_Toc510094016"/>
      <w:bookmarkStart w:id="18610" w:name="_Toc510100768"/>
      <w:bookmarkStart w:id="18611" w:name="_Toc510117804"/>
      <w:bookmarkStart w:id="18612" w:name="_Toc510110994"/>
      <w:bookmarkStart w:id="18613" w:name="_Toc510111131"/>
      <w:bookmarkStart w:id="18614" w:name="_Toc510113323"/>
      <w:bookmarkStart w:id="18615" w:name="_Toc510114830"/>
      <w:bookmarkStart w:id="18616" w:name="_Toc510113355"/>
      <w:bookmarkStart w:id="18617" w:name="_Toc510115926"/>
      <w:bookmarkStart w:id="18618" w:name="_Toc510116885"/>
      <w:bookmarkStart w:id="18619" w:name="_Toc510459648"/>
      <w:r w:rsidRPr="00431A47">
        <w:rPr>
          <w:lang w:val="en-US"/>
        </w:rPr>
        <w:t>Random access characteristics</w:t>
      </w:r>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p>
    <w:p w14:paraId="4BFDB671" w14:textId="2A8C1231" w:rsidR="004B1596" w:rsidRPr="00503B9A" w:rsidRDefault="004B1596" w:rsidP="00B52769">
      <w:pPr>
        <w:rPr>
          <w:lang w:val="en-US"/>
        </w:rPr>
      </w:pPr>
      <w:r>
        <w:rPr>
          <w:lang w:val="en-US"/>
        </w:rPr>
        <w:t>Same as JEM7</w:t>
      </w:r>
      <w:r w:rsidR="00043BC8">
        <w:rPr>
          <w:lang w:val="en-US"/>
        </w:rPr>
        <w:t>.</w:t>
      </w:r>
    </w:p>
    <w:p w14:paraId="207109FA" w14:textId="2426F334" w:rsidR="00DC32C6" w:rsidRDefault="001567CB" w:rsidP="00DC32C6">
      <w:pPr>
        <w:pStyle w:val="Heading2"/>
        <w:rPr>
          <w:lang w:val="en-US"/>
        </w:rPr>
      </w:pPr>
      <w:bookmarkStart w:id="18620" w:name="_Toc508786883"/>
      <w:bookmarkStart w:id="18621" w:name="_Toc509237200"/>
      <w:bookmarkStart w:id="18622" w:name="_Toc509242883"/>
      <w:bookmarkStart w:id="18623" w:name="_Toc509249346"/>
      <w:bookmarkStart w:id="18624" w:name="_Toc509245663"/>
      <w:bookmarkStart w:id="18625" w:name="_Toc509250877"/>
      <w:bookmarkStart w:id="18626" w:name="_Toc509245802"/>
      <w:bookmarkStart w:id="18627" w:name="_Toc509251433"/>
      <w:bookmarkStart w:id="18628" w:name="_Toc509248165"/>
      <w:bookmarkStart w:id="18629" w:name="_Toc509252823"/>
      <w:bookmarkStart w:id="18630" w:name="_Toc509256159"/>
      <w:bookmarkStart w:id="18631" w:name="_Toc509251501"/>
      <w:bookmarkStart w:id="18632" w:name="_Toc509258939"/>
      <w:bookmarkStart w:id="18633" w:name="_Toc509253586"/>
      <w:bookmarkStart w:id="18634" w:name="_Toc509259773"/>
      <w:bookmarkStart w:id="18635" w:name="_Toc509256505"/>
      <w:bookmarkStart w:id="18636" w:name="_Toc509303057"/>
      <w:bookmarkStart w:id="18637" w:name="_Toc509312166"/>
      <w:bookmarkStart w:id="18638" w:name="_Toc509310590"/>
      <w:bookmarkStart w:id="18639" w:name="_Toc509313508"/>
      <w:bookmarkStart w:id="18640" w:name="_Toc509322854"/>
      <w:bookmarkStart w:id="18641" w:name="_Toc509322426"/>
      <w:bookmarkStart w:id="18642" w:name="_Toc509323410"/>
      <w:bookmarkStart w:id="18643" w:name="_Toc509324660"/>
      <w:bookmarkStart w:id="18644" w:name="_Toc509329133"/>
      <w:bookmarkStart w:id="18645" w:name="_Toc509337116"/>
      <w:bookmarkStart w:id="18646" w:name="_Toc509338383"/>
      <w:bookmarkStart w:id="18647" w:name="_Toc509338982"/>
      <w:bookmarkStart w:id="18648" w:name="_Toc509391859"/>
      <w:bookmarkStart w:id="18649" w:name="_Toc509397923"/>
      <w:bookmarkStart w:id="18650" w:name="_Toc509404427"/>
      <w:bookmarkStart w:id="18651" w:name="_Toc509404301"/>
      <w:bookmarkStart w:id="18652" w:name="_Toc509406317"/>
      <w:bookmarkStart w:id="18653" w:name="_Toc509406185"/>
      <w:bookmarkStart w:id="18654" w:name="_Toc509407451"/>
      <w:bookmarkStart w:id="18655" w:name="_Toc509567708"/>
      <w:bookmarkStart w:id="18656" w:name="_Toc509568349"/>
      <w:bookmarkStart w:id="18657" w:name="_Toc509571933"/>
      <w:bookmarkStart w:id="18658" w:name="_Toc509572576"/>
      <w:bookmarkStart w:id="18659" w:name="_Toc509573088"/>
      <w:bookmarkStart w:id="18660" w:name="_Toc509570421"/>
      <w:bookmarkStart w:id="18661" w:name="_Toc509581918"/>
      <w:bookmarkStart w:id="18662" w:name="_Toc509582814"/>
      <w:bookmarkStart w:id="18663" w:name="_Toc509583070"/>
      <w:bookmarkStart w:id="18664" w:name="_Toc509580270"/>
      <w:bookmarkStart w:id="18665" w:name="_Toc509583457"/>
      <w:bookmarkStart w:id="18666" w:name="_Toc509580913"/>
      <w:bookmarkStart w:id="18667" w:name="_Toc509584740"/>
      <w:bookmarkStart w:id="18668" w:name="_Toc509584876"/>
      <w:bookmarkStart w:id="18669" w:name="_Toc509583877"/>
      <w:bookmarkStart w:id="18670" w:name="_Toc509586553"/>
      <w:bookmarkStart w:id="18671" w:name="_Toc509587456"/>
      <w:bookmarkStart w:id="18672" w:name="_Toc509587714"/>
      <w:bookmarkStart w:id="18673" w:name="_Toc509588230"/>
      <w:bookmarkStart w:id="18674" w:name="_Toc509584501"/>
      <w:bookmarkStart w:id="18675" w:name="_Toc509586715"/>
      <w:bookmarkStart w:id="18676" w:name="_Toc509589520"/>
      <w:bookmarkStart w:id="18677" w:name="_Toc509587102"/>
      <w:bookmarkStart w:id="18678" w:name="_Toc509585920"/>
      <w:bookmarkStart w:id="18679" w:name="_Toc509589907"/>
      <w:bookmarkStart w:id="18680" w:name="_Toc509590681"/>
      <w:bookmarkStart w:id="18681" w:name="_Toc509591200"/>
      <w:bookmarkStart w:id="18682" w:name="_Toc509587210"/>
      <w:bookmarkStart w:id="18683" w:name="_Toc509588113"/>
      <w:bookmarkStart w:id="18684" w:name="_Toc509589790"/>
      <w:bookmarkStart w:id="18685" w:name="_Toc509829461"/>
      <w:bookmarkStart w:id="18686" w:name="_Toc509831304"/>
      <w:bookmarkStart w:id="18687" w:name="_Toc509829977"/>
      <w:bookmarkStart w:id="18688" w:name="_Toc509832211"/>
      <w:bookmarkStart w:id="18689" w:name="_Toc509831486"/>
      <w:bookmarkStart w:id="18690" w:name="_Toc509838370"/>
      <w:bookmarkStart w:id="18691" w:name="_Toc509840579"/>
      <w:bookmarkStart w:id="18692" w:name="_Toc509840692"/>
      <w:bookmarkStart w:id="18693" w:name="_Toc509841482"/>
      <w:bookmarkStart w:id="18694" w:name="_Toc509842127"/>
      <w:bookmarkStart w:id="18695" w:name="_Toc509841208"/>
      <w:bookmarkStart w:id="18696" w:name="_Toc509843288"/>
      <w:bookmarkStart w:id="18697" w:name="_Toc509844063"/>
      <w:bookmarkStart w:id="18698" w:name="_Toc509842896"/>
      <w:bookmarkStart w:id="18699" w:name="_Toc509845753"/>
      <w:bookmarkStart w:id="18700" w:name="_Toc509844448"/>
      <w:bookmarkStart w:id="18701" w:name="_Toc509847573"/>
      <w:bookmarkStart w:id="18702" w:name="_Toc509843730"/>
      <w:bookmarkStart w:id="18703" w:name="_Toc509844511"/>
      <w:bookmarkStart w:id="18704" w:name="_Toc509852112"/>
      <w:bookmarkStart w:id="18705" w:name="_Toc509907547"/>
      <w:bookmarkStart w:id="18706" w:name="_Toc509852502"/>
      <w:bookmarkStart w:id="18707" w:name="_Toc509908067"/>
      <w:bookmarkStart w:id="18708" w:name="_Toc509909723"/>
      <w:bookmarkStart w:id="18709" w:name="_Toc509910223"/>
      <w:bookmarkStart w:id="18710" w:name="_Toc509911726"/>
      <w:bookmarkStart w:id="18711" w:name="_Toc509912043"/>
      <w:bookmarkStart w:id="18712" w:name="_Toc509913416"/>
      <w:bookmarkStart w:id="18713" w:name="_Toc509913473"/>
      <w:bookmarkStart w:id="18714" w:name="_Toc509913994"/>
      <w:bookmarkStart w:id="18715" w:name="_Toc509914976"/>
      <w:bookmarkStart w:id="18716" w:name="_Toc509914716"/>
      <w:bookmarkStart w:id="18717" w:name="_Toc509914384"/>
      <w:bookmarkStart w:id="18718" w:name="_Toc509915626"/>
      <w:bookmarkStart w:id="18719" w:name="_Toc509915814"/>
      <w:bookmarkStart w:id="18720" w:name="_Toc509916666"/>
      <w:bookmarkStart w:id="18721" w:name="_Toc509919529"/>
      <w:bookmarkStart w:id="18722" w:name="_Toc509926020"/>
      <w:bookmarkStart w:id="18723" w:name="_Toc509927357"/>
      <w:bookmarkStart w:id="18724" w:name="_Toc509927877"/>
      <w:bookmarkStart w:id="18725" w:name="_Toc509931435"/>
      <w:bookmarkStart w:id="18726" w:name="_Toc509928867"/>
      <w:bookmarkStart w:id="18727" w:name="_Toc509931825"/>
      <w:bookmarkStart w:id="18728" w:name="_Toc509931100"/>
      <w:bookmarkStart w:id="18729" w:name="_Toc509932207"/>
      <w:bookmarkStart w:id="18730" w:name="_Toc509935027"/>
      <w:bookmarkStart w:id="18731" w:name="_Toc509935839"/>
      <w:bookmarkStart w:id="18732" w:name="_Toc509936742"/>
      <w:bookmarkStart w:id="18733" w:name="_Toc509936356"/>
      <w:bookmarkStart w:id="18734" w:name="_Toc510000025"/>
      <w:bookmarkStart w:id="18735" w:name="_Toc510011789"/>
      <w:bookmarkStart w:id="18736" w:name="_Toc510009471"/>
      <w:bookmarkStart w:id="18737" w:name="_Toc510009598"/>
      <w:bookmarkStart w:id="18738" w:name="_Toc510009858"/>
      <w:bookmarkStart w:id="18739" w:name="_Toc510012309"/>
      <w:bookmarkStart w:id="18740" w:name="_Toc510011029"/>
      <w:bookmarkStart w:id="18741" w:name="_Toc510012332"/>
      <w:bookmarkStart w:id="18742" w:name="_Toc510013245"/>
      <w:bookmarkStart w:id="18743" w:name="_Toc510013505"/>
      <w:bookmarkStart w:id="18744" w:name="_Toc510015303"/>
      <w:bookmarkStart w:id="18745" w:name="_Toc510014914"/>
      <w:bookmarkStart w:id="18746" w:name="_Toc510015563"/>
      <w:bookmarkStart w:id="18747" w:name="_Toc510017383"/>
      <w:bookmarkStart w:id="18748" w:name="_Toc510015165"/>
      <w:bookmarkStart w:id="18749" w:name="_Toc510019723"/>
      <w:bookmarkStart w:id="18750" w:name="_Toc510016614"/>
      <w:bookmarkStart w:id="18751" w:name="_Toc510019467"/>
      <w:bookmarkStart w:id="18752" w:name="_Toc510020507"/>
      <w:bookmarkStart w:id="18753" w:name="_Toc510017513"/>
      <w:bookmarkStart w:id="18754" w:name="_Toc510021679"/>
      <w:bookmarkStart w:id="18755" w:name="_Toc510025253"/>
      <w:bookmarkStart w:id="18756" w:name="_Toc510020985"/>
      <w:bookmarkStart w:id="18757" w:name="_Toc510026442"/>
      <w:bookmarkStart w:id="18758" w:name="_Toc510027767"/>
      <w:bookmarkStart w:id="18759" w:name="_Toc510028559"/>
      <w:bookmarkStart w:id="18760" w:name="_Toc510029356"/>
      <w:bookmarkStart w:id="18761" w:name="_Toc510031293"/>
      <w:bookmarkStart w:id="18762" w:name="_Toc510032712"/>
      <w:bookmarkStart w:id="18763" w:name="_Toc510030708"/>
      <w:bookmarkStart w:id="18764" w:name="_Toc510028676"/>
      <w:bookmarkStart w:id="18765" w:name="_Toc510029235"/>
      <w:bookmarkStart w:id="18766" w:name="_Toc510075224"/>
      <w:bookmarkStart w:id="18767" w:name="_Toc510084631"/>
      <w:bookmarkStart w:id="18768" w:name="_Toc510085315"/>
      <w:bookmarkStart w:id="18769" w:name="_Toc510085560"/>
      <w:bookmarkStart w:id="18770" w:name="_Toc510088410"/>
      <w:bookmarkStart w:id="18771" w:name="_Toc510088105"/>
      <w:bookmarkStart w:id="18772" w:name="_Toc510094146"/>
      <w:bookmarkStart w:id="18773" w:name="_Toc510094017"/>
      <w:bookmarkStart w:id="18774" w:name="_Toc510100769"/>
      <w:bookmarkStart w:id="18775" w:name="_Toc510117805"/>
      <w:bookmarkStart w:id="18776" w:name="_Toc510110995"/>
      <w:bookmarkStart w:id="18777" w:name="_Toc510111132"/>
      <w:bookmarkStart w:id="18778" w:name="_Toc510113324"/>
      <w:bookmarkStart w:id="18779" w:name="_Toc510114831"/>
      <w:bookmarkStart w:id="18780" w:name="_Toc510113356"/>
      <w:bookmarkStart w:id="18781" w:name="_Toc510115927"/>
      <w:bookmarkStart w:id="18782" w:name="_Toc510116886"/>
      <w:bookmarkStart w:id="18783" w:name="_Toc510459649"/>
      <w:r>
        <w:rPr>
          <w:lang w:val="en-US"/>
        </w:rPr>
        <w:t xml:space="preserve">Lower </w:t>
      </w:r>
      <w:r w:rsidR="00BF7D94" w:rsidRPr="00431A47">
        <w:rPr>
          <w:lang w:val="en-US"/>
        </w:rPr>
        <w:t>Delay characteristics</w:t>
      </w:r>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p>
    <w:p w14:paraId="38002CC3" w14:textId="56497B34" w:rsidR="00280FA5" w:rsidRDefault="00280FA5" w:rsidP="00280FA5">
      <w:pPr>
        <w:rPr>
          <w:lang w:val="en-US"/>
        </w:rPr>
      </w:pPr>
      <w:r>
        <w:rPr>
          <w:lang w:val="en-US"/>
        </w:rPr>
        <w:t>Same as JVET-J0021.</w:t>
      </w:r>
    </w:p>
    <w:p w14:paraId="2A0A8D22" w14:textId="77777777" w:rsidR="00FB78E9" w:rsidRPr="00503B9A" w:rsidRDefault="00FB78E9" w:rsidP="00280FA5">
      <w:pPr>
        <w:rPr>
          <w:lang w:val="en-US"/>
        </w:rPr>
      </w:pPr>
    </w:p>
    <w:p w14:paraId="5D270E7C" w14:textId="52BE6AD2" w:rsidR="00BF7D94" w:rsidRPr="00DC70AB" w:rsidRDefault="00BF7D94" w:rsidP="00AC428F">
      <w:pPr>
        <w:pStyle w:val="Heading1"/>
        <w:rPr>
          <w:lang w:val="en-US"/>
        </w:rPr>
      </w:pPr>
      <w:bookmarkStart w:id="18784" w:name="_Toc510074988"/>
      <w:bookmarkStart w:id="18785" w:name="_Toc510075225"/>
      <w:bookmarkStart w:id="18786" w:name="_Toc510083524"/>
      <w:bookmarkStart w:id="18787" w:name="_Toc504414381"/>
      <w:bookmarkStart w:id="18788" w:name="_Toc504414525"/>
      <w:bookmarkStart w:id="18789" w:name="_Toc504414702"/>
      <w:bookmarkStart w:id="18790" w:name="_Toc504420016"/>
      <w:bookmarkStart w:id="18791" w:name="_Toc504420167"/>
      <w:bookmarkStart w:id="18792" w:name="_Toc504422493"/>
      <w:bookmarkStart w:id="18793" w:name="_Toc504486749"/>
      <w:bookmarkStart w:id="18794" w:name="_Toc504414382"/>
      <w:bookmarkStart w:id="18795" w:name="_Toc504414526"/>
      <w:bookmarkStart w:id="18796" w:name="_Toc504414703"/>
      <w:bookmarkStart w:id="18797" w:name="_Toc504420017"/>
      <w:bookmarkStart w:id="18798" w:name="_Toc504420168"/>
      <w:bookmarkStart w:id="18799" w:name="_Toc504422494"/>
      <w:bookmarkStart w:id="18800" w:name="_Toc504486750"/>
      <w:bookmarkStart w:id="18801" w:name="_Toc508786885"/>
      <w:bookmarkStart w:id="18802" w:name="_Toc509237202"/>
      <w:bookmarkStart w:id="18803" w:name="_Toc509242885"/>
      <w:bookmarkStart w:id="18804" w:name="_Toc509249348"/>
      <w:bookmarkStart w:id="18805" w:name="_Toc509245665"/>
      <w:bookmarkStart w:id="18806" w:name="_Toc509250879"/>
      <w:bookmarkStart w:id="18807" w:name="_Toc509245804"/>
      <w:bookmarkStart w:id="18808" w:name="_Toc509251435"/>
      <w:bookmarkStart w:id="18809" w:name="_Toc509248167"/>
      <w:bookmarkStart w:id="18810" w:name="_Toc509252825"/>
      <w:bookmarkStart w:id="18811" w:name="_Toc509256161"/>
      <w:bookmarkStart w:id="18812" w:name="_Toc509251503"/>
      <w:bookmarkStart w:id="18813" w:name="_Toc509258941"/>
      <w:bookmarkStart w:id="18814" w:name="_Toc509253588"/>
      <w:bookmarkStart w:id="18815" w:name="_Toc509259775"/>
      <w:bookmarkStart w:id="18816" w:name="_Toc509256507"/>
      <w:bookmarkStart w:id="18817" w:name="_Toc509303059"/>
      <w:bookmarkStart w:id="18818" w:name="_Toc509312168"/>
      <w:bookmarkStart w:id="18819" w:name="_Toc509310592"/>
      <w:bookmarkStart w:id="18820" w:name="_Toc509313510"/>
      <w:bookmarkStart w:id="18821" w:name="_Toc509322856"/>
      <w:bookmarkStart w:id="18822" w:name="_Toc509322428"/>
      <w:bookmarkStart w:id="18823" w:name="_Toc509323412"/>
      <w:bookmarkStart w:id="18824" w:name="_Toc509324662"/>
      <w:bookmarkStart w:id="18825" w:name="_Toc509329135"/>
      <w:bookmarkStart w:id="18826" w:name="_Toc509337118"/>
      <w:bookmarkStart w:id="18827" w:name="_Toc509338385"/>
      <w:bookmarkStart w:id="18828" w:name="_Toc509338984"/>
      <w:bookmarkStart w:id="18829" w:name="_Toc509391861"/>
      <w:bookmarkStart w:id="18830" w:name="_Toc509397925"/>
      <w:bookmarkStart w:id="18831" w:name="_Toc509404429"/>
      <w:bookmarkStart w:id="18832" w:name="_Toc509404303"/>
      <w:bookmarkStart w:id="18833" w:name="_Toc509406319"/>
      <w:bookmarkStart w:id="18834" w:name="_Toc509406187"/>
      <w:bookmarkStart w:id="18835" w:name="_Toc509407453"/>
      <w:bookmarkStart w:id="18836" w:name="_Toc509567710"/>
      <w:bookmarkStart w:id="18837" w:name="_Toc509568351"/>
      <w:bookmarkStart w:id="18838" w:name="_Toc509571935"/>
      <w:bookmarkStart w:id="18839" w:name="_Toc509572578"/>
      <w:bookmarkStart w:id="18840" w:name="_Toc509573090"/>
      <w:bookmarkStart w:id="18841" w:name="_Toc509570423"/>
      <w:bookmarkStart w:id="18842" w:name="_Toc509581920"/>
      <w:bookmarkStart w:id="18843" w:name="_Toc509582816"/>
      <w:bookmarkStart w:id="18844" w:name="_Toc509583072"/>
      <w:bookmarkStart w:id="18845" w:name="_Toc509580272"/>
      <w:bookmarkStart w:id="18846" w:name="_Toc509583459"/>
      <w:bookmarkStart w:id="18847" w:name="_Toc509580915"/>
      <w:bookmarkStart w:id="18848" w:name="_Toc509584742"/>
      <w:bookmarkStart w:id="18849" w:name="_Toc509584878"/>
      <w:bookmarkStart w:id="18850" w:name="_Toc509583879"/>
      <w:bookmarkStart w:id="18851" w:name="_Toc509586555"/>
      <w:bookmarkStart w:id="18852" w:name="_Toc509587458"/>
      <w:bookmarkStart w:id="18853" w:name="_Toc509587716"/>
      <w:bookmarkStart w:id="18854" w:name="_Toc509588232"/>
      <w:bookmarkStart w:id="18855" w:name="_Toc509584503"/>
      <w:bookmarkStart w:id="18856" w:name="_Toc509586717"/>
      <w:bookmarkStart w:id="18857" w:name="_Toc509589522"/>
      <w:bookmarkStart w:id="18858" w:name="_Toc509587104"/>
      <w:bookmarkStart w:id="18859" w:name="_Toc509585922"/>
      <w:bookmarkStart w:id="18860" w:name="_Toc509589909"/>
      <w:bookmarkStart w:id="18861" w:name="_Toc509590683"/>
      <w:bookmarkStart w:id="18862" w:name="_Toc509591202"/>
      <w:bookmarkStart w:id="18863" w:name="_Toc509587212"/>
      <w:bookmarkStart w:id="18864" w:name="_Toc509588115"/>
      <w:bookmarkStart w:id="18865" w:name="_Toc509589792"/>
      <w:bookmarkStart w:id="18866" w:name="_Toc509829463"/>
      <w:bookmarkStart w:id="18867" w:name="_Toc509831306"/>
      <w:bookmarkStart w:id="18868" w:name="_Toc509829979"/>
      <w:bookmarkStart w:id="18869" w:name="_Toc509832213"/>
      <w:bookmarkStart w:id="18870" w:name="_Toc509831488"/>
      <w:bookmarkStart w:id="18871" w:name="_Toc509838372"/>
      <w:bookmarkStart w:id="18872" w:name="_Toc509840581"/>
      <w:bookmarkStart w:id="18873" w:name="_Toc509840694"/>
      <w:bookmarkStart w:id="18874" w:name="_Toc509841484"/>
      <w:bookmarkStart w:id="18875" w:name="_Toc509842129"/>
      <w:bookmarkStart w:id="18876" w:name="_Toc509841210"/>
      <w:bookmarkStart w:id="18877" w:name="_Toc509843290"/>
      <w:bookmarkStart w:id="18878" w:name="_Toc509844065"/>
      <w:bookmarkStart w:id="18879" w:name="_Toc509842898"/>
      <w:bookmarkStart w:id="18880" w:name="_Toc509845755"/>
      <w:bookmarkStart w:id="18881" w:name="_Toc509844450"/>
      <w:bookmarkStart w:id="18882" w:name="_Toc509847575"/>
      <w:bookmarkStart w:id="18883" w:name="_Toc509843732"/>
      <w:bookmarkStart w:id="18884" w:name="_Toc509844513"/>
      <w:bookmarkStart w:id="18885" w:name="_Toc509852114"/>
      <w:bookmarkStart w:id="18886" w:name="_Toc509907549"/>
      <w:bookmarkStart w:id="18887" w:name="_Toc509852504"/>
      <w:bookmarkStart w:id="18888" w:name="_Toc509908069"/>
      <w:bookmarkStart w:id="18889" w:name="_Toc509909725"/>
      <w:bookmarkStart w:id="18890" w:name="_Toc509910225"/>
      <w:bookmarkStart w:id="18891" w:name="_Toc509911728"/>
      <w:bookmarkStart w:id="18892" w:name="_Toc509912045"/>
      <w:bookmarkStart w:id="18893" w:name="_Toc509913418"/>
      <w:bookmarkStart w:id="18894" w:name="_Toc509913475"/>
      <w:bookmarkStart w:id="18895" w:name="_Toc509913996"/>
      <w:bookmarkStart w:id="18896" w:name="_Toc509914978"/>
      <w:bookmarkStart w:id="18897" w:name="_Toc509914718"/>
      <w:bookmarkStart w:id="18898" w:name="_Toc509914386"/>
      <w:bookmarkStart w:id="18899" w:name="_Toc509915628"/>
      <w:bookmarkStart w:id="18900" w:name="_Toc509915816"/>
      <w:bookmarkStart w:id="18901" w:name="_Toc509916668"/>
      <w:bookmarkStart w:id="18902" w:name="_Toc509919531"/>
      <w:bookmarkStart w:id="18903" w:name="_Toc509926022"/>
      <w:bookmarkStart w:id="18904" w:name="_Toc509927359"/>
      <w:bookmarkStart w:id="18905" w:name="_Toc509927879"/>
      <w:bookmarkStart w:id="18906" w:name="_Toc509931437"/>
      <w:bookmarkStart w:id="18907" w:name="_Toc509928869"/>
      <w:bookmarkStart w:id="18908" w:name="_Toc509931827"/>
      <w:bookmarkStart w:id="18909" w:name="_Toc509931102"/>
      <w:bookmarkStart w:id="18910" w:name="_Toc509932209"/>
      <w:bookmarkStart w:id="18911" w:name="_Toc509935029"/>
      <w:bookmarkStart w:id="18912" w:name="_Toc509935841"/>
      <w:bookmarkStart w:id="18913" w:name="_Toc509936744"/>
      <w:bookmarkStart w:id="18914" w:name="_Toc509936358"/>
      <w:bookmarkStart w:id="18915" w:name="_Toc510000027"/>
      <w:bookmarkStart w:id="18916" w:name="_Toc510011791"/>
      <w:bookmarkStart w:id="18917" w:name="_Toc510009473"/>
      <w:bookmarkStart w:id="18918" w:name="_Toc510009600"/>
      <w:bookmarkStart w:id="18919" w:name="_Toc510009860"/>
      <w:bookmarkStart w:id="18920" w:name="_Toc510012311"/>
      <w:bookmarkStart w:id="18921" w:name="_Toc510011031"/>
      <w:bookmarkStart w:id="18922" w:name="_Toc510012334"/>
      <w:bookmarkStart w:id="18923" w:name="_Toc510013247"/>
      <w:bookmarkStart w:id="18924" w:name="_Toc510013507"/>
      <w:bookmarkStart w:id="18925" w:name="_Toc510015305"/>
      <w:bookmarkStart w:id="18926" w:name="_Toc510014916"/>
      <w:bookmarkStart w:id="18927" w:name="_Toc510015565"/>
      <w:bookmarkStart w:id="18928" w:name="_Toc510017385"/>
      <w:bookmarkStart w:id="18929" w:name="_Toc510015167"/>
      <w:bookmarkStart w:id="18930" w:name="_Toc510019725"/>
      <w:bookmarkStart w:id="18931" w:name="_Toc510016616"/>
      <w:bookmarkStart w:id="18932" w:name="_Toc510019469"/>
      <w:bookmarkStart w:id="18933" w:name="_Toc510020509"/>
      <w:bookmarkStart w:id="18934" w:name="_Toc510017515"/>
      <w:bookmarkStart w:id="18935" w:name="_Toc510021681"/>
      <w:bookmarkStart w:id="18936" w:name="_Toc510025255"/>
      <w:bookmarkStart w:id="18937" w:name="_Toc510020987"/>
      <w:bookmarkStart w:id="18938" w:name="_Toc510026444"/>
      <w:bookmarkStart w:id="18939" w:name="_Toc510027769"/>
      <w:bookmarkStart w:id="18940" w:name="_Toc510028561"/>
      <w:bookmarkStart w:id="18941" w:name="_Toc510029358"/>
      <w:bookmarkStart w:id="18942" w:name="_Toc510031295"/>
      <w:bookmarkStart w:id="18943" w:name="_Toc510032714"/>
      <w:bookmarkStart w:id="18944" w:name="_Toc510030710"/>
      <w:bookmarkStart w:id="18945" w:name="_Toc510028678"/>
      <w:bookmarkStart w:id="18946" w:name="_Toc510029237"/>
      <w:bookmarkStart w:id="18947" w:name="_Toc510075226"/>
      <w:bookmarkStart w:id="18948" w:name="_Toc510084633"/>
      <w:bookmarkStart w:id="18949" w:name="_Toc510085317"/>
      <w:bookmarkStart w:id="18950" w:name="_Toc510085562"/>
      <w:bookmarkStart w:id="18951" w:name="_Toc510088412"/>
      <w:bookmarkStart w:id="18952" w:name="_Toc510088107"/>
      <w:bookmarkStart w:id="18953" w:name="_Toc510094147"/>
      <w:bookmarkStart w:id="18954" w:name="_Toc510094018"/>
      <w:bookmarkStart w:id="18955" w:name="_Toc510100770"/>
      <w:bookmarkStart w:id="18956" w:name="_Toc510117806"/>
      <w:bookmarkStart w:id="18957" w:name="_Toc510110996"/>
      <w:bookmarkStart w:id="18958" w:name="_Toc510111133"/>
      <w:bookmarkStart w:id="18959" w:name="_Toc510113325"/>
      <w:bookmarkStart w:id="18960" w:name="_Toc510114832"/>
      <w:bookmarkStart w:id="18961" w:name="_Toc510113357"/>
      <w:bookmarkStart w:id="18962" w:name="_Toc510115928"/>
      <w:bookmarkStart w:id="18963" w:name="_Toc510116887"/>
      <w:bookmarkStart w:id="18964" w:name="_Toc510459650"/>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r w:rsidRPr="00DC70AB">
        <w:rPr>
          <w:lang w:val="en-US"/>
        </w:rPr>
        <w:t>Software implementation description</w:t>
      </w:r>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p>
    <w:p w14:paraId="7790DEB4" w14:textId="689886D6" w:rsidR="00D16CA4" w:rsidRDefault="00D16CA4" w:rsidP="00D16CA4">
      <w:pPr>
        <w:pStyle w:val="Heading2"/>
        <w:rPr>
          <w:lang w:val="en-US"/>
        </w:rPr>
      </w:pPr>
      <w:bookmarkStart w:id="18965" w:name="_Toc510025256"/>
      <w:bookmarkStart w:id="18966" w:name="_Toc510020988"/>
      <w:bookmarkStart w:id="18967" w:name="_Toc510026445"/>
      <w:bookmarkStart w:id="18968" w:name="_Toc510027770"/>
      <w:bookmarkStart w:id="18969" w:name="_Toc510028562"/>
      <w:bookmarkStart w:id="18970" w:name="_Toc510029359"/>
      <w:bookmarkStart w:id="18971" w:name="_Toc510031296"/>
      <w:bookmarkStart w:id="18972" w:name="_Toc510032715"/>
      <w:bookmarkStart w:id="18973" w:name="_Toc510030711"/>
      <w:bookmarkStart w:id="18974" w:name="_Toc510028679"/>
      <w:bookmarkStart w:id="18975" w:name="_Toc510029238"/>
      <w:bookmarkStart w:id="18976" w:name="_Toc510075227"/>
      <w:bookmarkStart w:id="18977" w:name="_Toc510084634"/>
      <w:bookmarkStart w:id="18978" w:name="_Toc510085318"/>
      <w:bookmarkStart w:id="18979" w:name="_Toc510085563"/>
      <w:bookmarkStart w:id="18980" w:name="_Toc510088413"/>
      <w:bookmarkStart w:id="18981" w:name="_Toc510088108"/>
      <w:bookmarkStart w:id="18982" w:name="_Toc510094148"/>
      <w:bookmarkStart w:id="18983" w:name="_Toc510094019"/>
      <w:bookmarkStart w:id="18984" w:name="_Toc510100771"/>
      <w:bookmarkStart w:id="18985" w:name="_Toc510117807"/>
      <w:bookmarkStart w:id="18986" w:name="_Toc510110997"/>
      <w:bookmarkStart w:id="18987" w:name="_Toc510111134"/>
      <w:bookmarkStart w:id="18988" w:name="_Toc510113326"/>
      <w:bookmarkStart w:id="18989" w:name="_Toc510114833"/>
      <w:bookmarkStart w:id="18990" w:name="_Toc510113358"/>
      <w:bookmarkStart w:id="18991" w:name="_Toc510115929"/>
      <w:bookmarkStart w:id="18992" w:name="_Toc510116888"/>
      <w:bookmarkStart w:id="18993" w:name="_Toc510459651"/>
      <w:r>
        <w:rPr>
          <w:lang w:val="en-US"/>
        </w:rPr>
        <w:t>Software structure</w:t>
      </w:r>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p>
    <w:p w14:paraId="4866D002" w14:textId="77777777" w:rsidR="006A636A" w:rsidRPr="006A636A" w:rsidRDefault="006A636A" w:rsidP="00FA3F4F">
      <w:pPr>
        <w:jc w:val="both"/>
        <w:rPr>
          <w:lang w:val="en-US"/>
        </w:rPr>
      </w:pPr>
      <w:r w:rsidRPr="006A636A">
        <w:rPr>
          <w:lang w:val="en-US"/>
        </w:rPr>
        <w:t xml:space="preserve">The software is implemented using modern C++. Old C deprecated code has been removed. </w:t>
      </w:r>
    </w:p>
    <w:p w14:paraId="2B46A8DB" w14:textId="77777777" w:rsidR="006A636A" w:rsidRPr="006A636A" w:rsidRDefault="006A636A" w:rsidP="00FA3F4F">
      <w:pPr>
        <w:jc w:val="both"/>
        <w:rPr>
          <w:lang w:val="en-US"/>
        </w:rPr>
      </w:pPr>
      <w:r w:rsidRPr="006A636A">
        <w:rPr>
          <w:lang w:val="en-US"/>
        </w:rPr>
        <w:t xml:space="preserve">It uses modern memory management and more separation of the different tools than in JEM (see statistics on the number of files below). </w:t>
      </w:r>
    </w:p>
    <w:p w14:paraId="50C8A203" w14:textId="3BB7C59F" w:rsidR="006A636A" w:rsidRPr="006A636A" w:rsidRDefault="006A636A" w:rsidP="00FA3F4F">
      <w:pPr>
        <w:jc w:val="both"/>
        <w:rPr>
          <w:lang w:val="en-US"/>
        </w:rPr>
      </w:pPr>
      <w:r w:rsidRPr="006A636A">
        <w:rPr>
          <w:lang w:val="en-US"/>
        </w:rPr>
        <w:t xml:space="preserve">It follows the software guidelines for license, syntax and formatting </w:t>
      </w:r>
      <w:r w:rsidR="002E28A5">
        <w:rPr>
          <w:lang w:val="en-US"/>
        </w:rPr>
        <w:t>as recommended in</w:t>
      </w:r>
      <w:r w:rsidRPr="006A636A">
        <w:rPr>
          <w:lang w:val="en-US"/>
        </w:rPr>
        <w:t xml:space="preserve"> JCTVC-H1001. </w:t>
      </w:r>
    </w:p>
    <w:p w14:paraId="3BFC3FBB" w14:textId="2F7834F5" w:rsidR="006A636A" w:rsidRPr="006A636A" w:rsidRDefault="006A636A" w:rsidP="00FA3F4F">
      <w:pPr>
        <w:jc w:val="both"/>
        <w:rPr>
          <w:lang w:val="en-US"/>
        </w:rPr>
      </w:pPr>
      <w:r w:rsidRPr="006A636A">
        <w:rPr>
          <w:lang w:val="en-US"/>
        </w:rPr>
        <w:t xml:space="preserve">A macro for each </w:t>
      </w:r>
      <w:r w:rsidR="002E28A5" w:rsidRPr="006A636A">
        <w:rPr>
          <w:lang w:val="en-US"/>
        </w:rPr>
        <w:t>tool</w:t>
      </w:r>
      <w:r w:rsidRPr="006A636A">
        <w:rPr>
          <w:lang w:val="en-US"/>
        </w:rPr>
        <w:t xml:space="preserve"> has been set, as well as a configuration file option. All tools can be disabled in order to go back to a version similar to HM</w:t>
      </w:r>
      <w:r w:rsidR="00E15AEE">
        <w:rPr>
          <w:lang w:val="en-US"/>
        </w:rPr>
        <w:t>,</w:t>
      </w:r>
      <w:r w:rsidRPr="006A636A">
        <w:rPr>
          <w:lang w:val="en-US"/>
        </w:rPr>
        <w:t xml:space="preserve"> with added topology capabilities.</w:t>
      </w:r>
    </w:p>
    <w:p w14:paraId="5725BF53" w14:textId="5C131F59" w:rsidR="006A636A" w:rsidRPr="006A636A" w:rsidRDefault="006A636A" w:rsidP="00FA3F4F">
      <w:pPr>
        <w:jc w:val="both"/>
        <w:rPr>
          <w:lang w:val="en-US"/>
        </w:rPr>
      </w:pPr>
      <w:r w:rsidRPr="006A636A">
        <w:rPr>
          <w:lang w:val="en-US"/>
        </w:rPr>
        <w:t>A set of speed-ups can be activate</w:t>
      </w:r>
      <w:r w:rsidR="009008C7">
        <w:rPr>
          <w:lang w:val="en-US"/>
        </w:rPr>
        <w:t>d</w:t>
      </w:r>
      <w:r w:rsidRPr="006A636A">
        <w:rPr>
          <w:lang w:val="en-US"/>
        </w:rPr>
        <w:t>/deactivate</w:t>
      </w:r>
      <w:r w:rsidR="009008C7">
        <w:rPr>
          <w:lang w:val="en-US"/>
        </w:rPr>
        <w:t>d</w:t>
      </w:r>
      <w:r w:rsidRPr="006A636A">
        <w:rPr>
          <w:lang w:val="en-US"/>
        </w:rPr>
        <w:t xml:space="preserve"> from the configuration file. </w:t>
      </w:r>
    </w:p>
    <w:p w14:paraId="2625D359" w14:textId="5A995AC6" w:rsidR="00EB3CD3" w:rsidRDefault="006A636A" w:rsidP="00FA3F4F">
      <w:pPr>
        <w:jc w:val="both"/>
        <w:rPr>
          <w:lang w:val="en-US"/>
        </w:rPr>
      </w:pPr>
      <w:r w:rsidRPr="006A636A">
        <w:rPr>
          <w:lang w:val="en-US"/>
        </w:rPr>
        <w:t xml:space="preserve">The software </w:t>
      </w:r>
      <w:r w:rsidR="0034092F">
        <w:rPr>
          <w:lang w:val="en-US"/>
        </w:rPr>
        <w:t>includes</w:t>
      </w:r>
      <w:r w:rsidRPr="006A636A">
        <w:rPr>
          <w:lang w:val="en-US"/>
        </w:rPr>
        <w:t xml:space="preserve"> the lib360 add-ons and </w:t>
      </w:r>
      <w:r w:rsidR="0034092F">
        <w:rPr>
          <w:lang w:val="en-US"/>
        </w:rPr>
        <w:t xml:space="preserve">the </w:t>
      </w:r>
      <w:r w:rsidRPr="006A636A">
        <w:rPr>
          <w:lang w:val="en-US"/>
        </w:rPr>
        <w:t>VR codec can be buil</w:t>
      </w:r>
      <w:r w:rsidR="0034092F">
        <w:rPr>
          <w:lang w:val="en-US"/>
        </w:rPr>
        <w:t>t</w:t>
      </w:r>
      <w:r w:rsidRPr="006A636A">
        <w:rPr>
          <w:lang w:val="en-US"/>
        </w:rPr>
        <w:t xml:space="preserve"> using a cmake option.</w:t>
      </w:r>
    </w:p>
    <w:p w14:paraId="33F3957C" w14:textId="5B04108E" w:rsidR="00F676B2" w:rsidRDefault="003A23FD" w:rsidP="00F676B2">
      <w:pPr>
        <w:jc w:val="both"/>
      </w:pPr>
      <w:r>
        <w:t>The</w:t>
      </w:r>
      <w:r w:rsidR="00F676B2">
        <w:t xml:space="preserve"> CNN </w:t>
      </w:r>
      <w:r w:rsidR="00D154CA">
        <w:t>code</w:t>
      </w:r>
      <w:r w:rsidR="00F676B2">
        <w:t xml:space="preserve"> </w:t>
      </w:r>
      <w:r w:rsidR="004E1018">
        <w:t xml:space="preserve">is integrated in the codec and </w:t>
      </w:r>
      <w:r w:rsidR="00F676B2">
        <w:t>can be used as an inference engine by the encoder, without any dependency to external library.</w:t>
      </w:r>
    </w:p>
    <w:p w14:paraId="24201900" w14:textId="6711AF2E" w:rsidR="00B223FC" w:rsidRPr="00B223FC" w:rsidRDefault="00B1737D" w:rsidP="00B1737D">
      <w:pPr>
        <w:pStyle w:val="Heading2"/>
        <w:rPr>
          <w:lang w:val="en-US"/>
        </w:rPr>
      </w:pPr>
      <w:bookmarkStart w:id="18994" w:name="_Toc510025257"/>
      <w:bookmarkStart w:id="18995" w:name="_Toc510020989"/>
      <w:bookmarkStart w:id="18996" w:name="_Toc510026446"/>
      <w:bookmarkStart w:id="18997" w:name="_Toc510027771"/>
      <w:bookmarkStart w:id="18998" w:name="_Toc510028563"/>
      <w:bookmarkStart w:id="18999" w:name="_Toc510029360"/>
      <w:bookmarkStart w:id="19000" w:name="_Toc510031297"/>
      <w:bookmarkStart w:id="19001" w:name="_Toc510032716"/>
      <w:bookmarkStart w:id="19002" w:name="_Toc510030712"/>
      <w:bookmarkStart w:id="19003" w:name="_Toc510028680"/>
      <w:bookmarkStart w:id="19004" w:name="_Toc510029373"/>
      <w:bookmarkStart w:id="19005" w:name="_Toc510075228"/>
      <w:bookmarkStart w:id="19006" w:name="_Toc510084635"/>
      <w:bookmarkStart w:id="19007" w:name="_Toc510085319"/>
      <w:bookmarkStart w:id="19008" w:name="_Toc510085564"/>
      <w:bookmarkStart w:id="19009" w:name="_Toc510088414"/>
      <w:bookmarkStart w:id="19010" w:name="_Toc510088109"/>
      <w:bookmarkStart w:id="19011" w:name="_Toc510094149"/>
      <w:bookmarkStart w:id="19012" w:name="_Toc510094020"/>
      <w:bookmarkStart w:id="19013" w:name="_Toc510100772"/>
      <w:bookmarkStart w:id="19014" w:name="_Toc510117808"/>
      <w:bookmarkStart w:id="19015" w:name="_Toc510110998"/>
      <w:bookmarkStart w:id="19016" w:name="_Toc510111135"/>
      <w:bookmarkStart w:id="19017" w:name="_Toc510113327"/>
      <w:bookmarkStart w:id="19018" w:name="_Toc510114834"/>
      <w:bookmarkStart w:id="19019" w:name="_Toc510113359"/>
      <w:bookmarkStart w:id="19020" w:name="_Toc510115930"/>
      <w:bookmarkStart w:id="19021" w:name="_Toc510116889"/>
      <w:bookmarkStart w:id="19022" w:name="_Toc510459652"/>
      <w:r w:rsidRPr="00B1737D">
        <w:rPr>
          <w:lang w:val="en-US"/>
        </w:rPr>
        <w:t>Software statistics and portability</w:t>
      </w:r>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p>
    <w:p w14:paraId="6D6ECAAF" w14:textId="3BADD6F9" w:rsidR="00B1737D" w:rsidRDefault="0075565E" w:rsidP="00645A49">
      <w:pPr>
        <w:jc w:val="both"/>
        <w:rPr>
          <w:lang w:val="en-US"/>
        </w:rPr>
      </w:pPr>
      <w:r w:rsidRPr="0075565E">
        <w:rPr>
          <w:lang w:val="en-US"/>
        </w:rPr>
        <w:t>The number of lines of code (as measured by cloc) is the following:</w:t>
      </w:r>
    </w:p>
    <w:p w14:paraId="5E9584E9" w14:textId="77777777" w:rsidR="00FE777F" w:rsidRDefault="00FE777F" w:rsidP="00645A49">
      <w:pPr>
        <w:jc w:val="both"/>
        <w:rPr>
          <w:lang w:val="en-US"/>
        </w:rPr>
      </w:pPr>
    </w:p>
    <w:tbl>
      <w:tblPr>
        <w:tblStyle w:val="TableGrid"/>
        <w:tblW w:w="0" w:type="auto"/>
        <w:tblLook w:val="04A0" w:firstRow="1" w:lastRow="0" w:firstColumn="1" w:lastColumn="0" w:noHBand="0" w:noVBand="1"/>
      </w:tblPr>
      <w:tblGrid>
        <w:gridCol w:w="2335"/>
        <w:gridCol w:w="2343"/>
        <w:gridCol w:w="2336"/>
        <w:gridCol w:w="2336"/>
      </w:tblGrid>
      <w:tr w:rsidR="00FE777F" w14:paraId="19EE8F0F" w14:textId="77777777" w:rsidTr="000A28D0">
        <w:tc>
          <w:tcPr>
            <w:tcW w:w="2335" w:type="dxa"/>
          </w:tcPr>
          <w:p w14:paraId="3DA1FA60" w14:textId="77777777" w:rsidR="00FE777F" w:rsidRDefault="00FE777F" w:rsidP="00B828AE">
            <w:pPr>
              <w:jc w:val="center"/>
              <w:rPr>
                <w:lang w:val="en-US"/>
              </w:rPr>
            </w:pPr>
          </w:p>
        </w:tc>
        <w:tc>
          <w:tcPr>
            <w:tcW w:w="2343" w:type="dxa"/>
          </w:tcPr>
          <w:p w14:paraId="0A0F0979" w14:textId="77777777" w:rsidR="00FE777F" w:rsidRDefault="00FE777F" w:rsidP="00B828AE">
            <w:pPr>
              <w:jc w:val="center"/>
              <w:rPr>
                <w:lang w:val="en-US"/>
              </w:rPr>
            </w:pPr>
            <w:r>
              <w:rPr>
                <w:lang w:val="en-US"/>
              </w:rPr>
              <w:t>HM16.16</w:t>
            </w:r>
          </w:p>
        </w:tc>
        <w:tc>
          <w:tcPr>
            <w:tcW w:w="2336" w:type="dxa"/>
          </w:tcPr>
          <w:p w14:paraId="7DEB1D34" w14:textId="77777777" w:rsidR="00FE777F" w:rsidRDefault="00FE777F" w:rsidP="00B828AE">
            <w:pPr>
              <w:jc w:val="center"/>
              <w:rPr>
                <w:lang w:val="en-US"/>
              </w:rPr>
            </w:pPr>
            <w:r>
              <w:rPr>
                <w:lang w:val="en-US"/>
              </w:rPr>
              <w:t>JEM7</w:t>
            </w:r>
          </w:p>
        </w:tc>
        <w:tc>
          <w:tcPr>
            <w:tcW w:w="2336" w:type="dxa"/>
          </w:tcPr>
          <w:p w14:paraId="3FCC4136" w14:textId="77777777" w:rsidR="00FE777F" w:rsidRDefault="00FE777F" w:rsidP="00B828AE">
            <w:pPr>
              <w:jc w:val="center"/>
              <w:rPr>
                <w:lang w:val="en-US"/>
              </w:rPr>
            </w:pPr>
            <w:r>
              <w:rPr>
                <w:lang w:val="en-US"/>
              </w:rPr>
              <w:t>MTT (*)</w:t>
            </w:r>
          </w:p>
        </w:tc>
      </w:tr>
      <w:tr w:rsidR="000A28D0" w14:paraId="49D24477" w14:textId="77777777" w:rsidTr="000A28D0">
        <w:tc>
          <w:tcPr>
            <w:tcW w:w="2335" w:type="dxa"/>
          </w:tcPr>
          <w:p w14:paraId="6FF2EF23" w14:textId="77777777" w:rsidR="000A28D0" w:rsidRDefault="000A28D0" w:rsidP="000A28D0">
            <w:pPr>
              <w:jc w:val="center"/>
              <w:rPr>
                <w:lang w:val="en-US"/>
              </w:rPr>
            </w:pPr>
            <w:r>
              <w:rPr>
                <w:lang w:val="en-US"/>
              </w:rPr>
              <w:lastRenderedPageBreak/>
              <w:t>Encode</w:t>
            </w:r>
          </w:p>
        </w:tc>
        <w:tc>
          <w:tcPr>
            <w:tcW w:w="2343" w:type="dxa"/>
          </w:tcPr>
          <w:p w14:paraId="55CD16DD" w14:textId="77777777" w:rsidR="000A28D0" w:rsidRDefault="000A28D0" w:rsidP="000A28D0">
            <w:pPr>
              <w:jc w:val="center"/>
              <w:rPr>
                <w:lang w:val="en-US"/>
              </w:rPr>
            </w:pPr>
            <w:r w:rsidRPr="005A5640">
              <w:rPr>
                <w:lang w:val="fr-FR"/>
              </w:rPr>
              <w:t>48468</w:t>
            </w:r>
            <w:r>
              <w:rPr>
                <w:lang w:val="fr-FR"/>
              </w:rPr>
              <w:t xml:space="preserve"> lines, 115 files</w:t>
            </w:r>
          </w:p>
        </w:tc>
        <w:tc>
          <w:tcPr>
            <w:tcW w:w="2336" w:type="dxa"/>
          </w:tcPr>
          <w:p w14:paraId="37F2ED95" w14:textId="77777777" w:rsidR="000A28D0" w:rsidRPr="00D57E48" w:rsidRDefault="000A28D0" w:rsidP="000A28D0">
            <w:pPr>
              <w:jc w:val="center"/>
              <w:rPr>
                <w:lang w:val="fr-FR"/>
              </w:rPr>
            </w:pPr>
            <w:r>
              <w:rPr>
                <w:lang w:val="fr-FR"/>
              </w:rPr>
              <w:t>105432 lines, 121 files</w:t>
            </w:r>
          </w:p>
        </w:tc>
        <w:tc>
          <w:tcPr>
            <w:tcW w:w="2336" w:type="dxa"/>
          </w:tcPr>
          <w:p w14:paraId="7D914A09" w14:textId="14469FC3" w:rsidR="000A28D0" w:rsidRPr="005A6983" w:rsidRDefault="000A28D0" w:rsidP="000A28D0">
            <w:pPr>
              <w:jc w:val="center"/>
              <w:rPr>
                <w:lang w:val="en-US"/>
              </w:rPr>
            </w:pPr>
            <w:ins w:id="19023" w:author="Francois Edouard" w:date="2018-04-11T07:10:00Z">
              <w:r>
                <w:t>93004</w:t>
              </w:r>
              <w:r w:rsidRPr="005A6983">
                <w:t xml:space="preserve"> </w:t>
              </w:r>
              <w:r w:rsidRPr="005A6983">
                <w:rPr>
                  <w:lang w:val="en-US"/>
                </w:rPr>
                <w:t>lines, 174 files</w:t>
              </w:r>
            </w:ins>
            <w:del w:id="19024" w:author="Francois Edouard" w:date="2018-04-11T07:10:00Z">
              <w:r w:rsidRPr="005A6983" w:rsidDel="00B653F5">
                <w:delText xml:space="preserve">94799 </w:delText>
              </w:r>
              <w:r w:rsidRPr="005A6983" w:rsidDel="00B653F5">
                <w:rPr>
                  <w:lang w:val="en-US"/>
                </w:rPr>
                <w:delText>lines, 174 files</w:delText>
              </w:r>
            </w:del>
          </w:p>
        </w:tc>
      </w:tr>
      <w:tr w:rsidR="000A28D0" w14:paraId="347AF40A" w14:textId="77777777" w:rsidTr="000A28D0">
        <w:tc>
          <w:tcPr>
            <w:tcW w:w="2335" w:type="dxa"/>
          </w:tcPr>
          <w:p w14:paraId="22995330" w14:textId="4EEC2D11" w:rsidR="000A28D0" w:rsidRDefault="000A28D0" w:rsidP="000A28D0">
            <w:pPr>
              <w:jc w:val="center"/>
              <w:rPr>
                <w:lang w:val="en-US"/>
              </w:rPr>
            </w:pPr>
            <w:r>
              <w:rPr>
                <w:lang w:val="en-US"/>
              </w:rPr>
              <w:t>Decode</w:t>
            </w:r>
          </w:p>
        </w:tc>
        <w:tc>
          <w:tcPr>
            <w:tcW w:w="2343" w:type="dxa"/>
          </w:tcPr>
          <w:p w14:paraId="6F1916A0" w14:textId="77777777" w:rsidR="000A28D0" w:rsidRDefault="000A28D0" w:rsidP="000A28D0">
            <w:pPr>
              <w:jc w:val="center"/>
              <w:rPr>
                <w:lang w:val="en-US"/>
              </w:rPr>
            </w:pPr>
            <w:r w:rsidRPr="005A5640">
              <w:rPr>
                <w:lang w:val="fr-FR"/>
              </w:rPr>
              <w:t>32669</w:t>
            </w:r>
            <w:r>
              <w:rPr>
                <w:lang w:val="fr-FR"/>
              </w:rPr>
              <w:t xml:space="preserve"> lines, 100 files</w:t>
            </w:r>
          </w:p>
        </w:tc>
        <w:tc>
          <w:tcPr>
            <w:tcW w:w="2336" w:type="dxa"/>
          </w:tcPr>
          <w:p w14:paraId="3085EF30" w14:textId="77777777" w:rsidR="000A28D0" w:rsidRDefault="000A28D0" w:rsidP="000A28D0">
            <w:pPr>
              <w:jc w:val="center"/>
              <w:rPr>
                <w:lang w:val="en-US"/>
              </w:rPr>
            </w:pPr>
            <w:r w:rsidRPr="005A5640">
              <w:rPr>
                <w:lang w:val="fr-FR"/>
              </w:rPr>
              <w:t xml:space="preserve">72980 </w:t>
            </w:r>
            <w:r>
              <w:rPr>
                <w:lang w:val="fr-FR"/>
              </w:rPr>
              <w:t xml:space="preserve">lines, </w:t>
            </w:r>
            <w:r w:rsidRPr="005A5640">
              <w:rPr>
                <w:lang w:val="fr-FR"/>
              </w:rPr>
              <w:t>102 files</w:t>
            </w:r>
          </w:p>
        </w:tc>
        <w:tc>
          <w:tcPr>
            <w:tcW w:w="2336" w:type="dxa"/>
          </w:tcPr>
          <w:p w14:paraId="1D35D00B" w14:textId="254B02D1" w:rsidR="000A28D0" w:rsidRPr="005A6983" w:rsidRDefault="000A28D0" w:rsidP="000A28D0">
            <w:pPr>
              <w:jc w:val="center"/>
              <w:rPr>
                <w:lang w:val="en-US"/>
              </w:rPr>
            </w:pPr>
            <w:ins w:id="19025" w:author="Francois Edouard" w:date="2018-04-11T07:10:00Z">
              <w:r>
                <w:t>63186</w:t>
              </w:r>
              <w:r w:rsidRPr="005A6983">
                <w:t xml:space="preserve"> </w:t>
              </w:r>
              <w:r w:rsidRPr="005A6983">
                <w:rPr>
                  <w:lang w:val="en-US"/>
                </w:rPr>
                <w:t>lines, 127 files</w:t>
              </w:r>
            </w:ins>
            <w:del w:id="19026" w:author="Francois Edouard" w:date="2018-04-11T07:10:00Z">
              <w:r w:rsidRPr="005A6983" w:rsidDel="00B653F5">
                <w:delText xml:space="preserve">64888 </w:delText>
              </w:r>
              <w:r w:rsidRPr="005A6983" w:rsidDel="00B653F5">
                <w:rPr>
                  <w:lang w:val="en-US"/>
                </w:rPr>
                <w:delText>lines, 127 files</w:delText>
              </w:r>
            </w:del>
          </w:p>
        </w:tc>
      </w:tr>
      <w:tr w:rsidR="000A28D0" w:rsidRPr="00780EB1" w14:paraId="5CB8A39D" w14:textId="77777777" w:rsidTr="000A28D0">
        <w:tc>
          <w:tcPr>
            <w:tcW w:w="2335" w:type="dxa"/>
          </w:tcPr>
          <w:p w14:paraId="6BF0E664" w14:textId="558A0F77" w:rsidR="000A28D0" w:rsidRDefault="000A28D0" w:rsidP="000A28D0">
            <w:pPr>
              <w:jc w:val="center"/>
              <w:rPr>
                <w:lang w:val="en-US"/>
              </w:rPr>
            </w:pPr>
            <w:r>
              <w:rPr>
                <w:lang w:val="en-US"/>
              </w:rPr>
              <w:t>All</w:t>
            </w:r>
          </w:p>
        </w:tc>
        <w:tc>
          <w:tcPr>
            <w:tcW w:w="2343" w:type="dxa"/>
          </w:tcPr>
          <w:p w14:paraId="13C38477" w14:textId="77777777" w:rsidR="000A28D0" w:rsidRDefault="000A28D0" w:rsidP="000A28D0">
            <w:pPr>
              <w:jc w:val="center"/>
              <w:rPr>
                <w:lang w:val="en-US"/>
              </w:rPr>
            </w:pPr>
            <w:r w:rsidRPr="009840B8">
              <w:rPr>
                <w:lang w:val="en-US"/>
              </w:rPr>
              <w:t>58126</w:t>
            </w:r>
            <w:r>
              <w:rPr>
                <w:lang w:val="en-US"/>
              </w:rPr>
              <w:t xml:space="preserve"> lines, 147 files</w:t>
            </w:r>
          </w:p>
        </w:tc>
        <w:tc>
          <w:tcPr>
            <w:tcW w:w="2336" w:type="dxa"/>
          </w:tcPr>
          <w:p w14:paraId="4EBD7FB4" w14:textId="77777777" w:rsidR="000A28D0" w:rsidRPr="00D57E48" w:rsidRDefault="000A28D0" w:rsidP="000A28D0">
            <w:pPr>
              <w:jc w:val="center"/>
              <w:rPr>
                <w:lang w:val="fr-FR"/>
              </w:rPr>
            </w:pPr>
            <w:r w:rsidRPr="005A5640">
              <w:rPr>
                <w:lang w:val="fr-FR"/>
              </w:rPr>
              <w:t>119368</w:t>
            </w:r>
            <w:r>
              <w:rPr>
                <w:lang w:val="fr-FR"/>
              </w:rPr>
              <w:t xml:space="preserve"> lines,</w:t>
            </w:r>
            <w:r w:rsidRPr="005A5640">
              <w:rPr>
                <w:lang w:val="fr-FR"/>
              </w:rPr>
              <w:t xml:space="preserve"> 151 files</w:t>
            </w:r>
          </w:p>
        </w:tc>
        <w:tc>
          <w:tcPr>
            <w:tcW w:w="2336" w:type="dxa"/>
          </w:tcPr>
          <w:p w14:paraId="56D8F840" w14:textId="41D26083" w:rsidR="000A28D0" w:rsidRPr="005A6983" w:rsidRDefault="000A28D0" w:rsidP="000A28D0">
            <w:pPr>
              <w:jc w:val="center"/>
              <w:rPr>
                <w:lang w:val="fr-FR"/>
              </w:rPr>
            </w:pPr>
            <w:ins w:id="19027" w:author="Francois Edouard" w:date="2018-04-11T07:10:00Z">
              <w:r>
                <w:t>104402</w:t>
              </w:r>
              <w:r w:rsidRPr="005A6983">
                <w:t xml:space="preserve"> </w:t>
              </w:r>
              <w:r w:rsidRPr="005A6983">
                <w:rPr>
                  <w:lang w:val="en-US"/>
                </w:rPr>
                <w:t>lines, 202 files</w:t>
              </w:r>
            </w:ins>
            <w:del w:id="19028" w:author="Francois Edouard" w:date="2018-04-11T07:10:00Z">
              <w:r w:rsidRPr="005A6983" w:rsidDel="00B653F5">
                <w:delText xml:space="preserve">106285 </w:delText>
              </w:r>
              <w:r w:rsidRPr="005A6983" w:rsidDel="00B653F5">
                <w:rPr>
                  <w:lang w:val="en-US"/>
                </w:rPr>
                <w:delText>lines, 202 files</w:delText>
              </w:r>
            </w:del>
          </w:p>
        </w:tc>
      </w:tr>
    </w:tbl>
    <w:p w14:paraId="5ADF0DDC" w14:textId="77777777" w:rsidR="00F51C63" w:rsidRDefault="00F51C63" w:rsidP="00FA3F4F">
      <w:pPr>
        <w:spacing w:before="0"/>
        <w:rPr>
          <w:lang w:val="en-US"/>
        </w:rPr>
      </w:pPr>
      <w:r w:rsidRPr="00F51C63">
        <w:rPr>
          <w:lang w:val="en-US"/>
        </w:rPr>
        <w:t>(*) excluding CNN model files.</w:t>
      </w:r>
    </w:p>
    <w:p w14:paraId="6E18CFCE" w14:textId="77777777" w:rsidR="000A28D0" w:rsidRDefault="000A28D0" w:rsidP="000A28D0">
      <w:pPr>
        <w:jc w:val="both"/>
        <w:rPr>
          <w:ins w:id="19029" w:author="Francois Edouard" w:date="2018-04-11T07:10:00Z"/>
          <w:lang w:val="en-US"/>
        </w:rPr>
      </w:pPr>
      <w:ins w:id="19030" w:author="Francois Edouard" w:date="2018-04-11T07:10:00Z">
        <w:r>
          <w:rPr>
            <w:lang w:val="en-US"/>
          </w:rPr>
          <w:t>Note that ~10% of the the source code is code for retro-compatibility when tools macro are off.</w:t>
        </w:r>
      </w:ins>
    </w:p>
    <w:p w14:paraId="3A238B96" w14:textId="5459CB58" w:rsidR="00F51C63" w:rsidRPr="00F51C63" w:rsidRDefault="00F51C63" w:rsidP="00645A49">
      <w:pPr>
        <w:jc w:val="both"/>
        <w:rPr>
          <w:lang w:val="en-US"/>
        </w:rPr>
      </w:pPr>
      <w:r w:rsidRPr="00F51C63">
        <w:rPr>
          <w:lang w:val="en-US"/>
        </w:rPr>
        <w:t>C</w:t>
      </w:r>
      <w:r w:rsidR="00684741" w:rsidRPr="00F51C63">
        <w:rPr>
          <w:lang w:val="en-US"/>
        </w:rPr>
        <w:t>m</w:t>
      </w:r>
      <w:r w:rsidRPr="00F51C63">
        <w:rPr>
          <w:lang w:val="en-US"/>
        </w:rPr>
        <w:t>ake is used for the build system, allowing to target several platforms and configurations. The software has been tested with the following configurations:</w:t>
      </w:r>
    </w:p>
    <w:p w14:paraId="00AECB18" w14:textId="6F0DA3CE" w:rsidR="00F51C63" w:rsidRPr="00F51C63" w:rsidRDefault="00F51C63" w:rsidP="00645A49">
      <w:pPr>
        <w:pStyle w:val="ListParagraph"/>
        <w:numPr>
          <w:ilvl w:val="0"/>
          <w:numId w:val="84"/>
        </w:numPr>
        <w:jc w:val="both"/>
        <w:rPr>
          <w:lang w:val="en-US"/>
        </w:rPr>
      </w:pPr>
      <w:r w:rsidRPr="00F51C63">
        <w:rPr>
          <w:lang w:val="en-US"/>
        </w:rPr>
        <w:t>Linux : gcc 4.8, gcc 5.3, gcc6.4, gcc 7.2, clang 5.0</w:t>
      </w:r>
    </w:p>
    <w:p w14:paraId="4CB203C7" w14:textId="58B7C255" w:rsidR="00F51C63" w:rsidRPr="00F51C63" w:rsidRDefault="00F51C63" w:rsidP="00645A49">
      <w:pPr>
        <w:pStyle w:val="ListParagraph"/>
        <w:numPr>
          <w:ilvl w:val="0"/>
          <w:numId w:val="84"/>
        </w:numPr>
        <w:jc w:val="both"/>
        <w:rPr>
          <w:lang w:val="en-US"/>
        </w:rPr>
      </w:pPr>
      <w:r w:rsidRPr="00F51C63">
        <w:rPr>
          <w:lang w:val="en-US"/>
        </w:rPr>
        <w:t>Windows: Visual Studio 2015, Visual Studio 2017, Cygwin gcc 6.4, mingw gcc 7.1</w:t>
      </w:r>
    </w:p>
    <w:p w14:paraId="67EF5C3C" w14:textId="45C62703" w:rsidR="0075565E" w:rsidRDefault="00F51C63" w:rsidP="00645A49">
      <w:pPr>
        <w:jc w:val="both"/>
        <w:rPr>
          <w:lang w:val="en-US"/>
        </w:rPr>
      </w:pPr>
      <w:r w:rsidRPr="00F51C63">
        <w:rPr>
          <w:lang w:val="en-US"/>
        </w:rPr>
        <w:t>The code has been inspected using static code analyzer (cppcheck, clang-tidy) as well as memory profiler (valgrind memcheck).</w:t>
      </w:r>
    </w:p>
    <w:p w14:paraId="5DD376CE" w14:textId="7D605414" w:rsidR="006F36B6" w:rsidRDefault="006F36B6" w:rsidP="00645A49">
      <w:pPr>
        <w:jc w:val="both"/>
        <w:rPr>
          <w:lang w:val="en-US"/>
        </w:rPr>
      </w:pPr>
    </w:p>
    <w:p w14:paraId="73868A22" w14:textId="4FF64EDC" w:rsidR="006F36B6" w:rsidRDefault="006F36B6" w:rsidP="00645A49">
      <w:pPr>
        <w:jc w:val="both"/>
        <w:rPr>
          <w:lang w:val="en-US"/>
        </w:rPr>
      </w:pPr>
    </w:p>
    <w:p w14:paraId="373C3566" w14:textId="2B645F50" w:rsidR="006F36B6" w:rsidRDefault="006F36B6" w:rsidP="00645A49">
      <w:pPr>
        <w:jc w:val="both"/>
        <w:rPr>
          <w:lang w:val="en-US"/>
        </w:rPr>
      </w:pPr>
    </w:p>
    <w:p w14:paraId="44A95734" w14:textId="72622DCF" w:rsidR="006F36B6" w:rsidRDefault="006F36B6" w:rsidP="00645A49">
      <w:pPr>
        <w:jc w:val="both"/>
        <w:rPr>
          <w:lang w:val="en-US"/>
        </w:rPr>
      </w:pPr>
    </w:p>
    <w:p w14:paraId="3B845C01" w14:textId="1124EF04" w:rsidR="006F36B6" w:rsidRDefault="006F36B6" w:rsidP="00645A49">
      <w:pPr>
        <w:jc w:val="both"/>
        <w:rPr>
          <w:lang w:val="en-US"/>
        </w:rPr>
      </w:pPr>
    </w:p>
    <w:p w14:paraId="50F23642" w14:textId="59C29205" w:rsidR="00FB78E9" w:rsidRDefault="00FB78E9">
      <w:pPr>
        <w:spacing w:before="0"/>
        <w:rPr>
          <w:lang w:val="en-US"/>
        </w:rPr>
      </w:pPr>
      <w:r>
        <w:rPr>
          <w:lang w:val="en-US"/>
        </w:rPr>
        <w:br w:type="page"/>
      </w:r>
    </w:p>
    <w:p w14:paraId="6CC0B68D" w14:textId="49627124" w:rsidR="00BF7D94" w:rsidRDefault="00BF7D94">
      <w:pPr>
        <w:pStyle w:val="Heading1"/>
        <w:rPr>
          <w:lang w:val="en-US"/>
        </w:rPr>
      </w:pPr>
      <w:bookmarkStart w:id="19031" w:name="_Toc510020594"/>
      <w:bookmarkStart w:id="19032" w:name="_Toc510020726"/>
      <w:bookmarkStart w:id="19033" w:name="_Toc510020858"/>
      <w:bookmarkStart w:id="19034" w:name="_Toc510020990"/>
      <w:bookmarkStart w:id="19035" w:name="_Toc510026447"/>
      <w:bookmarkStart w:id="19036" w:name="_Toc510029185"/>
      <w:bookmarkStart w:id="19037" w:name="_Toc510029317"/>
      <w:bookmarkStart w:id="19038" w:name="_Toc510027508"/>
      <w:bookmarkStart w:id="19039" w:name="_Toc510027640"/>
      <w:bookmarkStart w:id="19040" w:name="_Toc510027772"/>
      <w:bookmarkStart w:id="19041" w:name="_Toc510028432"/>
      <w:bookmarkStart w:id="19042" w:name="_Toc510028564"/>
      <w:bookmarkStart w:id="19043" w:name="_Toc510029582"/>
      <w:bookmarkStart w:id="19044" w:name="_Toc510029714"/>
      <w:bookmarkStart w:id="19045" w:name="_Toc510028828"/>
      <w:bookmarkStart w:id="19046" w:name="_Toc510028960"/>
      <w:bookmarkStart w:id="19047" w:name="_Toc510029093"/>
      <w:bookmarkStart w:id="19048" w:name="_Toc510029227"/>
      <w:bookmarkStart w:id="19049" w:name="_Toc510029361"/>
      <w:bookmarkStart w:id="19050" w:name="_Toc510031893"/>
      <w:bookmarkStart w:id="19051" w:name="_Toc510032442"/>
      <w:bookmarkStart w:id="19052" w:name="_Toc510032580"/>
      <w:bookmarkStart w:id="19053" w:name="_Toc510028411"/>
      <w:bookmarkStart w:id="19054" w:name="_Toc510032717"/>
      <w:bookmarkStart w:id="19055" w:name="_Toc510028681"/>
      <w:bookmarkStart w:id="19056" w:name="_Toc510030157"/>
      <w:bookmarkStart w:id="19057" w:name="_Toc510030296"/>
      <w:bookmarkStart w:id="19058" w:name="_Toc510030435"/>
      <w:bookmarkStart w:id="19059" w:name="_Toc510030574"/>
      <w:bookmarkStart w:id="19060" w:name="_Toc510030713"/>
      <w:bookmarkStart w:id="19061" w:name="_Toc510029374"/>
      <w:bookmarkStart w:id="19062" w:name="_Toc510034398"/>
      <w:bookmarkStart w:id="19063" w:name="_Toc510038625"/>
      <w:bookmarkStart w:id="19064" w:name="_Toc510074992"/>
      <w:bookmarkStart w:id="19065" w:name="_Toc510075229"/>
      <w:bookmarkStart w:id="19066" w:name="_Toc510083528"/>
      <w:bookmarkStart w:id="19067" w:name="_Toc508786887"/>
      <w:bookmarkStart w:id="19068" w:name="_Toc509237204"/>
      <w:bookmarkStart w:id="19069" w:name="_Toc509242887"/>
      <w:bookmarkStart w:id="19070" w:name="_Toc509249350"/>
      <w:bookmarkStart w:id="19071" w:name="_Toc509245667"/>
      <w:bookmarkStart w:id="19072" w:name="_Toc509250881"/>
      <w:bookmarkStart w:id="19073" w:name="_Toc509245806"/>
      <w:bookmarkStart w:id="19074" w:name="_Toc509251437"/>
      <w:bookmarkStart w:id="19075" w:name="_Toc509248169"/>
      <w:bookmarkStart w:id="19076" w:name="_Toc509252827"/>
      <w:bookmarkStart w:id="19077" w:name="_Toc509256163"/>
      <w:bookmarkStart w:id="19078" w:name="_Toc509251505"/>
      <w:bookmarkStart w:id="19079" w:name="_Toc509258943"/>
      <w:bookmarkStart w:id="19080" w:name="_Toc509253590"/>
      <w:bookmarkStart w:id="19081" w:name="_Toc509259777"/>
      <w:bookmarkStart w:id="19082" w:name="_Toc509256509"/>
      <w:bookmarkStart w:id="19083" w:name="_Toc509303061"/>
      <w:bookmarkStart w:id="19084" w:name="_Toc509312170"/>
      <w:bookmarkStart w:id="19085" w:name="_Toc509310594"/>
      <w:bookmarkStart w:id="19086" w:name="_Toc509313512"/>
      <w:bookmarkStart w:id="19087" w:name="_Toc509322858"/>
      <w:bookmarkStart w:id="19088" w:name="_Toc509322430"/>
      <w:bookmarkStart w:id="19089" w:name="_Toc509323414"/>
      <w:bookmarkStart w:id="19090" w:name="_Toc509324664"/>
      <w:bookmarkStart w:id="19091" w:name="_Toc509329137"/>
      <w:bookmarkStart w:id="19092" w:name="_Toc509337120"/>
      <w:bookmarkStart w:id="19093" w:name="_Toc509338387"/>
      <w:bookmarkStart w:id="19094" w:name="_Toc509338986"/>
      <w:bookmarkStart w:id="19095" w:name="_Toc509391863"/>
      <w:bookmarkStart w:id="19096" w:name="_Toc509397927"/>
      <w:bookmarkStart w:id="19097" w:name="_Toc509404431"/>
      <w:bookmarkStart w:id="19098" w:name="_Toc509404305"/>
      <w:bookmarkStart w:id="19099" w:name="_Toc509406321"/>
      <w:bookmarkStart w:id="19100" w:name="_Toc509406189"/>
      <w:bookmarkStart w:id="19101" w:name="_Toc509407455"/>
      <w:bookmarkStart w:id="19102" w:name="_Toc509567712"/>
      <w:bookmarkStart w:id="19103" w:name="_Toc509568353"/>
      <w:bookmarkStart w:id="19104" w:name="_Toc509571937"/>
      <w:bookmarkStart w:id="19105" w:name="_Toc509572580"/>
      <w:bookmarkStart w:id="19106" w:name="_Toc509573092"/>
      <w:bookmarkStart w:id="19107" w:name="_Toc509570425"/>
      <w:bookmarkStart w:id="19108" w:name="_Toc509581922"/>
      <w:bookmarkStart w:id="19109" w:name="_Toc509582818"/>
      <w:bookmarkStart w:id="19110" w:name="_Toc509583074"/>
      <w:bookmarkStart w:id="19111" w:name="_Toc509580274"/>
      <w:bookmarkStart w:id="19112" w:name="_Toc509583461"/>
      <w:bookmarkStart w:id="19113" w:name="_Toc509580917"/>
      <w:bookmarkStart w:id="19114" w:name="_Toc509584744"/>
      <w:bookmarkStart w:id="19115" w:name="_Toc509584880"/>
      <w:bookmarkStart w:id="19116" w:name="_Toc509583881"/>
      <w:bookmarkStart w:id="19117" w:name="_Toc509586557"/>
      <w:bookmarkStart w:id="19118" w:name="_Toc509587460"/>
      <w:bookmarkStart w:id="19119" w:name="_Toc509587718"/>
      <w:bookmarkStart w:id="19120" w:name="_Toc509588234"/>
      <w:bookmarkStart w:id="19121" w:name="_Toc509584505"/>
      <w:bookmarkStart w:id="19122" w:name="_Toc509586719"/>
      <w:bookmarkStart w:id="19123" w:name="_Toc509589524"/>
      <w:bookmarkStart w:id="19124" w:name="_Toc509587106"/>
      <w:bookmarkStart w:id="19125" w:name="_Toc509585924"/>
      <w:bookmarkStart w:id="19126" w:name="_Toc509589911"/>
      <w:bookmarkStart w:id="19127" w:name="_Toc509590685"/>
      <w:bookmarkStart w:id="19128" w:name="_Toc509591204"/>
      <w:bookmarkStart w:id="19129" w:name="_Toc509587214"/>
      <w:bookmarkStart w:id="19130" w:name="_Toc509588246"/>
      <w:bookmarkStart w:id="19131" w:name="_Toc509589923"/>
      <w:bookmarkStart w:id="19132" w:name="_Toc509829465"/>
      <w:bookmarkStart w:id="19133" w:name="_Toc509831308"/>
      <w:bookmarkStart w:id="19134" w:name="_Toc509829981"/>
      <w:bookmarkStart w:id="19135" w:name="_Toc509832215"/>
      <w:bookmarkStart w:id="19136" w:name="_Toc509831490"/>
      <w:bookmarkStart w:id="19137" w:name="_Toc509838374"/>
      <w:bookmarkStart w:id="19138" w:name="_Toc509840583"/>
      <w:bookmarkStart w:id="19139" w:name="_Toc509840696"/>
      <w:bookmarkStart w:id="19140" w:name="_Toc509841486"/>
      <w:bookmarkStart w:id="19141" w:name="_Toc509842131"/>
      <w:bookmarkStart w:id="19142" w:name="_Toc509841212"/>
      <w:bookmarkStart w:id="19143" w:name="_Toc509843292"/>
      <w:bookmarkStart w:id="19144" w:name="_Toc509844067"/>
      <w:bookmarkStart w:id="19145" w:name="_Toc509842900"/>
      <w:bookmarkStart w:id="19146" w:name="_Toc509845757"/>
      <w:bookmarkStart w:id="19147" w:name="_Toc509844452"/>
      <w:bookmarkStart w:id="19148" w:name="_Toc509847577"/>
      <w:bookmarkStart w:id="19149" w:name="_Toc509843734"/>
      <w:bookmarkStart w:id="19150" w:name="_Toc509844515"/>
      <w:bookmarkStart w:id="19151" w:name="_Toc509852116"/>
      <w:bookmarkStart w:id="19152" w:name="_Toc509907551"/>
      <w:bookmarkStart w:id="19153" w:name="_Toc509852506"/>
      <w:bookmarkStart w:id="19154" w:name="_Toc509908071"/>
      <w:bookmarkStart w:id="19155" w:name="_Toc509909727"/>
      <w:bookmarkStart w:id="19156" w:name="_Toc509910227"/>
      <w:bookmarkStart w:id="19157" w:name="_Toc509911730"/>
      <w:bookmarkStart w:id="19158" w:name="_Toc509912047"/>
      <w:bookmarkStart w:id="19159" w:name="_Toc509913420"/>
      <w:bookmarkStart w:id="19160" w:name="_Toc509913477"/>
      <w:bookmarkStart w:id="19161" w:name="_Toc509913998"/>
      <w:bookmarkStart w:id="19162" w:name="_Toc509914980"/>
      <w:bookmarkStart w:id="19163" w:name="_Toc509914720"/>
      <w:bookmarkStart w:id="19164" w:name="_Toc509914388"/>
      <w:bookmarkStart w:id="19165" w:name="_Toc509915630"/>
      <w:bookmarkStart w:id="19166" w:name="_Toc509915818"/>
      <w:bookmarkStart w:id="19167" w:name="_Toc509916670"/>
      <w:bookmarkStart w:id="19168" w:name="_Toc509919533"/>
      <w:bookmarkStart w:id="19169" w:name="_Toc509926024"/>
      <w:bookmarkStart w:id="19170" w:name="_Toc509927361"/>
      <w:bookmarkStart w:id="19171" w:name="_Toc509927881"/>
      <w:bookmarkStart w:id="19172" w:name="_Toc509931439"/>
      <w:bookmarkStart w:id="19173" w:name="_Toc509928871"/>
      <w:bookmarkStart w:id="19174" w:name="_Toc509931829"/>
      <w:bookmarkStart w:id="19175" w:name="_Toc509931104"/>
      <w:bookmarkStart w:id="19176" w:name="_Toc509932211"/>
      <w:bookmarkStart w:id="19177" w:name="_Toc509935031"/>
      <w:bookmarkStart w:id="19178" w:name="_Toc509935843"/>
      <w:bookmarkStart w:id="19179" w:name="_Toc509936746"/>
      <w:bookmarkStart w:id="19180" w:name="_Toc509936360"/>
      <w:bookmarkStart w:id="19181" w:name="_Toc510000029"/>
      <w:bookmarkStart w:id="19182" w:name="_Toc510011793"/>
      <w:bookmarkStart w:id="19183" w:name="_Toc510009475"/>
      <w:bookmarkStart w:id="19184" w:name="_Toc510009602"/>
      <w:bookmarkStart w:id="19185" w:name="_Toc510009862"/>
      <w:bookmarkStart w:id="19186" w:name="_Toc510012313"/>
      <w:bookmarkStart w:id="19187" w:name="_Toc510011033"/>
      <w:bookmarkStart w:id="19188" w:name="_Toc510012336"/>
      <w:bookmarkStart w:id="19189" w:name="_Toc510013249"/>
      <w:bookmarkStart w:id="19190" w:name="_Toc510013509"/>
      <w:bookmarkStart w:id="19191" w:name="_Toc510015307"/>
      <w:bookmarkStart w:id="19192" w:name="_Toc510014918"/>
      <w:bookmarkStart w:id="19193" w:name="_Toc510015567"/>
      <w:bookmarkStart w:id="19194" w:name="_Toc510017387"/>
      <w:bookmarkStart w:id="19195" w:name="_Toc510015169"/>
      <w:bookmarkStart w:id="19196" w:name="_Toc510019727"/>
      <w:bookmarkStart w:id="19197" w:name="_Toc510016618"/>
      <w:bookmarkStart w:id="19198" w:name="_Toc510019471"/>
      <w:bookmarkStart w:id="19199" w:name="_Toc510020511"/>
      <w:bookmarkStart w:id="19200" w:name="_Toc510017517"/>
      <w:bookmarkStart w:id="19201" w:name="_Toc510021683"/>
      <w:bookmarkStart w:id="19202" w:name="_Toc510025259"/>
      <w:bookmarkStart w:id="19203" w:name="_Toc510020991"/>
      <w:bookmarkStart w:id="19204" w:name="_Toc510026448"/>
      <w:bookmarkStart w:id="19205" w:name="_Toc510027773"/>
      <w:bookmarkStart w:id="19206" w:name="_Toc510028565"/>
      <w:bookmarkStart w:id="19207" w:name="_Toc510029362"/>
      <w:bookmarkStart w:id="19208" w:name="_Toc510031299"/>
      <w:bookmarkStart w:id="19209" w:name="_Toc510032718"/>
      <w:bookmarkStart w:id="19210" w:name="_Toc510030714"/>
      <w:bookmarkStart w:id="19211" w:name="_Toc510028682"/>
      <w:bookmarkStart w:id="19212" w:name="_Toc510029375"/>
      <w:bookmarkStart w:id="19213" w:name="_Toc510075230"/>
      <w:bookmarkStart w:id="19214" w:name="_Toc510084637"/>
      <w:bookmarkStart w:id="19215" w:name="_Toc510085321"/>
      <w:bookmarkStart w:id="19216" w:name="_Toc510085566"/>
      <w:bookmarkStart w:id="19217" w:name="_Toc510088416"/>
      <w:bookmarkStart w:id="19218" w:name="_Toc510088111"/>
      <w:bookmarkStart w:id="19219" w:name="_Toc510094150"/>
      <w:bookmarkStart w:id="19220" w:name="_Toc510094021"/>
      <w:bookmarkStart w:id="19221" w:name="_Toc510100773"/>
      <w:bookmarkStart w:id="19222" w:name="_Toc510117809"/>
      <w:bookmarkStart w:id="19223" w:name="_Toc510110999"/>
      <w:bookmarkStart w:id="19224" w:name="_Toc510111136"/>
      <w:bookmarkStart w:id="19225" w:name="_Toc510113328"/>
      <w:bookmarkStart w:id="19226" w:name="_Toc510114835"/>
      <w:bookmarkStart w:id="19227" w:name="_Toc510113360"/>
      <w:bookmarkStart w:id="19228" w:name="_Toc510115931"/>
      <w:bookmarkStart w:id="19229" w:name="_Toc510116890"/>
      <w:bookmarkStart w:id="19230" w:name="_Toc510459653"/>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r w:rsidRPr="00431A47">
        <w:rPr>
          <w:lang w:val="en-US"/>
        </w:rPr>
        <w:lastRenderedPageBreak/>
        <w:t>Closing remarks</w:t>
      </w:r>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p>
    <w:p w14:paraId="1D94562F" w14:textId="77777777" w:rsidR="00981225" w:rsidRDefault="00981225" w:rsidP="00981225">
      <w:pPr>
        <w:pStyle w:val="Heading2"/>
      </w:pPr>
      <w:bookmarkStart w:id="19231" w:name="_Toc510025685"/>
      <w:bookmarkStart w:id="19232" w:name="_Toc510031300"/>
      <w:bookmarkStart w:id="19233" w:name="_Toc510032719"/>
      <w:bookmarkStart w:id="19234" w:name="_Toc510030715"/>
      <w:bookmarkStart w:id="19235" w:name="_Toc510028683"/>
      <w:bookmarkStart w:id="19236" w:name="_Toc510029376"/>
      <w:bookmarkStart w:id="19237" w:name="_Toc510075231"/>
      <w:bookmarkStart w:id="19238" w:name="_Toc510084638"/>
      <w:bookmarkStart w:id="19239" w:name="_Toc510085322"/>
      <w:bookmarkStart w:id="19240" w:name="_Toc510085567"/>
      <w:bookmarkStart w:id="19241" w:name="_Toc510088417"/>
      <w:bookmarkStart w:id="19242" w:name="_Toc510088112"/>
      <w:bookmarkStart w:id="19243" w:name="_Toc510094151"/>
      <w:bookmarkStart w:id="19244" w:name="_Toc510094022"/>
      <w:bookmarkStart w:id="19245" w:name="_Toc510100774"/>
      <w:bookmarkStart w:id="19246" w:name="_Toc510117810"/>
      <w:bookmarkStart w:id="19247" w:name="_Toc510111000"/>
      <w:bookmarkStart w:id="19248" w:name="_Toc510111137"/>
      <w:bookmarkStart w:id="19249" w:name="_Toc510113329"/>
      <w:bookmarkStart w:id="19250" w:name="_Toc510114836"/>
      <w:bookmarkStart w:id="19251" w:name="_Toc510113361"/>
      <w:bookmarkStart w:id="19252" w:name="_Toc510115932"/>
      <w:bookmarkStart w:id="19253" w:name="_Toc510116891"/>
      <w:bookmarkStart w:id="19254" w:name="_Toc510459654"/>
      <w:r>
        <w:t>General</w:t>
      </w:r>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p>
    <w:p w14:paraId="5EBB0850" w14:textId="77777777" w:rsidR="00981225" w:rsidRDefault="00981225" w:rsidP="00981225">
      <w:pPr>
        <w:jc w:val="both"/>
      </w:pPr>
      <w:r>
        <w:t xml:space="preserve">The MTT codec and software platform is being proposed in contribution JVET-J0021 and in the current contribution JVET-J0022, in response to the CfP on </w:t>
      </w:r>
      <w:r w:rsidRPr="00D57E48">
        <w:t>video coding technology</w:t>
      </w:r>
      <w:r>
        <w:t xml:space="preserve">, for the SDR, HDR and VR360 categories. </w:t>
      </w:r>
    </w:p>
    <w:p w14:paraId="483ACA97" w14:textId="77777777" w:rsidR="00981225" w:rsidRDefault="00981225" w:rsidP="00981225">
      <w:pPr>
        <w:pStyle w:val="Heading2"/>
      </w:pPr>
      <w:bookmarkStart w:id="19255" w:name="_Ref510025322"/>
      <w:bookmarkStart w:id="19256" w:name="_Toc510025686"/>
      <w:bookmarkStart w:id="19257" w:name="_Toc510031301"/>
      <w:bookmarkStart w:id="19258" w:name="_Toc510032720"/>
      <w:bookmarkStart w:id="19259" w:name="_Toc510030716"/>
      <w:bookmarkStart w:id="19260" w:name="_Toc510028684"/>
      <w:bookmarkStart w:id="19261" w:name="_Toc510029377"/>
      <w:bookmarkStart w:id="19262" w:name="_Toc510075232"/>
      <w:bookmarkStart w:id="19263" w:name="_Toc510084639"/>
      <w:bookmarkStart w:id="19264" w:name="_Toc510085323"/>
      <w:bookmarkStart w:id="19265" w:name="_Toc510085568"/>
      <w:bookmarkStart w:id="19266" w:name="_Toc510088418"/>
      <w:bookmarkStart w:id="19267" w:name="_Toc510088113"/>
      <w:bookmarkStart w:id="19268" w:name="_Toc510094152"/>
      <w:bookmarkStart w:id="19269" w:name="_Toc510094023"/>
      <w:bookmarkStart w:id="19270" w:name="_Toc510100775"/>
      <w:bookmarkStart w:id="19271" w:name="_Toc510117811"/>
      <w:bookmarkStart w:id="19272" w:name="_Toc510111001"/>
      <w:bookmarkStart w:id="19273" w:name="_Toc510111138"/>
      <w:bookmarkStart w:id="19274" w:name="_Toc510113330"/>
      <w:bookmarkStart w:id="19275" w:name="_Toc510114837"/>
      <w:bookmarkStart w:id="19276" w:name="_Toc510113362"/>
      <w:bookmarkStart w:id="19277" w:name="_Toc510115933"/>
      <w:bookmarkStart w:id="19278" w:name="_Toc510116892"/>
      <w:bookmarkStart w:id="19279" w:name="_Toc510459655"/>
      <w:r>
        <w:t>Proposed new tools or adaptations</w:t>
      </w:r>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p>
    <w:p w14:paraId="127AE16B" w14:textId="77777777" w:rsidR="00981225" w:rsidRDefault="00981225" w:rsidP="00981225">
      <w:pPr>
        <w:jc w:val="both"/>
      </w:pPr>
      <w:r>
        <w:t>The current contribution</w:t>
      </w:r>
      <w:r w:rsidRPr="00275174">
        <w:t xml:space="preserve"> </w:t>
      </w:r>
      <w:r>
        <w:t>JVET-J0022 describes a medium complexity version of MTT, with the following main coding tools evolutions compared to the JEM and to the low-complexity MTT version presented in JVET-J0021:</w:t>
      </w:r>
    </w:p>
    <w:p w14:paraId="0F268231" w14:textId="39CEA486" w:rsidR="00981225" w:rsidRDefault="00981225" w:rsidP="00981225">
      <w:pPr>
        <w:pStyle w:val="ListParagraph"/>
        <w:numPr>
          <w:ilvl w:val="0"/>
          <w:numId w:val="85"/>
        </w:numPr>
        <w:jc w:val="both"/>
      </w:pPr>
      <w:r>
        <w:t>Introduction of a new partitioning mode, named Asymmetric Binary Tree (ABT) on top o</w:t>
      </w:r>
      <w:r w:rsidR="00E653C2">
        <w:t>f</w:t>
      </w:r>
      <w:r>
        <w:t xml:space="preserve"> the QT and BT already defined in the JEM</w:t>
      </w:r>
      <w:r w:rsidR="006B254E">
        <w:t>,</w:t>
      </w:r>
      <w:r w:rsidR="00202EE4">
        <w:t xml:space="preserve"> plus an adapted picture border </w:t>
      </w:r>
      <w:r w:rsidR="007E2C9E">
        <w:t>splitting</w:t>
      </w:r>
    </w:p>
    <w:p w14:paraId="535D4DBE" w14:textId="478A7C13" w:rsidR="00981225" w:rsidRDefault="00981225" w:rsidP="00981225">
      <w:pPr>
        <w:pStyle w:val="ListParagraph"/>
        <w:numPr>
          <w:ilvl w:val="0"/>
          <w:numId w:val="85"/>
        </w:numPr>
        <w:jc w:val="both"/>
      </w:pPr>
      <w:r>
        <w:t>Introduction of two intra coding modes</w:t>
      </w:r>
      <w:r w:rsidR="0067768D">
        <w:t>:</w:t>
      </w:r>
      <w:r>
        <w:t xml:space="preserve"> multi-reference intra prediction, and bi-direction intra prediction</w:t>
      </w:r>
    </w:p>
    <w:p w14:paraId="3D7C57DA" w14:textId="26C6C51D" w:rsidR="00981225" w:rsidRDefault="00981225" w:rsidP="00981225">
      <w:pPr>
        <w:pStyle w:val="ListParagraph"/>
        <w:numPr>
          <w:ilvl w:val="0"/>
          <w:numId w:val="85"/>
        </w:numPr>
        <w:jc w:val="both"/>
      </w:pPr>
      <w:r>
        <w:t>Introduction of a new inter coding mode</w:t>
      </w:r>
      <w:r w:rsidR="0067768D">
        <w:t>:</w:t>
      </w:r>
      <w:r>
        <w:t xml:space="preserve"> template </w:t>
      </w:r>
      <w:r w:rsidR="0039203A">
        <w:t xml:space="preserve">matching </w:t>
      </w:r>
      <w:r>
        <w:t>affine</w:t>
      </w:r>
    </w:p>
    <w:p w14:paraId="66431A43" w14:textId="797BFC2D" w:rsidR="00981225" w:rsidRPr="00A46F26" w:rsidRDefault="00981225" w:rsidP="00981225">
      <w:pPr>
        <w:pStyle w:val="ListParagraph"/>
        <w:numPr>
          <w:ilvl w:val="0"/>
          <w:numId w:val="85"/>
        </w:numPr>
        <w:jc w:val="both"/>
      </w:pPr>
      <w:r w:rsidRPr="00A46F26">
        <w:t>Generalization of motion vector pruning and OBMC</w:t>
      </w:r>
    </w:p>
    <w:p w14:paraId="4B3A71C3" w14:textId="2BA674DE" w:rsidR="00CA3322" w:rsidRDefault="00CA3322" w:rsidP="00981225">
      <w:pPr>
        <w:pStyle w:val="ListParagraph"/>
        <w:numPr>
          <w:ilvl w:val="0"/>
          <w:numId w:val="85"/>
        </w:numPr>
        <w:jc w:val="both"/>
      </w:pPr>
      <w:r>
        <w:t>Bi</w:t>
      </w:r>
      <w:r w:rsidR="00F1787A">
        <w:t>-</w:t>
      </w:r>
      <w:r>
        <w:t xml:space="preserve">directional </w:t>
      </w:r>
      <w:r w:rsidR="00C92CD5">
        <w:t>illumination compensation</w:t>
      </w:r>
    </w:p>
    <w:p w14:paraId="375374E6" w14:textId="77777777" w:rsidR="00981225" w:rsidRDefault="00981225" w:rsidP="00981225">
      <w:pPr>
        <w:pStyle w:val="ListParagraph"/>
        <w:numPr>
          <w:ilvl w:val="0"/>
          <w:numId w:val="85"/>
        </w:numPr>
        <w:jc w:val="both"/>
      </w:pPr>
      <w:r>
        <w:t>Limitation of the number of new transforms</w:t>
      </w:r>
    </w:p>
    <w:p w14:paraId="17B87F5D" w14:textId="77777777" w:rsidR="00981225" w:rsidRDefault="00981225" w:rsidP="00981225">
      <w:pPr>
        <w:pStyle w:val="ListParagraph"/>
        <w:numPr>
          <w:ilvl w:val="0"/>
          <w:numId w:val="85"/>
        </w:numPr>
        <w:jc w:val="both"/>
      </w:pPr>
      <w:r>
        <w:t>Adaptation of SAO using a palette-based process</w:t>
      </w:r>
    </w:p>
    <w:p w14:paraId="1BFAC42A" w14:textId="3AD46735" w:rsidR="00981225" w:rsidRDefault="009E2546" w:rsidP="00981225">
      <w:pPr>
        <w:pStyle w:val="ListParagraph"/>
        <w:numPr>
          <w:ilvl w:val="0"/>
          <w:numId w:val="85"/>
        </w:numPr>
        <w:jc w:val="both"/>
      </w:pPr>
      <w:r>
        <w:t>I</w:t>
      </w:r>
      <w:r w:rsidR="00981225">
        <w:t xml:space="preserve">ntroduction of </w:t>
      </w:r>
      <w:r w:rsidR="00A6538D">
        <w:t xml:space="preserve">two </w:t>
      </w:r>
      <w:r>
        <w:t xml:space="preserve">HDR </w:t>
      </w:r>
      <w:r w:rsidR="00A6538D">
        <w:t xml:space="preserve">tools: </w:t>
      </w:r>
      <w:r w:rsidR="00981225">
        <w:t xml:space="preserve">dynamic range adaptation and post-decoding refinement </w:t>
      </w:r>
    </w:p>
    <w:p w14:paraId="7E444DA1" w14:textId="77777777" w:rsidR="00981225" w:rsidRDefault="00981225" w:rsidP="00981225">
      <w:pPr>
        <w:pStyle w:val="ListParagraph"/>
        <w:numPr>
          <w:ilvl w:val="0"/>
          <w:numId w:val="85"/>
        </w:numPr>
        <w:jc w:val="both"/>
      </w:pPr>
      <w:r>
        <w:t>For the VR360 category, introduction of a normative adaptive quantization for PERP format</w:t>
      </w:r>
    </w:p>
    <w:p w14:paraId="1D63198B" w14:textId="77777777" w:rsidR="00981225" w:rsidRDefault="00981225" w:rsidP="00981225">
      <w:pPr>
        <w:pStyle w:val="Heading2"/>
      </w:pPr>
      <w:bookmarkStart w:id="19280" w:name="_Toc510025687"/>
      <w:bookmarkStart w:id="19281" w:name="_Toc510031302"/>
      <w:bookmarkStart w:id="19282" w:name="_Toc510032721"/>
      <w:bookmarkStart w:id="19283" w:name="_Toc510030717"/>
      <w:bookmarkStart w:id="19284" w:name="_Toc510028685"/>
      <w:bookmarkStart w:id="19285" w:name="_Toc510029378"/>
      <w:bookmarkStart w:id="19286" w:name="_Toc510075233"/>
      <w:bookmarkStart w:id="19287" w:name="_Toc510084640"/>
      <w:bookmarkStart w:id="19288" w:name="_Toc510085324"/>
      <w:bookmarkStart w:id="19289" w:name="_Toc510085569"/>
      <w:bookmarkStart w:id="19290" w:name="_Toc510088419"/>
      <w:bookmarkStart w:id="19291" w:name="_Toc510088114"/>
      <w:bookmarkStart w:id="19292" w:name="_Toc510094153"/>
      <w:bookmarkStart w:id="19293" w:name="_Toc510094024"/>
      <w:bookmarkStart w:id="19294" w:name="_Toc510100776"/>
      <w:bookmarkStart w:id="19295" w:name="_Toc510117812"/>
      <w:bookmarkStart w:id="19296" w:name="_Toc510111002"/>
      <w:bookmarkStart w:id="19297" w:name="_Toc510111139"/>
      <w:bookmarkStart w:id="19298" w:name="_Toc510113331"/>
      <w:bookmarkStart w:id="19299" w:name="_Toc510114838"/>
      <w:bookmarkStart w:id="19300" w:name="_Toc510113363"/>
      <w:bookmarkStart w:id="19301" w:name="_Toc510115934"/>
      <w:bookmarkStart w:id="19302" w:name="_Toc510116893"/>
      <w:bookmarkStart w:id="19303" w:name="_Toc510459656"/>
      <w:r>
        <w:t>Control of the encoding combinatory</w:t>
      </w:r>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p>
    <w:p w14:paraId="7DD7AD4E" w14:textId="76D6766D" w:rsidR="00981225" w:rsidRDefault="00981225" w:rsidP="00FA3F4F">
      <w:pPr>
        <w:jc w:val="both"/>
      </w:pPr>
      <w:r>
        <w:t xml:space="preserve">Fast encoding solutions, based on </w:t>
      </w:r>
      <w:r w:rsidRPr="06D9CED2">
        <w:rPr>
          <w:lang w:val="en-US" w:eastAsia="zh-TW"/>
        </w:rPr>
        <w:t>heuristics and caching</w:t>
      </w:r>
      <w:r>
        <w:rPr>
          <w:lang w:val="en-US" w:eastAsia="zh-TW"/>
        </w:rPr>
        <w:t xml:space="preserve"> mechanisms</w:t>
      </w:r>
      <w:r w:rsidRPr="06D9CED2">
        <w:rPr>
          <w:lang w:val="en-US" w:eastAsia="zh-TW"/>
        </w:rPr>
        <w:t xml:space="preserve"> in </w:t>
      </w:r>
      <w:r>
        <w:rPr>
          <w:lang w:val="en-US" w:eastAsia="zh-TW"/>
        </w:rPr>
        <w:t xml:space="preserve">the </w:t>
      </w:r>
      <w:r w:rsidRPr="06D9CED2">
        <w:rPr>
          <w:lang w:val="en-US" w:eastAsia="zh-TW"/>
        </w:rPr>
        <w:t>RD-cost decision</w:t>
      </w:r>
      <w:r w:rsidRPr="06D9CED2">
        <w:rPr>
          <w:lang w:val="en-US"/>
        </w:rPr>
        <w:t xml:space="preserve"> </w:t>
      </w:r>
      <w:r>
        <w:rPr>
          <w:lang w:val="en-US"/>
        </w:rPr>
        <w:t xml:space="preserve">and on a </w:t>
      </w:r>
      <w:r>
        <w:t xml:space="preserve">deep-learning approach </w:t>
      </w:r>
      <w:r>
        <w:rPr>
          <w:lang w:val="en-US" w:eastAsia="zh-TW"/>
        </w:rPr>
        <w:t xml:space="preserve">for </w:t>
      </w:r>
      <w:r w:rsidRPr="06D9CED2">
        <w:rPr>
          <w:lang w:val="en-US" w:eastAsia="zh-TW"/>
        </w:rPr>
        <w:t>Intra slice</w:t>
      </w:r>
      <w:r>
        <w:rPr>
          <w:lang w:val="en-US" w:eastAsia="zh-TW"/>
        </w:rPr>
        <w:t xml:space="preserve"> partitions prediction, </w:t>
      </w:r>
      <w:r>
        <w:t xml:space="preserve">have been implemented to control the encoding combinatory. This allows reaching a wide range of trade-offs coding efficiency / encoding complexity. This </w:t>
      </w:r>
      <w:r w:rsidR="006F36B6">
        <w:t xml:space="preserve">is </w:t>
      </w:r>
      <w:r>
        <w:t>illustrated on 3 SDR random access configurations, with performance compared to the JEM ranging from 11.8% BDR-Y gain with 59% JEM encoding runtime, to 15.6% BDR-Y gain with 127% JEM encoding runtime.</w:t>
      </w:r>
      <w:r w:rsidRPr="00D57E48">
        <w:t xml:space="preserve"> </w:t>
      </w:r>
    </w:p>
    <w:p w14:paraId="562071EF" w14:textId="77777777" w:rsidR="00981225" w:rsidRDefault="00981225" w:rsidP="00981225">
      <w:pPr>
        <w:pStyle w:val="Heading2"/>
      </w:pPr>
      <w:bookmarkStart w:id="19304" w:name="_Toc510025688"/>
      <w:bookmarkStart w:id="19305" w:name="_Toc510031303"/>
      <w:bookmarkStart w:id="19306" w:name="_Toc510032722"/>
      <w:bookmarkStart w:id="19307" w:name="_Toc510030718"/>
      <w:bookmarkStart w:id="19308" w:name="_Toc510028686"/>
      <w:bookmarkStart w:id="19309" w:name="_Toc510029379"/>
      <w:bookmarkStart w:id="19310" w:name="_Toc510075234"/>
      <w:bookmarkStart w:id="19311" w:name="_Toc510084641"/>
      <w:bookmarkStart w:id="19312" w:name="_Toc510085325"/>
      <w:bookmarkStart w:id="19313" w:name="_Toc510085570"/>
      <w:bookmarkStart w:id="19314" w:name="_Toc510088420"/>
      <w:bookmarkStart w:id="19315" w:name="_Toc510088115"/>
      <w:bookmarkStart w:id="19316" w:name="_Toc510094154"/>
      <w:bookmarkStart w:id="19317" w:name="_Toc510094025"/>
      <w:bookmarkStart w:id="19318" w:name="_Toc510100777"/>
      <w:bookmarkStart w:id="19319" w:name="_Toc510117813"/>
      <w:bookmarkStart w:id="19320" w:name="_Toc510111003"/>
      <w:bookmarkStart w:id="19321" w:name="_Toc510111140"/>
      <w:bookmarkStart w:id="19322" w:name="_Toc510113332"/>
      <w:bookmarkStart w:id="19323" w:name="_Toc510114839"/>
      <w:bookmarkStart w:id="19324" w:name="_Toc510113364"/>
      <w:bookmarkStart w:id="19325" w:name="_Toc510115935"/>
      <w:bookmarkStart w:id="19326" w:name="_Toc510116894"/>
      <w:bookmarkStart w:id="19327" w:name="_Toc510459657"/>
      <w:r>
        <w:t>Objective performance in the CfP response</w:t>
      </w:r>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p>
    <w:p w14:paraId="1A3D20AB" w14:textId="2F32FA95" w:rsidR="00B057EB" w:rsidRPr="00B057EB" w:rsidRDefault="00981225" w:rsidP="00645A49">
      <w:pPr>
        <w:jc w:val="both"/>
      </w:pPr>
      <w:r w:rsidRPr="00D57E48">
        <w:t xml:space="preserve">The MTT version used for generating the bitstreams delivered to the CfP provides objective quality gain </w:t>
      </w:r>
      <w:r w:rsidR="00CE689D">
        <w:t xml:space="preserve">in </w:t>
      </w:r>
      <w:r w:rsidR="00CE689D" w:rsidRPr="00D57E48">
        <w:t>SDR RA configuration</w:t>
      </w:r>
      <w:r w:rsidRPr="00D57E48">
        <w:t xml:space="preserve"> of 4</w:t>
      </w:r>
      <w:r w:rsidR="00094F86">
        <w:t>1.9</w:t>
      </w:r>
      <w:r w:rsidRPr="00D57E48">
        <w:t xml:space="preserve">% </w:t>
      </w:r>
      <w:r w:rsidR="00117180" w:rsidRPr="00D57E48">
        <w:t>over the HM</w:t>
      </w:r>
      <w:r w:rsidR="00117180">
        <w:t xml:space="preserve"> </w:t>
      </w:r>
      <w:r w:rsidR="008F0B6F">
        <w:t>at</w:t>
      </w:r>
      <w:r w:rsidRPr="00D57E48">
        <w:t xml:space="preserve"> 7</w:t>
      </w:r>
      <w:r w:rsidR="00A910EA">
        <w:t>.</w:t>
      </w:r>
      <w:r w:rsidR="008F0B6F">
        <w:t>3</w:t>
      </w:r>
      <w:r w:rsidRPr="00D57E48">
        <w:t xml:space="preserve"> times the HM encoding runtime and </w:t>
      </w:r>
      <w:r w:rsidR="008F0B6F">
        <w:t>5</w:t>
      </w:r>
      <w:r w:rsidR="00A910EA">
        <w:t>.</w:t>
      </w:r>
      <w:r w:rsidR="008F0B6F">
        <w:t>8</w:t>
      </w:r>
      <w:r w:rsidRPr="00D57E48">
        <w:t xml:space="preserve"> times the HM decoding runtime, and of 1</w:t>
      </w:r>
      <w:r w:rsidR="00EC0958">
        <w:t>3</w:t>
      </w:r>
      <w:r w:rsidR="00A910EA">
        <w:t>.</w:t>
      </w:r>
      <w:r w:rsidR="00EC0958">
        <w:t>6</w:t>
      </w:r>
      <w:r w:rsidRPr="00D57E48">
        <w:t xml:space="preserve">% </w:t>
      </w:r>
      <w:r w:rsidR="00117180" w:rsidRPr="00D57E48">
        <w:t>over the JEM</w:t>
      </w:r>
      <w:r w:rsidRPr="00D57E48">
        <w:t xml:space="preserve"> </w:t>
      </w:r>
      <w:r w:rsidR="00EC0958">
        <w:t>at</w:t>
      </w:r>
      <w:r w:rsidRPr="00D57E48">
        <w:t xml:space="preserve"> 0.9 times the JEM encoding runtime and 0.8 times the JEM decoding </w:t>
      </w:r>
      <w:r w:rsidRPr="00621F2F">
        <w:t>runtime</w:t>
      </w:r>
      <w:r w:rsidRPr="00D57E48">
        <w:t>.</w:t>
      </w:r>
      <w:r w:rsidR="00CE689D">
        <w:t xml:space="preserve"> </w:t>
      </w:r>
    </w:p>
    <w:p w14:paraId="2EBD6250" w14:textId="139FD046" w:rsidR="00CE689D" w:rsidRDefault="00CE689D" w:rsidP="00645A49">
      <w:pPr>
        <w:jc w:val="both"/>
      </w:pPr>
      <w:r>
        <w:t xml:space="preserve">For the Low delay configuration, the </w:t>
      </w:r>
      <w:r w:rsidRPr="00D57E48">
        <w:t xml:space="preserve">objective quality gain </w:t>
      </w:r>
      <w:r>
        <w:t xml:space="preserve">is </w:t>
      </w:r>
      <w:r w:rsidRPr="00D57E48">
        <w:t xml:space="preserve">of </w:t>
      </w:r>
      <w:r>
        <w:t>33.8</w:t>
      </w:r>
      <w:r w:rsidRPr="00D57E48">
        <w:t>%</w:t>
      </w:r>
      <w:r w:rsidR="00117180" w:rsidRPr="00117180">
        <w:t xml:space="preserve"> </w:t>
      </w:r>
      <w:r w:rsidRPr="00D57E48">
        <w:t xml:space="preserve">over the HM </w:t>
      </w:r>
      <w:r>
        <w:t>at</w:t>
      </w:r>
      <w:r w:rsidRPr="00D57E48">
        <w:t xml:space="preserve"> </w:t>
      </w:r>
      <w:r>
        <w:t>10</w:t>
      </w:r>
      <w:r w:rsidR="00A910EA">
        <w:t>.5</w:t>
      </w:r>
      <w:r w:rsidRPr="00D57E48">
        <w:t xml:space="preserve"> times the HM encoding runtime and </w:t>
      </w:r>
      <w:r>
        <w:t>5</w:t>
      </w:r>
      <w:r w:rsidR="00A910EA">
        <w:t>.2</w:t>
      </w:r>
      <w:r w:rsidRPr="00D57E48">
        <w:t xml:space="preserve"> times the HM decoding runtime, and of </w:t>
      </w:r>
      <w:r w:rsidR="00A910EA">
        <w:t>12.7</w:t>
      </w:r>
      <w:r w:rsidRPr="00D57E48">
        <w:t>%</w:t>
      </w:r>
      <w:r w:rsidR="00117180" w:rsidRPr="00117180">
        <w:t xml:space="preserve"> </w:t>
      </w:r>
      <w:r w:rsidRPr="00D57E48">
        <w:t xml:space="preserve">over the JEM </w:t>
      </w:r>
      <w:r>
        <w:t>at</w:t>
      </w:r>
      <w:r w:rsidRPr="00D57E48">
        <w:t xml:space="preserve"> </w:t>
      </w:r>
      <w:r w:rsidR="00A910EA">
        <w:t>1.2</w:t>
      </w:r>
      <w:r w:rsidRPr="00D57E48">
        <w:t xml:space="preserve"> times the JEM encoding runtime and 0.</w:t>
      </w:r>
      <w:r w:rsidR="00D438ED">
        <w:t>9</w:t>
      </w:r>
      <w:r w:rsidRPr="00D57E48">
        <w:t xml:space="preserve"> times the JEM decoding </w:t>
      </w:r>
      <w:r w:rsidRPr="00621F2F">
        <w:t>runtime</w:t>
      </w:r>
      <w:r w:rsidRPr="00D57E48">
        <w:t>.</w:t>
      </w:r>
      <w:r>
        <w:t xml:space="preserve"> </w:t>
      </w:r>
    </w:p>
    <w:p w14:paraId="361B0B6D" w14:textId="77777777" w:rsidR="00981225" w:rsidRDefault="00981225" w:rsidP="00981225">
      <w:pPr>
        <w:pStyle w:val="Heading2"/>
      </w:pPr>
      <w:bookmarkStart w:id="19328" w:name="_Toc510025689"/>
      <w:bookmarkStart w:id="19329" w:name="_Toc510031304"/>
      <w:bookmarkStart w:id="19330" w:name="_Toc510032723"/>
      <w:bookmarkStart w:id="19331" w:name="_Toc510030719"/>
      <w:bookmarkStart w:id="19332" w:name="_Toc510028687"/>
      <w:bookmarkStart w:id="19333" w:name="_Toc510029380"/>
      <w:bookmarkStart w:id="19334" w:name="_Toc510075235"/>
      <w:bookmarkStart w:id="19335" w:name="_Toc510084642"/>
      <w:bookmarkStart w:id="19336" w:name="_Toc510085326"/>
      <w:bookmarkStart w:id="19337" w:name="_Toc510085571"/>
      <w:bookmarkStart w:id="19338" w:name="_Toc510088421"/>
      <w:bookmarkStart w:id="19339" w:name="_Toc510088116"/>
      <w:bookmarkStart w:id="19340" w:name="_Toc510094155"/>
      <w:bookmarkStart w:id="19341" w:name="_Toc510094026"/>
      <w:bookmarkStart w:id="19342" w:name="_Toc510100778"/>
      <w:bookmarkStart w:id="19343" w:name="_Toc510117814"/>
      <w:bookmarkStart w:id="19344" w:name="_Toc510111004"/>
      <w:bookmarkStart w:id="19345" w:name="_Toc510111141"/>
      <w:bookmarkStart w:id="19346" w:name="_Toc510113333"/>
      <w:bookmarkStart w:id="19347" w:name="_Toc510114840"/>
      <w:bookmarkStart w:id="19348" w:name="_Toc510113365"/>
      <w:bookmarkStart w:id="19349" w:name="_Toc510115936"/>
      <w:bookmarkStart w:id="19350" w:name="_Toc510116895"/>
      <w:bookmarkStart w:id="19351" w:name="_Toc510459658"/>
      <w:r>
        <w:t>Software availability and characteristics</w:t>
      </w:r>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p>
    <w:p w14:paraId="4B0EF07A" w14:textId="2D2E0EF7" w:rsidR="00A650E2" w:rsidRDefault="00981225" w:rsidP="00074070">
      <w:pPr>
        <w:jc w:val="both"/>
        <w:rPr>
          <w:lang w:val="en-US"/>
        </w:rPr>
      </w:pPr>
      <w:r w:rsidRPr="00074070">
        <w:rPr>
          <w:lang w:val="en-US"/>
        </w:rPr>
        <w:t>A medium complexity version of the MTT software is attached to the contribution. It has the same basis as the MTT version of JVET-J0021, incremented by the additional tools summarized above. The implementation is based on modern C++ programming, and follow</w:t>
      </w:r>
      <w:r w:rsidR="0030065E" w:rsidRPr="00074070">
        <w:rPr>
          <w:lang w:val="en-US"/>
        </w:rPr>
        <w:t>s</w:t>
      </w:r>
      <w:r w:rsidRPr="00074070">
        <w:rPr>
          <w:lang w:val="en-US"/>
        </w:rPr>
        <w:t xml:space="preserve"> the guidelines from JCTVC-H1001. The software allows producing a similar behavior as the HM. The various additional tools and adaptations can be controlled using macros or configuration parameters. </w:t>
      </w:r>
      <w:r w:rsidR="006F36B6">
        <w:rPr>
          <w:lang w:val="en-US"/>
        </w:rPr>
        <w:t xml:space="preserve">The software integrates </w:t>
      </w:r>
      <w:r w:rsidR="006F36B6">
        <w:t>CNN code that can be used as an inference engine by the encoder, without any dependency to external library.</w:t>
      </w:r>
      <w:r w:rsidR="006F36B6">
        <w:rPr>
          <w:lang w:val="en-US"/>
        </w:rPr>
        <w:t xml:space="preserve"> </w:t>
      </w:r>
      <w:r w:rsidRPr="00074070">
        <w:rPr>
          <w:lang w:val="en-US"/>
        </w:rPr>
        <w:t>The software is also compatible with the lib360 add-ons.</w:t>
      </w:r>
    </w:p>
    <w:p w14:paraId="308D5B78" w14:textId="77777777" w:rsidR="006F36B6" w:rsidRPr="003D47B6" w:rsidRDefault="006F36B6" w:rsidP="00074070">
      <w:pPr>
        <w:jc w:val="both"/>
        <w:rPr>
          <w:lang w:val="en-US"/>
        </w:rPr>
      </w:pPr>
    </w:p>
    <w:p w14:paraId="763F2202" w14:textId="77777777" w:rsidR="00BF7D94" w:rsidRPr="00431A47" w:rsidRDefault="00BF7D94">
      <w:pPr>
        <w:pStyle w:val="Heading1"/>
        <w:rPr>
          <w:lang w:val="en-US"/>
        </w:rPr>
      </w:pPr>
      <w:bookmarkStart w:id="19352" w:name="_Toc508786888"/>
      <w:bookmarkStart w:id="19353" w:name="_Toc509237205"/>
      <w:bookmarkStart w:id="19354" w:name="_Toc509242888"/>
      <w:bookmarkStart w:id="19355" w:name="_Toc509249351"/>
      <w:bookmarkStart w:id="19356" w:name="_Toc509245668"/>
      <w:bookmarkStart w:id="19357" w:name="_Toc509250882"/>
      <w:bookmarkStart w:id="19358" w:name="_Toc509245807"/>
      <w:bookmarkStart w:id="19359" w:name="_Toc509251438"/>
      <w:bookmarkStart w:id="19360" w:name="_Toc509248170"/>
      <w:bookmarkStart w:id="19361" w:name="_Toc509252828"/>
      <w:bookmarkStart w:id="19362" w:name="_Toc509256164"/>
      <w:bookmarkStart w:id="19363" w:name="_Toc509251506"/>
      <w:bookmarkStart w:id="19364" w:name="_Toc509258944"/>
      <w:bookmarkStart w:id="19365" w:name="_Toc509253591"/>
      <w:bookmarkStart w:id="19366" w:name="_Toc509259778"/>
      <w:bookmarkStart w:id="19367" w:name="_Toc509256510"/>
      <w:bookmarkStart w:id="19368" w:name="_Toc509303062"/>
      <w:bookmarkStart w:id="19369" w:name="_Toc509312171"/>
      <w:bookmarkStart w:id="19370" w:name="_Toc509310595"/>
      <w:bookmarkStart w:id="19371" w:name="_Toc509313513"/>
      <w:bookmarkStart w:id="19372" w:name="_Toc509322859"/>
      <w:bookmarkStart w:id="19373" w:name="_Toc509322431"/>
      <w:bookmarkStart w:id="19374" w:name="_Toc509323415"/>
      <w:bookmarkStart w:id="19375" w:name="_Toc509324665"/>
      <w:bookmarkStart w:id="19376" w:name="_Toc509329138"/>
      <w:bookmarkStart w:id="19377" w:name="_Toc509337121"/>
      <w:bookmarkStart w:id="19378" w:name="_Toc509338388"/>
      <w:bookmarkStart w:id="19379" w:name="_Toc509338987"/>
      <w:bookmarkStart w:id="19380" w:name="_Toc509391864"/>
      <w:bookmarkStart w:id="19381" w:name="_Toc509397928"/>
      <w:bookmarkStart w:id="19382" w:name="_Toc509404432"/>
      <w:bookmarkStart w:id="19383" w:name="_Toc509404306"/>
      <w:bookmarkStart w:id="19384" w:name="_Toc509406322"/>
      <w:bookmarkStart w:id="19385" w:name="_Toc509406190"/>
      <w:bookmarkStart w:id="19386" w:name="_Toc509407456"/>
      <w:bookmarkStart w:id="19387" w:name="_Toc509567713"/>
      <w:bookmarkStart w:id="19388" w:name="_Toc509568354"/>
      <w:bookmarkStart w:id="19389" w:name="_Toc509571938"/>
      <w:bookmarkStart w:id="19390" w:name="_Toc509572581"/>
      <w:bookmarkStart w:id="19391" w:name="_Toc509573093"/>
      <w:bookmarkStart w:id="19392" w:name="_Toc509570426"/>
      <w:bookmarkStart w:id="19393" w:name="_Toc509581923"/>
      <w:bookmarkStart w:id="19394" w:name="_Toc509582819"/>
      <w:bookmarkStart w:id="19395" w:name="_Toc509583075"/>
      <w:bookmarkStart w:id="19396" w:name="_Toc509580275"/>
      <w:bookmarkStart w:id="19397" w:name="_Toc509583462"/>
      <w:bookmarkStart w:id="19398" w:name="_Toc509580918"/>
      <w:bookmarkStart w:id="19399" w:name="_Toc509584745"/>
      <w:bookmarkStart w:id="19400" w:name="_Toc509584881"/>
      <w:bookmarkStart w:id="19401" w:name="_Toc509583882"/>
      <w:bookmarkStart w:id="19402" w:name="_Toc509586558"/>
      <w:bookmarkStart w:id="19403" w:name="_Toc509587461"/>
      <w:bookmarkStart w:id="19404" w:name="_Toc509587719"/>
      <w:bookmarkStart w:id="19405" w:name="_Toc509588235"/>
      <w:bookmarkStart w:id="19406" w:name="_Toc509584506"/>
      <w:bookmarkStart w:id="19407" w:name="_Toc509586720"/>
      <w:bookmarkStart w:id="19408" w:name="_Toc509589525"/>
      <w:bookmarkStart w:id="19409" w:name="_Toc509587107"/>
      <w:bookmarkStart w:id="19410" w:name="_Toc509585925"/>
      <w:bookmarkStart w:id="19411" w:name="_Toc509589912"/>
      <w:bookmarkStart w:id="19412" w:name="_Toc509590686"/>
      <w:bookmarkStart w:id="19413" w:name="_Toc509591205"/>
      <w:bookmarkStart w:id="19414" w:name="_Toc509587215"/>
      <w:bookmarkStart w:id="19415" w:name="_Toc509588247"/>
      <w:bookmarkStart w:id="19416" w:name="_Toc509589924"/>
      <w:bookmarkStart w:id="19417" w:name="_Toc509829466"/>
      <w:bookmarkStart w:id="19418" w:name="_Toc509831309"/>
      <w:bookmarkStart w:id="19419" w:name="_Toc509829982"/>
      <w:bookmarkStart w:id="19420" w:name="_Toc509832216"/>
      <w:bookmarkStart w:id="19421" w:name="_Toc509831491"/>
      <w:bookmarkStart w:id="19422" w:name="_Toc509838375"/>
      <w:bookmarkStart w:id="19423" w:name="_Toc509840584"/>
      <w:bookmarkStart w:id="19424" w:name="_Toc509840697"/>
      <w:bookmarkStart w:id="19425" w:name="_Toc509841487"/>
      <w:bookmarkStart w:id="19426" w:name="_Toc509842132"/>
      <w:bookmarkStart w:id="19427" w:name="_Toc509841213"/>
      <w:bookmarkStart w:id="19428" w:name="_Toc509843293"/>
      <w:bookmarkStart w:id="19429" w:name="_Toc509844068"/>
      <w:bookmarkStart w:id="19430" w:name="_Toc509842901"/>
      <w:bookmarkStart w:id="19431" w:name="_Toc509845758"/>
      <w:bookmarkStart w:id="19432" w:name="_Toc509844453"/>
      <w:bookmarkStart w:id="19433" w:name="_Toc509847578"/>
      <w:bookmarkStart w:id="19434" w:name="_Toc509843735"/>
      <w:bookmarkStart w:id="19435" w:name="_Toc509844516"/>
      <w:bookmarkStart w:id="19436" w:name="_Toc509852117"/>
      <w:bookmarkStart w:id="19437" w:name="_Toc509907552"/>
      <w:bookmarkStart w:id="19438" w:name="_Toc509852507"/>
      <w:bookmarkStart w:id="19439" w:name="_Toc509908072"/>
      <w:bookmarkStart w:id="19440" w:name="_Toc509909728"/>
      <w:bookmarkStart w:id="19441" w:name="_Toc509910228"/>
      <w:bookmarkStart w:id="19442" w:name="_Toc509911731"/>
      <w:bookmarkStart w:id="19443" w:name="_Toc509912048"/>
      <w:bookmarkStart w:id="19444" w:name="_Toc509913421"/>
      <w:bookmarkStart w:id="19445" w:name="_Toc509913478"/>
      <w:bookmarkStart w:id="19446" w:name="_Toc509913999"/>
      <w:bookmarkStart w:id="19447" w:name="_Toc509914981"/>
      <w:bookmarkStart w:id="19448" w:name="_Toc509914721"/>
      <w:bookmarkStart w:id="19449" w:name="_Toc509914389"/>
      <w:bookmarkStart w:id="19450" w:name="_Toc509915631"/>
      <w:bookmarkStart w:id="19451" w:name="_Toc509915819"/>
      <w:bookmarkStart w:id="19452" w:name="_Toc509916671"/>
      <w:bookmarkStart w:id="19453" w:name="_Toc509919534"/>
      <w:bookmarkStart w:id="19454" w:name="_Toc509926025"/>
      <w:bookmarkStart w:id="19455" w:name="_Toc509927362"/>
      <w:bookmarkStart w:id="19456" w:name="_Toc509927882"/>
      <w:bookmarkStart w:id="19457" w:name="_Toc509931440"/>
      <w:bookmarkStart w:id="19458" w:name="_Toc509928872"/>
      <w:bookmarkStart w:id="19459" w:name="_Toc509931830"/>
      <w:bookmarkStart w:id="19460" w:name="_Toc509931105"/>
      <w:bookmarkStart w:id="19461" w:name="_Toc509932212"/>
      <w:bookmarkStart w:id="19462" w:name="_Toc509935032"/>
      <w:bookmarkStart w:id="19463" w:name="_Toc509935844"/>
      <w:bookmarkStart w:id="19464" w:name="_Toc509936747"/>
      <w:bookmarkStart w:id="19465" w:name="_Toc509936361"/>
      <w:bookmarkStart w:id="19466" w:name="_Toc510000030"/>
      <w:bookmarkStart w:id="19467" w:name="_Toc510011794"/>
      <w:bookmarkStart w:id="19468" w:name="_Toc510009476"/>
      <w:bookmarkStart w:id="19469" w:name="_Toc510009603"/>
      <w:bookmarkStart w:id="19470" w:name="_Toc510009863"/>
      <w:bookmarkStart w:id="19471" w:name="_Toc510012314"/>
      <w:bookmarkStart w:id="19472" w:name="_Toc510011034"/>
      <w:bookmarkStart w:id="19473" w:name="_Toc510012337"/>
      <w:bookmarkStart w:id="19474" w:name="_Toc510013250"/>
      <w:bookmarkStart w:id="19475" w:name="_Toc510013510"/>
      <w:bookmarkStart w:id="19476" w:name="_Toc510015308"/>
      <w:bookmarkStart w:id="19477" w:name="_Toc510014919"/>
      <w:bookmarkStart w:id="19478" w:name="_Toc510015568"/>
      <w:bookmarkStart w:id="19479" w:name="_Toc510017388"/>
      <w:bookmarkStart w:id="19480" w:name="_Toc510015170"/>
      <w:bookmarkStart w:id="19481" w:name="_Toc510019728"/>
      <w:bookmarkStart w:id="19482" w:name="_Toc510016619"/>
      <w:bookmarkStart w:id="19483" w:name="_Toc510019472"/>
      <w:bookmarkStart w:id="19484" w:name="_Toc510020512"/>
      <w:bookmarkStart w:id="19485" w:name="_Toc510017518"/>
      <w:bookmarkStart w:id="19486" w:name="_Toc510021684"/>
      <w:bookmarkStart w:id="19487" w:name="_Toc510025260"/>
      <w:bookmarkStart w:id="19488" w:name="_Toc510020992"/>
      <w:bookmarkStart w:id="19489" w:name="_Toc510026449"/>
      <w:bookmarkStart w:id="19490" w:name="_Toc510027774"/>
      <w:bookmarkStart w:id="19491" w:name="_Toc510028566"/>
      <w:bookmarkStart w:id="19492" w:name="_Toc510029363"/>
      <w:bookmarkStart w:id="19493" w:name="_Toc510031305"/>
      <w:bookmarkStart w:id="19494" w:name="_Toc510032724"/>
      <w:bookmarkStart w:id="19495" w:name="_Toc510030720"/>
      <w:bookmarkStart w:id="19496" w:name="_Toc510028688"/>
      <w:bookmarkStart w:id="19497" w:name="_Toc510029381"/>
      <w:bookmarkStart w:id="19498" w:name="_Toc510075236"/>
      <w:bookmarkStart w:id="19499" w:name="_Toc510084643"/>
      <w:bookmarkStart w:id="19500" w:name="_Toc510085327"/>
      <w:bookmarkStart w:id="19501" w:name="_Toc510085572"/>
      <w:bookmarkStart w:id="19502" w:name="_Toc510088422"/>
      <w:bookmarkStart w:id="19503" w:name="_Toc510088117"/>
      <w:bookmarkStart w:id="19504" w:name="_Toc510094156"/>
      <w:bookmarkStart w:id="19505" w:name="_Toc510094027"/>
      <w:bookmarkStart w:id="19506" w:name="_Toc510100779"/>
      <w:bookmarkStart w:id="19507" w:name="_Toc510117815"/>
      <w:bookmarkStart w:id="19508" w:name="_Toc510111005"/>
      <w:bookmarkStart w:id="19509" w:name="_Toc510111142"/>
      <w:bookmarkStart w:id="19510" w:name="_Toc510113334"/>
      <w:bookmarkStart w:id="19511" w:name="_Toc510114841"/>
      <w:bookmarkStart w:id="19512" w:name="_Toc510113366"/>
      <w:bookmarkStart w:id="19513" w:name="_Toc510115937"/>
      <w:bookmarkStart w:id="19514" w:name="_Toc510116896"/>
      <w:bookmarkStart w:id="19515" w:name="_Toc510459659"/>
      <w:r w:rsidRPr="00431A47">
        <w:rPr>
          <w:lang w:val="en-US"/>
        </w:rPr>
        <w:lastRenderedPageBreak/>
        <w:t>Patent rights declaration(s)</w:t>
      </w:r>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p>
    <w:p w14:paraId="25ED7C59" w14:textId="3F8ECAF9" w:rsidR="003F5E4E" w:rsidRPr="003D700F" w:rsidRDefault="00292142" w:rsidP="00AC428F">
      <w:pPr>
        <w:jc w:val="both"/>
        <w:rPr>
          <w:lang w:val="en-US"/>
        </w:rPr>
      </w:pPr>
      <w:r w:rsidRPr="005413E4">
        <w:rPr>
          <w:b/>
          <w:lang w:val="en-US"/>
        </w:rPr>
        <w:t xml:space="preserve">Technicolor </w:t>
      </w:r>
      <w:r w:rsidR="003F5E4E" w:rsidRPr="003D117C">
        <w:rPr>
          <w:b/>
          <w:lang w:val="en-US"/>
        </w:rPr>
        <w:t>may have current or pending patent rights relating to the technology described in this contribution and, conditioned on reciprocity, is prepared to grant licenses under reasonable and non-discriminatory terms as necessary for implementation of the resulti</w:t>
      </w:r>
      <w:r w:rsidR="003F5E4E" w:rsidRPr="00AE4C0C">
        <w:rPr>
          <w:b/>
          <w:lang w:val="en-US"/>
        </w:rPr>
        <w:t>ng ITU-T Recommendation | ISO/IEC International Standard (per box 2 of the ITU-T/ITU-R/ISO/IEC patent statement and licensing declaration form).</w:t>
      </w:r>
    </w:p>
    <w:p w14:paraId="0AC3D088" w14:textId="640D79A3" w:rsidR="00DF7321" w:rsidRPr="003C633A" w:rsidRDefault="00292142" w:rsidP="00DF7321">
      <w:pPr>
        <w:jc w:val="both"/>
        <w:rPr>
          <w:lang w:val="en-US"/>
        </w:rPr>
      </w:pPr>
      <w:bookmarkStart w:id="19516" w:name="_Hlk504502433"/>
      <w:r w:rsidRPr="00F17873">
        <w:rPr>
          <w:b/>
          <w:lang w:val="en-US"/>
        </w:rPr>
        <w:t>Qualcomm</w:t>
      </w:r>
      <w:r w:rsidRPr="003D117C">
        <w:rPr>
          <w:b/>
          <w:lang w:val="en-US"/>
        </w:rPr>
        <w:t xml:space="preserve"> </w:t>
      </w:r>
      <w:r w:rsidR="00DF7321" w:rsidRPr="005413E4">
        <w:rPr>
          <w:b/>
          <w:lang w:val="en-US"/>
        </w:rPr>
        <w:t>may have current or pending patent rights relating to the technology described in this contribution</w:t>
      </w:r>
      <w:r w:rsidR="00DF7321" w:rsidRPr="003374C8">
        <w:rPr>
          <w:b/>
          <w:lang w:val="en-US"/>
        </w:rPr>
        <w:t xml:space="preserve"> and, conditioned on reciprocity, is prepared to grant licenses under reasonable and non-discriminatory terms as necessary for implementation of the resulting ITU-T Recommendation | ISO/IEC International Standard (per box 2 of the ITU-T/ITU-R/ISO/IEC paten</w:t>
      </w:r>
      <w:r w:rsidR="00DF7321" w:rsidRPr="0019252B">
        <w:rPr>
          <w:b/>
          <w:lang w:val="en-US"/>
        </w:rPr>
        <w:t>t statement and licensing declaration form).</w:t>
      </w:r>
    </w:p>
    <w:p w14:paraId="4E20F41C" w14:textId="26D33928" w:rsidR="00F94AF2" w:rsidRPr="00431A47" w:rsidRDefault="00F94AF2">
      <w:pPr>
        <w:spacing w:before="0"/>
        <w:rPr>
          <w:szCs w:val="22"/>
          <w:lang w:val="en-US"/>
        </w:rPr>
      </w:pPr>
      <w:r w:rsidRPr="00431A47">
        <w:rPr>
          <w:szCs w:val="22"/>
          <w:lang w:val="en-US"/>
        </w:rPr>
        <w:br w:type="page"/>
      </w:r>
    </w:p>
    <w:p w14:paraId="303832B2" w14:textId="0D37ADF1" w:rsidR="00BF7D94" w:rsidRPr="00431A47" w:rsidRDefault="00BF7D94" w:rsidP="00AC428F">
      <w:pPr>
        <w:pStyle w:val="Heading1"/>
        <w:rPr>
          <w:lang w:val="en-US"/>
        </w:rPr>
      </w:pPr>
      <w:bookmarkStart w:id="19517" w:name="_Toc508786889"/>
      <w:bookmarkStart w:id="19518" w:name="_Toc509237206"/>
      <w:bookmarkStart w:id="19519" w:name="_Toc509242889"/>
      <w:bookmarkStart w:id="19520" w:name="_Toc509249352"/>
      <w:bookmarkStart w:id="19521" w:name="_Toc509245669"/>
      <w:bookmarkStart w:id="19522" w:name="_Toc509250883"/>
      <w:bookmarkStart w:id="19523" w:name="_Toc509245808"/>
      <w:bookmarkStart w:id="19524" w:name="_Toc509251439"/>
      <w:bookmarkStart w:id="19525" w:name="_Toc509248171"/>
      <w:bookmarkStart w:id="19526" w:name="_Toc509252829"/>
      <w:bookmarkStart w:id="19527" w:name="_Toc509256165"/>
      <w:bookmarkStart w:id="19528" w:name="_Toc509251507"/>
      <w:bookmarkStart w:id="19529" w:name="_Toc509258945"/>
      <w:bookmarkStart w:id="19530" w:name="_Toc509253592"/>
      <w:bookmarkStart w:id="19531" w:name="_Toc509259779"/>
      <w:bookmarkStart w:id="19532" w:name="_Toc509256511"/>
      <w:bookmarkStart w:id="19533" w:name="_Toc509303063"/>
      <w:bookmarkStart w:id="19534" w:name="_Toc509312172"/>
      <w:bookmarkStart w:id="19535" w:name="_Toc509310596"/>
      <w:bookmarkStart w:id="19536" w:name="_Toc509313514"/>
      <w:bookmarkStart w:id="19537" w:name="_Toc509322860"/>
      <w:bookmarkStart w:id="19538" w:name="_Toc509322432"/>
      <w:bookmarkStart w:id="19539" w:name="_Toc509323416"/>
      <w:bookmarkStart w:id="19540" w:name="_Toc509324666"/>
      <w:bookmarkStart w:id="19541" w:name="_Toc509329139"/>
      <w:bookmarkStart w:id="19542" w:name="_Toc509337122"/>
      <w:bookmarkStart w:id="19543" w:name="_Toc509338389"/>
      <w:bookmarkStart w:id="19544" w:name="_Toc509338988"/>
      <w:bookmarkStart w:id="19545" w:name="_Toc509391865"/>
      <w:bookmarkStart w:id="19546" w:name="_Toc509397929"/>
      <w:bookmarkStart w:id="19547" w:name="_Toc509404433"/>
      <w:bookmarkStart w:id="19548" w:name="_Toc509404307"/>
      <w:bookmarkStart w:id="19549" w:name="_Toc509406323"/>
      <w:bookmarkStart w:id="19550" w:name="_Toc509406191"/>
      <w:bookmarkStart w:id="19551" w:name="_Toc509407457"/>
      <w:bookmarkStart w:id="19552" w:name="_Toc509567714"/>
      <w:bookmarkStart w:id="19553" w:name="_Toc509568355"/>
      <w:bookmarkStart w:id="19554" w:name="_Toc509571939"/>
      <w:bookmarkStart w:id="19555" w:name="_Toc509572582"/>
      <w:bookmarkStart w:id="19556" w:name="_Toc509573094"/>
      <w:bookmarkStart w:id="19557" w:name="_Toc509570427"/>
      <w:bookmarkStart w:id="19558" w:name="_Toc509581924"/>
      <w:bookmarkStart w:id="19559" w:name="_Toc509582820"/>
      <w:bookmarkStart w:id="19560" w:name="_Toc509583076"/>
      <w:bookmarkStart w:id="19561" w:name="_Toc509580276"/>
      <w:bookmarkStart w:id="19562" w:name="_Toc509583463"/>
      <w:bookmarkStart w:id="19563" w:name="_Toc509580919"/>
      <w:bookmarkStart w:id="19564" w:name="_Toc509584746"/>
      <w:bookmarkStart w:id="19565" w:name="_Toc509584882"/>
      <w:bookmarkStart w:id="19566" w:name="_Toc509583883"/>
      <w:bookmarkStart w:id="19567" w:name="_Toc509586559"/>
      <w:bookmarkStart w:id="19568" w:name="_Toc509587462"/>
      <w:bookmarkStart w:id="19569" w:name="_Toc509587720"/>
      <w:bookmarkStart w:id="19570" w:name="_Toc509588236"/>
      <w:bookmarkStart w:id="19571" w:name="_Toc509584507"/>
      <w:bookmarkStart w:id="19572" w:name="_Toc509586721"/>
      <w:bookmarkStart w:id="19573" w:name="_Toc509589526"/>
      <w:bookmarkStart w:id="19574" w:name="_Toc509587108"/>
      <w:bookmarkStart w:id="19575" w:name="_Toc509585926"/>
      <w:bookmarkStart w:id="19576" w:name="_Toc509589913"/>
      <w:bookmarkStart w:id="19577" w:name="_Toc509590687"/>
      <w:bookmarkStart w:id="19578" w:name="_Toc509591206"/>
      <w:bookmarkStart w:id="19579" w:name="_Toc509587216"/>
      <w:bookmarkStart w:id="19580" w:name="_Toc509588248"/>
      <w:bookmarkStart w:id="19581" w:name="_Toc509589925"/>
      <w:bookmarkStart w:id="19582" w:name="_Toc509829467"/>
      <w:bookmarkStart w:id="19583" w:name="_Toc509831310"/>
      <w:bookmarkStart w:id="19584" w:name="_Toc509829983"/>
      <w:bookmarkStart w:id="19585" w:name="_Toc509832217"/>
      <w:bookmarkStart w:id="19586" w:name="_Toc509831492"/>
      <w:bookmarkStart w:id="19587" w:name="_Toc509838376"/>
      <w:bookmarkStart w:id="19588" w:name="_Toc509840585"/>
      <w:bookmarkStart w:id="19589" w:name="_Toc509840698"/>
      <w:bookmarkStart w:id="19590" w:name="_Toc509841488"/>
      <w:bookmarkStart w:id="19591" w:name="_Toc509842133"/>
      <w:bookmarkStart w:id="19592" w:name="_Toc509841214"/>
      <w:bookmarkStart w:id="19593" w:name="_Toc509843294"/>
      <w:bookmarkStart w:id="19594" w:name="_Toc509844069"/>
      <w:bookmarkStart w:id="19595" w:name="_Toc509842902"/>
      <w:bookmarkStart w:id="19596" w:name="_Toc509845759"/>
      <w:bookmarkStart w:id="19597" w:name="_Toc509844454"/>
      <w:bookmarkStart w:id="19598" w:name="_Toc509847579"/>
      <w:bookmarkStart w:id="19599" w:name="_Toc509843736"/>
      <w:bookmarkStart w:id="19600" w:name="_Toc509844517"/>
      <w:bookmarkStart w:id="19601" w:name="_Toc509852118"/>
      <w:bookmarkStart w:id="19602" w:name="_Toc509907553"/>
      <w:bookmarkStart w:id="19603" w:name="_Toc509852508"/>
      <w:bookmarkStart w:id="19604" w:name="_Toc509908073"/>
      <w:bookmarkStart w:id="19605" w:name="_Toc509909729"/>
      <w:bookmarkStart w:id="19606" w:name="_Toc509910229"/>
      <w:bookmarkStart w:id="19607" w:name="_Toc509911732"/>
      <w:bookmarkStart w:id="19608" w:name="_Toc509912049"/>
      <w:bookmarkStart w:id="19609" w:name="_Toc509913422"/>
      <w:bookmarkStart w:id="19610" w:name="_Toc509913479"/>
      <w:bookmarkStart w:id="19611" w:name="_Toc509914000"/>
      <w:bookmarkStart w:id="19612" w:name="_Toc509914982"/>
      <w:bookmarkStart w:id="19613" w:name="_Toc509914722"/>
      <w:bookmarkStart w:id="19614" w:name="_Toc509914390"/>
      <w:bookmarkStart w:id="19615" w:name="_Toc509915632"/>
      <w:bookmarkStart w:id="19616" w:name="_Toc509915820"/>
      <w:bookmarkStart w:id="19617" w:name="_Toc509916672"/>
      <w:bookmarkStart w:id="19618" w:name="_Toc509919535"/>
      <w:bookmarkStart w:id="19619" w:name="_Toc509926026"/>
      <w:bookmarkStart w:id="19620" w:name="_Toc509927363"/>
      <w:bookmarkStart w:id="19621" w:name="_Toc509927883"/>
      <w:bookmarkStart w:id="19622" w:name="_Toc509931441"/>
      <w:bookmarkStart w:id="19623" w:name="_Toc509928873"/>
      <w:bookmarkStart w:id="19624" w:name="_Toc509931831"/>
      <w:bookmarkStart w:id="19625" w:name="_Toc509931106"/>
      <w:bookmarkStart w:id="19626" w:name="_Toc509932213"/>
      <w:bookmarkStart w:id="19627" w:name="_Toc509935033"/>
      <w:bookmarkStart w:id="19628" w:name="_Toc509935845"/>
      <w:bookmarkStart w:id="19629" w:name="_Toc509936748"/>
      <w:bookmarkStart w:id="19630" w:name="_Toc509936362"/>
      <w:bookmarkStart w:id="19631" w:name="_Toc510000031"/>
      <w:bookmarkStart w:id="19632" w:name="_Toc510011795"/>
      <w:bookmarkStart w:id="19633" w:name="_Toc510009477"/>
      <w:bookmarkStart w:id="19634" w:name="_Toc510009604"/>
      <w:bookmarkStart w:id="19635" w:name="_Toc510009864"/>
      <w:bookmarkStart w:id="19636" w:name="_Toc510012315"/>
      <w:bookmarkStart w:id="19637" w:name="_Toc510011035"/>
      <w:bookmarkStart w:id="19638" w:name="_Toc510012338"/>
      <w:bookmarkStart w:id="19639" w:name="_Toc510013251"/>
      <w:bookmarkStart w:id="19640" w:name="_Toc510013511"/>
      <w:bookmarkStart w:id="19641" w:name="_Toc510015309"/>
      <w:bookmarkStart w:id="19642" w:name="_Toc510014920"/>
      <w:bookmarkStart w:id="19643" w:name="_Toc510015569"/>
      <w:bookmarkStart w:id="19644" w:name="_Toc510017389"/>
      <w:bookmarkStart w:id="19645" w:name="_Toc510015171"/>
      <w:bookmarkStart w:id="19646" w:name="_Toc510019729"/>
      <w:bookmarkStart w:id="19647" w:name="_Toc510016620"/>
      <w:bookmarkStart w:id="19648" w:name="_Toc510019473"/>
      <w:bookmarkStart w:id="19649" w:name="_Toc510020513"/>
      <w:bookmarkStart w:id="19650" w:name="_Toc510017519"/>
      <w:bookmarkStart w:id="19651" w:name="_Toc510021685"/>
      <w:bookmarkStart w:id="19652" w:name="_Toc510025261"/>
      <w:bookmarkStart w:id="19653" w:name="_Toc510020993"/>
      <w:bookmarkStart w:id="19654" w:name="_Toc510026450"/>
      <w:bookmarkStart w:id="19655" w:name="_Toc510027775"/>
      <w:bookmarkStart w:id="19656" w:name="_Toc510028567"/>
      <w:bookmarkStart w:id="19657" w:name="_Toc510029364"/>
      <w:bookmarkStart w:id="19658" w:name="_Toc510031306"/>
      <w:bookmarkStart w:id="19659" w:name="_Toc510032725"/>
      <w:bookmarkStart w:id="19660" w:name="_Toc510030721"/>
      <w:bookmarkStart w:id="19661" w:name="_Toc510028689"/>
      <w:bookmarkStart w:id="19662" w:name="_Toc510029382"/>
      <w:bookmarkStart w:id="19663" w:name="_Toc510075237"/>
      <w:bookmarkStart w:id="19664" w:name="_Toc510084644"/>
      <w:bookmarkStart w:id="19665" w:name="_Toc510085328"/>
      <w:bookmarkStart w:id="19666" w:name="_Toc510085573"/>
      <w:bookmarkStart w:id="19667" w:name="_Toc510088423"/>
      <w:bookmarkStart w:id="19668" w:name="_Toc510088118"/>
      <w:bookmarkStart w:id="19669" w:name="_Toc510094157"/>
      <w:bookmarkStart w:id="19670" w:name="_Toc510094028"/>
      <w:bookmarkStart w:id="19671" w:name="_Toc510100780"/>
      <w:bookmarkStart w:id="19672" w:name="_Toc510117816"/>
      <w:bookmarkStart w:id="19673" w:name="_Toc510111006"/>
      <w:bookmarkStart w:id="19674" w:name="_Toc510111143"/>
      <w:bookmarkStart w:id="19675" w:name="_Toc510113335"/>
      <w:bookmarkStart w:id="19676" w:name="_Toc510114842"/>
      <w:bookmarkStart w:id="19677" w:name="_Toc510113367"/>
      <w:bookmarkStart w:id="19678" w:name="_Toc510115938"/>
      <w:bookmarkStart w:id="19679" w:name="_Toc510116897"/>
      <w:bookmarkStart w:id="19680" w:name="_Toc510459660"/>
      <w:bookmarkEnd w:id="19516"/>
      <w:r w:rsidRPr="00431A47">
        <w:rPr>
          <w:lang w:val="en-US"/>
        </w:rPr>
        <w:lastRenderedPageBreak/>
        <w:t>Annex 1: Questionnaire</w:t>
      </w:r>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r w:rsidRPr="00431A47">
        <w:rPr>
          <w:lang w:val="en-US"/>
        </w:rPr>
        <w:t xml:space="preserve"> </w:t>
      </w:r>
    </w:p>
    <w:p w14:paraId="18CCD0F1" w14:textId="77777777" w:rsidR="001E7490" w:rsidRPr="00431A47" w:rsidRDefault="001E7490" w:rsidP="00D84809">
      <w:pPr>
        <w:jc w:val="both"/>
        <w:rPr>
          <w:szCs w:val="22"/>
          <w:lang w:val="en-US"/>
        </w:rPr>
      </w:pPr>
    </w:p>
    <w:p w14:paraId="28B3AC0D" w14:textId="77777777" w:rsidR="00BF7D94" w:rsidRPr="00DC70AB" w:rsidRDefault="00BF7D94" w:rsidP="00AC428F">
      <w:pPr>
        <w:pStyle w:val="Heading2"/>
        <w:rPr>
          <w:lang w:val="en-US"/>
        </w:rPr>
      </w:pPr>
      <w:bookmarkStart w:id="19681" w:name="_Toc508786890"/>
      <w:bookmarkStart w:id="19682" w:name="_Toc509237207"/>
      <w:bookmarkStart w:id="19683" w:name="_Toc509242890"/>
      <w:bookmarkStart w:id="19684" w:name="_Toc509249353"/>
      <w:bookmarkStart w:id="19685" w:name="_Toc509245670"/>
      <w:bookmarkStart w:id="19686" w:name="_Toc509250884"/>
      <w:bookmarkStart w:id="19687" w:name="_Toc509245809"/>
      <w:bookmarkStart w:id="19688" w:name="_Toc509251440"/>
      <w:bookmarkStart w:id="19689" w:name="_Toc509248172"/>
      <w:bookmarkStart w:id="19690" w:name="_Toc509252830"/>
      <w:bookmarkStart w:id="19691" w:name="_Toc509256166"/>
      <w:bookmarkStart w:id="19692" w:name="_Toc509251508"/>
      <w:bookmarkStart w:id="19693" w:name="_Toc509258946"/>
      <w:bookmarkStart w:id="19694" w:name="_Toc509253593"/>
      <w:bookmarkStart w:id="19695" w:name="_Toc509259780"/>
      <w:bookmarkStart w:id="19696" w:name="_Toc509256512"/>
      <w:bookmarkStart w:id="19697" w:name="_Toc509303064"/>
      <w:bookmarkStart w:id="19698" w:name="_Toc509312173"/>
      <w:bookmarkStart w:id="19699" w:name="_Toc509310597"/>
      <w:bookmarkStart w:id="19700" w:name="_Toc509313515"/>
      <w:bookmarkStart w:id="19701" w:name="_Toc509322861"/>
      <w:bookmarkStart w:id="19702" w:name="_Toc509322433"/>
      <w:bookmarkStart w:id="19703" w:name="_Toc509323417"/>
      <w:bookmarkStart w:id="19704" w:name="_Toc509324667"/>
      <w:bookmarkStart w:id="19705" w:name="_Toc509329140"/>
      <w:bookmarkStart w:id="19706" w:name="_Toc509337123"/>
      <w:bookmarkStart w:id="19707" w:name="_Toc509338390"/>
      <w:bookmarkStart w:id="19708" w:name="_Toc509338989"/>
      <w:bookmarkStart w:id="19709" w:name="_Toc509391866"/>
      <w:bookmarkStart w:id="19710" w:name="_Toc509397930"/>
      <w:bookmarkStart w:id="19711" w:name="_Toc509404434"/>
      <w:bookmarkStart w:id="19712" w:name="_Toc509404308"/>
      <w:bookmarkStart w:id="19713" w:name="_Toc509406324"/>
      <w:bookmarkStart w:id="19714" w:name="_Toc509406192"/>
      <w:bookmarkStart w:id="19715" w:name="_Toc509407458"/>
      <w:bookmarkStart w:id="19716" w:name="_Toc509567715"/>
      <w:bookmarkStart w:id="19717" w:name="_Toc509568356"/>
      <w:bookmarkStart w:id="19718" w:name="_Toc509571940"/>
      <w:bookmarkStart w:id="19719" w:name="_Toc509572583"/>
      <w:bookmarkStart w:id="19720" w:name="_Toc509573095"/>
      <w:bookmarkStart w:id="19721" w:name="_Toc509570428"/>
      <w:bookmarkStart w:id="19722" w:name="_Toc509581925"/>
      <w:bookmarkStart w:id="19723" w:name="_Toc509582821"/>
      <w:bookmarkStart w:id="19724" w:name="_Toc509583077"/>
      <w:bookmarkStart w:id="19725" w:name="_Toc509580277"/>
      <w:bookmarkStart w:id="19726" w:name="_Toc509583464"/>
      <w:bookmarkStart w:id="19727" w:name="_Toc509580920"/>
      <w:bookmarkStart w:id="19728" w:name="_Toc509584747"/>
      <w:bookmarkStart w:id="19729" w:name="_Toc509584883"/>
      <w:bookmarkStart w:id="19730" w:name="_Toc509583884"/>
      <w:bookmarkStart w:id="19731" w:name="_Toc509586560"/>
      <w:bookmarkStart w:id="19732" w:name="_Toc509587463"/>
      <w:bookmarkStart w:id="19733" w:name="_Toc509587721"/>
      <w:bookmarkStart w:id="19734" w:name="_Toc509588237"/>
      <w:bookmarkStart w:id="19735" w:name="_Toc509584508"/>
      <w:bookmarkStart w:id="19736" w:name="_Toc509586722"/>
      <w:bookmarkStart w:id="19737" w:name="_Toc509589527"/>
      <w:bookmarkStart w:id="19738" w:name="_Toc509587109"/>
      <w:bookmarkStart w:id="19739" w:name="_Toc509585927"/>
      <w:bookmarkStart w:id="19740" w:name="_Toc509589914"/>
      <w:bookmarkStart w:id="19741" w:name="_Toc509590688"/>
      <w:bookmarkStart w:id="19742" w:name="_Toc509591207"/>
      <w:bookmarkStart w:id="19743" w:name="_Toc509587217"/>
      <w:bookmarkStart w:id="19744" w:name="_Toc509588249"/>
      <w:bookmarkStart w:id="19745" w:name="_Toc509589926"/>
      <w:bookmarkStart w:id="19746" w:name="_Toc509829468"/>
      <w:bookmarkStart w:id="19747" w:name="_Toc509831311"/>
      <w:bookmarkStart w:id="19748" w:name="_Toc509829984"/>
      <w:bookmarkStart w:id="19749" w:name="_Toc509832218"/>
      <w:bookmarkStart w:id="19750" w:name="_Toc509831493"/>
      <w:bookmarkStart w:id="19751" w:name="_Toc509838377"/>
      <w:bookmarkStart w:id="19752" w:name="_Toc509840586"/>
      <w:bookmarkStart w:id="19753" w:name="_Toc509840699"/>
      <w:bookmarkStart w:id="19754" w:name="_Toc509841489"/>
      <w:bookmarkStart w:id="19755" w:name="_Toc509842134"/>
      <w:bookmarkStart w:id="19756" w:name="_Toc509841215"/>
      <w:bookmarkStart w:id="19757" w:name="_Toc509843295"/>
      <w:bookmarkStart w:id="19758" w:name="_Toc509844070"/>
      <w:bookmarkStart w:id="19759" w:name="_Toc509842903"/>
      <w:bookmarkStart w:id="19760" w:name="_Toc509845760"/>
      <w:bookmarkStart w:id="19761" w:name="_Toc509844455"/>
      <w:bookmarkStart w:id="19762" w:name="_Toc509847580"/>
      <w:bookmarkStart w:id="19763" w:name="_Toc509843737"/>
      <w:bookmarkStart w:id="19764" w:name="_Toc509844518"/>
      <w:bookmarkStart w:id="19765" w:name="_Toc509852119"/>
      <w:bookmarkStart w:id="19766" w:name="_Toc509907554"/>
      <w:bookmarkStart w:id="19767" w:name="_Toc509852509"/>
      <w:bookmarkStart w:id="19768" w:name="_Toc509908074"/>
      <w:bookmarkStart w:id="19769" w:name="_Toc509909730"/>
      <w:bookmarkStart w:id="19770" w:name="_Toc509910230"/>
      <w:bookmarkStart w:id="19771" w:name="_Toc509911733"/>
      <w:bookmarkStart w:id="19772" w:name="_Toc509912050"/>
      <w:bookmarkStart w:id="19773" w:name="_Toc509913423"/>
      <w:bookmarkStart w:id="19774" w:name="_Toc509913480"/>
      <w:bookmarkStart w:id="19775" w:name="_Toc509914001"/>
      <w:bookmarkStart w:id="19776" w:name="_Toc509914983"/>
      <w:bookmarkStart w:id="19777" w:name="_Toc509914723"/>
      <w:bookmarkStart w:id="19778" w:name="_Toc509914391"/>
      <w:bookmarkStart w:id="19779" w:name="_Toc509915633"/>
      <w:bookmarkStart w:id="19780" w:name="_Toc509915821"/>
      <w:bookmarkStart w:id="19781" w:name="_Toc509916673"/>
      <w:bookmarkStart w:id="19782" w:name="_Toc509919536"/>
      <w:bookmarkStart w:id="19783" w:name="_Toc509926027"/>
      <w:bookmarkStart w:id="19784" w:name="_Toc509927364"/>
      <w:bookmarkStart w:id="19785" w:name="_Toc509927884"/>
      <w:bookmarkStart w:id="19786" w:name="_Toc509931442"/>
      <w:bookmarkStart w:id="19787" w:name="_Toc509928874"/>
      <w:bookmarkStart w:id="19788" w:name="_Toc509931832"/>
      <w:bookmarkStart w:id="19789" w:name="_Toc509931107"/>
      <w:bookmarkStart w:id="19790" w:name="_Toc509932214"/>
      <w:bookmarkStart w:id="19791" w:name="_Toc509935034"/>
      <w:bookmarkStart w:id="19792" w:name="_Toc509935846"/>
      <w:bookmarkStart w:id="19793" w:name="_Toc509936749"/>
      <w:bookmarkStart w:id="19794" w:name="_Toc509936363"/>
      <w:bookmarkStart w:id="19795" w:name="_Toc510000032"/>
      <w:bookmarkStart w:id="19796" w:name="_Toc510011796"/>
      <w:bookmarkStart w:id="19797" w:name="_Toc510009478"/>
      <w:bookmarkStart w:id="19798" w:name="_Toc510009605"/>
      <w:bookmarkStart w:id="19799" w:name="_Toc510009865"/>
      <w:bookmarkStart w:id="19800" w:name="_Toc510012316"/>
      <w:bookmarkStart w:id="19801" w:name="_Toc510011036"/>
      <w:bookmarkStart w:id="19802" w:name="_Toc510012339"/>
      <w:bookmarkStart w:id="19803" w:name="_Toc510013252"/>
      <w:bookmarkStart w:id="19804" w:name="_Toc510013512"/>
      <w:bookmarkStart w:id="19805" w:name="_Toc510015310"/>
      <w:bookmarkStart w:id="19806" w:name="_Toc510014921"/>
      <w:bookmarkStart w:id="19807" w:name="_Toc510015570"/>
      <w:bookmarkStart w:id="19808" w:name="_Toc510017390"/>
      <w:bookmarkStart w:id="19809" w:name="_Toc510015172"/>
      <w:bookmarkStart w:id="19810" w:name="_Toc510019730"/>
      <w:bookmarkStart w:id="19811" w:name="_Toc510016621"/>
      <w:bookmarkStart w:id="19812" w:name="_Toc510019474"/>
      <w:bookmarkStart w:id="19813" w:name="_Toc510020514"/>
      <w:bookmarkStart w:id="19814" w:name="_Toc510017520"/>
      <w:bookmarkStart w:id="19815" w:name="_Toc510021686"/>
      <w:bookmarkStart w:id="19816" w:name="_Toc510025262"/>
      <w:bookmarkStart w:id="19817" w:name="_Toc510020994"/>
      <w:bookmarkStart w:id="19818" w:name="_Toc510026451"/>
      <w:bookmarkStart w:id="19819" w:name="_Toc510027776"/>
      <w:bookmarkStart w:id="19820" w:name="_Toc510028568"/>
      <w:bookmarkStart w:id="19821" w:name="_Toc510029365"/>
      <w:bookmarkStart w:id="19822" w:name="_Toc510031307"/>
      <w:bookmarkStart w:id="19823" w:name="_Toc510032726"/>
      <w:bookmarkStart w:id="19824" w:name="_Toc510030722"/>
      <w:bookmarkStart w:id="19825" w:name="_Toc510028690"/>
      <w:bookmarkStart w:id="19826" w:name="_Toc510029383"/>
      <w:bookmarkStart w:id="19827" w:name="_Toc510075238"/>
      <w:bookmarkStart w:id="19828" w:name="_Toc510084645"/>
      <w:bookmarkStart w:id="19829" w:name="_Toc510085329"/>
      <w:bookmarkStart w:id="19830" w:name="_Toc510085574"/>
      <w:bookmarkStart w:id="19831" w:name="_Toc510088424"/>
      <w:bookmarkStart w:id="19832" w:name="_Toc510088119"/>
      <w:bookmarkStart w:id="19833" w:name="_Toc510094158"/>
      <w:bookmarkStart w:id="19834" w:name="_Toc510094029"/>
      <w:bookmarkStart w:id="19835" w:name="_Toc510100781"/>
      <w:bookmarkStart w:id="19836" w:name="_Toc510117817"/>
      <w:bookmarkStart w:id="19837" w:name="_Toc510111007"/>
      <w:bookmarkStart w:id="19838" w:name="_Toc510111144"/>
      <w:bookmarkStart w:id="19839" w:name="_Toc510113336"/>
      <w:bookmarkStart w:id="19840" w:name="_Toc510114843"/>
      <w:bookmarkStart w:id="19841" w:name="_Toc510113368"/>
      <w:bookmarkStart w:id="19842" w:name="_Toc510115939"/>
      <w:bookmarkStart w:id="19843" w:name="_Toc510116898"/>
      <w:bookmarkStart w:id="19844" w:name="_Toc510459661"/>
      <w:r w:rsidRPr="00DC70AB">
        <w:rPr>
          <w:lang w:val="en-US"/>
        </w:rPr>
        <w:t>Codec level questions</w:t>
      </w:r>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p>
    <w:p w14:paraId="5D97BC99" w14:textId="77777777" w:rsidR="005215BC" w:rsidRPr="00201130" w:rsidRDefault="005215BC" w:rsidP="005215BC">
      <w:pPr>
        <w:jc w:val="both"/>
        <w:rPr>
          <w:szCs w:val="22"/>
          <w:lang w:val="fr-FR"/>
        </w:rPr>
      </w:pP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941"/>
        <w:gridCol w:w="1796"/>
        <w:gridCol w:w="2029"/>
        <w:gridCol w:w="2099"/>
      </w:tblGrid>
      <w:tr w:rsidR="005A1D76" w:rsidRPr="00431A47" w14:paraId="5A58AEAC" w14:textId="337097F6" w:rsidTr="00FD4A95">
        <w:tc>
          <w:tcPr>
            <w:tcW w:w="1856" w:type="pct"/>
            <w:gridSpan w:val="2"/>
            <w:shd w:val="clear" w:color="auto" w:fill="auto"/>
          </w:tcPr>
          <w:p w14:paraId="212B2735" w14:textId="77777777" w:rsidR="005A1D76" w:rsidRPr="003D117C" w:rsidRDefault="005A1D76" w:rsidP="00F17873">
            <w:pPr>
              <w:spacing w:before="0"/>
              <w:jc w:val="center"/>
              <w:rPr>
                <w:b/>
                <w:sz w:val="20"/>
                <w:lang w:val="en-US"/>
              </w:rPr>
            </w:pPr>
            <w:r w:rsidRPr="00F17873">
              <w:rPr>
                <w:b/>
                <w:sz w:val="20"/>
                <w:lang w:val="en-US"/>
              </w:rPr>
              <w:t>Codec Level Q&amp;A</w:t>
            </w:r>
          </w:p>
        </w:tc>
        <w:tc>
          <w:tcPr>
            <w:tcW w:w="953" w:type="pct"/>
            <w:shd w:val="clear" w:color="auto" w:fill="auto"/>
          </w:tcPr>
          <w:p w14:paraId="0F8BDCC5" w14:textId="77777777" w:rsidR="005A1D76" w:rsidRPr="00431A47" w:rsidRDefault="005A1D76" w:rsidP="003D117C">
            <w:pPr>
              <w:spacing w:before="0"/>
              <w:jc w:val="center"/>
              <w:rPr>
                <w:b/>
                <w:sz w:val="20"/>
                <w:lang w:val="en-US"/>
              </w:rPr>
            </w:pPr>
            <w:r w:rsidRPr="14AE435A">
              <w:rPr>
                <w:b/>
                <w:sz w:val="20"/>
                <w:lang w:val="en-US"/>
              </w:rPr>
              <w:t>HM</w:t>
            </w:r>
          </w:p>
        </w:tc>
        <w:tc>
          <w:tcPr>
            <w:tcW w:w="1077" w:type="pct"/>
            <w:shd w:val="clear" w:color="auto" w:fill="auto"/>
          </w:tcPr>
          <w:p w14:paraId="03A1341B" w14:textId="77777777" w:rsidR="005A1D76" w:rsidRPr="00431A47" w:rsidRDefault="005A1D76">
            <w:pPr>
              <w:spacing w:before="0"/>
              <w:jc w:val="center"/>
              <w:rPr>
                <w:b/>
                <w:sz w:val="20"/>
                <w:lang w:val="en-US"/>
              </w:rPr>
            </w:pPr>
            <w:r w:rsidRPr="14AE435A">
              <w:rPr>
                <w:b/>
                <w:sz w:val="20"/>
                <w:lang w:val="en-US"/>
              </w:rPr>
              <w:t>JEM</w:t>
            </w:r>
          </w:p>
        </w:tc>
        <w:tc>
          <w:tcPr>
            <w:tcW w:w="1114" w:type="pct"/>
          </w:tcPr>
          <w:p w14:paraId="0182943C" w14:textId="477FD51C" w:rsidR="005A1D76" w:rsidRPr="00431A47" w:rsidRDefault="00671501">
            <w:pPr>
              <w:spacing w:before="0"/>
              <w:jc w:val="center"/>
              <w:rPr>
                <w:b/>
                <w:sz w:val="20"/>
                <w:lang w:val="en-US"/>
              </w:rPr>
            </w:pPr>
            <w:r w:rsidRPr="00A73B39">
              <w:rPr>
                <w:b/>
                <w:sz w:val="20"/>
                <w:lang w:val="en-US"/>
              </w:rPr>
              <w:t xml:space="preserve">MTT mode </w:t>
            </w:r>
            <w:r w:rsidR="00382133" w:rsidRPr="00A73B39">
              <w:rPr>
                <w:b/>
                <w:sz w:val="20"/>
                <w:lang w:val="en-US"/>
              </w:rPr>
              <w:t>ABT</w:t>
            </w:r>
          </w:p>
        </w:tc>
      </w:tr>
      <w:tr w:rsidR="005A1D76" w:rsidRPr="00431A47" w14:paraId="1AAA755E" w14:textId="77777777" w:rsidTr="00FD4A95">
        <w:tc>
          <w:tcPr>
            <w:tcW w:w="295" w:type="pct"/>
            <w:shd w:val="clear" w:color="auto" w:fill="auto"/>
          </w:tcPr>
          <w:p w14:paraId="1731E589" w14:textId="77777777" w:rsidR="005A1D76" w:rsidRPr="00F17873" w:rsidRDefault="06D9CED2" w:rsidP="06D9CED2">
            <w:pPr>
              <w:spacing w:before="0"/>
              <w:rPr>
                <w:sz w:val="20"/>
                <w:lang w:val="en-US"/>
              </w:rPr>
            </w:pPr>
            <w:r w:rsidRPr="06D9CED2">
              <w:rPr>
                <w:sz w:val="20"/>
                <w:lang w:val="en-US"/>
              </w:rPr>
              <w:t>1</w:t>
            </w:r>
          </w:p>
        </w:tc>
        <w:tc>
          <w:tcPr>
            <w:tcW w:w="1560" w:type="pct"/>
            <w:shd w:val="clear" w:color="auto" w:fill="auto"/>
          </w:tcPr>
          <w:p w14:paraId="703F8592" w14:textId="77777777" w:rsidR="005A1D76" w:rsidRPr="00F17873" w:rsidRDefault="005A1D76" w:rsidP="003D117C">
            <w:pPr>
              <w:spacing w:before="0"/>
              <w:rPr>
                <w:sz w:val="20"/>
                <w:lang w:val="en-US"/>
              </w:rPr>
            </w:pPr>
            <w:r w:rsidRPr="00431A47">
              <w:rPr>
                <w:sz w:val="20"/>
                <w:lang w:val="en-US"/>
              </w:rPr>
              <w:t>Maximum number of reference frames used by encoder</w:t>
            </w:r>
          </w:p>
        </w:tc>
        <w:tc>
          <w:tcPr>
            <w:tcW w:w="953" w:type="pct"/>
            <w:shd w:val="clear" w:color="auto" w:fill="auto"/>
          </w:tcPr>
          <w:p w14:paraId="4FF412D9" w14:textId="77777777" w:rsidR="005A1D76" w:rsidRPr="00F17873" w:rsidRDefault="06D9CED2" w:rsidP="06D9CED2">
            <w:pPr>
              <w:spacing w:before="0"/>
              <w:rPr>
                <w:sz w:val="20"/>
                <w:lang w:val="en-US"/>
              </w:rPr>
            </w:pPr>
            <w:r w:rsidRPr="06D9CED2">
              <w:rPr>
                <w:sz w:val="20"/>
                <w:lang w:val="en-US"/>
              </w:rPr>
              <w:t>4</w:t>
            </w:r>
          </w:p>
        </w:tc>
        <w:tc>
          <w:tcPr>
            <w:tcW w:w="1077" w:type="pct"/>
          </w:tcPr>
          <w:p w14:paraId="7290F213" w14:textId="4DB24036" w:rsidR="005A1D76" w:rsidRPr="00F17873" w:rsidRDefault="06D9CED2" w:rsidP="06D9CED2">
            <w:pPr>
              <w:spacing w:before="0"/>
              <w:rPr>
                <w:sz w:val="20"/>
                <w:lang w:val="en-US"/>
              </w:rPr>
            </w:pPr>
            <w:r w:rsidRPr="06D9CED2">
              <w:rPr>
                <w:sz w:val="20"/>
                <w:lang w:val="en-US"/>
              </w:rPr>
              <w:t>4</w:t>
            </w:r>
          </w:p>
        </w:tc>
        <w:tc>
          <w:tcPr>
            <w:tcW w:w="1114" w:type="pct"/>
            <w:shd w:val="clear" w:color="auto" w:fill="auto"/>
          </w:tcPr>
          <w:p w14:paraId="6183DC62" w14:textId="5CE29AD0" w:rsidR="005A1D76" w:rsidRPr="003A3B09" w:rsidRDefault="06D9CED2" w:rsidP="06D9CED2">
            <w:pPr>
              <w:spacing w:before="0"/>
              <w:rPr>
                <w:sz w:val="20"/>
                <w:highlight w:val="yellow"/>
                <w:lang w:val="en-US"/>
              </w:rPr>
            </w:pPr>
            <w:r w:rsidRPr="008D0A7A">
              <w:rPr>
                <w:sz w:val="20"/>
                <w:lang w:val="en-US"/>
              </w:rPr>
              <w:t>4</w:t>
            </w:r>
          </w:p>
        </w:tc>
      </w:tr>
      <w:tr w:rsidR="005A1D76" w:rsidRPr="00431A47" w14:paraId="2A9CE1B3" w14:textId="77777777" w:rsidTr="00FD4A95">
        <w:tc>
          <w:tcPr>
            <w:tcW w:w="295" w:type="pct"/>
            <w:shd w:val="clear" w:color="auto" w:fill="auto"/>
          </w:tcPr>
          <w:p w14:paraId="186561DB" w14:textId="77777777" w:rsidR="005A1D76" w:rsidRPr="00F17873" w:rsidRDefault="06D9CED2" w:rsidP="06D9CED2">
            <w:pPr>
              <w:spacing w:before="0"/>
              <w:rPr>
                <w:sz w:val="20"/>
                <w:lang w:val="en-US"/>
              </w:rPr>
            </w:pPr>
            <w:r w:rsidRPr="06D9CED2">
              <w:rPr>
                <w:sz w:val="20"/>
                <w:lang w:val="en-US"/>
              </w:rPr>
              <w:t>2</w:t>
            </w:r>
          </w:p>
        </w:tc>
        <w:tc>
          <w:tcPr>
            <w:tcW w:w="1560" w:type="pct"/>
            <w:shd w:val="clear" w:color="auto" w:fill="auto"/>
          </w:tcPr>
          <w:p w14:paraId="0467C5B6" w14:textId="75E42E14" w:rsidR="005A1D76" w:rsidRPr="00F17873" w:rsidRDefault="005A1D76" w:rsidP="003D117C">
            <w:pPr>
              <w:spacing w:before="0"/>
              <w:rPr>
                <w:sz w:val="20"/>
                <w:lang w:val="en-US"/>
              </w:rPr>
            </w:pPr>
            <w:r w:rsidRPr="00431A47">
              <w:rPr>
                <w:sz w:val="20"/>
                <w:lang w:val="en-US"/>
              </w:rPr>
              <w:t xml:space="preserve">Maximum coding unit </w:t>
            </w:r>
          </w:p>
        </w:tc>
        <w:tc>
          <w:tcPr>
            <w:tcW w:w="953" w:type="pct"/>
            <w:shd w:val="clear" w:color="auto" w:fill="auto"/>
          </w:tcPr>
          <w:p w14:paraId="1C187E9B" w14:textId="77777777" w:rsidR="005A1D76" w:rsidRPr="00F17873" w:rsidRDefault="005A1D76">
            <w:pPr>
              <w:spacing w:before="0"/>
              <w:rPr>
                <w:sz w:val="20"/>
                <w:lang w:val="en-US"/>
              </w:rPr>
            </w:pPr>
            <w:r w:rsidRPr="00431A47">
              <w:rPr>
                <w:sz w:val="20"/>
                <w:lang w:val="en-US"/>
              </w:rPr>
              <w:t xml:space="preserve">luma 64×64 </w:t>
            </w:r>
          </w:p>
          <w:p w14:paraId="72BDCF94" w14:textId="77777777" w:rsidR="005A1D76" w:rsidRPr="00F17873" w:rsidRDefault="005A1D76">
            <w:pPr>
              <w:spacing w:before="0"/>
              <w:rPr>
                <w:sz w:val="20"/>
                <w:lang w:val="en-US"/>
              </w:rPr>
            </w:pPr>
            <w:r w:rsidRPr="00431A47">
              <w:rPr>
                <w:sz w:val="20"/>
                <w:lang w:val="en-US"/>
              </w:rPr>
              <w:t>chroma 32×32</w:t>
            </w:r>
          </w:p>
        </w:tc>
        <w:tc>
          <w:tcPr>
            <w:tcW w:w="1077" w:type="pct"/>
          </w:tcPr>
          <w:p w14:paraId="4A563F05" w14:textId="77777777" w:rsidR="005A1D76" w:rsidRPr="00F17873" w:rsidRDefault="005A1D76">
            <w:pPr>
              <w:spacing w:before="0"/>
              <w:rPr>
                <w:sz w:val="20"/>
                <w:lang w:val="en-US"/>
              </w:rPr>
            </w:pPr>
            <w:r w:rsidRPr="00431A47">
              <w:rPr>
                <w:sz w:val="20"/>
                <w:lang w:val="en-US"/>
              </w:rPr>
              <w:t>luma 128×128</w:t>
            </w:r>
          </w:p>
          <w:p w14:paraId="61F6761D" w14:textId="69BC6FC4" w:rsidR="005A1D76" w:rsidRPr="00F17873" w:rsidRDefault="005A1D76">
            <w:pPr>
              <w:spacing w:before="0"/>
              <w:rPr>
                <w:sz w:val="20"/>
                <w:lang w:val="en-US"/>
              </w:rPr>
            </w:pPr>
            <w:r w:rsidRPr="00431A47">
              <w:rPr>
                <w:sz w:val="20"/>
                <w:lang w:val="en-US"/>
              </w:rPr>
              <w:t>chroma 64×64</w:t>
            </w:r>
          </w:p>
        </w:tc>
        <w:tc>
          <w:tcPr>
            <w:tcW w:w="1114" w:type="pct"/>
            <w:shd w:val="clear" w:color="auto" w:fill="auto"/>
          </w:tcPr>
          <w:p w14:paraId="00F0D754" w14:textId="172C3D1B" w:rsidR="00E072F2" w:rsidRPr="003A3B09" w:rsidRDefault="00E072F2">
            <w:pPr>
              <w:spacing w:before="0"/>
              <w:rPr>
                <w:sz w:val="20"/>
                <w:highlight w:val="yellow"/>
                <w:lang w:val="en-US"/>
              </w:rPr>
            </w:pPr>
            <w:r w:rsidRPr="008D0A7A">
              <w:rPr>
                <w:sz w:val="20"/>
                <w:lang w:val="en-US"/>
              </w:rPr>
              <w:t>luma 256x256</w:t>
            </w:r>
          </w:p>
          <w:p w14:paraId="5A849033" w14:textId="146B09BA" w:rsidR="005A1D76" w:rsidRPr="003A3B09" w:rsidRDefault="00E072F2">
            <w:pPr>
              <w:spacing w:before="0"/>
              <w:rPr>
                <w:sz w:val="20"/>
                <w:highlight w:val="yellow"/>
                <w:lang w:val="en-US"/>
              </w:rPr>
            </w:pPr>
            <w:r w:rsidRPr="008D0A7A">
              <w:rPr>
                <w:sz w:val="20"/>
                <w:lang w:val="en-US"/>
              </w:rPr>
              <w:t>chroma 128x128</w:t>
            </w:r>
          </w:p>
        </w:tc>
      </w:tr>
      <w:tr w:rsidR="005A1D76" w:rsidRPr="00431A47" w14:paraId="1107865B" w14:textId="77777777" w:rsidTr="00FD4A95">
        <w:tc>
          <w:tcPr>
            <w:tcW w:w="295" w:type="pct"/>
            <w:shd w:val="clear" w:color="auto" w:fill="auto"/>
          </w:tcPr>
          <w:p w14:paraId="5F8B5C74" w14:textId="77777777" w:rsidR="005A1D76" w:rsidRPr="00F17873" w:rsidRDefault="06D9CED2" w:rsidP="06D9CED2">
            <w:pPr>
              <w:spacing w:before="0"/>
              <w:rPr>
                <w:sz w:val="20"/>
                <w:lang w:val="en-US"/>
              </w:rPr>
            </w:pPr>
            <w:r w:rsidRPr="06D9CED2">
              <w:rPr>
                <w:sz w:val="20"/>
                <w:lang w:val="en-US"/>
              </w:rPr>
              <w:t>3</w:t>
            </w:r>
          </w:p>
        </w:tc>
        <w:tc>
          <w:tcPr>
            <w:tcW w:w="1560" w:type="pct"/>
            <w:shd w:val="clear" w:color="auto" w:fill="auto"/>
          </w:tcPr>
          <w:p w14:paraId="0066B279" w14:textId="77777777" w:rsidR="005A1D76" w:rsidRPr="00F17873" w:rsidRDefault="005A1D76" w:rsidP="003D117C">
            <w:pPr>
              <w:spacing w:before="0"/>
              <w:rPr>
                <w:sz w:val="20"/>
                <w:lang w:val="en-US"/>
              </w:rPr>
            </w:pPr>
            <w:r w:rsidRPr="00431A47">
              <w:rPr>
                <w:sz w:val="20"/>
                <w:lang w:val="en-US"/>
              </w:rPr>
              <w:t xml:space="preserve">Minimum and maximum transform block size </w:t>
            </w:r>
          </w:p>
        </w:tc>
        <w:tc>
          <w:tcPr>
            <w:tcW w:w="953" w:type="pct"/>
            <w:shd w:val="clear" w:color="auto" w:fill="auto"/>
          </w:tcPr>
          <w:p w14:paraId="7ED987BF" w14:textId="77777777" w:rsidR="005A1D76" w:rsidRPr="00F17873" w:rsidRDefault="005A1D76">
            <w:pPr>
              <w:spacing w:before="0"/>
              <w:rPr>
                <w:sz w:val="20"/>
                <w:lang w:val="en-US"/>
              </w:rPr>
            </w:pPr>
            <w:r w:rsidRPr="00431A47">
              <w:rPr>
                <w:sz w:val="20"/>
                <w:lang w:val="en-US"/>
              </w:rPr>
              <w:t>luma 4×4/32×32 chroma 4×4/16×16</w:t>
            </w:r>
          </w:p>
        </w:tc>
        <w:tc>
          <w:tcPr>
            <w:tcW w:w="1077" w:type="pct"/>
          </w:tcPr>
          <w:p w14:paraId="45D5AD50" w14:textId="7D18A0F2" w:rsidR="005A1D76" w:rsidRPr="00F17873" w:rsidRDefault="005A1D76">
            <w:pPr>
              <w:spacing w:before="0"/>
              <w:rPr>
                <w:sz w:val="20"/>
                <w:lang w:val="en-US"/>
              </w:rPr>
            </w:pPr>
            <w:r w:rsidRPr="00431A47">
              <w:rPr>
                <w:sz w:val="20"/>
                <w:lang w:val="en-US"/>
              </w:rPr>
              <w:t>luma 4×4/128×128 chroma 2×2/64×64</w:t>
            </w:r>
          </w:p>
        </w:tc>
        <w:tc>
          <w:tcPr>
            <w:tcW w:w="1114" w:type="pct"/>
            <w:shd w:val="clear" w:color="auto" w:fill="auto"/>
          </w:tcPr>
          <w:p w14:paraId="71D0B21C" w14:textId="77777777" w:rsidR="00BA170D" w:rsidRPr="003A3B09" w:rsidRDefault="00BA170D">
            <w:pPr>
              <w:spacing w:before="0"/>
              <w:rPr>
                <w:sz w:val="20"/>
                <w:highlight w:val="yellow"/>
                <w:lang w:val="en-US"/>
              </w:rPr>
            </w:pPr>
            <w:r w:rsidRPr="008D0A7A">
              <w:rPr>
                <w:sz w:val="20"/>
                <w:lang w:val="en-US"/>
              </w:rPr>
              <w:t>luma 4×4/256x256</w:t>
            </w:r>
          </w:p>
          <w:p w14:paraId="7A39A8A4" w14:textId="04B16A26" w:rsidR="00B32B94" w:rsidRPr="003A3B09" w:rsidRDefault="00BA170D">
            <w:pPr>
              <w:spacing w:before="0"/>
              <w:rPr>
                <w:sz w:val="20"/>
                <w:highlight w:val="yellow"/>
                <w:lang w:val="en-US"/>
              </w:rPr>
            </w:pPr>
            <w:r w:rsidRPr="008D0A7A">
              <w:rPr>
                <w:sz w:val="20"/>
                <w:lang w:val="en-US"/>
              </w:rPr>
              <w:t>chroma 2×2/128x128</w:t>
            </w:r>
          </w:p>
        </w:tc>
      </w:tr>
      <w:tr w:rsidR="005A1D76" w:rsidRPr="00ED2F79" w14:paraId="24343CF6" w14:textId="77777777" w:rsidTr="00FD4A95">
        <w:tc>
          <w:tcPr>
            <w:tcW w:w="295" w:type="pct"/>
            <w:shd w:val="clear" w:color="auto" w:fill="auto"/>
          </w:tcPr>
          <w:p w14:paraId="68B9FE63" w14:textId="77777777" w:rsidR="005A1D76" w:rsidRPr="00F17873" w:rsidRDefault="06D9CED2" w:rsidP="06D9CED2">
            <w:pPr>
              <w:spacing w:before="0"/>
              <w:rPr>
                <w:sz w:val="20"/>
                <w:lang w:val="en-US"/>
              </w:rPr>
            </w:pPr>
            <w:r w:rsidRPr="06D9CED2">
              <w:rPr>
                <w:sz w:val="20"/>
                <w:lang w:val="en-US"/>
              </w:rPr>
              <w:t>4</w:t>
            </w:r>
          </w:p>
        </w:tc>
        <w:tc>
          <w:tcPr>
            <w:tcW w:w="1560" w:type="pct"/>
            <w:shd w:val="clear" w:color="auto" w:fill="auto"/>
          </w:tcPr>
          <w:p w14:paraId="4261180C" w14:textId="77777777" w:rsidR="005A1D76" w:rsidRPr="00F17873" w:rsidRDefault="005A1D76" w:rsidP="003D117C">
            <w:pPr>
              <w:spacing w:before="0"/>
              <w:rPr>
                <w:sz w:val="20"/>
                <w:lang w:val="en-US"/>
              </w:rPr>
            </w:pPr>
            <w:r w:rsidRPr="00431A47">
              <w:rPr>
                <w:sz w:val="20"/>
                <w:lang w:val="en-US"/>
              </w:rPr>
              <w:t xml:space="preserve">Minimum and maximum intra prediction block </w:t>
            </w:r>
          </w:p>
        </w:tc>
        <w:tc>
          <w:tcPr>
            <w:tcW w:w="953" w:type="pct"/>
            <w:shd w:val="clear" w:color="auto" w:fill="auto"/>
          </w:tcPr>
          <w:p w14:paraId="21E45668" w14:textId="77777777" w:rsidR="005A1D76" w:rsidRPr="00F17873" w:rsidRDefault="005A1D76">
            <w:pPr>
              <w:spacing w:before="0"/>
              <w:rPr>
                <w:sz w:val="20"/>
                <w:lang w:val="en-US"/>
              </w:rPr>
            </w:pPr>
            <w:r w:rsidRPr="00431A47">
              <w:rPr>
                <w:sz w:val="20"/>
                <w:lang w:val="en-US"/>
              </w:rPr>
              <w:t>luma 4×4</w:t>
            </w:r>
          </w:p>
          <w:p w14:paraId="4FD3A9A6" w14:textId="77777777" w:rsidR="005A1D76" w:rsidRPr="00F17873" w:rsidRDefault="005A1D76">
            <w:pPr>
              <w:spacing w:before="0"/>
              <w:rPr>
                <w:sz w:val="20"/>
                <w:lang w:val="en-US"/>
              </w:rPr>
            </w:pPr>
            <w:r w:rsidRPr="00431A47">
              <w:rPr>
                <w:sz w:val="20"/>
                <w:lang w:val="en-US"/>
              </w:rPr>
              <w:t>chroma 4×4</w:t>
            </w:r>
          </w:p>
        </w:tc>
        <w:tc>
          <w:tcPr>
            <w:tcW w:w="1077" w:type="pct"/>
          </w:tcPr>
          <w:p w14:paraId="34E34F96" w14:textId="77777777" w:rsidR="005A1D76" w:rsidRPr="00F17873" w:rsidRDefault="005A1D76">
            <w:pPr>
              <w:spacing w:before="0"/>
              <w:rPr>
                <w:sz w:val="20"/>
                <w:lang w:val="en-US"/>
              </w:rPr>
            </w:pPr>
            <w:r w:rsidRPr="00431A47">
              <w:rPr>
                <w:sz w:val="20"/>
                <w:lang w:val="en-US"/>
              </w:rPr>
              <w:t>luma 4×4</w:t>
            </w:r>
          </w:p>
          <w:p w14:paraId="4EC74ACC" w14:textId="0F710815" w:rsidR="005A1D76" w:rsidRPr="00F17873" w:rsidRDefault="005A1D76">
            <w:pPr>
              <w:spacing w:before="0"/>
              <w:rPr>
                <w:sz w:val="20"/>
                <w:lang w:val="en-US"/>
              </w:rPr>
            </w:pPr>
            <w:r w:rsidRPr="00431A47">
              <w:rPr>
                <w:sz w:val="20"/>
                <w:lang w:val="en-US"/>
              </w:rPr>
              <w:t>chroma 2×2</w:t>
            </w:r>
          </w:p>
        </w:tc>
        <w:tc>
          <w:tcPr>
            <w:tcW w:w="1114" w:type="pct"/>
            <w:shd w:val="clear" w:color="auto" w:fill="auto"/>
          </w:tcPr>
          <w:p w14:paraId="0953916B" w14:textId="7B4898A4" w:rsidR="004A3E0B" w:rsidRPr="00CA28AA" w:rsidRDefault="004A3E0B">
            <w:pPr>
              <w:spacing w:before="0"/>
              <w:rPr>
                <w:sz w:val="20"/>
                <w:highlight w:val="yellow"/>
                <w:lang w:val="en-US"/>
              </w:rPr>
            </w:pPr>
            <w:r w:rsidRPr="008D0A7A">
              <w:rPr>
                <w:sz w:val="20"/>
                <w:lang w:val="en-US"/>
              </w:rPr>
              <w:t>luma 4×4 to 256x256</w:t>
            </w:r>
          </w:p>
          <w:p w14:paraId="1A435583" w14:textId="69E27DD6" w:rsidR="005A1D76" w:rsidRPr="00CA28AA" w:rsidRDefault="004A3E0B">
            <w:pPr>
              <w:spacing w:before="0"/>
              <w:rPr>
                <w:sz w:val="20"/>
                <w:highlight w:val="yellow"/>
                <w:lang w:val="en-US"/>
              </w:rPr>
            </w:pPr>
            <w:r w:rsidRPr="008D0A7A">
              <w:rPr>
                <w:sz w:val="20"/>
                <w:lang w:val="en-US"/>
              </w:rPr>
              <w:t>chroma 2×2 to 128x128</w:t>
            </w:r>
          </w:p>
        </w:tc>
      </w:tr>
      <w:tr w:rsidR="005413E4" w:rsidRPr="00ED2F79" w14:paraId="1E910ED9" w14:textId="77777777" w:rsidTr="00FD4A95">
        <w:tc>
          <w:tcPr>
            <w:tcW w:w="295" w:type="pct"/>
            <w:shd w:val="clear" w:color="auto" w:fill="auto"/>
          </w:tcPr>
          <w:p w14:paraId="03136FF4" w14:textId="77777777" w:rsidR="005413E4" w:rsidRPr="00F17873" w:rsidRDefault="06D9CED2" w:rsidP="06D9CED2">
            <w:pPr>
              <w:spacing w:before="0"/>
              <w:rPr>
                <w:sz w:val="20"/>
                <w:lang w:val="en-US"/>
              </w:rPr>
            </w:pPr>
            <w:r w:rsidRPr="06D9CED2">
              <w:rPr>
                <w:sz w:val="20"/>
                <w:lang w:val="en-US"/>
              </w:rPr>
              <w:t>5</w:t>
            </w:r>
          </w:p>
        </w:tc>
        <w:tc>
          <w:tcPr>
            <w:tcW w:w="1560" w:type="pct"/>
            <w:shd w:val="clear" w:color="auto" w:fill="auto"/>
          </w:tcPr>
          <w:p w14:paraId="1BBA9B2A" w14:textId="77777777" w:rsidR="005413E4" w:rsidRPr="00F17873" w:rsidRDefault="005413E4" w:rsidP="005413E4">
            <w:pPr>
              <w:spacing w:before="0"/>
              <w:rPr>
                <w:sz w:val="20"/>
                <w:lang w:val="en-US"/>
              </w:rPr>
            </w:pPr>
            <w:r w:rsidRPr="00431A47">
              <w:rPr>
                <w:sz w:val="20"/>
                <w:lang w:val="en-US"/>
              </w:rPr>
              <w:t>Minimum inter uni- and multi-hypothesis prediction block size and associated filter tap length</w:t>
            </w:r>
          </w:p>
        </w:tc>
        <w:tc>
          <w:tcPr>
            <w:tcW w:w="953" w:type="pct"/>
            <w:shd w:val="clear" w:color="auto" w:fill="auto"/>
          </w:tcPr>
          <w:p w14:paraId="60DF6496" w14:textId="77777777" w:rsidR="005413E4" w:rsidRPr="00F17873" w:rsidRDefault="005413E4" w:rsidP="005413E4">
            <w:pPr>
              <w:spacing w:before="0"/>
              <w:rPr>
                <w:sz w:val="20"/>
                <w:lang w:val="en-US"/>
              </w:rPr>
            </w:pPr>
            <w:r w:rsidRPr="00431A47">
              <w:rPr>
                <w:sz w:val="20"/>
                <w:lang w:val="en-US"/>
              </w:rPr>
              <w:t>luma 4×8/8×4 (uni-pred) and 8×8 (bi-pred), 8-tap</w:t>
            </w:r>
          </w:p>
          <w:p w14:paraId="7522C686" w14:textId="77777777" w:rsidR="005413E4" w:rsidRPr="00F17873" w:rsidRDefault="005413E4" w:rsidP="005413E4">
            <w:pPr>
              <w:spacing w:before="0"/>
              <w:rPr>
                <w:sz w:val="20"/>
                <w:lang w:val="en-US"/>
              </w:rPr>
            </w:pPr>
            <w:r w:rsidRPr="00431A47">
              <w:rPr>
                <w:sz w:val="20"/>
                <w:lang w:val="en-US"/>
              </w:rPr>
              <w:t>Chroma 2×4/4×2 (uni-pred) and 4×4 bi-pred, 4-tap</w:t>
            </w:r>
          </w:p>
        </w:tc>
        <w:tc>
          <w:tcPr>
            <w:tcW w:w="1077" w:type="pct"/>
          </w:tcPr>
          <w:p w14:paraId="7E4FD841" w14:textId="77777777" w:rsidR="005413E4" w:rsidRPr="00FA3F4F" w:rsidRDefault="06D9CED2" w:rsidP="06D9CED2">
            <w:pPr>
              <w:spacing w:before="0"/>
              <w:rPr>
                <w:sz w:val="20"/>
                <w:lang w:val="en-US"/>
              </w:rPr>
            </w:pPr>
            <w:r w:rsidRPr="00FA3F4F">
              <w:rPr>
                <w:sz w:val="20"/>
                <w:lang w:val="en-US"/>
              </w:rPr>
              <w:t xml:space="preserve">luma 4×4 (uni/bi-pred), 8-tap </w:t>
            </w:r>
          </w:p>
          <w:p w14:paraId="04A23283" w14:textId="58283285" w:rsidR="005413E4" w:rsidRPr="00FA3F4F" w:rsidRDefault="06D9CED2" w:rsidP="06D9CED2">
            <w:pPr>
              <w:spacing w:before="0"/>
              <w:rPr>
                <w:sz w:val="20"/>
                <w:lang w:val="en-US"/>
              </w:rPr>
            </w:pPr>
            <w:r w:rsidRPr="00FA3F4F">
              <w:rPr>
                <w:sz w:val="20"/>
                <w:lang w:val="en-US"/>
              </w:rPr>
              <w:t>Chroma 2×2 (uni/bi-pred), 4-tap</w:t>
            </w:r>
          </w:p>
        </w:tc>
        <w:tc>
          <w:tcPr>
            <w:tcW w:w="1114" w:type="pct"/>
            <w:shd w:val="clear" w:color="auto" w:fill="auto"/>
          </w:tcPr>
          <w:p w14:paraId="612DC457" w14:textId="77777777" w:rsidR="005413E4" w:rsidRPr="00FA3F4F" w:rsidRDefault="06D9CED2" w:rsidP="06D9CED2">
            <w:pPr>
              <w:spacing w:before="0"/>
              <w:rPr>
                <w:sz w:val="20"/>
                <w:highlight w:val="yellow"/>
                <w:lang w:val="en-US"/>
              </w:rPr>
            </w:pPr>
            <w:r w:rsidRPr="008D0A7A">
              <w:rPr>
                <w:sz w:val="20"/>
                <w:lang w:val="en-US"/>
              </w:rPr>
              <w:t xml:space="preserve">luma 4×4 (uni/bi-pred), 8-tap </w:t>
            </w:r>
          </w:p>
          <w:p w14:paraId="3D952AA0" w14:textId="33D22B3A" w:rsidR="005413E4" w:rsidRPr="00FA3F4F" w:rsidRDefault="06D9CED2" w:rsidP="06D9CED2">
            <w:pPr>
              <w:spacing w:before="0"/>
              <w:rPr>
                <w:sz w:val="20"/>
                <w:highlight w:val="yellow"/>
                <w:lang w:val="en-US"/>
              </w:rPr>
            </w:pPr>
            <w:r w:rsidRPr="008D0A7A">
              <w:rPr>
                <w:sz w:val="20"/>
                <w:lang w:val="en-US"/>
              </w:rPr>
              <w:t>Chroma 2×2 (uni/bi-pred), 4-tap</w:t>
            </w:r>
          </w:p>
        </w:tc>
      </w:tr>
      <w:tr w:rsidR="005413E4" w:rsidRPr="00431A47" w14:paraId="7CBDDA8F" w14:textId="77777777" w:rsidTr="00FD4A95">
        <w:tc>
          <w:tcPr>
            <w:tcW w:w="295" w:type="pct"/>
            <w:shd w:val="clear" w:color="auto" w:fill="auto"/>
          </w:tcPr>
          <w:p w14:paraId="3DF362B0" w14:textId="77777777" w:rsidR="005413E4" w:rsidRPr="00F17873" w:rsidRDefault="06D9CED2" w:rsidP="06D9CED2">
            <w:pPr>
              <w:spacing w:before="0"/>
              <w:rPr>
                <w:sz w:val="20"/>
                <w:lang w:val="en-US"/>
              </w:rPr>
            </w:pPr>
            <w:r w:rsidRPr="06D9CED2">
              <w:rPr>
                <w:sz w:val="20"/>
                <w:lang w:val="en-US"/>
              </w:rPr>
              <w:t>6</w:t>
            </w:r>
          </w:p>
        </w:tc>
        <w:tc>
          <w:tcPr>
            <w:tcW w:w="1560" w:type="pct"/>
            <w:shd w:val="clear" w:color="auto" w:fill="auto"/>
          </w:tcPr>
          <w:p w14:paraId="3D1DDB32" w14:textId="77777777" w:rsidR="005413E4" w:rsidRPr="00F17873" w:rsidRDefault="005413E4" w:rsidP="005413E4">
            <w:pPr>
              <w:spacing w:before="0"/>
              <w:rPr>
                <w:sz w:val="20"/>
                <w:lang w:val="en-US"/>
              </w:rPr>
            </w:pPr>
            <w:r w:rsidRPr="00431A47">
              <w:rPr>
                <w:sz w:val="20"/>
                <w:lang w:val="en-US"/>
              </w:rPr>
              <w:t>List all the tools that require access of the neighboring reconstructed block samples (before in-loop filtering) for the reconstruction of the current block (excluding tools in intra-prediction category)</w:t>
            </w:r>
          </w:p>
        </w:tc>
        <w:tc>
          <w:tcPr>
            <w:tcW w:w="953" w:type="pct"/>
            <w:shd w:val="clear" w:color="auto" w:fill="auto"/>
          </w:tcPr>
          <w:p w14:paraId="3D6EDE29" w14:textId="77777777" w:rsidR="005413E4" w:rsidRPr="00F17873" w:rsidRDefault="005413E4" w:rsidP="005413E4">
            <w:pPr>
              <w:spacing w:before="0"/>
              <w:rPr>
                <w:sz w:val="20"/>
                <w:lang w:val="en-US"/>
              </w:rPr>
            </w:pPr>
            <w:r w:rsidRPr="00431A47">
              <w:rPr>
                <w:sz w:val="20"/>
                <w:lang w:val="en-US"/>
              </w:rPr>
              <w:t>n/a</w:t>
            </w:r>
          </w:p>
        </w:tc>
        <w:tc>
          <w:tcPr>
            <w:tcW w:w="1077" w:type="pct"/>
          </w:tcPr>
          <w:p w14:paraId="5083AEBB" w14:textId="4DC8B17F" w:rsidR="005413E4" w:rsidRPr="00F17873" w:rsidRDefault="005413E4" w:rsidP="005413E4">
            <w:pPr>
              <w:spacing w:before="0"/>
              <w:rPr>
                <w:sz w:val="20"/>
                <w:lang w:val="en-US"/>
              </w:rPr>
            </w:pPr>
            <w:r w:rsidRPr="00431A47">
              <w:rPr>
                <w:sz w:val="20"/>
                <w:lang w:val="en-US"/>
              </w:rPr>
              <w:t>template matching, LIC</w:t>
            </w:r>
          </w:p>
        </w:tc>
        <w:tc>
          <w:tcPr>
            <w:tcW w:w="1114" w:type="pct"/>
            <w:shd w:val="clear" w:color="auto" w:fill="auto"/>
          </w:tcPr>
          <w:p w14:paraId="4997C0E8" w14:textId="77777777" w:rsidR="00F808B5" w:rsidRDefault="005413E4" w:rsidP="005413E4">
            <w:pPr>
              <w:spacing w:before="0"/>
              <w:rPr>
                <w:sz w:val="20"/>
                <w:lang w:val="en-US"/>
              </w:rPr>
            </w:pPr>
            <w:r w:rsidRPr="008D0A7A">
              <w:rPr>
                <w:sz w:val="20"/>
                <w:lang w:val="en-US"/>
              </w:rPr>
              <w:t xml:space="preserve">template matching, </w:t>
            </w:r>
          </w:p>
          <w:p w14:paraId="614DB24B" w14:textId="0006B63A" w:rsidR="005413E4" w:rsidRPr="003A3B09" w:rsidRDefault="00F808B5" w:rsidP="005413E4">
            <w:pPr>
              <w:spacing w:before="0"/>
              <w:rPr>
                <w:sz w:val="20"/>
                <w:highlight w:val="yellow"/>
                <w:lang w:val="en-US"/>
              </w:rPr>
            </w:pPr>
            <w:r>
              <w:rPr>
                <w:sz w:val="20"/>
                <w:lang w:val="en-US"/>
              </w:rPr>
              <w:t>templa</w:t>
            </w:r>
            <w:r w:rsidR="00927388">
              <w:rPr>
                <w:sz w:val="20"/>
                <w:lang w:val="en-US"/>
              </w:rPr>
              <w:t>t</w:t>
            </w:r>
            <w:r>
              <w:rPr>
                <w:sz w:val="20"/>
                <w:lang w:val="en-US"/>
              </w:rPr>
              <w:t>e affine</w:t>
            </w:r>
            <w:r w:rsidR="00927388">
              <w:rPr>
                <w:sz w:val="20"/>
                <w:lang w:val="en-US"/>
              </w:rPr>
              <w:t xml:space="preserve">, </w:t>
            </w:r>
            <w:r w:rsidR="005413E4" w:rsidRPr="008D0A7A">
              <w:rPr>
                <w:sz w:val="20"/>
                <w:lang w:val="en-US"/>
              </w:rPr>
              <w:t>LIC</w:t>
            </w:r>
          </w:p>
        </w:tc>
      </w:tr>
      <w:tr w:rsidR="005413E4" w:rsidRPr="00431A47" w14:paraId="34315AF8" w14:textId="77777777" w:rsidTr="00FD4A95">
        <w:tc>
          <w:tcPr>
            <w:tcW w:w="295" w:type="pct"/>
            <w:shd w:val="clear" w:color="auto" w:fill="auto"/>
          </w:tcPr>
          <w:p w14:paraId="1A768EB2" w14:textId="77777777" w:rsidR="005413E4" w:rsidRPr="00F17873" w:rsidRDefault="06D9CED2" w:rsidP="06D9CED2">
            <w:pPr>
              <w:spacing w:before="0"/>
              <w:rPr>
                <w:sz w:val="20"/>
                <w:lang w:val="en-US"/>
              </w:rPr>
            </w:pPr>
            <w:r w:rsidRPr="06D9CED2">
              <w:rPr>
                <w:sz w:val="20"/>
                <w:lang w:val="en-US"/>
              </w:rPr>
              <w:t>7</w:t>
            </w:r>
          </w:p>
        </w:tc>
        <w:tc>
          <w:tcPr>
            <w:tcW w:w="1560" w:type="pct"/>
            <w:shd w:val="clear" w:color="auto" w:fill="auto"/>
          </w:tcPr>
          <w:p w14:paraId="514D081F" w14:textId="0886BFFB" w:rsidR="005413E4" w:rsidRPr="00F17873" w:rsidRDefault="005413E4" w:rsidP="005413E4">
            <w:pPr>
              <w:spacing w:before="0"/>
              <w:rPr>
                <w:sz w:val="20"/>
                <w:lang w:val="en-US"/>
              </w:rPr>
            </w:pPr>
            <w:r w:rsidRPr="00431A47">
              <w:rPr>
                <w:sz w:val="20"/>
                <w:lang w:val="en-US"/>
              </w:rPr>
              <w:t xml:space="preserve">List all the tools that require unconventional operation and/or memory access for video codec such as floating point operations, operations exceeding 32-bit arithmetic, divisions, sample-by-sample recursion, and irregular memory access </w:t>
            </w:r>
          </w:p>
        </w:tc>
        <w:tc>
          <w:tcPr>
            <w:tcW w:w="953" w:type="pct"/>
            <w:shd w:val="clear" w:color="auto" w:fill="auto"/>
          </w:tcPr>
          <w:p w14:paraId="133D75B7" w14:textId="77777777" w:rsidR="005413E4" w:rsidRPr="00F17873" w:rsidRDefault="005413E4" w:rsidP="005413E4">
            <w:pPr>
              <w:spacing w:before="0"/>
              <w:rPr>
                <w:sz w:val="20"/>
                <w:lang w:val="en-US"/>
              </w:rPr>
            </w:pPr>
            <w:r w:rsidRPr="00431A47">
              <w:rPr>
                <w:sz w:val="20"/>
                <w:lang w:val="en-US"/>
              </w:rPr>
              <w:t>n/a</w:t>
            </w:r>
          </w:p>
        </w:tc>
        <w:tc>
          <w:tcPr>
            <w:tcW w:w="1077" w:type="pct"/>
          </w:tcPr>
          <w:p w14:paraId="2A792BE1" w14:textId="04F9C7A8" w:rsidR="005413E4" w:rsidRPr="00F17873" w:rsidRDefault="005413E4" w:rsidP="005413E4">
            <w:pPr>
              <w:spacing w:before="0"/>
              <w:rPr>
                <w:sz w:val="20"/>
                <w:lang w:val="en-US"/>
              </w:rPr>
            </w:pPr>
            <w:r w:rsidRPr="00431A47">
              <w:rPr>
                <w:sz w:val="20"/>
                <w:lang w:val="en-US"/>
              </w:rPr>
              <w:t>64-bit arithmetic for LIC, BIO and LMC</w:t>
            </w:r>
          </w:p>
        </w:tc>
        <w:tc>
          <w:tcPr>
            <w:tcW w:w="1114" w:type="pct"/>
            <w:shd w:val="clear" w:color="auto" w:fill="auto"/>
          </w:tcPr>
          <w:p w14:paraId="37D9A8E6" w14:textId="21EAD847" w:rsidR="005413E4" w:rsidRPr="003A3B09" w:rsidRDefault="005413E4" w:rsidP="005413E4">
            <w:pPr>
              <w:spacing w:before="0"/>
              <w:rPr>
                <w:sz w:val="20"/>
                <w:highlight w:val="yellow"/>
                <w:lang w:val="en-US"/>
              </w:rPr>
            </w:pPr>
            <w:r w:rsidRPr="008D0A7A">
              <w:rPr>
                <w:sz w:val="20"/>
                <w:lang w:val="en-US"/>
              </w:rPr>
              <w:t>64-bit arithmetic for LIC, BIO and LMC</w:t>
            </w:r>
          </w:p>
        </w:tc>
      </w:tr>
      <w:tr w:rsidR="009278A3" w:rsidRPr="00431A47" w14:paraId="44BE406A" w14:textId="77777777" w:rsidTr="00FD4A95">
        <w:tc>
          <w:tcPr>
            <w:tcW w:w="295" w:type="pct"/>
            <w:shd w:val="clear" w:color="auto" w:fill="auto"/>
          </w:tcPr>
          <w:p w14:paraId="647BA6A5" w14:textId="77777777" w:rsidR="009278A3" w:rsidRPr="00F17873" w:rsidRDefault="06D9CED2" w:rsidP="06D9CED2">
            <w:pPr>
              <w:spacing w:before="0"/>
              <w:rPr>
                <w:sz w:val="20"/>
                <w:lang w:val="en-US"/>
              </w:rPr>
            </w:pPr>
            <w:r w:rsidRPr="06D9CED2">
              <w:rPr>
                <w:sz w:val="20"/>
                <w:lang w:val="en-US"/>
              </w:rPr>
              <w:t>8</w:t>
            </w:r>
          </w:p>
        </w:tc>
        <w:tc>
          <w:tcPr>
            <w:tcW w:w="1560" w:type="pct"/>
            <w:shd w:val="clear" w:color="auto" w:fill="auto"/>
          </w:tcPr>
          <w:p w14:paraId="76B4FDE0" w14:textId="77777777" w:rsidR="009278A3" w:rsidRPr="00F17873" w:rsidRDefault="009278A3" w:rsidP="003D117C">
            <w:pPr>
              <w:spacing w:before="0"/>
              <w:rPr>
                <w:sz w:val="20"/>
                <w:lang w:val="en-US"/>
              </w:rPr>
            </w:pPr>
            <w:r w:rsidRPr="00431A47">
              <w:rPr>
                <w:sz w:val="20"/>
                <w:lang w:val="en-US"/>
              </w:rPr>
              <w:t>List all the tools that use non-rectangular (e.g. triangle) partitions</w:t>
            </w:r>
          </w:p>
        </w:tc>
        <w:tc>
          <w:tcPr>
            <w:tcW w:w="953" w:type="pct"/>
            <w:shd w:val="clear" w:color="auto" w:fill="auto"/>
          </w:tcPr>
          <w:p w14:paraId="187C76D5" w14:textId="77777777" w:rsidR="009278A3" w:rsidRPr="00F17873" w:rsidRDefault="009278A3">
            <w:pPr>
              <w:spacing w:before="0"/>
              <w:rPr>
                <w:sz w:val="20"/>
                <w:lang w:val="en-US"/>
              </w:rPr>
            </w:pPr>
            <w:r w:rsidRPr="00431A47">
              <w:rPr>
                <w:sz w:val="20"/>
                <w:lang w:val="en-US"/>
              </w:rPr>
              <w:t>n/a</w:t>
            </w:r>
          </w:p>
        </w:tc>
        <w:tc>
          <w:tcPr>
            <w:tcW w:w="1077" w:type="pct"/>
          </w:tcPr>
          <w:p w14:paraId="2E56D27E" w14:textId="7D6D31A6" w:rsidR="009278A3" w:rsidRPr="00F17873" w:rsidRDefault="009278A3">
            <w:pPr>
              <w:spacing w:before="0"/>
              <w:rPr>
                <w:sz w:val="20"/>
                <w:lang w:val="en-US"/>
              </w:rPr>
            </w:pPr>
            <w:r w:rsidRPr="00431A47">
              <w:rPr>
                <w:sz w:val="20"/>
                <w:lang w:val="en-US"/>
              </w:rPr>
              <w:t>n/a</w:t>
            </w:r>
          </w:p>
        </w:tc>
        <w:tc>
          <w:tcPr>
            <w:tcW w:w="1114" w:type="pct"/>
            <w:shd w:val="clear" w:color="auto" w:fill="auto"/>
          </w:tcPr>
          <w:p w14:paraId="79E797FA" w14:textId="793D69C8" w:rsidR="009278A3" w:rsidRPr="003A3B09" w:rsidRDefault="00C24F87">
            <w:pPr>
              <w:spacing w:before="0"/>
              <w:rPr>
                <w:sz w:val="20"/>
                <w:highlight w:val="yellow"/>
                <w:lang w:val="en-US"/>
              </w:rPr>
            </w:pPr>
            <w:r w:rsidRPr="008D0A7A">
              <w:rPr>
                <w:sz w:val="20"/>
                <w:lang w:val="en-US"/>
              </w:rPr>
              <w:t>n/a</w:t>
            </w:r>
          </w:p>
        </w:tc>
      </w:tr>
      <w:tr w:rsidR="009278A3" w:rsidRPr="00431A47" w14:paraId="15FEE18C" w14:textId="77777777" w:rsidTr="00FD4A95">
        <w:tc>
          <w:tcPr>
            <w:tcW w:w="295" w:type="pct"/>
            <w:shd w:val="clear" w:color="auto" w:fill="auto"/>
          </w:tcPr>
          <w:p w14:paraId="51BA003E" w14:textId="77777777" w:rsidR="009278A3" w:rsidRPr="00F17873" w:rsidRDefault="06D9CED2" w:rsidP="06D9CED2">
            <w:pPr>
              <w:spacing w:before="0"/>
              <w:rPr>
                <w:sz w:val="20"/>
                <w:lang w:val="en-US"/>
              </w:rPr>
            </w:pPr>
            <w:r w:rsidRPr="06D9CED2">
              <w:rPr>
                <w:sz w:val="20"/>
                <w:lang w:val="en-US"/>
              </w:rPr>
              <w:t>9</w:t>
            </w:r>
          </w:p>
        </w:tc>
        <w:tc>
          <w:tcPr>
            <w:tcW w:w="1560" w:type="pct"/>
            <w:shd w:val="clear" w:color="auto" w:fill="auto"/>
          </w:tcPr>
          <w:p w14:paraId="67A82D47" w14:textId="2518C9AB" w:rsidR="009278A3" w:rsidRPr="00F17873" w:rsidRDefault="009278A3" w:rsidP="003D117C">
            <w:pPr>
              <w:spacing w:before="0"/>
              <w:rPr>
                <w:sz w:val="20"/>
                <w:lang w:val="en-US"/>
              </w:rPr>
            </w:pPr>
            <w:r w:rsidRPr="00431A47">
              <w:rPr>
                <w:sz w:val="20"/>
                <w:lang w:val="en-US"/>
              </w:rPr>
              <w:t xml:space="preserve">Indicate whether reference frame resampling is used </w:t>
            </w:r>
          </w:p>
        </w:tc>
        <w:tc>
          <w:tcPr>
            <w:tcW w:w="953" w:type="pct"/>
            <w:shd w:val="clear" w:color="auto" w:fill="auto"/>
          </w:tcPr>
          <w:p w14:paraId="39DDE611" w14:textId="77777777" w:rsidR="009278A3" w:rsidRPr="00F17873" w:rsidRDefault="009278A3">
            <w:pPr>
              <w:spacing w:before="0"/>
              <w:rPr>
                <w:sz w:val="20"/>
                <w:lang w:val="en-US"/>
              </w:rPr>
            </w:pPr>
            <w:r w:rsidRPr="00431A47">
              <w:rPr>
                <w:sz w:val="20"/>
                <w:lang w:val="en-US"/>
              </w:rPr>
              <w:t>n/a</w:t>
            </w:r>
          </w:p>
        </w:tc>
        <w:tc>
          <w:tcPr>
            <w:tcW w:w="1077" w:type="pct"/>
          </w:tcPr>
          <w:p w14:paraId="36E1413C" w14:textId="6116A14B" w:rsidR="009278A3" w:rsidRPr="00F17873" w:rsidRDefault="009278A3">
            <w:pPr>
              <w:spacing w:before="0"/>
              <w:rPr>
                <w:sz w:val="20"/>
                <w:lang w:val="en-US"/>
              </w:rPr>
            </w:pPr>
            <w:r w:rsidRPr="00431A47">
              <w:rPr>
                <w:sz w:val="20"/>
                <w:lang w:val="en-US"/>
              </w:rPr>
              <w:t>n/a</w:t>
            </w:r>
          </w:p>
        </w:tc>
        <w:tc>
          <w:tcPr>
            <w:tcW w:w="1114" w:type="pct"/>
            <w:shd w:val="clear" w:color="auto" w:fill="auto"/>
          </w:tcPr>
          <w:p w14:paraId="10CFFBE3" w14:textId="7F374CDF" w:rsidR="009278A3" w:rsidRPr="003A3B09" w:rsidRDefault="00C24F87">
            <w:pPr>
              <w:spacing w:before="0"/>
              <w:rPr>
                <w:sz w:val="20"/>
                <w:highlight w:val="yellow"/>
                <w:lang w:val="en-US"/>
              </w:rPr>
            </w:pPr>
            <w:r w:rsidRPr="008D0A7A">
              <w:rPr>
                <w:sz w:val="20"/>
                <w:lang w:val="en-US"/>
              </w:rPr>
              <w:t>n/a</w:t>
            </w:r>
          </w:p>
        </w:tc>
      </w:tr>
      <w:tr w:rsidR="005413E4" w:rsidRPr="00431A47" w14:paraId="264256BF" w14:textId="77777777" w:rsidTr="00FD4A95">
        <w:tc>
          <w:tcPr>
            <w:tcW w:w="295" w:type="pct"/>
            <w:shd w:val="clear" w:color="auto" w:fill="auto"/>
          </w:tcPr>
          <w:p w14:paraId="6E1F8688" w14:textId="77777777" w:rsidR="005413E4" w:rsidRPr="00F17873" w:rsidRDefault="06D9CED2" w:rsidP="06D9CED2">
            <w:pPr>
              <w:spacing w:before="0"/>
              <w:rPr>
                <w:sz w:val="20"/>
                <w:lang w:val="en-US"/>
              </w:rPr>
            </w:pPr>
            <w:r w:rsidRPr="06D9CED2">
              <w:rPr>
                <w:sz w:val="20"/>
                <w:lang w:val="en-US"/>
              </w:rPr>
              <w:t>10</w:t>
            </w:r>
          </w:p>
        </w:tc>
        <w:tc>
          <w:tcPr>
            <w:tcW w:w="1560" w:type="pct"/>
            <w:shd w:val="clear" w:color="auto" w:fill="auto"/>
          </w:tcPr>
          <w:p w14:paraId="4A7904F8" w14:textId="77777777" w:rsidR="005413E4" w:rsidRPr="00F17873" w:rsidRDefault="005413E4" w:rsidP="005413E4">
            <w:pPr>
              <w:spacing w:before="0"/>
              <w:rPr>
                <w:sz w:val="20"/>
                <w:lang w:val="en-US"/>
              </w:rPr>
            </w:pPr>
            <w:r w:rsidRPr="00431A47">
              <w:rPr>
                <w:sz w:val="20"/>
                <w:lang w:val="en-US"/>
              </w:rPr>
              <w:t>Indicate whether luma and chroma use separate partitioning structures</w:t>
            </w:r>
          </w:p>
        </w:tc>
        <w:tc>
          <w:tcPr>
            <w:tcW w:w="953" w:type="pct"/>
            <w:shd w:val="clear" w:color="auto" w:fill="auto"/>
          </w:tcPr>
          <w:p w14:paraId="1FC077C9" w14:textId="66A6D9C3" w:rsidR="005413E4" w:rsidRPr="00F17873" w:rsidRDefault="00EB4A60" w:rsidP="005413E4">
            <w:pPr>
              <w:spacing w:before="0"/>
              <w:rPr>
                <w:sz w:val="20"/>
                <w:lang w:val="en-US"/>
              </w:rPr>
            </w:pPr>
            <w:r w:rsidRPr="00431A47">
              <w:rPr>
                <w:sz w:val="20"/>
                <w:lang w:val="en-US"/>
              </w:rPr>
              <w:t>N</w:t>
            </w:r>
            <w:r w:rsidR="005413E4" w:rsidRPr="00431A47">
              <w:rPr>
                <w:sz w:val="20"/>
                <w:lang w:val="en-US"/>
              </w:rPr>
              <w:t>o</w:t>
            </w:r>
          </w:p>
        </w:tc>
        <w:tc>
          <w:tcPr>
            <w:tcW w:w="1077" w:type="pct"/>
          </w:tcPr>
          <w:p w14:paraId="14B746C5" w14:textId="3C369AFB" w:rsidR="005413E4" w:rsidRPr="00F17873" w:rsidRDefault="005413E4" w:rsidP="005413E4">
            <w:pPr>
              <w:spacing w:before="0"/>
              <w:rPr>
                <w:sz w:val="20"/>
                <w:lang w:val="en-US"/>
              </w:rPr>
            </w:pPr>
            <w:r w:rsidRPr="00431A47">
              <w:rPr>
                <w:sz w:val="20"/>
                <w:lang w:val="en-US"/>
              </w:rPr>
              <w:t>Yes, in I-slices</w:t>
            </w:r>
          </w:p>
        </w:tc>
        <w:tc>
          <w:tcPr>
            <w:tcW w:w="1114" w:type="pct"/>
            <w:shd w:val="clear" w:color="auto" w:fill="auto"/>
          </w:tcPr>
          <w:p w14:paraId="35C01DC1" w14:textId="3FA33B9E" w:rsidR="005413E4" w:rsidRPr="003A3B09" w:rsidRDefault="005413E4" w:rsidP="005413E4">
            <w:pPr>
              <w:spacing w:before="0"/>
              <w:rPr>
                <w:sz w:val="20"/>
                <w:highlight w:val="yellow"/>
                <w:lang w:val="en-US"/>
              </w:rPr>
            </w:pPr>
            <w:r w:rsidRPr="008D0A7A">
              <w:rPr>
                <w:sz w:val="20"/>
                <w:lang w:val="en-US"/>
              </w:rPr>
              <w:t>Yes, in I-slices</w:t>
            </w:r>
          </w:p>
        </w:tc>
      </w:tr>
      <w:tr w:rsidR="00F03E49" w:rsidRPr="00431A47" w14:paraId="021D6B2B" w14:textId="77777777" w:rsidTr="00FD4A95">
        <w:tc>
          <w:tcPr>
            <w:tcW w:w="295" w:type="pct"/>
            <w:tcBorders>
              <w:top w:val="single" w:sz="4" w:space="0" w:color="auto"/>
              <w:left w:val="single" w:sz="4" w:space="0" w:color="auto"/>
              <w:bottom w:val="single" w:sz="4" w:space="0" w:color="auto"/>
              <w:right w:val="single" w:sz="4" w:space="0" w:color="auto"/>
            </w:tcBorders>
            <w:shd w:val="clear" w:color="auto" w:fill="auto"/>
          </w:tcPr>
          <w:p w14:paraId="5A06AADC" w14:textId="77777777" w:rsidR="00F03E49" w:rsidRPr="00F17873" w:rsidRDefault="06D9CED2" w:rsidP="06D9CED2">
            <w:pPr>
              <w:spacing w:before="0"/>
              <w:rPr>
                <w:sz w:val="20"/>
                <w:lang w:val="en-US"/>
              </w:rPr>
            </w:pPr>
            <w:r w:rsidRPr="06D9CED2">
              <w:rPr>
                <w:sz w:val="20"/>
                <w:lang w:val="en-US"/>
              </w:rPr>
              <w:t>11</w:t>
            </w:r>
          </w:p>
        </w:tc>
        <w:tc>
          <w:tcPr>
            <w:tcW w:w="1560" w:type="pct"/>
            <w:tcBorders>
              <w:top w:val="single" w:sz="4" w:space="0" w:color="auto"/>
              <w:left w:val="single" w:sz="4" w:space="0" w:color="auto"/>
              <w:bottom w:val="single" w:sz="4" w:space="0" w:color="auto"/>
              <w:right w:val="single" w:sz="4" w:space="0" w:color="auto"/>
            </w:tcBorders>
            <w:shd w:val="clear" w:color="auto" w:fill="auto"/>
          </w:tcPr>
          <w:p w14:paraId="4CD5B315" w14:textId="42FD687B" w:rsidR="00F03E49" w:rsidRPr="00F17873" w:rsidRDefault="00F03E49" w:rsidP="003D117C">
            <w:pPr>
              <w:spacing w:before="0"/>
              <w:rPr>
                <w:sz w:val="20"/>
                <w:lang w:val="en-US"/>
              </w:rPr>
            </w:pPr>
            <w:r w:rsidRPr="00431A47">
              <w:rPr>
                <w:sz w:val="20"/>
                <w:lang w:val="en-US"/>
              </w:rPr>
              <w:t xml:space="preserve">Indicate whether there are parsing dependencies </w:t>
            </w:r>
          </w:p>
        </w:tc>
        <w:tc>
          <w:tcPr>
            <w:tcW w:w="953" w:type="pct"/>
            <w:tcBorders>
              <w:top w:val="single" w:sz="4" w:space="0" w:color="auto"/>
              <w:left w:val="single" w:sz="4" w:space="0" w:color="auto"/>
              <w:bottom w:val="single" w:sz="4" w:space="0" w:color="auto"/>
              <w:right w:val="single" w:sz="4" w:space="0" w:color="auto"/>
            </w:tcBorders>
            <w:shd w:val="clear" w:color="auto" w:fill="auto"/>
          </w:tcPr>
          <w:p w14:paraId="3D43FB74" w14:textId="77777777" w:rsidR="00F03E49" w:rsidRPr="00F17873" w:rsidRDefault="00F03E49">
            <w:pPr>
              <w:spacing w:before="0"/>
              <w:rPr>
                <w:sz w:val="20"/>
                <w:lang w:val="en-US"/>
              </w:rPr>
            </w:pPr>
            <w:r w:rsidRPr="00431A47">
              <w:rPr>
                <w:sz w:val="20"/>
                <w:lang w:val="en-US"/>
              </w:rPr>
              <w:t>Entropy parsing depends on intra prediction mode reconstruction, which requires an intra MPM list derivation</w:t>
            </w:r>
          </w:p>
        </w:tc>
        <w:tc>
          <w:tcPr>
            <w:tcW w:w="1077" w:type="pct"/>
            <w:tcBorders>
              <w:top w:val="single" w:sz="4" w:space="0" w:color="auto"/>
              <w:left w:val="single" w:sz="4" w:space="0" w:color="auto"/>
              <w:bottom w:val="single" w:sz="4" w:space="0" w:color="auto"/>
              <w:right w:val="single" w:sz="4" w:space="0" w:color="auto"/>
            </w:tcBorders>
          </w:tcPr>
          <w:p w14:paraId="4AD7BF4B" w14:textId="15E455C5" w:rsidR="00F03E49" w:rsidRPr="00F17873" w:rsidRDefault="00F03E49">
            <w:pPr>
              <w:spacing w:before="0"/>
              <w:rPr>
                <w:sz w:val="20"/>
                <w:lang w:val="en-US"/>
              </w:rPr>
            </w:pPr>
            <w:r w:rsidRPr="00431A47">
              <w:rPr>
                <w:sz w:val="20"/>
                <w:lang w:val="en-US"/>
              </w:rPr>
              <w:t>Entropy parsing depends on intra prediction mode reconstruction, which requires a more advanced (complex) intra MPM list derivation</w:t>
            </w:r>
          </w:p>
        </w:tc>
        <w:tc>
          <w:tcPr>
            <w:tcW w:w="1114" w:type="pct"/>
            <w:tcBorders>
              <w:top w:val="single" w:sz="4" w:space="0" w:color="auto"/>
              <w:left w:val="single" w:sz="4" w:space="0" w:color="auto"/>
              <w:bottom w:val="single" w:sz="4" w:space="0" w:color="auto"/>
              <w:right w:val="single" w:sz="4" w:space="0" w:color="auto"/>
            </w:tcBorders>
            <w:shd w:val="clear" w:color="auto" w:fill="auto"/>
          </w:tcPr>
          <w:p w14:paraId="74126E46" w14:textId="6EDF9D9E" w:rsidR="00F03E49" w:rsidRPr="003A3B09" w:rsidRDefault="00F03E49">
            <w:pPr>
              <w:spacing w:before="0"/>
              <w:rPr>
                <w:sz w:val="20"/>
                <w:highlight w:val="yellow"/>
                <w:lang w:val="en-US"/>
              </w:rPr>
            </w:pPr>
            <w:r w:rsidRPr="008D0A7A">
              <w:rPr>
                <w:sz w:val="20"/>
                <w:lang w:val="en-US"/>
              </w:rPr>
              <w:t>Entropy parsing depends on intra prediction mode reconstruction, which requires a more advanced (complex) intra MPM list derivation</w:t>
            </w:r>
          </w:p>
        </w:tc>
      </w:tr>
    </w:tbl>
    <w:p w14:paraId="383D97F0" w14:textId="77777777" w:rsidR="009C41C0" w:rsidRPr="009C41C0" w:rsidRDefault="009C41C0" w:rsidP="009C41C0">
      <w:pPr>
        <w:rPr>
          <w:lang w:val="en-US"/>
        </w:rPr>
      </w:pPr>
    </w:p>
    <w:p w14:paraId="21761097" w14:textId="77777777" w:rsidR="000551A0" w:rsidRDefault="000551A0" w:rsidP="005215BC">
      <w:pPr>
        <w:rPr>
          <w:lang w:val="en-US"/>
        </w:rPr>
      </w:pPr>
    </w:p>
    <w:p w14:paraId="142F9FB6" w14:textId="77777777" w:rsidR="00BF7D94" w:rsidRPr="00DC70AB" w:rsidRDefault="06D9CED2">
      <w:pPr>
        <w:pStyle w:val="Heading2"/>
        <w:rPr>
          <w:lang w:val="en-US"/>
        </w:rPr>
      </w:pPr>
      <w:bookmarkStart w:id="19845" w:name="_Toc509391867"/>
      <w:bookmarkStart w:id="19846" w:name="_Toc509397931"/>
      <w:bookmarkStart w:id="19847" w:name="_Toc509404435"/>
      <w:bookmarkStart w:id="19848" w:name="_Toc509404309"/>
      <w:bookmarkStart w:id="19849" w:name="_Toc509406325"/>
      <w:bookmarkStart w:id="19850" w:name="_Toc509406193"/>
      <w:bookmarkStart w:id="19851" w:name="_Toc509407459"/>
      <w:bookmarkStart w:id="19852" w:name="_Toc509567716"/>
      <w:bookmarkStart w:id="19853" w:name="_Toc509568357"/>
      <w:bookmarkStart w:id="19854" w:name="_Toc509571941"/>
      <w:bookmarkStart w:id="19855" w:name="_Toc509572584"/>
      <w:bookmarkStart w:id="19856" w:name="_Toc509573096"/>
      <w:bookmarkStart w:id="19857" w:name="_Toc509570429"/>
      <w:bookmarkStart w:id="19858" w:name="_Toc509581926"/>
      <w:bookmarkStart w:id="19859" w:name="_Toc509582822"/>
      <w:bookmarkStart w:id="19860" w:name="_Toc509583078"/>
      <w:bookmarkStart w:id="19861" w:name="_Toc509580278"/>
      <w:bookmarkStart w:id="19862" w:name="_Toc509583465"/>
      <w:bookmarkStart w:id="19863" w:name="_Toc509580921"/>
      <w:bookmarkStart w:id="19864" w:name="_Toc509584748"/>
      <w:bookmarkStart w:id="19865" w:name="_Toc509584884"/>
      <w:bookmarkStart w:id="19866" w:name="_Toc509583885"/>
      <w:bookmarkStart w:id="19867" w:name="_Toc509586561"/>
      <w:bookmarkStart w:id="19868" w:name="_Toc509587464"/>
      <w:bookmarkStart w:id="19869" w:name="_Toc509587722"/>
      <w:bookmarkStart w:id="19870" w:name="_Toc509588238"/>
      <w:bookmarkStart w:id="19871" w:name="_Toc509584509"/>
      <w:bookmarkStart w:id="19872" w:name="_Toc509586723"/>
      <w:bookmarkStart w:id="19873" w:name="_Toc509589528"/>
      <w:bookmarkStart w:id="19874" w:name="_Toc509587110"/>
      <w:bookmarkStart w:id="19875" w:name="_Toc509585928"/>
      <w:bookmarkStart w:id="19876" w:name="_Toc509589915"/>
      <w:bookmarkStart w:id="19877" w:name="_Toc509590689"/>
      <w:bookmarkStart w:id="19878" w:name="_Toc509591208"/>
      <w:bookmarkStart w:id="19879" w:name="_Toc509587218"/>
      <w:bookmarkStart w:id="19880" w:name="_Toc509588250"/>
      <w:bookmarkStart w:id="19881" w:name="_Toc509589927"/>
      <w:bookmarkStart w:id="19882" w:name="_Toc509829469"/>
      <w:bookmarkStart w:id="19883" w:name="_Toc509831312"/>
      <w:bookmarkStart w:id="19884" w:name="_Toc509829985"/>
      <w:bookmarkStart w:id="19885" w:name="_Toc509832219"/>
      <w:bookmarkStart w:id="19886" w:name="_Toc509831494"/>
      <w:bookmarkStart w:id="19887" w:name="_Ref509838141"/>
      <w:bookmarkStart w:id="19888" w:name="_Toc509838378"/>
      <w:bookmarkStart w:id="19889" w:name="_Toc509840587"/>
      <w:bookmarkStart w:id="19890" w:name="_Toc509840700"/>
      <w:bookmarkStart w:id="19891" w:name="_Toc509841490"/>
      <w:bookmarkStart w:id="19892" w:name="_Toc509842135"/>
      <w:bookmarkStart w:id="19893" w:name="_Toc509841216"/>
      <w:bookmarkStart w:id="19894" w:name="_Toc509843296"/>
      <w:bookmarkStart w:id="19895" w:name="_Toc509844071"/>
      <w:bookmarkStart w:id="19896" w:name="_Toc509842904"/>
      <w:bookmarkStart w:id="19897" w:name="_Toc509845761"/>
      <w:bookmarkStart w:id="19898" w:name="_Toc509844456"/>
      <w:bookmarkStart w:id="19899" w:name="_Toc509847581"/>
      <w:bookmarkStart w:id="19900" w:name="_Toc509843738"/>
      <w:bookmarkStart w:id="19901" w:name="_Toc509844519"/>
      <w:bookmarkStart w:id="19902" w:name="_Toc509852120"/>
      <w:bookmarkStart w:id="19903" w:name="_Toc509907555"/>
      <w:bookmarkStart w:id="19904" w:name="_Toc509852510"/>
      <w:bookmarkStart w:id="19905" w:name="_Toc509908075"/>
      <w:bookmarkStart w:id="19906" w:name="_Toc509909731"/>
      <w:bookmarkStart w:id="19907" w:name="_Toc509910231"/>
      <w:bookmarkStart w:id="19908" w:name="_Toc509911734"/>
      <w:bookmarkStart w:id="19909" w:name="_Toc509912051"/>
      <w:bookmarkStart w:id="19910" w:name="_Toc509913424"/>
      <w:bookmarkStart w:id="19911" w:name="_Toc509913481"/>
      <w:bookmarkStart w:id="19912" w:name="_Toc509914002"/>
      <w:bookmarkStart w:id="19913" w:name="_Toc509914984"/>
      <w:bookmarkStart w:id="19914" w:name="_Toc509914724"/>
      <w:bookmarkStart w:id="19915" w:name="_Toc509914392"/>
      <w:bookmarkStart w:id="19916" w:name="_Toc509915634"/>
      <w:bookmarkStart w:id="19917" w:name="_Toc509915822"/>
      <w:bookmarkStart w:id="19918" w:name="_Toc509916674"/>
      <w:bookmarkStart w:id="19919" w:name="_Toc509919537"/>
      <w:bookmarkStart w:id="19920" w:name="_Toc509926028"/>
      <w:bookmarkStart w:id="19921" w:name="_Toc509927365"/>
      <w:bookmarkStart w:id="19922" w:name="_Toc509927885"/>
      <w:bookmarkStart w:id="19923" w:name="_Toc509931443"/>
      <w:bookmarkStart w:id="19924" w:name="_Toc509928875"/>
      <w:bookmarkStart w:id="19925" w:name="_Toc509931833"/>
      <w:bookmarkStart w:id="19926" w:name="_Toc509931108"/>
      <w:bookmarkStart w:id="19927" w:name="_Toc509932215"/>
      <w:bookmarkStart w:id="19928" w:name="_Toc509935035"/>
      <w:bookmarkStart w:id="19929" w:name="_Toc509935847"/>
      <w:bookmarkStart w:id="19930" w:name="_Toc509936750"/>
      <w:bookmarkStart w:id="19931" w:name="_Toc509936364"/>
      <w:bookmarkStart w:id="19932" w:name="_Toc510000033"/>
      <w:bookmarkStart w:id="19933" w:name="_Toc510011797"/>
      <w:bookmarkStart w:id="19934" w:name="_Toc510009479"/>
      <w:bookmarkStart w:id="19935" w:name="_Toc510009606"/>
      <w:bookmarkStart w:id="19936" w:name="_Toc510009866"/>
      <w:bookmarkStart w:id="19937" w:name="_Toc510012317"/>
      <w:bookmarkStart w:id="19938" w:name="_Toc510011037"/>
      <w:bookmarkStart w:id="19939" w:name="_Toc510012340"/>
      <w:bookmarkStart w:id="19940" w:name="_Toc510013253"/>
      <w:bookmarkStart w:id="19941" w:name="_Toc510013513"/>
      <w:bookmarkStart w:id="19942" w:name="_Toc510015311"/>
      <w:bookmarkStart w:id="19943" w:name="_Toc510014922"/>
      <w:bookmarkStart w:id="19944" w:name="_Toc510015571"/>
      <w:bookmarkStart w:id="19945" w:name="_Toc510017391"/>
      <w:bookmarkStart w:id="19946" w:name="_Toc510015173"/>
      <w:bookmarkStart w:id="19947" w:name="_Toc510019731"/>
      <w:bookmarkStart w:id="19948" w:name="_Toc510016622"/>
      <w:bookmarkStart w:id="19949" w:name="_Toc510019475"/>
      <w:bookmarkStart w:id="19950" w:name="_Toc510020515"/>
      <w:bookmarkStart w:id="19951" w:name="_Toc510017521"/>
      <w:bookmarkStart w:id="19952" w:name="_Toc510021687"/>
      <w:bookmarkStart w:id="19953" w:name="_Toc510025263"/>
      <w:bookmarkStart w:id="19954" w:name="_Toc510020995"/>
      <w:bookmarkStart w:id="19955" w:name="_Toc510026452"/>
      <w:bookmarkStart w:id="19956" w:name="_Toc510027777"/>
      <w:bookmarkStart w:id="19957" w:name="_Toc510028569"/>
      <w:bookmarkStart w:id="19958" w:name="_Toc510029366"/>
      <w:bookmarkStart w:id="19959" w:name="_Toc510031308"/>
      <w:bookmarkStart w:id="19960" w:name="_Toc510032727"/>
      <w:bookmarkStart w:id="19961" w:name="_Toc510030723"/>
      <w:bookmarkStart w:id="19962" w:name="_Toc510028691"/>
      <w:bookmarkStart w:id="19963" w:name="_Toc510029384"/>
      <w:bookmarkStart w:id="19964" w:name="_Toc510075239"/>
      <w:bookmarkStart w:id="19965" w:name="_Toc510084646"/>
      <w:bookmarkStart w:id="19966" w:name="_Toc510085330"/>
      <w:bookmarkStart w:id="19967" w:name="_Toc510085575"/>
      <w:bookmarkStart w:id="19968" w:name="_Toc510088425"/>
      <w:bookmarkStart w:id="19969" w:name="_Toc510088120"/>
      <w:bookmarkStart w:id="19970" w:name="_Toc510094159"/>
      <w:bookmarkStart w:id="19971" w:name="_Toc510094030"/>
      <w:bookmarkStart w:id="19972" w:name="_Toc510100782"/>
      <w:bookmarkStart w:id="19973" w:name="_Toc510117818"/>
      <w:bookmarkStart w:id="19974" w:name="_Toc510111008"/>
      <w:bookmarkStart w:id="19975" w:name="_Toc510111145"/>
      <w:bookmarkStart w:id="19976" w:name="_Toc510113337"/>
      <w:bookmarkStart w:id="19977" w:name="_Toc510114844"/>
      <w:bookmarkStart w:id="19978" w:name="_Toc510113369"/>
      <w:bookmarkStart w:id="19979" w:name="_Toc510115940"/>
      <w:bookmarkStart w:id="19980" w:name="_Toc510116899"/>
      <w:bookmarkStart w:id="19981" w:name="_Toc510459662"/>
      <w:bookmarkStart w:id="19982" w:name="_Toc508786891"/>
      <w:bookmarkStart w:id="19983" w:name="_Toc509237208"/>
      <w:bookmarkStart w:id="19984" w:name="_Toc509242891"/>
      <w:bookmarkStart w:id="19985" w:name="_Toc509249354"/>
      <w:bookmarkStart w:id="19986" w:name="_Toc509245671"/>
      <w:bookmarkStart w:id="19987" w:name="_Toc509250885"/>
      <w:bookmarkStart w:id="19988" w:name="_Toc509245810"/>
      <w:bookmarkStart w:id="19989" w:name="_Toc509251441"/>
      <w:bookmarkStart w:id="19990" w:name="_Toc509248173"/>
      <w:bookmarkStart w:id="19991" w:name="_Toc509252831"/>
      <w:bookmarkStart w:id="19992" w:name="_Toc509256167"/>
      <w:bookmarkStart w:id="19993" w:name="_Toc509251509"/>
      <w:bookmarkStart w:id="19994" w:name="_Toc509258947"/>
      <w:bookmarkStart w:id="19995" w:name="_Toc509253594"/>
      <w:bookmarkStart w:id="19996" w:name="_Toc509259781"/>
      <w:bookmarkStart w:id="19997" w:name="_Toc509256513"/>
      <w:bookmarkStart w:id="19998" w:name="_Toc509303065"/>
      <w:bookmarkStart w:id="19999" w:name="_Toc509312174"/>
      <w:bookmarkStart w:id="20000" w:name="_Toc509310598"/>
      <w:bookmarkStart w:id="20001" w:name="_Toc509313516"/>
      <w:bookmarkStart w:id="20002" w:name="_Toc509322862"/>
      <w:bookmarkStart w:id="20003" w:name="_Toc509322434"/>
      <w:bookmarkStart w:id="20004" w:name="_Toc509323418"/>
      <w:bookmarkStart w:id="20005" w:name="_Toc509324668"/>
      <w:bookmarkStart w:id="20006" w:name="_Toc509329141"/>
      <w:bookmarkStart w:id="20007" w:name="_Toc509337124"/>
      <w:bookmarkStart w:id="20008" w:name="_Toc509338391"/>
      <w:bookmarkStart w:id="20009" w:name="_Toc509338990"/>
      <w:r w:rsidRPr="00DC70AB">
        <w:rPr>
          <w:lang w:val="en-US"/>
        </w:rPr>
        <w:lastRenderedPageBreak/>
        <w:t>Tool level questions</w:t>
      </w:r>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r w:rsidRPr="00DC70AB">
        <w:rPr>
          <w:lang w:val="en-US"/>
        </w:rPr>
        <w:t xml:space="preserve"> </w:t>
      </w:r>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p>
    <w:p w14:paraId="020ECA89" w14:textId="77777777" w:rsidR="00BF7D94" w:rsidRPr="00431A47" w:rsidRDefault="00BF7D94" w:rsidP="00616866">
      <w:pPr>
        <w:pStyle w:val="Heading3"/>
        <w:rPr>
          <w:lang w:val="en-US"/>
        </w:rPr>
      </w:pPr>
      <w:bookmarkStart w:id="20010" w:name="_Toc510117819"/>
      <w:bookmarkStart w:id="20011" w:name="_Toc510111009"/>
      <w:bookmarkStart w:id="20012" w:name="_Toc510111146"/>
      <w:bookmarkStart w:id="20013" w:name="_Toc510113338"/>
      <w:bookmarkStart w:id="20014" w:name="_Toc510114845"/>
      <w:bookmarkStart w:id="20015" w:name="_Toc510113370"/>
      <w:bookmarkStart w:id="20016" w:name="_Toc510115941"/>
      <w:bookmarkStart w:id="20017" w:name="_Toc510116900"/>
      <w:bookmarkStart w:id="20018" w:name="_Toc510459663"/>
      <w:r w:rsidRPr="3261BD9E">
        <w:rPr>
          <w:lang w:val="en-US"/>
        </w:rPr>
        <w:t>Partitioning structure</w:t>
      </w:r>
      <w:bookmarkEnd w:id="20010"/>
      <w:bookmarkEnd w:id="20011"/>
      <w:bookmarkEnd w:id="20012"/>
      <w:bookmarkEnd w:id="20013"/>
      <w:bookmarkEnd w:id="20014"/>
      <w:bookmarkEnd w:id="20015"/>
      <w:bookmarkEnd w:id="20016"/>
      <w:bookmarkEnd w:id="20017"/>
      <w:bookmarkEnd w:id="20018"/>
    </w:p>
    <w:p w14:paraId="67D1362C" w14:textId="01441FA7" w:rsidR="00EF3733" w:rsidRPr="008679BF" w:rsidRDefault="00EF3733" w:rsidP="00EF3733">
      <w:pPr>
        <w:rPr>
          <w:b/>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534"/>
        <w:gridCol w:w="2021"/>
        <w:gridCol w:w="2021"/>
        <w:gridCol w:w="2214"/>
      </w:tblGrid>
      <w:tr w:rsidR="00382133" w14:paraId="31B344D6" w14:textId="78B45FA1" w:rsidTr="00FE4BF1">
        <w:tc>
          <w:tcPr>
            <w:tcW w:w="1654" w:type="pct"/>
            <w:gridSpan w:val="2"/>
            <w:tcBorders>
              <w:top w:val="single" w:sz="4" w:space="0" w:color="auto"/>
              <w:left w:val="single" w:sz="4" w:space="0" w:color="auto"/>
              <w:bottom w:val="single" w:sz="4" w:space="0" w:color="auto"/>
              <w:right w:val="single" w:sz="4" w:space="0" w:color="auto"/>
            </w:tcBorders>
            <w:hideMark/>
          </w:tcPr>
          <w:p w14:paraId="3DECB965" w14:textId="77777777" w:rsidR="00382133" w:rsidRPr="00FA3F4F" w:rsidRDefault="00382133" w:rsidP="00FA3F4F">
            <w:pPr>
              <w:spacing w:before="0"/>
              <w:rPr>
                <w:b/>
                <w:sz w:val="20"/>
                <w:lang w:val="en-US"/>
              </w:rPr>
            </w:pPr>
            <w:r w:rsidRPr="00FA3F4F">
              <w:rPr>
                <w:b/>
                <w:sz w:val="20"/>
                <w:lang w:val="en-US"/>
              </w:rPr>
              <w:t>Category 1. Partitioning structure</w:t>
            </w:r>
          </w:p>
        </w:tc>
        <w:tc>
          <w:tcPr>
            <w:tcW w:w="1081" w:type="pct"/>
            <w:tcBorders>
              <w:top w:val="single" w:sz="4" w:space="0" w:color="auto"/>
              <w:left w:val="single" w:sz="4" w:space="0" w:color="auto"/>
              <w:bottom w:val="single" w:sz="4" w:space="0" w:color="auto"/>
              <w:right w:val="single" w:sz="4" w:space="0" w:color="auto"/>
            </w:tcBorders>
            <w:hideMark/>
          </w:tcPr>
          <w:p w14:paraId="3D913DBF" w14:textId="77777777" w:rsidR="00382133" w:rsidRPr="00FA3F4F" w:rsidRDefault="00382133" w:rsidP="00FA3F4F">
            <w:pPr>
              <w:spacing w:before="0"/>
              <w:jc w:val="center"/>
              <w:rPr>
                <w:b/>
                <w:sz w:val="20"/>
                <w:lang w:val="en-US"/>
              </w:rPr>
            </w:pPr>
            <w:r w:rsidRPr="00FA3F4F">
              <w:rPr>
                <w:b/>
                <w:sz w:val="20"/>
                <w:lang w:val="en-US"/>
              </w:rPr>
              <w:t>HM</w:t>
            </w:r>
          </w:p>
        </w:tc>
        <w:tc>
          <w:tcPr>
            <w:tcW w:w="1081" w:type="pct"/>
            <w:tcBorders>
              <w:top w:val="single" w:sz="4" w:space="0" w:color="auto"/>
              <w:left w:val="single" w:sz="4" w:space="0" w:color="auto"/>
              <w:bottom w:val="single" w:sz="4" w:space="0" w:color="auto"/>
              <w:right w:val="single" w:sz="4" w:space="0" w:color="auto"/>
            </w:tcBorders>
            <w:hideMark/>
          </w:tcPr>
          <w:p w14:paraId="07FA8B00" w14:textId="77777777" w:rsidR="00382133" w:rsidRPr="00FA3F4F" w:rsidRDefault="00382133" w:rsidP="00FA3F4F">
            <w:pPr>
              <w:spacing w:before="0"/>
              <w:jc w:val="center"/>
              <w:rPr>
                <w:b/>
                <w:sz w:val="20"/>
                <w:lang w:val="en-US"/>
              </w:rPr>
            </w:pPr>
            <w:r w:rsidRPr="00FA3F4F">
              <w:rPr>
                <w:b/>
                <w:sz w:val="20"/>
                <w:lang w:val="en-US"/>
              </w:rPr>
              <w:t>JEM</w:t>
            </w:r>
          </w:p>
        </w:tc>
        <w:tc>
          <w:tcPr>
            <w:tcW w:w="1184" w:type="pct"/>
            <w:tcBorders>
              <w:top w:val="single" w:sz="4" w:space="0" w:color="auto"/>
              <w:left w:val="single" w:sz="4" w:space="0" w:color="auto"/>
              <w:bottom w:val="single" w:sz="4" w:space="0" w:color="auto"/>
              <w:right w:val="single" w:sz="4" w:space="0" w:color="auto"/>
            </w:tcBorders>
          </w:tcPr>
          <w:p w14:paraId="3AC5A8C9" w14:textId="6E2F51F4" w:rsidR="00382133" w:rsidRPr="00FA3F4F" w:rsidRDefault="00382133" w:rsidP="00F17873">
            <w:pPr>
              <w:spacing w:before="0"/>
              <w:jc w:val="center"/>
              <w:rPr>
                <w:b/>
                <w:sz w:val="20"/>
                <w:lang w:val="en-US"/>
              </w:rPr>
            </w:pPr>
            <w:r w:rsidRPr="00FE4BF1">
              <w:rPr>
                <w:b/>
                <w:sz w:val="20"/>
                <w:lang w:val="en-US"/>
              </w:rPr>
              <w:t>MTT mode ABT</w:t>
            </w:r>
          </w:p>
        </w:tc>
      </w:tr>
      <w:tr w:rsidR="00A8283A" w14:paraId="0C1D5008" w14:textId="77777777" w:rsidTr="00FE4BF1">
        <w:tc>
          <w:tcPr>
            <w:tcW w:w="299" w:type="pct"/>
            <w:tcBorders>
              <w:top w:val="single" w:sz="4" w:space="0" w:color="auto"/>
              <w:left w:val="single" w:sz="4" w:space="0" w:color="auto"/>
              <w:bottom w:val="single" w:sz="4" w:space="0" w:color="auto"/>
              <w:right w:val="single" w:sz="4" w:space="0" w:color="auto"/>
            </w:tcBorders>
            <w:hideMark/>
          </w:tcPr>
          <w:p w14:paraId="4564844F" w14:textId="77777777" w:rsidR="00A8283A" w:rsidRPr="00FA3F4F" w:rsidRDefault="00A8283A" w:rsidP="00FA3F4F">
            <w:pPr>
              <w:spacing w:before="0"/>
              <w:rPr>
                <w:sz w:val="20"/>
                <w:lang w:val="en-US"/>
              </w:rPr>
            </w:pPr>
            <w:r w:rsidRPr="00FA3F4F">
              <w:rPr>
                <w:sz w:val="20"/>
                <w:lang w:val="en-US"/>
              </w:rPr>
              <w:t>1.a</w:t>
            </w:r>
          </w:p>
        </w:tc>
        <w:tc>
          <w:tcPr>
            <w:tcW w:w="1355" w:type="pct"/>
            <w:tcBorders>
              <w:top w:val="single" w:sz="4" w:space="0" w:color="auto"/>
              <w:left w:val="single" w:sz="4" w:space="0" w:color="auto"/>
              <w:bottom w:val="single" w:sz="4" w:space="0" w:color="auto"/>
              <w:right w:val="single" w:sz="4" w:space="0" w:color="auto"/>
            </w:tcBorders>
            <w:hideMark/>
          </w:tcPr>
          <w:p w14:paraId="3C3497E0" w14:textId="77777777" w:rsidR="00A8283A" w:rsidRPr="00DD58FD" w:rsidRDefault="00A8283A" w:rsidP="00FA3F4F">
            <w:pPr>
              <w:spacing w:before="0"/>
              <w:rPr>
                <w:sz w:val="20"/>
                <w:lang w:val="en-US"/>
              </w:rPr>
            </w:pPr>
            <w:r w:rsidRPr="00DD58FD">
              <w:rPr>
                <w:sz w:val="20"/>
                <w:lang w:val="en-US"/>
              </w:rPr>
              <w:t>Whether the prediction unit partitioning is different from transform unit partitioning</w:t>
            </w:r>
          </w:p>
        </w:tc>
        <w:tc>
          <w:tcPr>
            <w:tcW w:w="1081" w:type="pct"/>
            <w:tcBorders>
              <w:top w:val="single" w:sz="4" w:space="0" w:color="auto"/>
              <w:left w:val="single" w:sz="4" w:space="0" w:color="auto"/>
              <w:bottom w:val="single" w:sz="4" w:space="0" w:color="auto"/>
              <w:right w:val="single" w:sz="4" w:space="0" w:color="auto"/>
            </w:tcBorders>
            <w:hideMark/>
          </w:tcPr>
          <w:p w14:paraId="48B349A9" w14:textId="77777777" w:rsidR="00A8283A" w:rsidRPr="00DD58FD" w:rsidRDefault="00A8283A" w:rsidP="00FA3F4F">
            <w:pPr>
              <w:spacing w:before="0"/>
              <w:rPr>
                <w:sz w:val="20"/>
                <w:lang w:val="en-US"/>
              </w:rPr>
            </w:pPr>
            <w:r w:rsidRPr="00DD58FD">
              <w:rPr>
                <w:sz w:val="20"/>
                <w:lang w:val="en-US"/>
              </w:rPr>
              <w:t>Yes, PU and TU partitioning for a CU can differ</w:t>
            </w:r>
          </w:p>
        </w:tc>
        <w:tc>
          <w:tcPr>
            <w:tcW w:w="1081" w:type="pct"/>
            <w:tcBorders>
              <w:top w:val="single" w:sz="4" w:space="0" w:color="auto"/>
              <w:left w:val="single" w:sz="4" w:space="0" w:color="auto"/>
              <w:bottom w:val="single" w:sz="4" w:space="0" w:color="auto"/>
              <w:right w:val="single" w:sz="4" w:space="0" w:color="auto"/>
            </w:tcBorders>
          </w:tcPr>
          <w:p w14:paraId="4D30AE7F" w14:textId="5D91C808" w:rsidR="00A8283A" w:rsidRPr="00FA3F4F" w:rsidRDefault="00A8283A" w:rsidP="00F17873">
            <w:pPr>
              <w:spacing w:before="0"/>
              <w:rPr>
                <w:sz w:val="20"/>
                <w:lang w:val="en-US"/>
              </w:rPr>
            </w:pPr>
            <w:r w:rsidRPr="00DD58FD">
              <w:rPr>
                <w:sz w:val="20"/>
                <w:lang w:val="en-US"/>
              </w:rPr>
              <w:t>No</w:t>
            </w:r>
          </w:p>
        </w:tc>
        <w:tc>
          <w:tcPr>
            <w:tcW w:w="1184" w:type="pct"/>
            <w:tcBorders>
              <w:top w:val="single" w:sz="4" w:space="0" w:color="auto"/>
              <w:left w:val="single" w:sz="4" w:space="0" w:color="auto"/>
              <w:bottom w:val="single" w:sz="4" w:space="0" w:color="auto"/>
              <w:right w:val="single" w:sz="4" w:space="0" w:color="auto"/>
            </w:tcBorders>
            <w:hideMark/>
          </w:tcPr>
          <w:p w14:paraId="211DB7B5" w14:textId="695A6DBC" w:rsidR="00A8283A" w:rsidRPr="00FA3F4F" w:rsidRDefault="00A8283A" w:rsidP="00FA3F4F">
            <w:pPr>
              <w:spacing w:before="0"/>
              <w:rPr>
                <w:sz w:val="20"/>
                <w:highlight w:val="yellow"/>
                <w:lang w:val="en-US"/>
              </w:rPr>
            </w:pPr>
            <w:r w:rsidRPr="00FA3F4F">
              <w:rPr>
                <w:sz w:val="20"/>
                <w:lang w:val="en-US"/>
              </w:rPr>
              <w:t>No</w:t>
            </w:r>
          </w:p>
        </w:tc>
      </w:tr>
      <w:tr w:rsidR="00A8283A" w14:paraId="7D740366" w14:textId="77777777" w:rsidTr="00FE4BF1">
        <w:tc>
          <w:tcPr>
            <w:tcW w:w="299" w:type="pct"/>
            <w:tcBorders>
              <w:top w:val="single" w:sz="4" w:space="0" w:color="auto"/>
              <w:left w:val="single" w:sz="4" w:space="0" w:color="auto"/>
              <w:bottom w:val="single" w:sz="4" w:space="0" w:color="auto"/>
              <w:right w:val="single" w:sz="4" w:space="0" w:color="auto"/>
            </w:tcBorders>
            <w:hideMark/>
          </w:tcPr>
          <w:p w14:paraId="5B93FC00" w14:textId="77777777" w:rsidR="00A8283A" w:rsidRPr="00FA3F4F" w:rsidRDefault="00A8283A" w:rsidP="00FA3F4F">
            <w:pPr>
              <w:spacing w:before="0"/>
              <w:rPr>
                <w:sz w:val="20"/>
                <w:lang w:val="en-US"/>
              </w:rPr>
            </w:pPr>
            <w:r w:rsidRPr="00FA3F4F">
              <w:rPr>
                <w:sz w:val="20"/>
                <w:lang w:val="en-US"/>
              </w:rPr>
              <w:t>1.b</w:t>
            </w:r>
          </w:p>
        </w:tc>
        <w:tc>
          <w:tcPr>
            <w:tcW w:w="1355" w:type="pct"/>
            <w:tcBorders>
              <w:top w:val="single" w:sz="4" w:space="0" w:color="auto"/>
              <w:left w:val="single" w:sz="4" w:space="0" w:color="auto"/>
              <w:bottom w:val="single" w:sz="4" w:space="0" w:color="auto"/>
              <w:right w:val="single" w:sz="4" w:space="0" w:color="auto"/>
            </w:tcBorders>
            <w:hideMark/>
          </w:tcPr>
          <w:p w14:paraId="57377593" w14:textId="77777777" w:rsidR="00A8283A" w:rsidRPr="00DD58FD" w:rsidRDefault="00A8283A" w:rsidP="00FA3F4F">
            <w:pPr>
              <w:spacing w:before="0"/>
              <w:rPr>
                <w:sz w:val="20"/>
                <w:lang w:val="en-US"/>
              </w:rPr>
            </w:pPr>
            <w:r w:rsidRPr="00DD58FD">
              <w:rPr>
                <w:sz w:val="20"/>
                <w:lang w:val="en-US"/>
              </w:rPr>
              <w:t>Maximum tree depth</w:t>
            </w:r>
          </w:p>
        </w:tc>
        <w:tc>
          <w:tcPr>
            <w:tcW w:w="1081" w:type="pct"/>
            <w:tcBorders>
              <w:top w:val="single" w:sz="4" w:space="0" w:color="auto"/>
              <w:left w:val="single" w:sz="4" w:space="0" w:color="auto"/>
              <w:bottom w:val="single" w:sz="4" w:space="0" w:color="auto"/>
              <w:right w:val="single" w:sz="4" w:space="0" w:color="auto"/>
            </w:tcBorders>
            <w:hideMark/>
          </w:tcPr>
          <w:p w14:paraId="05A65F9F" w14:textId="77777777" w:rsidR="00A8283A" w:rsidRPr="00DD58FD" w:rsidRDefault="00A8283A" w:rsidP="00FA3F4F">
            <w:pPr>
              <w:spacing w:before="0"/>
              <w:rPr>
                <w:sz w:val="20"/>
                <w:lang w:val="fr-FR"/>
              </w:rPr>
            </w:pPr>
            <w:r w:rsidRPr="00DD58FD">
              <w:rPr>
                <w:sz w:val="20"/>
                <w:lang w:val="fr-FR"/>
              </w:rPr>
              <w:t>CU maximum depth 4</w:t>
            </w:r>
          </w:p>
          <w:p w14:paraId="5AAF1AB8" w14:textId="77777777" w:rsidR="00A8283A" w:rsidRPr="00DD58FD" w:rsidRDefault="00A8283A" w:rsidP="00FA3F4F">
            <w:pPr>
              <w:spacing w:before="0"/>
              <w:rPr>
                <w:sz w:val="20"/>
                <w:lang w:val="fr-FR"/>
              </w:rPr>
            </w:pPr>
            <w:r w:rsidRPr="00DD58FD">
              <w:rPr>
                <w:sz w:val="20"/>
                <w:lang w:val="fr-FR"/>
              </w:rPr>
              <w:t>TU maximum depth 3 PU maximum depth 1</w:t>
            </w:r>
          </w:p>
        </w:tc>
        <w:tc>
          <w:tcPr>
            <w:tcW w:w="1081" w:type="pct"/>
            <w:tcBorders>
              <w:top w:val="single" w:sz="4" w:space="0" w:color="auto"/>
              <w:left w:val="single" w:sz="4" w:space="0" w:color="auto"/>
              <w:bottom w:val="single" w:sz="4" w:space="0" w:color="auto"/>
              <w:right w:val="single" w:sz="4" w:space="0" w:color="auto"/>
            </w:tcBorders>
          </w:tcPr>
          <w:p w14:paraId="3CB3BCB0" w14:textId="77777777" w:rsidR="00A8283A" w:rsidRPr="00FA3F4F" w:rsidRDefault="00A8283A" w:rsidP="00F17873">
            <w:pPr>
              <w:spacing w:before="0"/>
              <w:rPr>
                <w:sz w:val="20"/>
                <w:lang w:val="en-US"/>
              </w:rPr>
            </w:pPr>
            <w:r w:rsidRPr="00DD58FD">
              <w:rPr>
                <w:sz w:val="20"/>
                <w:lang w:val="en-US"/>
              </w:rPr>
              <w:t>QT maximum depth 5</w:t>
            </w:r>
          </w:p>
          <w:p w14:paraId="41B9C5EB" w14:textId="565A8759" w:rsidR="00A8283A" w:rsidRPr="00FA3F4F" w:rsidRDefault="00A8283A" w:rsidP="003D117C">
            <w:pPr>
              <w:spacing w:before="0"/>
              <w:rPr>
                <w:sz w:val="20"/>
                <w:lang w:val="en-US"/>
              </w:rPr>
            </w:pPr>
            <w:r w:rsidRPr="00DD58FD">
              <w:rPr>
                <w:sz w:val="20"/>
                <w:lang w:val="en-US"/>
              </w:rPr>
              <w:t>BT maximum depth 3</w:t>
            </w:r>
          </w:p>
        </w:tc>
        <w:tc>
          <w:tcPr>
            <w:tcW w:w="1184" w:type="pct"/>
            <w:tcBorders>
              <w:top w:val="single" w:sz="4" w:space="0" w:color="auto"/>
              <w:left w:val="single" w:sz="4" w:space="0" w:color="auto"/>
              <w:bottom w:val="single" w:sz="4" w:space="0" w:color="auto"/>
              <w:right w:val="single" w:sz="4" w:space="0" w:color="auto"/>
            </w:tcBorders>
            <w:hideMark/>
          </w:tcPr>
          <w:p w14:paraId="0AA0FB62" w14:textId="37322780" w:rsidR="00A8283A" w:rsidRPr="00DD58FD" w:rsidRDefault="00A8283A" w:rsidP="00FA3F4F">
            <w:pPr>
              <w:spacing w:before="0"/>
              <w:rPr>
                <w:sz w:val="20"/>
                <w:lang w:val="en-US"/>
              </w:rPr>
            </w:pPr>
            <w:r w:rsidRPr="00DD58FD">
              <w:rPr>
                <w:sz w:val="20"/>
                <w:lang w:val="en-US"/>
              </w:rPr>
              <w:t>QT maximum depth 5</w:t>
            </w:r>
          </w:p>
          <w:p w14:paraId="19A2A0ED" w14:textId="77777777" w:rsidR="00703452" w:rsidRPr="00DD58FD" w:rsidRDefault="00A8283A" w:rsidP="00A8283A">
            <w:pPr>
              <w:spacing w:before="0"/>
              <w:rPr>
                <w:sz w:val="20"/>
                <w:lang w:val="en-US"/>
              </w:rPr>
            </w:pPr>
            <w:r w:rsidRPr="00DD58FD">
              <w:rPr>
                <w:sz w:val="20"/>
                <w:lang w:val="en-US"/>
              </w:rPr>
              <w:t xml:space="preserve">BT maximum depth </w:t>
            </w:r>
          </w:p>
          <w:p w14:paraId="1E5B64F8" w14:textId="2D7EF7C0" w:rsidR="00703452" w:rsidRPr="00DD58FD" w:rsidRDefault="00703452" w:rsidP="00A8283A">
            <w:pPr>
              <w:spacing w:before="0"/>
              <w:rPr>
                <w:sz w:val="20"/>
                <w:lang w:val="en-US"/>
              </w:rPr>
            </w:pPr>
            <w:r w:rsidRPr="00DD58FD">
              <w:rPr>
                <w:sz w:val="20"/>
                <w:lang w:val="en-US"/>
              </w:rPr>
              <w:t xml:space="preserve">- </w:t>
            </w:r>
            <w:r w:rsidR="00CC24D8" w:rsidRPr="00DD58FD">
              <w:rPr>
                <w:sz w:val="20"/>
                <w:lang w:val="en-US"/>
              </w:rPr>
              <w:t>intra</w:t>
            </w:r>
            <w:r w:rsidR="00F77208" w:rsidRPr="00DD58FD">
              <w:rPr>
                <w:sz w:val="20"/>
                <w:lang w:val="en-US"/>
              </w:rPr>
              <w:t>:</w:t>
            </w:r>
            <w:r w:rsidR="00CC24D8" w:rsidRPr="00DD58FD">
              <w:rPr>
                <w:sz w:val="20"/>
                <w:lang w:val="en-US"/>
              </w:rPr>
              <w:t xml:space="preserve"> </w:t>
            </w:r>
            <w:r w:rsidR="003D2F5A" w:rsidRPr="00DD58FD">
              <w:rPr>
                <w:sz w:val="20"/>
                <w:lang w:val="en-US"/>
              </w:rPr>
              <w:t xml:space="preserve">4 to </w:t>
            </w:r>
            <w:r w:rsidR="008474DD" w:rsidRPr="00DD58FD">
              <w:rPr>
                <w:sz w:val="20"/>
                <w:lang w:val="en-US"/>
              </w:rPr>
              <w:t>6</w:t>
            </w:r>
            <w:r w:rsidR="003D2F5A" w:rsidRPr="00DD58FD">
              <w:rPr>
                <w:sz w:val="20"/>
                <w:lang w:val="en-US"/>
              </w:rPr>
              <w:t xml:space="preserve"> depending on encoder configuration</w:t>
            </w:r>
          </w:p>
          <w:p w14:paraId="5CD89FB6" w14:textId="32E8EFB5" w:rsidR="00A8283A" w:rsidRPr="00DD58FD" w:rsidRDefault="00703452" w:rsidP="00FA3F4F">
            <w:pPr>
              <w:spacing w:before="0"/>
              <w:rPr>
                <w:sz w:val="20"/>
                <w:lang w:val="en-US"/>
              </w:rPr>
            </w:pPr>
            <w:r w:rsidRPr="00DD58FD">
              <w:rPr>
                <w:sz w:val="20"/>
                <w:lang w:val="en-US"/>
              </w:rPr>
              <w:t>-</w:t>
            </w:r>
            <w:r w:rsidR="00CC24D8" w:rsidRPr="00DD58FD">
              <w:rPr>
                <w:sz w:val="20"/>
                <w:lang w:val="en-US"/>
              </w:rPr>
              <w:t xml:space="preserve"> inter</w:t>
            </w:r>
            <w:r w:rsidR="00F77208" w:rsidRPr="00DD58FD">
              <w:rPr>
                <w:sz w:val="20"/>
                <w:lang w:val="en-US"/>
              </w:rPr>
              <w:t xml:space="preserve">: </w:t>
            </w:r>
            <w:r w:rsidR="003D2F5A" w:rsidRPr="00DD58FD">
              <w:rPr>
                <w:sz w:val="20"/>
                <w:lang w:val="en-US"/>
              </w:rPr>
              <w:t>0</w:t>
            </w:r>
            <w:r w:rsidR="008A639C" w:rsidRPr="00DD58FD">
              <w:rPr>
                <w:sz w:val="20"/>
                <w:lang w:val="en-US"/>
              </w:rPr>
              <w:t xml:space="preserve"> to </w:t>
            </w:r>
            <w:r w:rsidR="003D2F5A" w:rsidRPr="00DD58FD">
              <w:rPr>
                <w:sz w:val="20"/>
                <w:lang w:val="en-US"/>
              </w:rPr>
              <w:t>4</w:t>
            </w:r>
            <w:r w:rsidR="008A639C" w:rsidRPr="00DD58FD">
              <w:rPr>
                <w:sz w:val="20"/>
                <w:lang w:val="en-US"/>
              </w:rPr>
              <w:t>, depending on</w:t>
            </w:r>
            <w:r w:rsidR="003D2F5A" w:rsidRPr="00DD58FD">
              <w:rPr>
                <w:sz w:val="20"/>
                <w:lang w:val="en-US"/>
              </w:rPr>
              <w:t xml:space="preserve"> QT</w:t>
            </w:r>
            <w:r w:rsidR="008A639C" w:rsidRPr="00DD58FD">
              <w:rPr>
                <w:sz w:val="20"/>
                <w:lang w:val="en-US"/>
              </w:rPr>
              <w:t xml:space="preserve"> </w:t>
            </w:r>
            <w:r w:rsidR="003D2F5A" w:rsidRPr="00DD58FD">
              <w:rPr>
                <w:sz w:val="20"/>
                <w:lang w:val="en-US"/>
              </w:rPr>
              <w:t>depth level,</w:t>
            </w:r>
            <w:r w:rsidR="00261324" w:rsidRPr="00DD58FD">
              <w:rPr>
                <w:sz w:val="20"/>
                <w:lang w:val="en-US"/>
              </w:rPr>
              <w:t xml:space="preserve"> </w:t>
            </w:r>
            <w:r w:rsidR="008A639C" w:rsidRPr="00DD58FD">
              <w:rPr>
                <w:sz w:val="20"/>
                <w:lang w:val="en-US"/>
              </w:rPr>
              <w:t>t</w:t>
            </w:r>
            <w:r w:rsidR="00475514" w:rsidRPr="00DD58FD">
              <w:rPr>
                <w:sz w:val="20"/>
                <w:lang w:val="en-US"/>
              </w:rPr>
              <w:t xml:space="preserve">emporal </w:t>
            </w:r>
            <w:r w:rsidR="008A639C" w:rsidRPr="00DD58FD">
              <w:rPr>
                <w:sz w:val="20"/>
                <w:lang w:val="en-US"/>
              </w:rPr>
              <w:t>layer and complexity level</w:t>
            </w:r>
          </w:p>
        </w:tc>
      </w:tr>
    </w:tbl>
    <w:p w14:paraId="676F3483" w14:textId="77777777" w:rsidR="00EF3733" w:rsidRPr="00431A47" w:rsidRDefault="00EF3733" w:rsidP="00FA3F4F">
      <w:pPr>
        <w:rPr>
          <w:b/>
          <w:szCs w:val="22"/>
          <w:lang w:val="en-US"/>
        </w:rPr>
      </w:pPr>
    </w:p>
    <w:p w14:paraId="2133C7E3" w14:textId="77777777" w:rsidR="00BF7D94" w:rsidRPr="003D117C" w:rsidRDefault="00BF7D94" w:rsidP="00616866">
      <w:pPr>
        <w:pStyle w:val="Heading3"/>
        <w:rPr>
          <w:lang w:val="en-US"/>
        </w:rPr>
      </w:pPr>
      <w:bookmarkStart w:id="20019" w:name="_Toc510117820"/>
      <w:bookmarkStart w:id="20020" w:name="_Toc510111010"/>
      <w:bookmarkStart w:id="20021" w:name="_Toc510111147"/>
      <w:bookmarkStart w:id="20022" w:name="_Toc510113339"/>
      <w:bookmarkStart w:id="20023" w:name="_Toc510114846"/>
      <w:bookmarkStart w:id="20024" w:name="_Toc510113371"/>
      <w:bookmarkStart w:id="20025" w:name="_Toc510115942"/>
      <w:bookmarkStart w:id="20026" w:name="_Toc510116901"/>
      <w:bookmarkStart w:id="20027" w:name="_Toc510459664"/>
      <w:r w:rsidRPr="00F17873">
        <w:rPr>
          <w:lang w:val="en-US"/>
        </w:rPr>
        <w:t>Entropy coding</w:t>
      </w:r>
      <w:bookmarkEnd w:id="20019"/>
      <w:bookmarkEnd w:id="20020"/>
      <w:bookmarkEnd w:id="20021"/>
      <w:bookmarkEnd w:id="20022"/>
      <w:bookmarkEnd w:id="20023"/>
      <w:bookmarkEnd w:id="20024"/>
      <w:bookmarkEnd w:id="20025"/>
      <w:bookmarkEnd w:id="20026"/>
      <w:bookmarkEnd w:id="20027"/>
    </w:p>
    <w:p w14:paraId="1486147E" w14:textId="509F6F68" w:rsidR="00AF2F5F" w:rsidRDefault="00AF2F5F" w:rsidP="00AF2F5F">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1937"/>
        <w:gridCol w:w="2120"/>
        <w:gridCol w:w="2320"/>
        <w:gridCol w:w="2507"/>
      </w:tblGrid>
      <w:tr w:rsidR="00410E35" w14:paraId="3117010B" w14:textId="77777777" w:rsidTr="009B5978">
        <w:tc>
          <w:tcPr>
            <w:tcW w:w="1799" w:type="pct"/>
            <w:gridSpan w:val="2"/>
            <w:tcBorders>
              <w:top w:val="single" w:sz="4" w:space="0" w:color="auto"/>
              <w:left w:val="single" w:sz="4" w:space="0" w:color="auto"/>
              <w:bottom w:val="single" w:sz="4" w:space="0" w:color="auto"/>
              <w:right w:val="single" w:sz="4" w:space="0" w:color="auto"/>
            </w:tcBorders>
            <w:hideMark/>
          </w:tcPr>
          <w:p w14:paraId="0352A575" w14:textId="77777777" w:rsidR="0053528B" w:rsidRPr="00FA3F4F" w:rsidRDefault="0053528B" w:rsidP="0053528B">
            <w:pPr>
              <w:rPr>
                <w:b/>
                <w:sz w:val="20"/>
                <w:lang w:val="en-US"/>
              </w:rPr>
            </w:pPr>
            <w:r w:rsidRPr="009B5978">
              <w:rPr>
                <w:b/>
                <w:sz w:val="20"/>
                <w:lang w:val="en-US"/>
              </w:rPr>
              <w:t>Category 2. Entropy coding</w:t>
            </w:r>
          </w:p>
        </w:tc>
        <w:tc>
          <w:tcPr>
            <w:tcW w:w="971" w:type="pct"/>
            <w:tcBorders>
              <w:top w:val="single" w:sz="4" w:space="0" w:color="auto"/>
              <w:left w:val="single" w:sz="4" w:space="0" w:color="auto"/>
              <w:bottom w:val="single" w:sz="4" w:space="0" w:color="auto"/>
              <w:right w:val="single" w:sz="4" w:space="0" w:color="auto"/>
            </w:tcBorders>
            <w:hideMark/>
          </w:tcPr>
          <w:p w14:paraId="14A23CCB" w14:textId="77777777" w:rsidR="0053528B" w:rsidRPr="00FA3F4F" w:rsidRDefault="0053528B" w:rsidP="0053528B">
            <w:pPr>
              <w:jc w:val="center"/>
              <w:rPr>
                <w:b/>
                <w:sz w:val="20"/>
                <w:lang w:val="en-US"/>
              </w:rPr>
            </w:pPr>
            <w:r w:rsidRPr="009B5978">
              <w:rPr>
                <w:b/>
                <w:sz w:val="20"/>
                <w:lang w:val="en-US"/>
              </w:rPr>
              <w:t>HM</w:t>
            </w:r>
          </w:p>
        </w:tc>
        <w:tc>
          <w:tcPr>
            <w:tcW w:w="1081" w:type="pct"/>
            <w:tcBorders>
              <w:top w:val="single" w:sz="4" w:space="0" w:color="auto"/>
              <w:left w:val="single" w:sz="4" w:space="0" w:color="auto"/>
              <w:bottom w:val="single" w:sz="4" w:space="0" w:color="auto"/>
              <w:right w:val="single" w:sz="4" w:space="0" w:color="auto"/>
            </w:tcBorders>
            <w:hideMark/>
          </w:tcPr>
          <w:p w14:paraId="2F02EF92" w14:textId="77777777" w:rsidR="0053528B" w:rsidRPr="00FA3F4F" w:rsidRDefault="0053528B" w:rsidP="0053528B">
            <w:pPr>
              <w:jc w:val="center"/>
              <w:rPr>
                <w:b/>
                <w:sz w:val="20"/>
                <w:lang w:val="en-US"/>
              </w:rPr>
            </w:pPr>
            <w:r w:rsidRPr="009B5978">
              <w:rPr>
                <w:b/>
                <w:sz w:val="20"/>
                <w:lang w:val="en-US"/>
              </w:rPr>
              <w:t>JEM</w:t>
            </w:r>
          </w:p>
        </w:tc>
        <w:tc>
          <w:tcPr>
            <w:tcW w:w="1149" w:type="pct"/>
            <w:tcBorders>
              <w:top w:val="single" w:sz="4" w:space="0" w:color="auto"/>
              <w:left w:val="single" w:sz="4" w:space="0" w:color="auto"/>
              <w:bottom w:val="single" w:sz="4" w:space="0" w:color="auto"/>
              <w:right w:val="single" w:sz="4" w:space="0" w:color="auto"/>
            </w:tcBorders>
          </w:tcPr>
          <w:p w14:paraId="6A5D4338" w14:textId="372C7462" w:rsidR="0053528B" w:rsidRPr="00FA3F4F" w:rsidRDefault="0053528B" w:rsidP="0053528B">
            <w:pPr>
              <w:jc w:val="center"/>
              <w:rPr>
                <w:b/>
                <w:sz w:val="20"/>
                <w:lang w:val="en-US"/>
              </w:rPr>
            </w:pPr>
            <w:r w:rsidRPr="009B5978">
              <w:rPr>
                <w:b/>
                <w:sz w:val="20"/>
                <w:lang w:val="en-US"/>
              </w:rPr>
              <w:t>MTT mode ABT</w:t>
            </w:r>
          </w:p>
        </w:tc>
      </w:tr>
      <w:tr w:rsidR="00710C6E" w14:paraId="237D1A2F"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02B5C796" w14:textId="77777777" w:rsidR="0053528B" w:rsidRPr="00FA3F4F" w:rsidRDefault="0053528B" w:rsidP="0053528B">
            <w:pPr>
              <w:rPr>
                <w:sz w:val="20"/>
                <w:lang w:val="en-US"/>
              </w:rPr>
            </w:pPr>
            <w:r w:rsidRPr="009B5978">
              <w:rPr>
                <w:sz w:val="20"/>
                <w:lang w:val="en-US"/>
              </w:rPr>
              <w:t>2.a</w:t>
            </w:r>
          </w:p>
        </w:tc>
        <w:tc>
          <w:tcPr>
            <w:tcW w:w="1507" w:type="pct"/>
            <w:tcBorders>
              <w:top w:val="single" w:sz="4" w:space="0" w:color="auto"/>
              <w:left w:val="single" w:sz="4" w:space="0" w:color="auto"/>
              <w:bottom w:val="single" w:sz="4" w:space="0" w:color="auto"/>
              <w:right w:val="single" w:sz="4" w:space="0" w:color="auto"/>
            </w:tcBorders>
            <w:hideMark/>
          </w:tcPr>
          <w:p w14:paraId="12B683E9" w14:textId="77777777" w:rsidR="0053528B" w:rsidRPr="00FA3F4F" w:rsidRDefault="0053528B" w:rsidP="00FA3F4F">
            <w:pPr>
              <w:spacing w:before="0"/>
              <w:rPr>
                <w:sz w:val="20"/>
                <w:lang w:val="en-US"/>
              </w:rPr>
            </w:pPr>
            <w:r w:rsidRPr="00FA3F4F">
              <w:rPr>
                <w:sz w:val="20"/>
                <w:lang w:val="en-US"/>
              </w:rPr>
              <w:t xml:space="preserve">Total number of context models </w:t>
            </w:r>
          </w:p>
        </w:tc>
        <w:tc>
          <w:tcPr>
            <w:tcW w:w="971" w:type="pct"/>
            <w:tcBorders>
              <w:top w:val="single" w:sz="4" w:space="0" w:color="auto"/>
              <w:left w:val="single" w:sz="4" w:space="0" w:color="auto"/>
              <w:bottom w:val="single" w:sz="4" w:space="0" w:color="auto"/>
              <w:right w:val="single" w:sz="4" w:space="0" w:color="auto"/>
            </w:tcBorders>
            <w:hideMark/>
          </w:tcPr>
          <w:p w14:paraId="7EEF40E2" w14:textId="77777777" w:rsidR="0053528B" w:rsidRPr="00FA3F4F" w:rsidRDefault="06D9CED2" w:rsidP="00FA3F4F">
            <w:pPr>
              <w:spacing w:before="0"/>
              <w:rPr>
                <w:sz w:val="20"/>
                <w:lang w:val="en-US"/>
              </w:rPr>
            </w:pPr>
            <w:r w:rsidRPr="009B5978">
              <w:rPr>
                <w:sz w:val="20"/>
                <w:lang w:val="en-US"/>
              </w:rPr>
              <w:t>186</w:t>
            </w:r>
          </w:p>
        </w:tc>
        <w:tc>
          <w:tcPr>
            <w:tcW w:w="1081" w:type="pct"/>
            <w:tcBorders>
              <w:top w:val="single" w:sz="4" w:space="0" w:color="auto"/>
              <w:left w:val="single" w:sz="4" w:space="0" w:color="auto"/>
              <w:bottom w:val="single" w:sz="4" w:space="0" w:color="auto"/>
              <w:right w:val="single" w:sz="4" w:space="0" w:color="auto"/>
            </w:tcBorders>
          </w:tcPr>
          <w:p w14:paraId="032F6A9C" w14:textId="3AF413BA" w:rsidR="0053528B" w:rsidRPr="00FA3F4F" w:rsidRDefault="06D9CED2" w:rsidP="00FA3F4F">
            <w:pPr>
              <w:spacing w:before="0"/>
              <w:rPr>
                <w:sz w:val="20"/>
                <w:lang w:val="en-US"/>
              </w:rPr>
            </w:pPr>
            <w:r w:rsidRPr="009B5978">
              <w:rPr>
                <w:sz w:val="20"/>
                <w:lang w:val="en-US"/>
              </w:rPr>
              <w:t>329</w:t>
            </w:r>
          </w:p>
        </w:tc>
        <w:tc>
          <w:tcPr>
            <w:tcW w:w="1149" w:type="pct"/>
            <w:tcBorders>
              <w:top w:val="single" w:sz="4" w:space="0" w:color="auto"/>
              <w:left w:val="single" w:sz="4" w:space="0" w:color="auto"/>
              <w:bottom w:val="single" w:sz="4" w:space="0" w:color="auto"/>
              <w:right w:val="single" w:sz="4" w:space="0" w:color="auto"/>
            </w:tcBorders>
            <w:hideMark/>
          </w:tcPr>
          <w:p w14:paraId="3B991AA2" w14:textId="0F81C0E6" w:rsidR="0053528B" w:rsidRPr="00FA3F4F" w:rsidRDefault="00D32E58" w:rsidP="00FA3F4F">
            <w:pPr>
              <w:spacing w:before="0"/>
              <w:rPr>
                <w:sz w:val="20"/>
                <w:lang w:val="en-US"/>
              </w:rPr>
            </w:pPr>
            <w:r w:rsidRPr="00FA3F4F">
              <w:rPr>
                <w:sz w:val="20"/>
                <w:lang w:val="en-US"/>
              </w:rPr>
              <w:t>368</w:t>
            </w:r>
          </w:p>
        </w:tc>
      </w:tr>
      <w:tr w:rsidR="00710C6E" w14:paraId="4A22A7A3"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332A6937" w14:textId="77777777" w:rsidR="0053528B" w:rsidRPr="00FA3F4F" w:rsidRDefault="0053528B" w:rsidP="0053528B">
            <w:pPr>
              <w:rPr>
                <w:sz w:val="20"/>
                <w:lang w:val="en-US"/>
              </w:rPr>
            </w:pPr>
            <w:r w:rsidRPr="009B5978">
              <w:rPr>
                <w:sz w:val="20"/>
                <w:lang w:val="en-US"/>
              </w:rPr>
              <w:t>2.b</w:t>
            </w:r>
          </w:p>
        </w:tc>
        <w:tc>
          <w:tcPr>
            <w:tcW w:w="1507" w:type="pct"/>
            <w:tcBorders>
              <w:top w:val="single" w:sz="4" w:space="0" w:color="auto"/>
              <w:left w:val="single" w:sz="4" w:space="0" w:color="auto"/>
              <w:bottom w:val="single" w:sz="4" w:space="0" w:color="auto"/>
              <w:right w:val="single" w:sz="4" w:space="0" w:color="auto"/>
            </w:tcBorders>
            <w:hideMark/>
          </w:tcPr>
          <w:p w14:paraId="7D133D1E" w14:textId="77777777" w:rsidR="0053528B" w:rsidRPr="00FA3F4F" w:rsidRDefault="0053528B" w:rsidP="00FA3F4F">
            <w:pPr>
              <w:spacing w:before="0"/>
              <w:rPr>
                <w:sz w:val="20"/>
                <w:lang w:val="en-US"/>
              </w:rPr>
            </w:pPr>
            <w:r w:rsidRPr="00FA3F4F">
              <w:rPr>
                <w:sz w:val="20"/>
                <w:lang w:val="en-US"/>
              </w:rPr>
              <w:t xml:space="preserve">Memory storage size for each context model </w:t>
            </w:r>
          </w:p>
        </w:tc>
        <w:tc>
          <w:tcPr>
            <w:tcW w:w="971" w:type="pct"/>
            <w:tcBorders>
              <w:top w:val="single" w:sz="4" w:space="0" w:color="auto"/>
              <w:left w:val="single" w:sz="4" w:space="0" w:color="auto"/>
              <w:bottom w:val="single" w:sz="4" w:space="0" w:color="auto"/>
              <w:right w:val="single" w:sz="4" w:space="0" w:color="auto"/>
            </w:tcBorders>
            <w:hideMark/>
          </w:tcPr>
          <w:p w14:paraId="661C9571" w14:textId="77777777" w:rsidR="0053528B" w:rsidRPr="00FA3F4F" w:rsidRDefault="0053528B" w:rsidP="00FA3F4F">
            <w:pPr>
              <w:spacing w:before="0"/>
              <w:rPr>
                <w:sz w:val="20"/>
                <w:lang w:val="en-US"/>
              </w:rPr>
            </w:pPr>
            <w:r w:rsidRPr="00FA3F4F">
              <w:rPr>
                <w:sz w:val="20"/>
                <w:lang w:val="en-US"/>
              </w:rPr>
              <w:t>8-bit</w:t>
            </w:r>
          </w:p>
        </w:tc>
        <w:tc>
          <w:tcPr>
            <w:tcW w:w="1081" w:type="pct"/>
            <w:tcBorders>
              <w:top w:val="single" w:sz="4" w:space="0" w:color="auto"/>
              <w:left w:val="single" w:sz="4" w:space="0" w:color="auto"/>
              <w:bottom w:val="single" w:sz="4" w:space="0" w:color="auto"/>
              <w:right w:val="single" w:sz="4" w:space="0" w:color="auto"/>
            </w:tcBorders>
          </w:tcPr>
          <w:p w14:paraId="41392FEE" w14:textId="40A59ACA" w:rsidR="0053528B" w:rsidRPr="00FA3F4F" w:rsidRDefault="0053528B" w:rsidP="00FA3F4F">
            <w:pPr>
              <w:spacing w:before="0"/>
              <w:rPr>
                <w:sz w:val="20"/>
                <w:lang w:val="en-US"/>
              </w:rPr>
            </w:pPr>
            <w:r w:rsidRPr="00FA3F4F">
              <w:rPr>
                <w:sz w:val="20"/>
                <w:lang w:val="en-US"/>
              </w:rPr>
              <w:t>30-bit</w:t>
            </w:r>
          </w:p>
        </w:tc>
        <w:tc>
          <w:tcPr>
            <w:tcW w:w="1149" w:type="pct"/>
            <w:tcBorders>
              <w:top w:val="single" w:sz="4" w:space="0" w:color="auto"/>
              <w:left w:val="single" w:sz="4" w:space="0" w:color="auto"/>
              <w:bottom w:val="single" w:sz="4" w:space="0" w:color="auto"/>
              <w:right w:val="single" w:sz="4" w:space="0" w:color="auto"/>
            </w:tcBorders>
            <w:hideMark/>
          </w:tcPr>
          <w:p w14:paraId="719DFF77" w14:textId="1675D355" w:rsidR="0053528B" w:rsidRPr="00FA3F4F" w:rsidRDefault="0053528B" w:rsidP="00FA3F4F">
            <w:pPr>
              <w:spacing w:before="0"/>
              <w:rPr>
                <w:sz w:val="20"/>
                <w:highlight w:val="yellow"/>
                <w:lang w:val="en-US"/>
              </w:rPr>
            </w:pPr>
            <w:r w:rsidRPr="00FA3F4F">
              <w:rPr>
                <w:sz w:val="20"/>
                <w:lang w:val="en-US"/>
              </w:rPr>
              <w:t>30-bit</w:t>
            </w:r>
          </w:p>
        </w:tc>
      </w:tr>
      <w:tr w:rsidR="00710C6E" w14:paraId="4D613E41"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24D1A58D" w14:textId="77777777" w:rsidR="0053528B" w:rsidRPr="00FA3F4F" w:rsidRDefault="0053528B" w:rsidP="0053528B">
            <w:pPr>
              <w:rPr>
                <w:sz w:val="20"/>
                <w:lang w:val="en-US"/>
              </w:rPr>
            </w:pPr>
            <w:r w:rsidRPr="009B5978">
              <w:rPr>
                <w:sz w:val="20"/>
                <w:lang w:val="en-US"/>
              </w:rPr>
              <w:t>2.c</w:t>
            </w:r>
          </w:p>
        </w:tc>
        <w:tc>
          <w:tcPr>
            <w:tcW w:w="1507" w:type="pct"/>
            <w:tcBorders>
              <w:top w:val="single" w:sz="4" w:space="0" w:color="auto"/>
              <w:left w:val="single" w:sz="4" w:space="0" w:color="auto"/>
              <w:bottom w:val="single" w:sz="4" w:space="0" w:color="auto"/>
              <w:right w:val="single" w:sz="4" w:space="0" w:color="auto"/>
            </w:tcBorders>
            <w:hideMark/>
          </w:tcPr>
          <w:p w14:paraId="19C8E732" w14:textId="77777777" w:rsidR="0053528B" w:rsidRPr="00FA3F4F" w:rsidRDefault="0053528B" w:rsidP="00FA3F4F">
            <w:pPr>
              <w:spacing w:before="0"/>
              <w:rPr>
                <w:sz w:val="20"/>
                <w:lang w:val="en-US"/>
              </w:rPr>
            </w:pPr>
            <w:r w:rsidRPr="00FA3F4F">
              <w:rPr>
                <w:sz w:val="20"/>
                <w:lang w:val="en-US"/>
              </w:rPr>
              <w:t xml:space="preserve">Range table size if table look up is used for range update </w:t>
            </w:r>
          </w:p>
        </w:tc>
        <w:tc>
          <w:tcPr>
            <w:tcW w:w="971" w:type="pct"/>
            <w:tcBorders>
              <w:top w:val="single" w:sz="4" w:space="0" w:color="auto"/>
              <w:left w:val="single" w:sz="4" w:space="0" w:color="auto"/>
              <w:bottom w:val="single" w:sz="4" w:space="0" w:color="auto"/>
              <w:right w:val="single" w:sz="4" w:space="0" w:color="auto"/>
            </w:tcBorders>
            <w:hideMark/>
          </w:tcPr>
          <w:p w14:paraId="4B5A1BE4" w14:textId="77777777" w:rsidR="0053528B" w:rsidRPr="00FA3F4F" w:rsidRDefault="0053528B" w:rsidP="00FA3F4F">
            <w:pPr>
              <w:spacing w:before="0"/>
              <w:rPr>
                <w:sz w:val="20"/>
                <w:lang w:val="en-US"/>
              </w:rPr>
            </w:pPr>
            <w:r w:rsidRPr="00FA3F4F">
              <w:rPr>
                <w:sz w:val="20"/>
                <w:lang w:val="en-US"/>
              </w:rPr>
              <w:t>LPSTable[64×4×8bits]; RenormTable[32× 3bits]</w:t>
            </w:r>
          </w:p>
        </w:tc>
        <w:tc>
          <w:tcPr>
            <w:tcW w:w="1081" w:type="pct"/>
            <w:tcBorders>
              <w:top w:val="single" w:sz="4" w:space="0" w:color="auto"/>
              <w:left w:val="single" w:sz="4" w:space="0" w:color="auto"/>
              <w:bottom w:val="single" w:sz="4" w:space="0" w:color="auto"/>
              <w:right w:val="single" w:sz="4" w:space="0" w:color="auto"/>
            </w:tcBorders>
          </w:tcPr>
          <w:p w14:paraId="3FC63352" w14:textId="0FC06BDD" w:rsidR="00E357F7" w:rsidRPr="00FA3F4F" w:rsidRDefault="0053528B">
            <w:pPr>
              <w:spacing w:before="0"/>
              <w:rPr>
                <w:sz w:val="20"/>
                <w:lang w:val="en-US"/>
              </w:rPr>
            </w:pPr>
            <w:r w:rsidRPr="00FA3F4F">
              <w:rPr>
                <w:sz w:val="20"/>
                <w:lang w:val="en-US"/>
              </w:rPr>
              <w:t>LPSTable[512×64×9bits]; RenormTable[128×</w:t>
            </w:r>
            <w:r w:rsidR="00E357F7" w:rsidRPr="00FA3F4F">
              <w:rPr>
                <w:sz w:val="20"/>
                <w:lang w:val="en-US"/>
              </w:rPr>
              <w:t>4</w:t>
            </w:r>
          </w:p>
          <w:p w14:paraId="7749EE05" w14:textId="50FF4D2B" w:rsidR="0053528B" w:rsidRPr="00FA3F4F" w:rsidRDefault="00E357F7" w:rsidP="00FA3F4F">
            <w:pPr>
              <w:spacing w:before="0"/>
              <w:rPr>
                <w:sz w:val="20"/>
                <w:lang w:val="en-US"/>
              </w:rPr>
            </w:pPr>
            <w:r w:rsidRPr="00FA3F4F">
              <w:rPr>
                <w:sz w:val="20"/>
                <w:lang w:val="en-US"/>
              </w:rPr>
              <w:t>x</w:t>
            </w:r>
            <w:r w:rsidR="0053528B" w:rsidRPr="00FA3F4F">
              <w:rPr>
                <w:sz w:val="20"/>
                <w:lang w:val="en-US"/>
              </w:rPr>
              <w:t>3bits]</w:t>
            </w:r>
          </w:p>
        </w:tc>
        <w:tc>
          <w:tcPr>
            <w:tcW w:w="1149" w:type="pct"/>
            <w:tcBorders>
              <w:top w:val="single" w:sz="4" w:space="0" w:color="auto"/>
              <w:left w:val="single" w:sz="4" w:space="0" w:color="auto"/>
              <w:bottom w:val="single" w:sz="4" w:space="0" w:color="auto"/>
              <w:right w:val="single" w:sz="4" w:space="0" w:color="auto"/>
            </w:tcBorders>
          </w:tcPr>
          <w:p w14:paraId="04C76FF0" w14:textId="7FD20268" w:rsidR="0053528B" w:rsidRPr="00FA3F4F" w:rsidRDefault="00E357F7">
            <w:pPr>
              <w:spacing w:before="0"/>
              <w:rPr>
                <w:sz w:val="20"/>
                <w:lang w:val="en-US"/>
              </w:rPr>
            </w:pPr>
            <w:r w:rsidRPr="00FA3F4F">
              <w:rPr>
                <w:sz w:val="20"/>
                <w:lang w:val="en-US"/>
              </w:rPr>
              <w:t>LPSTable[512×64×9bits];</w:t>
            </w:r>
          </w:p>
          <w:p w14:paraId="5AECD28B" w14:textId="6B4A8093" w:rsidR="00E357F7" w:rsidRPr="00FA3F4F" w:rsidRDefault="00E357F7" w:rsidP="00FA3F4F">
            <w:pPr>
              <w:spacing w:before="0"/>
              <w:rPr>
                <w:sz w:val="20"/>
                <w:highlight w:val="yellow"/>
                <w:lang w:val="en-US"/>
              </w:rPr>
            </w:pPr>
            <w:r w:rsidRPr="00FA3F4F">
              <w:rPr>
                <w:sz w:val="20"/>
                <w:lang w:val="en-US"/>
              </w:rPr>
              <w:t>RenormTable[128×4x3bits];</w:t>
            </w:r>
          </w:p>
        </w:tc>
      </w:tr>
      <w:tr w:rsidR="00710C6E" w14:paraId="14FD6378"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5F80C8C6" w14:textId="77777777" w:rsidR="0053528B" w:rsidRPr="00FA3F4F" w:rsidRDefault="0053528B" w:rsidP="0053528B">
            <w:pPr>
              <w:rPr>
                <w:sz w:val="20"/>
                <w:lang w:val="en-US"/>
              </w:rPr>
            </w:pPr>
            <w:r w:rsidRPr="009B5978">
              <w:rPr>
                <w:sz w:val="20"/>
                <w:lang w:val="en-US"/>
              </w:rPr>
              <w:t>2.d</w:t>
            </w:r>
          </w:p>
        </w:tc>
        <w:tc>
          <w:tcPr>
            <w:tcW w:w="1507" w:type="pct"/>
            <w:tcBorders>
              <w:top w:val="single" w:sz="4" w:space="0" w:color="auto"/>
              <w:left w:val="single" w:sz="4" w:space="0" w:color="auto"/>
              <w:bottom w:val="single" w:sz="4" w:space="0" w:color="auto"/>
              <w:right w:val="single" w:sz="4" w:space="0" w:color="auto"/>
            </w:tcBorders>
            <w:hideMark/>
          </w:tcPr>
          <w:p w14:paraId="6AA342E5" w14:textId="77777777" w:rsidR="0053528B" w:rsidRPr="00FA3F4F" w:rsidRDefault="0053528B" w:rsidP="00FA3F4F">
            <w:pPr>
              <w:spacing w:before="0"/>
              <w:rPr>
                <w:sz w:val="20"/>
                <w:lang w:val="en-US"/>
              </w:rPr>
            </w:pPr>
            <w:r w:rsidRPr="00FA3F4F">
              <w:rPr>
                <w:sz w:val="20"/>
                <w:lang w:val="en-US"/>
              </w:rPr>
              <w:t xml:space="preserve">Initialization table size </w:t>
            </w:r>
          </w:p>
        </w:tc>
        <w:tc>
          <w:tcPr>
            <w:tcW w:w="971" w:type="pct"/>
            <w:tcBorders>
              <w:top w:val="single" w:sz="4" w:space="0" w:color="auto"/>
              <w:left w:val="single" w:sz="4" w:space="0" w:color="auto"/>
              <w:bottom w:val="single" w:sz="4" w:space="0" w:color="auto"/>
              <w:right w:val="single" w:sz="4" w:space="0" w:color="auto"/>
            </w:tcBorders>
            <w:hideMark/>
          </w:tcPr>
          <w:p w14:paraId="144A4BC5" w14:textId="77777777" w:rsidR="0053528B" w:rsidRPr="00FA3F4F" w:rsidRDefault="0053528B" w:rsidP="00FA3F4F">
            <w:pPr>
              <w:spacing w:before="0"/>
              <w:rPr>
                <w:sz w:val="20"/>
                <w:lang w:val="en-US"/>
              </w:rPr>
            </w:pPr>
            <w:r w:rsidRPr="00FA3F4F">
              <w:rPr>
                <w:sz w:val="20"/>
                <w:lang w:val="en-US"/>
              </w:rPr>
              <w:t>3×186×8 bits</w:t>
            </w:r>
          </w:p>
        </w:tc>
        <w:tc>
          <w:tcPr>
            <w:tcW w:w="1081" w:type="pct"/>
            <w:tcBorders>
              <w:top w:val="single" w:sz="4" w:space="0" w:color="auto"/>
              <w:left w:val="single" w:sz="4" w:space="0" w:color="auto"/>
              <w:bottom w:val="single" w:sz="4" w:space="0" w:color="auto"/>
              <w:right w:val="single" w:sz="4" w:space="0" w:color="auto"/>
            </w:tcBorders>
          </w:tcPr>
          <w:p w14:paraId="6AE3646F" w14:textId="4C02FE84" w:rsidR="0053528B" w:rsidRPr="00FA3F4F" w:rsidRDefault="0053528B" w:rsidP="00FA3F4F">
            <w:pPr>
              <w:spacing w:before="0"/>
              <w:rPr>
                <w:sz w:val="20"/>
                <w:lang w:val="en-US"/>
              </w:rPr>
            </w:pPr>
            <w:r w:rsidRPr="00FA3F4F">
              <w:rPr>
                <w:sz w:val="20"/>
                <w:lang w:val="en-US"/>
              </w:rPr>
              <w:t>3×329×8 + 329×15×5 bits</w:t>
            </w:r>
          </w:p>
        </w:tc>
        <w:tc>
          <w:tcPr>
            <w:tcW w:w="1149" w:type="pct"/>
            <w:tcBorders>
              <w:top w:val="single" w:sz="4" w:space="0" w:color="auto"/>
              <w:left w:val="single" w:sz="4" w:space="0" w:color="auto"/>
              <w:bottom w:val="single" w:sz="4" w:space="0" w:color="auto"/>
              <w:right w:val="single" w:sz="4" w:space="0" w:color="auto"/>
            </w:tcBorders>
          </w:tcPr>
          <w:p w14:paraId="014992B9" w14:textId="4B651271" w:rsidR="0053528B" w:rsidRPr="00FA3F4F" w:rsidRDefault="003B57A9" w:rsidP="00FA3F4F">
            <w:pPr>
              <w:spacing w:before="0"/>
              <w:rPr>
                <w:sz w:val="20"/>
                <w:lang w:val="en-US"/>
              </w:rPr>
            </w:pPr>
            <w:r w:rsidRPr="00FA3F4F">
              <w:rPr>
                <w:sz w:val="20"/>
                <w:lang w:val="en-US"/>
              </w:rPr>
              <w:t>3x368x8</w:t>
            </w:r>
            <w:r w:rsidR="00D15DBF">
              <w:rPr>
                <w:sz w:val="20"/>
                <w:lang w:val="en-US"/>
              </w:rPr>
              <w:t xml:space="preserve"> </w:t>
            </w:r>
            <w:r w:rsidR="002363C4" w:rsidRPr="00FA3F4F">
              <w:rPr>
                <w:sz w:val="20"/>
                <w:lang w:val="en-US"/>
              </w:rPr>
              <w:t>bits</w:t>
            </w:r>
          </w:p>
        </w:tc>
      </w:tr>
      <w:tr w:rsidR="00710C6E" w14:paraId="52C36064"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37442D97" w14:textId="77777777" w:rsidR="0053528B" w:rsidRPr="00FA3F4F" w:rsidRDefault="0053528B" w:rsidP="0053528B">
            <w:pPr>
              <w:rPr>
                <w:sz w:val="20"/>
                <w:lang w:val="en-US"/>
              </w:rPr>
            </w:pPr>
            <w:r w:rsidRPr="009B5978">
              <w:rPr>
                <w:sz w:val="20"/>
                <w:lang w:val="en-US"/>
              </w:rPr>
              <w:t>2.e</w:t>
            </w:r>
          </w:p>
        </w:tc>
        <w:tc>
          <w:tcPr>
            <w:tcW w:w="1507" w:type="pct"/>
            <w:tcBorders>
              <w:top w:val="single" w:sz="4" w:space="0" w:color="auto"/>
              <w:left w:val="single" w:sz="4" w:space="0" w:color="auto"/>
              <w:bottom w:val="single" w:sz="4" w:space="0" w:color="auto"/>
              <w:right w:val="single" w:sz="4" w:space="0" w:color="auto"/>
            </w:tcBorders>
            <w:hideMark/>
          </w:tcPr>
          <w:p w14:paraId="4D95BF9D" w14:textId="77777777" w:rsidR="0053528B" w:rsidRPr="00FA3F4F" w:rsidRDefault="0053528B" w:rsidP="00FA3F4F">
            <w:pPr>
              <w:spacing w:before="0"/>
              <w:rPr>
                <w:sz w:val="20"/>
                <w:lang w:val="en-US"/>
              </w:rPr>
            </w:pPr>
            <w:r w:rsidRPr="00FA3F4F">
              <w:rPr>
                <w:sz w:val="20"/>
                <w:lang w:val="en-US"/>
              </w:rPr>
              <w:t>Other memory associated with context model adaptation</w:t>
            </w:r>
          </w:p>
        </w:tc>
        <w:tc>
          <w:tcPr>
            <w:tcW w:w="971" w:type="pct"/>
            <w:tcBorders>
              <w:top w:val="single" w:sz="4" w:space="0" w:color="auto"/>
              <w:left w:val="single" w:sz="4" w:space="0" w:color="auto"/>
              <w:bottom w:val="single" w:sz="4" w:space="0" w:color="auto"/>
              <w:right w:val="single" w:sz="4" w:space="0" w:color="auto"/>
            </w:tcBorders>
            <w:hideMark/>
          </w:tcPr>
          <w:p w14:paraId="04E4C800" w14:textId="77777777" w:rsidR="0053528B" w:rsidRPr="009B5978" w:rsidRDefault="0053528B" w:rsidP="00FA3F4F">
            <w:pPr>
              <w:spacing w:before="0"/>
              <w:rPr>
                <w:sz w:val="20"/>
                <w:lang w:val="en-US"/>
              </w:rPr>
            </w:pPr>
            <w:r w:rsidRPr="00FA3F4F">
              <w:rPr>
                <w:rFonts w:eastAsia="SimSun"/>
                <w:sz w:val="20"/>
                <w:lang w:val="en-US"/>
              </w:rPr>
              <w:t>LPS transition table:</w:t>
            </w:r>
          </w:p>
          <w:p w14:paraId="57D952EF" w14:textId="77777777" w:rsidR="0053528B" w:rsidRPr="009B5978" w:rsidRDefault="06D9CED2" w:rsidP="00FA3F4F">
            <w:pPr>
              <w:spacing w:before="0"/>
              <w:rPr>
                <w:sz w:val="20"/>
                <w:lang w:val="en-US"/>
              </w:rPr>
            </w:pPr>
            <w:r w:rsidRPr="009B5978">
              <w:rPr>
                <w:sz w:val="20"/>
                <w:lang w:val="en-US"/>
              </w:rPr>
              <w:t>64*6 bits</w:t>
            </w:r>
          </w:p>
          <w:p w14:paraId="474F77BC" w14:textId="77777777" w:rsidR="0053528B" w:rsidRPr="009B5978" w:rsidRDefault="06D9CED2" w:rsidP="00FA3F4F">
            <w:pPr>
              <w:spacing w:before="0"/>
              <w:rPr>
                <w:sz w:val="20"/>
                <w:lang w:val="en-US"/>
              </w:rPr>
            </w:pPr>
            <w:r w:rsidRPr="009B5978">
              <w:rPr>
                <w:sz w:val="20"/>
                <w:lang w:val="en-US"/>
              </w:rPr>
              <w:t>MPS transition table:</w:t>
            </w:r>
          </w:p>
          <w:p w14:paraId="4EB14A20" w14:textId="77777777" w:rsidR="0053528B" w:rsidRPr="00FA3F4F" w:rsidRDefault="06D9CED2" w:rsidP="00FA3F4F">
            <w:pPr>
              <w:spacing w:before="0"/>
              <w:rPr>
                <w:sz w:val="20"/>
                <w:lang w:val="en-US"/>
              </w:rPr>
            </w:pPr>
            <w:r w:rsidRPr="009B5978">
              <w:rPr>
                <w:sz w:val="20"/>
                <w:lang w:val="en-US"/>
              </w:rPr>
              <w:t>64*6 bits</w:t>
            </w:r>
          </w:p>
        </w:tc>
        <w:tc>
          <w:tcPr>
            <w:tcW w:w="1081" w:type="pct"/>
            <w:tcBorders>
              <w:top w:val="single" w:sz="4" w:space="0" w:color="auto"/>
              <w:left w:val="single" w:sz="4" w:space="0" w:color="auto"/>
              <w:bottom w:val="single" w:sz="4" w:space="0" w:color="auto"/>
              <w:right w:val="single" w:sz="4" w:space="0" w:color="auto"/>
            </w:tcBorders>
          </w:tcPr>
          <w:p w14:paraId="7E8E2BE2" w14:textId="29EAE672" w:rsidR="0053528B" w:rsidRPr="00FA3F4F" w:rsidRDefault="06D9CED2" w:rsidP="00FA3F4F">
            <w:pPr>
              <w:spacing w:before="0"/>
              <w:rPr>
                <w:sz w:val="20"/>
                <w:lang w:val="en-US"/>
              </w:rPr>
            </w:pPr>
            <w:r w:rsidRPr="009B5978">
              <w:rPr>
                <w:sz w:val="20"/>
                <w:lang w:val="en-US"/>
              </w:rPr>
              <w:t>n/a</w:t>
            </w:r>
          </w:p>
        </w:tc>
        <w:tc>
          <w:tcPr>
            <w:tcW w:w="1149" w:type="pct"/>
            <w:tcBorders>
              <w:top w:val="single" w:sz="4" w:space="0" w:color="auto"/>
              <w:left w:val="single" w:sz="4" w:space="0" w:color="auto"/>
              <w:bottom w:val="single" w:sz="4" w:space="0" w:color="auto"/>
              <w:right w:val="single" w:sz="4" w:space="0" w:color="auto"/>
            </w:tcBorders>
            <w:hideMark/>
          </w:tcPr>
          <w:p w14:paraId="02759DDF" w14:textId="56A477A0" w:rsidR="0053528B" w:rsidRPr="00FA3F4F" w:rsidRDefault="06D9CED2" w:rsidP="00FA3F4F">
            <w:pPr>
              <w:spacing w:before="0"/>
              <w:rPr>
                <w:sz w:val="20"/>
                <w:highlight w:val="yellow"/>
                <w:lang w:val="en-US"/>
              </w:rPr>
            </w:pPr>
            <w:r w:rsidRPr="009B5978">
              <w:rPr>
                <w:sz w:val="20"/>
                <w:lang w:val="en-US"/>
              </w:rPr>
              <w:t>n/a</w:t>
            </w:r>
          </w:p>
        </w:tc>
      </w:tr>
    </w:tbl>
    <w:p w14:paraId="2BB73DEC" w14:textId="77777777" w:rsidR="00AF2F5F" w:rsidRPr="003D117C" w:rsidRDefault="00AF2F5F" w:rsidP="00FA3F4F">
      <w:pPr>
        <w:rPr>
          <w:lang w:val="en-US"/>
        </w:rPr>
      </w:pPr>
    </w:p>
    <w:p w14:paraId="20D64D5A" w14:textId="13FBBBBF" w:rsidR="00BF7D94" w:rsidRPr="003374C8" w:rsidRDefault="06D9CED2" w:rsidP="00616866">
      <w:pPr>
        <w:pStyle w:val="Heading3"/>
        <w:rPr>
          <w:lang w:val="en-US"/>
        </w:rPr>
      </w:pPr>
      <w:bookmarkStart w:id="20028" w:name="_Toc510117821"/>
      <w:bookmarkStart w:id="20029" w:name="_Toc510111011"/>
      <w:bookmarkStart w:id="20030" w:name="_Toc510111148"/>
      <w:bookmarkStart w:id="20031" w:name="_Toc510113340"/>
      <w:bookmarkStart w:id="20032" w:name="_Toc510114847"/>
      <w:bookmarkStart w:id="20033" w:name="_Toc510113372"/>
      <w:bookmarkStart w:id="20034" w:name="_Toc510115943"/>
      <w:bookmarkStart w:id="20035" w:name="_Toc510116902"/>
      <w:bookmarkStart w:id="20036" w:name="_Toc510459665"/>
      <w:r w:rsidRPr="06D9CED2">
        <w:rPr>
          <w:lang w:val="en-US"/>
        </w:rPr>
        <w:t>Control data derivation process</w:t>
      </w:r>
      <w:bookmarkEnd w:id="20028"/>
      <w:bookmarkEnd w:id="20029"/>
      <w:bookmarkEnd w:id="20030"/>
      <w:bookmarkEnd w:id="20031"/>
      <w:bookmarkEnd w:id="20032"/>
      <w:bookmarkEnd w:id="20033"/>
      <w:bookmarkEnd w:id="20034"/>
      <w:bookmarkEnd w:id="20035"/>
      <w:bookmarkEnd w:id="20036"/>
    </w:p>
    <w:p w14:paraId="6EACF03F" w14:textId="33243D20" w:rsidR="00F13859" w:rsidRDefault="00F13859" w:rsidP="00F13859">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3504"/>
        <w:gridCol w:w="1846"/>
        <w:gridCol w:w="1758"/>
        <w:gridCol w:w="1687"/>
      </w:tblGrid>
      <w:tr w:rsidR="005413E4" w14:paraId="5D518596" w14:textId="33FE6011" w:rsidTr="002B4F53">
        <w:tc>
          <w:tcPr>
            <w:tcW w:w="2171" w:type="pct"/>
            <w:gridSpan w:val="2"/>
            <w:tcBorders>
              <w:top w:val="single" w:sz="4" w:space="0" w:color="auto"/>
              <w:left w:val="single" w:sz="4" w:space="0" w:color="auto"/>
              <w:bottom w:val="single" w:sz="4" w:space="0" w:color="auto"/>
              <w:right w:val="single" w:sz="4" w:space="0" w:color="auto"/>
            </w:tcBorders>
            <w:hideMark/>
          </w:tcPr>
          <w:p w14:paraId="50DA4819" w14:textId="77777777" w:rsidR="005413E4" w:rsidRPr="00FA3F4F" w:rsidRDefault="06D9CED2" w:rsidP="06D9CED2">
            <w:pPr>
              <w:rPr>
                <w:b/>
                <w:sz w:val="20"/>
                <w:lang w:val="en-US"/>
              </w:rPr>
            </w:pPr>
            <w:r w:rsidRPr="002B4F53">
              <w:rPr>
                <w:b/>
                <w:sz w:val="20"/>
                <w:lang w:val="en-US"/>
              </w:rPr>
              <w:t xml:space="preserve">Category 3. Control data derivation process </w:t>
            </w:r>
          </w:p>
        </w:tc>
        <w:tc>
          <w:tcPr>
            <w:tcW w:w="987" w:type="pct"/>
            <w:tcBorders>
              <w:top w:val="single" w:sz="4" w:space="0" w:color="auto"/>
              <w:left w:val="single" w:sz="4" w:space="0" w:color="auto"/>
              <w:bottom w:val="single" w:sz="4" w:space="0" w:color="auto"/>
              <w:right w:val="single" w:sz="4" w:space="0" w:color="auto"/>
            </w:tcBorders>
            <w:hideMark/>
          </w:tcPr>
          <w:p w14:paraId="610CD73F" w14:textId="77777777" w:rsidR="005413E4" w:rsidRPr="00FA3F4F" w:rsidRDefault="06D9CED2" w:rsidP="06D9CED2">
            <w:pPr>
              <w:jc w:val="center"/>
              <w:rPr>
                <w:b/>
                <w:sz w:val="20"/>
                <w:lang w:val="en-US"/>
              </w:rPr>
            </w:pPr>
            <w:r w:rsidRPr="002B4F53">
              <w:rPr>
                <w:b/>
                <w:sz w:val="20"/>
                <w:lang w:val="en-US"/>
              </w:rPr>
              <w:t>HM</w:t>
            </w:r>
          </w:p>
        </w:tc>
        <w:tc>
          <w:tcPr>
            <w:tcW w:w="940" w:type="pct"/>
            <w:tcBorders>
              <w:top w:val="single" w:sz="4" w:space="0" w:color="auto"/>
              <w:left w:val="single" w:sz="4" w:space="0" w:color="auto"/>
              <w:bottom w:val="single" w:sz="4" w:space="0" w:color="auto"/>
              <w:right w:val="single" w:sz="4" w:space="0" w:color="auto"/>
            </w:tcBorders>
            <w:hideMark/>
          </w:tcPr>
          <w:p w14:paraId="44AA88DE" w14:textId="77777777" w:rsidR="005413E4" w:rsidRPr="00FA3F4F" w:rsidRDefault="06D9CED2" w:rsidP="06D9CED2">
            <w:pPr>
              <w:jc w:val="center"/>
              <w:rPr>
                <w:b/>
                <w:sz w:val="20"/>
                <w:lang w:val="en-US"/>
              </w:rPr>
            </w:pPr>
            <w:r w:rsidRPr="002B4F53">
              <w:rPr>
                <w:b/>
                <w:sz w:val="20"/>
                <w:lang w:val="en-US"/>
              </w:rPr>
              <w:t>JEM</w:t>
            </w:r>
          </w:p>
        </w:tc>
        <w:tc>
          <w:tcPr>
            <w:tcW w:w="902" w:type="pct"/>
            <w:tcBorders>
              <w:top w:val="single" w:sz="4" w:space="0" w:color="auto"/>
              <w:left w:val="single" w:sz="4" w:space="0" w:color="auto"/>
              <w:bottom w:val="single" w:sz="4" w:space="0" w:color="auto"/>
              <w:right w:val="single" w:sz="4" w:space="0" w:color="auto"/>
            </w:tcBorders>
          </w:tcPr>
          <w:p w14:paraId="40B8456A" w14:textId="134855DC" w:rsidR="005413E4" w:rsidRPr="00FA3F4F" w:rsidRDefault="06D9CED2" w:rsidP="06D9CED2">
            <w:pPr>
              <w:jc w:val="center"/>
              <w:rPr>
                <w:b/>
                <w:sz w:val="20"/>
                <w:lang w:val="en-US"/>
              </w:rPr>
            </w:pPr>
            <w:r w:rsidRPr="002B4F53">
              <w:rPr>
                <w:b/>
                <w:sz w:val="20"/>
                <w:lang w:val="en-US"/>
              </w:rPr>
              <w:t>MTT mode ABT</w:t>
            </w:r>
          </w:p>
        </w:tc>
      </w:tr>
      <w:tr w:rsidR="005413E4" w14:paraId="61C41FD9" w14:textId="77777777" w:rsidTr="002B4F53">
        <w:tc>
          <w:tcPr>
            <w:tcW w:w="297" w:type="pct"/>
            <w:tcBorders>
              <w:top w:val="single" w:sz="4" w:space="0" w:color="auto"/>
              <w:left w:val="single" w:sz="4" w:space="0" w:color="auto"/>
              <w:bottom w:val="single" w:sz="4" w:space="0" w:color="auto"/>
              <w:right w:val="single" w:sz="4" w:space="0" w:color="auto"/>
            </w:tcBorders>
            <w:hideMark/>
          </w:tcPr>
          <w:p w14:paraId="1B7EBCA3" w14:textId="77777777" w:rsidR="005413E4" w:rsidRPr="00FA3F4F" w:rsidRDefault="06D9CED2" w:rsidP="00FA3F4F">
            <w:pPr>
              <w:spacing w:before="0"/>
              <w:rPr>
                <w:sz w:val="20"/>
                <w:lang w:val="en-US"/>
              </w:rPr>
            </w:pPr>
            <w:r w:rsidRPr="00FA3F4F">
              <w:rPr>
                <w:lang w:val="en-US"/>
              </w:rPr>
              <w:t>3.a</w:t>
            </w:r>
          </w:p>
        </w:tc>
        <w:tc>
          <w:tcPr>
            <w:tcW w:w="1874" w:type="pct"/>
            <w:tcBorders>
              <w:top w:val="single" w:sz="4" w:space="0" w:color="auto"/>
              <w:left w:val="single" w:sz="4" w:space="0" w:color="auto"/>
              <w:bottom w:val="single" w:sz="4" w:space="0" w:color="auto"/>
              <w:right w:val="single" w:sz="4" w:space="0" w:color="auto"/>
            </w:tcBorders>
            <w:hideMark/>
          </w:tcPr>
          <w:p w14:paraId="68177754" w14:textId="77777777" w:rsidR="005413E4" w:rsidRPr="00FA3F4F" w:rsidRDefault="06D9CED2" w:rsidP="00FA3F4F">
            <w:pPr>
              <w:spacing w:before="0"/>
              <w:rPr>
                <w:sz w:val="20"/>
                <w:lang w:val="en-US"/>
              </w:rPr>
            </w:pPr>
            <w:r w:rsidRPr="00FA3F4F">
              <w:rPr>
                <w:sz w:val="20"/>
                <w:lang w:val="en-US"/>
              </w:rPr>
              <w:t xml:space="preserve">Temporal motion data storage granularity </w:t>
            </w:r>
          </w:p>
        </w:tc>
        <w:tc>
          <w:tcPr>
            <w:tcW w:w="987" w:type="pct"/>
            <w:tcBorders>
              <w:top w:val="single" w:sz="4" w:space="0" w:color="auto"/>
              <w:left w:val="single" w:sz="4" w:space="0" w:color="auto"/>
              <w:bottom w:val="single" w:sz="4" w:space="0" w:color="auto"/>
              <w:right w:val="single" w:sz="4" w:space="0" w:color="auto"/>
            </w:tcBorders>
            <w:hideMark/>
          </w:tcPr>
          <w:p w14:paraId="6749C19B" w14:textId="77777777" w:rsidR="005413E4" w:rsidRPr="00FA3F4F" w:rsidRDefault="06D9CED2" w:rsidP="00FA3F4F">
            <w:pPr>
              <w:spacing w:before="0"/>
              <w:rPr>
                <w:sz w:val="20"/>
                <w:lang w:val="en-US"/>
              </w:rPr>
            </w:pPr>
            <w:r w:rsidRPr="00FA3F4F">
              <w:rPr>
                <w:sz w:val="20"/>
                <w:lang w:val="en-US"/>
              </w:rPr>
              <w:t>16×16</w:t>
            </w:r>
          </w:p>
        </w:tc>
        <w:tc>
          <w:tcPr>
            <w:tcW w:w="940" w:type="pct"/>
            <w:tcBorders>
              <w:top w:val="single" w:sz="4" w:space="0" w:color="auto"/>
              <w:left w:val="single" w:sz="4" w:space="0" w:color="auto"/>
              <w:bottom w:val="single" w:sz="4" w:space="0" w:color="auto"/>
              <w:right w:val="single" w:sz="4" w:space="0" w:color="auto"/>
            </w:tcBorders>
          </w:tcPr>
          <w:p w14:paraId="086D38E3" w14:textId="25CCC960" w:rsidR="005413E4" w:rsidRPr="00FA3F4F" w:rsidRDefault="06D9CED2" w:rsidP="00FA3F4F">
            <w:pPr>
              <w:spacing w:before="0"/>
              <w:rPr>
                <w:sz w:val="20"/>
                <w:lang w:val="en-US"/>
              </w:rPr>
            </w:pPr>
            <w:r w:rsidRPr="00FA3F4F">
              <w:rPr>
                <w:sz w:val="20"/>
                <w:lang w:val="en-US"/>
              </w:rPr>
              <w:t>4×4</w:t>
            </w:r>
          </w:p>
        </w:tc>
        <w:tc>
          <w:tcPr>
            <w:tcW w:w="902" w:type="pct"/>
            <w:tcBorders>
              <w:top w:val="single" w:sz="4" w:space="0" w:color="auto"/>
              <w:left w:val="single" w:sz="4" w:space="0" w:color="auto"/>
              <w:bottom w:val="single" w:sz="4" w:space="0" w:color="auto"/>
              <w:right w:val="single" w:sz="4" w:space="0" w:color="auto"/>
            </w:tcBorders>
            <w:hideMark/>
          </w:tcPr>
          <w:p w14:paraId="13954D53" w14:textId="27643F2D" w:rsidR="005413E4" w:rsidRPr="00FA3F4F" w:rsidRDefault="06D9CED2" w:rsidP="00FA3F4F">
            <w:pPr>
              <w:spacing w:before="0"/>
              <w:rPr>
                <w:sz w:val="20"/>
                <w:lang w:val="en-US"/>
              </w:rPr>
            </w:pPr>
            <w:r w:rsidRPr="00FA3F4F">
              <w:rPr>
                <w:sz w:val="20"/>
                <w:lang w:val="en-US"/>
              </w:rPr>
              <w:t>4×4</w:t>
            </w:r>
          </w:p>
        </w:tc>
      </w:tr>
      <w:tr w:rsidR="005413E4" w14:paraId="648BEF08" w14:textId="77777777" w:rsidTr="002B4F53">
        <w:tc>
          <w:tcPr>
            <w:tcW w:w="297" w:type="pct"/>
            <w:tcBorders>
              <w:top w:val="single" w:sz="4" w:space="0" w:color="auto"/>
              <w:left w:val="single" w:sz="4" w:space="0" w:color="auto"/>
              <w:bottom w:val="single" w:sz="4" w:space="0" w:color="auto"/>
              <w:right w:val="single" w:sz="4" w:space="0" w:color="auto"/>
            </w:tcBorders>
            <w:hideMark/>
          </w:tcPr>
          <w:p w14:paraId="3C06B89A" w14:textId="77777777" w:rsidR="005413E4" w:rsidRPr="00FA3F4F" w:rsidRDefault="06D9CED2" w:rsidP="00FA3F4F">
            <w:pPr>
              <w:spacing w:before="0"/>
              <w:rPr>
                <w:sz w:val="20"/>
                <w:lang w:val="en-US"/>
              </w:rPr>
            </w:pPr>
            <w:r w:rsidRPr="00FA3F4F">
              <w:rPr>
                <w:lang w:val="en-US"/>
              </w:rPr>
              <w:t>3.b</w:t>
            </w:r>
          </w:p>
        </w:tc>
        <w:tc>
          <w:tcPr>
            <w:tcW w:w="1874" w:type="pct"/>
            <w:tcBorders>
              <w:top w:val="single" w:sz="4" w:space="0" w:color="auto"/>
              <w:left w:val="single" w:sz="4" w:space="0" w:color="auto"/>
              <w:bottom w:val="single" w:sz="4" w:space="0" w:color="auto"/>
              <w:right w:val="single" w:sz="4" w:space="0" w:color="auto"/>
            </w:tcBorders>
            <w:hideMark/>
          </w:tcPr>
          <w:p w14:paraId="68E4AD95" w14:textId="260BFB03" w:rsidR="005413E4" w:rsidRPr="00FA3F4F" w:rsidRDefault="06D9CED2" w:rsidP="00FA3F4F">
            <w:pPr>
              <w:spacing w:before="0"/>
              <w:rPr>
                <w:sz w:val="20"/>
                <w:lang w:val="en-US"/>
              </w:rPr>
            </w:pPr>
            <w:r w:rsidRPr="00FA3F4F">
              <w:rPr>
                <w:sz w:val="20"/>
                <w:lang w:val="en-US"/>
              </w:rPr>
              <w:t xml:space="preserve">Worst case number of reference pictures which provide temporal motion data for temporal motion vector derivation </w:t>
            </w:r>
          </w:p>
        </w:tc>
        <w:tc>
          <w:tcPr>
            <w:tcW w:w="987" w:type="pct"/>
            <w:tcBorders>
              <w:top w:val="single" w:sz="4" w:space="0" w:color="auto"/>
              <w:left w:val="single" w:sz="4" w:space="0" w:color="auto"/>
              <w:bottom w:val="single" w:sz="4" w:space="0" w:color="auto"/>
              <w:right w:val="single" w:sz="4" w:space="0" w:color="auto"/>
            </w:tcBorders>
            <w:hideMark/>
          </w:tcPr>
          <w:p w14:paraId="27E40B77" w14:textId="77777777" w:rsidR="005413E4" w:rsidRPr="00FA3F4F" w:rsidRDefault="06D9CED2" w:rsidP="00FA3F4F">
            <w:pPr>
              <w:spacing w:before="0"/>
              <w:rPr>
                <w:sz w:val="20"/>
                <w:lang w:val="en-US"/>
              </w:rPr>
            </w:pPr>
            <w:r w:rsidRPr="00FA3F4F">
              <w:rPr>
                <w:sz w:val="20"/>
                <w:lang w:val="en-US"/>
              </w:rPr>
              <w:t>1</w:t>
            </w:r>
          </w:p>
        </w:tc>
        <w:tc>
          <w:tcPr>
            <w:tcW w:w="940" w:type="pct"/>
            <w:tcBorders>
              <w:top w:val="single" w:sz="4" w:space="0" w:color="auto"/>
              <w:left w:val="single" w:sz="4" w:space="0" w:color="auto"/>
              <w:bottom w:val="single" w:sz="4" w:space="0" w:color="auto"/>
              <w:right w:val="single" w:sz="4" w:space="0" w:color="auto"/>
            </w:tcBorders>
          </w:tcPr>
          <w:p w14:paraId="75E54189" w14:textId="3C562D09" w:rsidR="005413E4" w:rsidRPr="00FA3F4F" w:rsidRDefault="06D9CED2" w:rsidP="00FA3F4F">
            <w:pPr>
              <w:spacing w:before="0"/>
              <w:rPr>
                <w:sz w:val="20"/>
                <w:lang w:val="en-US"/>
              </w:rPr>
            </w:pPr>
            <w:r w:rsidRPr="00FA3F4F">
              <w:rPr>
                <w:sz w:val="20"/>
                <w:lang w:val="en-US"/>
              </w:rPr>
              <w:t>4</w:t>
            </w:r>
          </w:p>
        </w:tc>
        <w:tc>
          <w:tcPr>
            <w:tcW w:w="902" w:type="pct"/>
            <w:tcBorders>
              <w:top w:val="single" w:sz="4" w:space="0" w:color="auto"/>
              <w:left w:val="single" w:sz="4" w:space="0" w:color="auto"/>
              <w:bottom w:val="single" w:sz="4" w:space="0" w:color="auto"/>
              <w:right w:val="single" w:sz="4" w:space="0" w:color="auto"/>
            </w:tcBorders>
            <w:hideMark/>
          </w:tcPr>
          <w:p w14:paraId="7298A201" w14:textId="5ACC97B8" w:rsidR="005413E4" w:rsidRPr="00FA3F4F" w:rsidRDefault="06D9CED2" w:rsidP="00FA3F4F">
            <w:pPr>
              <w:spacing w:before="0"/>
              <w:rPr>
                <w:sz w:val="20"/>
                <w:lang w:val="en-US"/>
              </w:rPr>
            </w:pPr>
            <w:r w:rsidRPr="00FA3F4F">
              <w:rPr>
                <w:sz w:val="20"/>
                <w:lang w:val="en-US"/>
              </w:rPr>
              <w:t>4</w:t>
            </w:r>
          </w:p>
        </w:tc>
      </w:tr>
    </w:tbl>
    <w:p w14:paraId="655113F2" w14:textId="77777777" w:rsidR="00F13859" w:rsidRPr="005413E4" w:rsidRDefault="00F13859" w:rsidP="00FA3F4F">
      <w:pPr>
        <w:rPr>
          <w:lang w:val="en-US"/>
        </w:rPr>
      </w:pPr>
    </w:p>
    <w:p w14:paraId="6DC5BF3B" w14:textId="03CFDE60" w:rsidR="00BF7D94" w:rsidRPr="002A3CD9" w:rsidRDefault="06D9CED2" w:rsidP="00616866">
      <w:pPr>
        <w:pStyle w:val="Heading3"/>
        <w:rPr>
          <w:lang w:val="en-US"/>
        </w:rPr>
      </w:pPr>
      <w:bookmarkStart w:id="20037" w:name="_Toc510117822"/>
      <w:bookmarkStart w:id="20038" w:name="_Toc510111012"/>
      <w:bookmarkStart w:id="20039" w:name="_Toc510111149"/>
      <w:bookmarkStart w:id="20040" w:name="_Toc510113341"/>
      <w:bookmarkStart w:id="20041" w:name="_Toc510114848"/>
      <w:bookmarkStart w:id="20042" w:name="_Toc510113373"/>
      <w:bookmarkStart w:id="20043" w:name="_Toc510115944"/>
      <w:bookmarkStart w:id="20044" w:name="_Toc510116903"/>
      <w:bookmarkStart w:id="20045" w:name="_Toc510459666"/>
      <w:r w:rsidRPr="06D9CED2">
        <w:rPr>
          <w:lang w:val="en-US"/>
        </w:rPr>
        <w:t>Decoder-side motion refinement</w:t>
      </w:r>
      <w:bookmarkEnd w:id="20037"/>
      <w:bookmarkEnd w:id="20038"/>
      <w:bookmarkEnd w:id="20039"/>
      <w:bookmarkEnd w:id="20040"/>
      <w:bookmarkEnd w:id="20041"/>
      <w:bookmarkEnd w:id="20042"/>
      <w:bookmarkEnd w:id="20043"/>
      <w:bookmarkEnd w:id="20044"/>
      <w:bookmarkEnd w:id="20045"/>
    </w:p>
    <w:p w14:paraId="062E45E2" w14:textId="383B9072" w:rsidR="00252C44" w:rsidRDefault="00252C44" w:rsidP="00773B1E">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237"/>
        <w:gridCol w:w="791"/>
        <w:gridCol w:w="2637"/>
        <w:gridCol w:w="2126"/>
      </w:tblGrid>
      <w:tr w:rsidR="00301A8E" w14:paraId="2BF003C0" w14:textId="7AF5F021" w:rsidTr="004D2119">
        <w:tc>
          <w:tcPr>
            <w:tcW w:w="2030" w:type="pct"/>
            <w:gridSpan w:val="2"/>
            <w:tcBorders>
              <w:top w:val="single" w:sz="4" w:space="0" w:color="auto"/>
              <w:left w:val="single" w:sz="4" w:space="0" w:color="auto"/>
              <w:bottom w:val="single" w:sz="4" w:space="0" w:color="auto"/>
              <w:right w:val="single" w:sz="4" w:space="0" w:color="auto"/>
            </w:tcBorders>
            <w:hideMark/>
          </w:tcPr>
          <w:p w14:paraId="3494740D" w14:textId="77777777" w:rsidR="00301A8E" w:rsidRPr="00FA3F4F" w:rsidRDefault="06D9CED2" w:rsidP="06D9CED2">
            <w:pPr>
              <w:spacing w:before="0"/>
              <w:rPr>
                <w:b/>
                <w:sz w:val="20"/>
                <w:lang w:val="en-US"/>
              </w:rPr>
            </w:pPr>
            <w:r w:rsidRPr="00FA3F4F">
              <w:rPr>
                <w:b/>
                <w:sz w:val="20"/>
                <w:lang w:val="en-US"/>
              </w:rPr>
              <w:lastRenderedPageBreak/>
              <w:t>Category 4. Decoder-side motion refinement</w:t>
            </w:r>
          </w:p>
        </w:tc>
        <w:tc>
          <w:tcPr>
            <w:tcW w:w="423" w:type="pct"/>
            <w:tcBorders>
              <w:top w:val="single" w:sz="4" w:space="0" w:color="auto"/>
              <w:left w:val="single" w:sz="4" w:space="0" w:color="auto"/>
              <w:bottom w:val="single" w:sz="4" w:space="0" w:color="auto"/>
              <w:right w:val="single" w:sz="4" w:space="0" w:color="auto"/>
            </w:tcBorders>
            <w:hideMark/>
          </w:tcPr>
          <w:p w14:paraId="3E34F210" w14:textId="77777777" w:rsidR="00301A8E" w:rsidRPr="00FA3F4F" w:rsidRDefault="06D9CED2" w:rsidP="06D9CED2">
            <w:pPr>
              <w:spacing w:before="0"/>
              <w:jc w:val="center"/>
              <w:rPr>
                <w:b/>
                <w:sz w:val="20"/>
                <w:lang w:val="en-US"/>
              </w:rPr>
            </w:pPr>
            <w:r w:rsidRPr="00FA3F4F">
              <w:rPr>
                <w:b/>
                <w:sz w:val="20"/>
                <w:lang w:val="en-US"/>
              </w:rPr>
              <w:t>HM</w:t>
            </w:r>
          </w:p>
        </w:tc>
        <w:tc>
          <w:tcPr>
            <w:tcW w:w="1410" w:type="pct"/>
            <w:tcBorders>
              <w:top w:val="single" w:sz="4" w:space="0" w:color="auto"/>
              <w:left w:val="single" w:sz="4" w:space="0" w:color="auto"/>
              <w:bottom w:val="single" w:sz="4" w:space="0" w:color="auto"/>
              <w:right w:val="single" w:sz="4" w:space="0" w:color="auto"/>
            </w:tcBorders>
            <w:hideMark/>
          </w:tcPr>
          <w:p w14:paraId="10371367" w14:textId="77777777" w:rsidR="00301A8E" w:rsidRPr="00FA3F4F" w:rsidRDefault="06D9CED2" w:rsidP="06D9CED2">
            <w:pPr>
              <w:spacing w:before="0"/>
              <w:jc w:val="center"/>
              <w:rPr>
                <w:b/>
                <w:sz w:val="20"/>
                <w:lang w:val="en-US"/>
              </w:rPr>
            </w:pPr>
            <w:r w:rsidRPr="00FA3F4F">
              <w:rPr>
                <w:b/>
                <w:sz w:val="20"/>
                <w:lang w:val="en-US"/>
              </w:rPr>
              <w:t>JEM</w:t>
            </w:r>
          </w:p>
        </w:tc>
        <w:tc>
          <w:tcPr>
            <w:tcW w:w="1137" w:type="pct"/>
            <w:tcBorders>
              <w:top w:val="single" w:sz="4" w:space="0" w:color="auto"/>
              <w:left w:val="single" w:sz="4" w:space="0" w:color="auto"/>
              <w:bottom w:val="single" w:sz="4" w:space="0" w:color="auto"/>
              <w:right w:val="single" w:sz="4" w:space="0" w:color="auto"/>
            </w:tcBorders>
          </w:tcPr>
          <w:p w14:paraId="480A2603" w14:textId="01DF2204" w:rsidR="00301A8E" w:rsidRPr="00FA3F4F" w:rsidRDefault="06D9CED2" w:rsidP="06D9CED2">
            <w:pPr>
              <w:spacing w:before="0"/>
              <w:jc w:val="center"/>
              <w:rPr>
                <w:b/>
                <w:sz w:val="20"/>
                <w:lang w:val="en-US"/>
              </w:rPr>
            </w:pPr>
            <w:r w:rsidRPr="00E41902">
              <w:rPr>
                <w:b/>
                <w:sz w:val="20"/>
                <w:lang w:val="en-US"/>
              </w:rPr>
              <w:t>MTT mode ABT</w:t>
            </w:r>
          </w:p>
        </w:tc>
      </w:tr>
      <w:tr w:rsidR="00535BE5" w14:paraId="1C294493" w14:textId="77777777" w:rsidTr="004D2119">
        <w:tc>
          <w:tcPr>
            <w:tcW w:w="299" w:type="pct"/>
            <w:tcBorders>
              <w:top w:val="single" w:sz="4" w:space="0" w:color="auto"/>
              <w:left w:val="single" w:sz="4" w:space="0" w:color="auto"/>
              <w:bottom w:val="single" w:sz="4" w:space="0" w:color="auto"/>
              <w:right w:val="single" w:sz="4" w:space="0" w:color="auto"/>
            </w:tcBorders>
            <w:hideMark/>
          </w:tcPr>
          <w:p w14:paraId="31CCB278" w14:textId="77777777" w:rsidR="00535BE5" w:rsidRPr="00FA3F4F" w:rsidRDefault="06D9CED2" w:rsidP="06D9CED2">
            <w:pPr>
              <w:spacing w:before="0"/>
              <w:rPr>
                <w:sz w:val="20"/>
                <w:lang w:val="en-US"/>
              </w:rPr>
            </w:pPr>
            <w:r w:rsidRPr="00FA3F4F">
              <w:rPr>
                <w:sz w:val="20"/>
                <w:lang w:val="en-US"/>
              </w:rPr>
              <w:t>4.a</w:t>
            </w:r>
          </w:p>
        </w:tc>
        <w:tc>
          <w:tcPr>
            <w:tcW w:w="1731" w:type="pct"/>
            <w:tcBorders>
              <w:top w:val="single" w:sz="4" w:space="0" w:color="auto"/>
              <w:left w:val="single" w:sz="4" w:space="0" w:color="auto"/>
              <w:bottom w:val="single" w:sz="4" w:space="0" w:color="auto"/>
              <w:right w:val="single" w:sz="4" w:space="0" w:color="auto"/>
            </w:tcBorders>
            <w:hideMark/>
          </w:tcPr>
          <w:p w14:paraId="14E777A5" w14:textId="77777777" w:rsidR="00535BE5" w:rsidRPr="00FA3F4F" w:rsidRDefault="06D9CED2" w:rsidP="06D9CED2">
            <w:pPr>
              <w:spacing w:before="0"/>
              <w:rPr>
                <w:sz w:val="20"/>
                <w:lang w:val="en-US"/>
              </w:rPr>
            </w:pPr>
            <w:r w:rsidRPr="00FA3F4F">
              <w:rPr>
                <w:sz w:val="20"/>
                <w:lang w:val="en-US"/>
              </w:rPr>
              <w:t>Operation type (e.g. SAD, block gradient), minimum processing unit, worst case number of operations (e.g. number of SADs per processing unit) and interpolation filter associated with the motion refinement.</w:t>
            </w:r>
          </w:p>
        </w:tc>
        <w:tc>
          <w:tcPr>
            <w:tcW w:w="423" w:type="pct"/>
            <w:tcBorders>
              <w:top w:val="single" w:sz="4" w:space="0" w:color="auto"/>
              <w:left w:val="single" w:sz="4" w:space="0" w:color="auto"/>
              <w:bottom w:val="single" w:sz="4" w:space="0" w:color="auto"/>
              <w:right w:val="single" w:sz="4" w:space="0" w:color="auto"/>
            </w:tcBorders>
            <w:hideMark/>
          </w:tcPr>
          <w:p w14:paraId="0EE5A473" w14:textId="77777777" w:rsidR="00535BE5" w:rsidRPr="00FA3F4F" w:rsidRDefault="06D9CED2" w:rsidP="06D9CED2">
            <w:pPr>
              <w:spacing w:before="0"/>
              <w:rPr>
                <w:rFonts w:ascii="Consolas" w:hAnsi="Consolas" w:cs="Consolas"/>
                <w:color w:val="000000"/>
                <w:sz w:val="20"/>
                <w:highlight w:val="white"/>
                <w:lang w:val="en-US" w:eastAsia="ko-KR"/>
              </w:rPr>
            </w:pPr>
            <w:r w:rsidRPr="00FA3F4F">
              <w:rPr>
                <w:sz w:val="20"/>
                <w:lang w:val="en-US"/>
              </w:rPr>
              <w:t>n/a</w:t>
            </w:r>
          </w:p>
        </w:tc>
        <w:tc>
          <w:tcPr>
            <w:tcW w:w="1410" w:type="pct"/>
            <w:tcBorders>
              <w:top w:val="single" w:sz="4" w:space="0" w:color="auto"/>
              <w:left w:val="single" w:sz="4" w:space="0" w:color="auto"/>
              <w:bottom w:val="single" w:sz="4" w:space="0" w:color="auto"/>
              <w:right w:val="single" w:sz="4" w:space="0" w:color="auto"/>
            </w:tcBorders>
          </w:tcPr>
          <w:p w14:paraId="32799F6E" w14:textId="77777777" w:rsidR="00535BE5" w:rsidRPr="00FA3F4F" w:rsidRDefault="00535BE5" w:rsidP="06D9CED2">
            <w:pPr>
              <w:numPr>
                <w:ilvl w:val="0"/>
                <w:numId w:val="48"/>
              </w:numPr>
              <w:spacing w:before="0" w:after="120"/>
              <w:ind w:left="144" w:hanging="144"/>
              <w:rPr>
                <w:sz w:val="20"/>
                <w:lang w:val="en-US"/>
              </w:rPr>
            </w:pPr>
            <w:r w:rsidRPr="00FA3F4F">
              <w:rPr>
                <w:sz w:val="20"/>
                <w:lang w:val="en-US"/>
              </w:rPr>
              <w:t xml:space="preserve">BIO 2×2D separable 6 taps filter (for gradients), mults per sample in refinement calculation 5+5*4 +1/8+2, </w:t>
            </w:r>
            <w:r w:rsidRPr="00FA3F4F">
              <w:rPr>
                <w:sz w:val="20"/>
                <w:lang w:val="en-US" w:eastAsia="ko-KR"/>
              </w:rPr>
              <w:t xml:space="preserve">minimum processing unit </w:t>
            </w:r>
            <w:r w:rsidRPr="00FA3F4F">
              <w:rPr>
                <w:sz w:val="20"/>
                <w:lang w:val="en-US" w:eastAsia="ko-KR"/>
              </w:rPr>
              <w:sym w:font="Wingdings" w:char="F0E0"/>
            </w:r>
            <w:r w:rsidRPr="00FA3F4F">
              <w:rPr>
                <w:sz w:val="20"/>
                <w:lang w:val="en-US" w:eastAsia="ko-KR"/>
              </w:rPr>
              <w:t xml:space="preserve"> same as regular bi-pred, no SAD calculation</w:t>
            </w:r>
          </w:p>
          <w:p w14:paraId="539F77ED" w14:textId="3DC9446C" w:rsidR="00535BE5" w:rsidRPr="00FA3F4F" w:rsidRDefault="00535BE5" w:rsidP="06D9CED2">
            <w:pPr>
              <w:numPr>
                <w:ilvl w:val="0"/>
                <w:numId w:val="48"/>
              </w:numPr>
              <w:spacing w:before="0"/>
              <w:ind w:left="144" w:hanging="144"/>
              <w:rPr>
                <w:sz w:val="20"/>
                <w:lang w:val="en-US"/>
              </w:rPr>
            </w:pPr>
            <w:r w:rsidRPr="00FA3F4F">
              <w:rPr>
                <w:sz w:val="20"/>
                <w:lang w:val="en-US"/>
              </w:rPr>
              <w:t xml:space="preserve">FRUC </w:t>
            </w:r>
            <w:r w:rsidRPr="00FA3F4F">
              <w:rPr>
                <w:sz w:val="20"/>
                <w:lang w:val="en-US" w:eastAsia="ko-KR"/>
              </w:rPr>
              <w:t>minimum processing unit 4</w:t>
            </w:r>
            <w:r w:rsidRPr="00FA3F4F">
              <w:rPr>
                <w:sz w:val="20"/>
                <w:lang w:val="en-US" w:eastAsia="ko-KR"/>
              </w:rPr>
              <w:sym w:font="Symbol" w:char="F0B4"/>
            </w:r>
            <w:r w:rsidRPr="00FA3F4F">
              <w:rPr>
                <w:sz w:val="20"/>
                <w:lang w:val="en-US"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tc>
        <w:tc>
          <w:tcPr>
            <w:tcW w:w="1137" w:type="pct"/>
            <w:tcBorders>
              <w:top w:val="single" w:sz="4" w:space="0" w:color="auto"/>
              <w:left w:val="single" w:sz="4" w:space="0" w:color="auto"/>
              <w:bottom w:val="single" w:sz="4" w:space="0" w:color="auto"/>
              <w:right w:val="single" w:sz="4" w:space="0" w:color="auto"/>
            </w:tcBorders>
          </w:tcPr>
          <w:p w14:paraId="41DDC2E8" w14:textId="76DC78BE" w:rsidR="00535BE5" w:rsidRPr="00B80A03" w:rsidRDefault="06D9CED2" w:rsidP="06D9CED2">
            <w:pPr>
              <w:numPr>
                <w:ilvl w:val="0"/>
                <w:numId w:val="48"/>
              </w:numPr>
              <w:spacing w:before="0" w:after="120"/>
              <w:ind w:left="144" w:hanging="144"/>
              <w:rPr>
                <w:sz w:val="20"/>
                <w:lang w:val="en-US"/>
              </w:rPr>
            </w:pPr>
            <w:r w:rsidRPr="00B80A03">
              <w:rPr>
                <w:sz w:val="20"/>
                <w:lang w:val="en-US"/>
              </w:rPr>
              <w:t>BIO: same as JEM</w:t>
            </w:r>
          </w:p>
          <w:p w14:paraId="43B2AEA9" w14:textId="3BE6D25D" w:rsidR="00535BE5" w:rsidRDefault="00B80A03" w:rsidP="06D9CED2">
            <w:pPr>
              <w:numPr>
                <w:ilvl w:val="0"/>
                <w:numId w:val="48"/>
              </w:numPr>
              <w:spacing w:before="0" w:after="120"/>
              <w:ind w:left="144" w:hanging="144"/>
              <w:rPr>
                <w:sz w:val="20"/>
                <w:lang w:val="en-US"/>
              </w:rPr>
            </w:pPr>
            <w:r>
              <w:rPr>
                <w:sz w:val="20"/>
                <w:lang w:val="en-US"/>
              </w:rPr>
              <w:t>Template matching</w:t>
            </w:r>
            <w:r w:rsidR="00BF3241">
              <w:rPr>
                <w:sz w:val="20"/>
                <w:lang w:val="en-US"/>
              </w:rPr>
              <w:t>:</w:t>
            </w:r>
            <w:r w:rsidR="0047119F">
              <w:rPr>
                <w:sz w:val="20"/>
                <w:lang w:val="en-US"/>
              </w:rPr>
              <w:t xml:space="preserve"> no more sub-blocks and </w:t>
            </w:r>
            <w:r w:rsidR="0047119F" w:rsidRPr="002048B8">
              <w:rPr>
                <w:sz w:val="20"/>
                <w:lang w:val="en-US"/>
              </w:rPr>
              <w:t>limited refinement</w:t>
            </w:r>
            <w:r w:rsidR="00FC7F99" w:rsidRPr="002048B8">
              <w:rPr>
                <w:sz w:val="20"/>
                <w:lang w:val="en-US"/>
              </w:rPr>
              <w:t xml:space="preserve"> to 375 steps (</w:t>
            </w:r>
            <w:r w:rsidR="00FC7F99" w:rsidRPr="002048B8">
              <w:rPr>
                <w:sz w:val="20"/>
                <w:lang w:val="en-US" w:eastAsia="ko-KR"/>
              </w:rPr>
              <w:t>or terminated when co</w:t>
            </w:r>
            <w:r w:rsidR="00FC7F99" w:rsidRPr="00E41902">
              <w:rPr>
                <w:sz w:val="20"/>
                <w:lang w:val="en-US" w:eastAsia="ko-KR"/>
              </w:rPr>
              <w:t>st no longer decreases)</w:t>
            </w:r>
          </w:p>
          <w:p w14:paraId="00E3605B" w14:textId="7B505DC7" w:rsidR="00BF3241" w:rsidRDefault="00BF3241" w:rsidP="06D9CED2">
            <w:pPr>
              <w:numPr>
                <w:ilvl w:val="0"/>
                <w:numId w:val="48"/>
              </w:numPr>
              <w:spacing w:before="0" w:after="120"/>
              <w:ind w:left="144" w:hanging="144"/>
              <w:rPr>
                <w:sz w:val="20"/>
                <w:lang w:val="en-US"/>
              </w:rPr>
            </w:pPr>
            <w:r>
              <w:rPr>
                <w:sz w:val="20"/>
                <w:lang w:val="en-US"/>
              </w:rPr>
              <w:t>Bilateral matching refinement: no more sub-blocks</w:t>
            </w:r>
            <w:r w:rsidR="00B025A3">
              <w:rPr>
                <w:sz w:val="20"/>
                <w:lang w:val="en-US"/>
              </w:rPr>
              <w:t xml:space="preserve">, </w:t>
            </w:r>
            <w:r w:rsidR="00B025A3" w:rsidRPr="00E41902">
              <w:rPr>
                <w:sz w:val="20"/>
                <w:lang w:val="en-US" w:eastAsia="ko-KR"/>
              </w:rPr>
              <w:t xml:space="preserve">bi-linear filter </w:t>
            </w:r>
            <w:r w:rsidR="003B221B">
              <w:rPr>
                <w:sz w:val="20"/>
                <w:lang w:val="en-US" w:eastAsia="ko-KR"/>
              </w:rPr>
              <w:t>for</w:t>
            </w:r>
            <w:r w:rsidR="00B025A3" w:rsidRPr="00E41902">
              <w:rPr>
                <w:sz w:val="20"/>
                <w:lang w:val="en-US" w:eastAsia="ko-KR"/>
              </w:rPr>
              <w:t xml:space="preserve"> refinement </w:t>
            </w:r>
            <w:r w:rsidR="00B025A3">
              <w:rPr>
                <w:sz w:val="20"/>
                <w:lang w:val="en-US" w:eastAsia="ko-KR"/>
              </w:rPr>
              <w:t>limited to 26 steps</w:t>
            </w:r>
          </w:p>
          <w:p w14:paraId="31A182F2" w14:textId="003586D5" w:rsidR="00535BE5" w:rsidRPr="00B80A03" w:rsidRDefault="00B025A3" w:rsidP="06D9CED2">
            <w:pPr>
              <w:numPr>
                <w:ilvl w:val="0"/>
                <w:numId w:val="48"/>
              </w:numPr>
              <w:spacing w:before="0" w:after="120"/>
              <w:ind w:left="144" w:hanging="144"/>
              <w:rPr>
                <w:sz w:val="20"/>
                <w:lang w:val="en-US"/>
              </w:rPr>
            </w:pPr>
            <w:r>
              <w:rPr>
                <w:sz w:val="20"/>
                <w:lang w:val="en-US"/>
              </w:rPr>
              <w:t>Template affine</w:t>
            </w:r>
            <w:r w:rsidR="00295F25">
              <w:rPr>
                <w:sz w:val="20"/>
                <w:lang w:val="en-US"/>
              </w:rPr>
              <w:t xml:space="preserve">: </w:t>
            </w:r>
            <w:r w:rsidR="001A0103">
              <w:rPr>
                <w:sz w:val="20"/>
                <w:lang w:val="en-US"/>
              </w:rPr>
              <w:t>5 steps of refinement</w:t>
            </w:r>
          </w:p>
        </w:tc>
      </w:tr>
      <w:tr w:rsidR="00535BE5" w14:paraId="4340FCA5" w14:textId="77777777" w:rsidTr="004D2119">
        <w:tc>
          <w:tcPr>
            <w:tcW w:w="299" w:type="pct"/>
            <w:tcBorders>
              <w:top w:val="single" w:sz="4" w:space="0" w:color="auto"/>
              <w:left w:val="single" w:sz="4" w:space="0" w:color="auto"/>
              <w:bottom w:val="single" w:sz="4" w:space="0" w:color="auto"/>
              <w:right w:val="single" w:sz="4" w:space="0" w:color="auto"/>
            </w:tcBorders>
            <w:hideMark/>
          </w:tcPr>
          <w:p w14:paraId="763879E4" w14:textId="77777777" w:rsidR="00535BE5" w:rsidRPr="00FA3F4F" w:rsidRDefault="06D9CED2" w:rsidP="06D9CED2">
            <w:pPr>
              <w:spacing w:before="0"/>
              <w:rPr>
                <w:sz w:val="20"/>
                <w:lang w:val="en-US"/>
              </w:rPr>
            </w:pPr>
            <w:r w:rsidRPr="00FA3F4F">
              <w:rPr>
                <w:sz w:val="20"/>
                <w:lang w:val="en-US"/>
              </w:rPr>
              <w:t>4.b</w:t>
            </w:r>
          </w:p>
        </w:tc>
        <w:tc>
          <w:tcPr>
            <w:tcW w:w="1731" w:type="pct"/>
            <w:tcBorders>
              <w:top w:val="single" w:sz="4" w:space="0" w:color="auto"/>
              <w:left w:val="single" w:sz="4" w:space="0" w:color="auto"/>
              <w:bottom w:val="single" w:sz="4" w:space="0" w:color="auto"/>
              <w:right w:val="single" w:sz="4" w:space="0" w:color="auto"/>
            </w:tcBorders>
            <w:hideMark/>
          </w:tcPr>
          <w:p w14:paraId="6FA90C66" w14:textId="77777777" w:rsidR="00535BE5" w:rsidRPr="00FA3F4F" w:rsidRDefault="06D9CED2" w:rsidP="06D9CED2">
            <w:pPr>
              <w:spacing w:before="0"/>
              <w:rPr>
                <w:sz w:val="20"/>
                <w:lang w:val="en-US"/>
              </w:rPr>
            </w:pPr>
            <w:r w:rsidRPr="00FA3F4F">
              <w:rPr>
                <w:sz w:val="20"/>
                <w:lang w:val="en-US"/>
              </w:rPr>
              <w:t>Indicate whether additional reference samples are needed in addition to reference blocks used for regular motion compensation. If yes, describe the largest search window size.</w:t>
            </w:r>
          </w:p>
        </w:tc>
        <w:tc>
          <w:tcPr>
            <w:tcW w:w="423" w:type="pct"/>
            <w:tcBorders>
              <w:top w:val="single" w:sz="4" w:space="0" w:color="auto"/>
              <w:left w:val="single" w:sz="4" w:space="0" w:color="auto"/>
              <w:bottom w:val="single" w:sz="4" w:space="0" w:color="auto"/>
              <w:right w:val="single" w:sz="4" w:space="0" w:color="auto"/>
            </w:tcBorders>
            <w:hideMark/>
          </w:tcPr>
          <w:p w14:paraId="434D8689" w14:textId="77777777" w:rsidR="00535BE5" w:rsidRPr="00FA3F4F" w:rsidRDefault="06D9CED2" w:rsidP="06D9CED2">
            <w:pPr>
              <w:spacing w:before="0"/>
              <w:rPr>
                <w:sz w:val="20"/>
                <w:lang w:val="en-US"/>
              </w:rPr>
            </w:pPr>
            <w:r w:rsidRPr="00FA3F4F">
              <w:rPr>
                <w:sz w:val="20"/>
                <w:lang w:val="en-US"/>
              </w:rPr>
              <w:t>n/a</w:t>
            </w:r>
          </w:p>
        </w:tc>
        <w:tc>
          <w:tcPr>
            <w:tcW w:w="1410" w:type="pct"/>
            <w:tcBorders>
              <w:top w:val="single" w:sz="4" w:space="0" w:color="auto"/>
              <w:left w:val="single" w:sz="4" w:space="0" w:color="auto"/>
              <w:bottom w:val="single" w:sz="4" w:space="0" w:color="auto"/>
              <w:right w:val="single" w:sz="4" w:space="0" w:color="auto"/>
            </w:tcBorders>
          </w:tcPr>
          <w:p w14:paraId="5D6BF578" w14:textId="77777777" w:rsidR="00535BE5" w:rsidRPr="00FA3F4F" w:rsidRDefault="06D9CED2" w:rsidP="06D9CED2">
            <w:pPr>
              <w:numPr>
                <w:ilvl w:val="0"/>
                <w:numId w:val="48"/>
              </w:numPr>
              <w:spacing w:before="0"/>
              <w:ind w:left="144" w:hanging="144"/>
              <w:rPr>
                <w:sz w:val="20"/>
                <w:lang w:val="en-US"/>
              </w:rPr>
            </w:pPr>
            <w:r w:rsidRPr="00FA3F4F">
              <w:rPr>
                <w:sz w:val="20"/>
                <w:lang w:val="en-US"/>
              </w:rPr>
              <w:t>DMVR needs to access (H+7+2)×(W+7+2) MC instead of (H+7)×(W+7) in HEVC MC</w:t>
            </w:r>
          </w:p>
          <w:p w14:paraId="0BEDBEC8" w14:textId="11B4E81E" w:rsidR="00535BE5" w:rsidRPr="00FA3F4F" w:rsidRDefault="06D9CED2" w:rsidP="06D9CED2">
            <w:pPr>
              <w:numPr>
                <w:ilvl w:val="0"/>
                <w:numId w:val="48"/>
              </w:numPr>
              <w:spacing w:before="0"/>
              <w:ind w:left="144" w:hanging="144"/>
              <w:rPr>
                <w:sz w:val="20"/>
                <w:lang w:val="en-US"/>
              </w:rPr>
            </w:pPr>
            <w:r w:rsidRPr="00FA3F4F">
              <w:rPr>
                <w:sz w:val="20"/>
                <w:lang w:val="en-US"/>
              </w:rPr>
              <w:t>FRUC not constrained</w:t>
            </w:r>
          </w:p>
        </w:tc>
        <w:tc>
          <w:tcPr>
            <w:tcW w:w="1137" w:type="pct"/>
            <w:tcBorders>
              <w:top w:val="single" w:sz="4" w:space="0" w:color="auto"/>
              <w:left w:val="single" w:sz="4" w:space="0" w:color="auto"/>
              <w:bottom w:val="single" w:sz="4" w:space="0" w:color="auto"/>
              <w:right w:val="single" w:sz="4" w:space="0" w:color="auto"/>
            </w:tcBorders>
            <w:hideMark/>
          </w:tcPr>
          <w:p w14:paraId="77F7AF36" w14:textId="77777777" w:rsidR="00535BE5" w:rsidRDefault="00BF2D2D" w:rsidP="00F642A0">
            <w:pPr>
              <w:numPr>
                <w:ilvl w:val="0"/>
                <w:numId w:val="48"/>
              </w:numPr>
              <w:spacing w:before="0" w:after="120"/>
              <w:ind w:left="144" w:hanging="144"/>
              <w:rPr>
                <w:sz w:val="20"/>
                <w:lang w:val="en-US"/>
              </w:rPr>
            </w:pPr>
            <w:r>
              <w:rPr>
                <w:sz w:val="20"/>
                <w:lang w:val="en-US"/>
              </w:rPr>
              <w:t xml:space="preserve">Template </w:t>
            </w:r>
            <w:r w:rsidR="00B47B66">
              <w:rPr>
                <w:sz w:val="20"/>
                <w:lang w:val="en-US"/>
              </w:rPr>
              <w:t>modes</w:t>
            </w:r>
            <w:r w:rsidR="00603D00" w:rsidRPr="00E41902">
              <w:rPr>
                <w:sz w:val="20"/>
                <w:lang w:val="en-US"/>
              </w:rPr>
              <w:t xml:space="preserve"> not constrained</w:t>
            </w:r>
            <w:r w:rsidR="00603D00">
              <w:rPr>
                <w:sz w:val="20"/>
                <w:lang w:val="en-US"/>
              </w:rPr>
              <w:t xml:space="preserve"> as in </w:t>
            </w:r>
            <w:r w:rsidR="00603D00" w:rsidRPr="005C7BE7" w:rsidDel="005C7BE7">
              <w:rPr>
                <w:sz w:val="20"/>
                <w:lang w:val="en-US"/>
              </w:rPr>
              <w:t>JEM</w:t>
            </w:r>
          </w:p>
          <w:p w14:paraId="7A485064" w14:textId="6A458CA0" w:rsidR="00535BE5" w:rsidRPr="001A0103" w:rsidRDefault="00941F35" w:rsidP="06D9CED2">
            <w:pPr>
              <w:numPr>
                <w:ilvl w:val="0"/>
                <w:numId w:val="48"/>
              </w:numPr>
              <w:spacing w:before="0" w:after="120"/>
              <w:ind w:left="144" w:hanging="144"/>
              <w:rPr>
                <w:sz w:val="20"/>
                <w:lang w:val="en-US"/>
              </w:rPr>
            </w:pPr>
            <w:r>
              <w:rPr>
                <w:sz w:val="20"/>
                <w:lang w:val="en-US"/>
              </w:rPr>
              <w:t>No more DMVR</w:t>
            </w:r>
          </w:p>
        </w:tc>
      </w:tr>
    </w:tbl>
    <w:p w14:paraId="7AD0B38B" w14:textId="77777777" w:rsidR="00773B1E" w:rsidRPr="00301A8E" w:rsidRDefault="00773B1E" w:rsidP="00773B1E">
      <w:pPr>
        <w:rPr>
          <w:lang w:val="en-US"/>
        </w:rPr>
      </w:pPr>
    </w:p>
    <w:p w14:paraId="5A03B471" w14:textId="77777777" w:rsidR="00BF7D94" w:rsidRPr="002F185E" w:rsidRDefault="06D9CED2" w:rsidP="00616866">
      <w:pPr>
        <w:pStyle w:val="Heading3"/>
        <w:rPr>
          <w:lang w:val="en-US"/>
        </w:rPr>
      </w:pPr>
      <w:bookmarkStart w:id="20046" w:name="_Toc510117823"/>
      <w:bookmarkStart w:id="20047" w:name="_Toc510111013"/>
      <w:bookmarkStart w:id="20048" w:name="_Toc510111150"/>
      <w:bookmarkStart w:id="20049" w:name="_Toc510113342"/>
      <w:bookmarkStart w:id="20050" w:name="_Toc510114849"/>
      <w:bookmarkStart w:id="20051" w:name="_Toc510113374"/>
      <w:bookmarkStart w:id="20052" w:name="_Toc510115945"/>
      <w:bookmarkStart w:id="20053" w:name="_Toc510116904"/>
      <w:bookmarkStart w:id="20054" w:name="_Toc510459667"/>
      <w:r w:rsidRPr="06D9CED2">
        <w:rPr>
          <w:lang w:val="en-US"/>
        </w:rPr>
        <w:t>Intra prediction</w:t>
      </w:r>
      <w:bookmarkEnd w:id="20046"/>
      <w:bookmarkEnd w:id="20047"/>
      <w:bookmarkEnd w:id="20048"/>
      <w:bookmarkEnd w:id="20049"/>
      <w:bookmarkEnd w:id="20050"/>
      <w:bookmarkEnd w:id="20051"/>
      <w:bookmarkEnd w:id="20052"/>
      <w:bookmarkEnd w:id="20053"/>
      <w:bookmarkEnd w:id="20054"/>
    </w:p>
    <w:p w14:paraId="0DA59D08" w14:textId="77777777" w:rsidR="00252C44" w:rsidRDefault="00252C44" w:rsidP="00061B1B">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3514"/>
        <w:gridCol w:w="1898"/>
        <w:gridCol w:w="1717"/>
        <w:gridCol w:w="1676"/>
      </w:tblGrid>
      <w:tr w:rsidR="005621EB" w14:paraId="0C0AD9DE" w14:textId="5F10A3F0" w:rsidTr="00011009">
        <w:tc>
          <w:tcPr>
            <w:tcW w:w="2171" w:type="pct"/>
            <w:gridSpan w:val="2"/>
            <w:tcBorders>
              <w:top w:val="single" w:sz="4" w:space="0" w:color="auto"/>
              <w:left w:val="single" w:sz="4" w:space="0" w:color="auto"/>
              <w:bottom w:val="single" w:sz="4" w:space="0" w:color="auto"/>
              <w:right w:val="single" w:sz="4" w:space="0" w:color="auto"/>
            </w:tcBorders>
            <w:hideMark/>
          </w:tcPr>
          <w:p w14:paraId="7C0C1033" w14:textId="77777777" w:rsidR="005621EB" w:rsidRPr="00FA3F4F" w:rsidRDefault="06D9CED2" w:rsidP="06D9CED2">
            <w:pPr>
              <w:rPr>
                <w:b/>
                <w:sz w:val="20"/>
                <w:lang w:val="en-US"/>
              </w:rPr>
            </w:pPr>
            <w:r w:rsidRPr="00FA3F4F">
              <w:rPr>
                <w:b/>
                <w:sz w:val="20"/>
                <w:lang w:val="en-US"/>
              </w:rPr>
              <w:t>Category 5. Intra prediction</w:t>
            </w:r>
          </w:p>
        </w:tc>
        <w:tc>
          <w:tcPr>
            <w:tcW w:w="1015" w:type="pct"/>
            <w:tcBorders>
              <w:top w:val="single" w:sz="4" w:space="0" w:color="auto"/>
              <w:left w:val="single" w:sz="4" w:space="0" w:color="auto"/>
              <w:bottom w:val="single" w:sz="4" w:space="0" w:color="auto"/>
              <w:right w:val="single" w:sz="4" w:space="0" w:color="auto"/>
            </w:tcBorders>
            <w:hideMark/>
          </w:tcPr>
          <w:p w14:paraId="75D65DE0" w14:textId="77777777" w:rsidR="005621EB" w:rsidRPr="00FA3F4F" w:rsidRDefault="06D9CED2" w:rsidP="06D9CED2">
            <w:pPr>
              <w:jc w:val="center"/>
              <w:rPr>
                <w:b/>
                <w:sz w:val="20"/>
                <w:lang w:val="en-US"/>
              </w:rPr>
            </w:pPr>
            <w:r w:rsidRPr="00FA3F4F">
              <w:rPr>
                <w:b/>
                <w:sz w:val="20"/>
                <w:lang w:val="en-US"/>
              </w:rPr>
              <w:t>HM</w:t>
            </w:r>
          </w:p>
        </w:tc>
        <w:tc>
          <w:tcPr>
            <w:tcW w:w="918" w:type="pct"/>
            <w:tcBorders>
              <w:top w:val="single" w:sz="4" w:space="0" w:color="auto"/>
              <w:left w:val="single" w:sz="4" w:space="0" w:color="auto"/>
              <w:bottom w:val="single" w:sz="4" w:space="0" w:color="auto"/>
              <w:right w:val="single" w:sz="4" w:space="0" w:color="auto"/>
            </w:tcBorders>
            <w:hideMark/>
          </w:tcPr>
          <w:p w14:paraId="3BDC4333" w14:textId="77777777" w:rsidR="005621EB" w:rsidRPr="00FA3F4F" w:rsidRDefault="06D9CED2" w:rsidP="06D9CED2">
            <w:pPr>
              <w:jc w:val="center"/>
              <w:rPr>
                <w:b/>
                <w:sz w:val="20"/>
                <w:lang w:val="en-US"/>
              </w:rPr>
            </w:pPr>
            <w:r w:rsidRPr="00FA3F4F">
              <w:rPr>
                <w:b/>
                <w:sz w:val="20"/>
                <w:lang w:val="en-US"/>
              </w:rPr>
              <w:t>JEM</w:t>
            </w:r>
          </w:p>
        </w:tc>
        <w:tc>
          <w:tcPr>
            <w:tcW w:w="896" w:type="pct"/>
            <w:tcBorders>
              <w:top w:val="single" w:sz="4" w:space="0" w:color="auto"/>
              <w:left w:val="single" w:sz="4" w:space="0" w:color="auto"/>
              <w:bottom w:val="single" w:sz="4" w:space="0" w:color="auto"/>
              <w:right w:val="single" w:sz="4" w:space="0" w:color="auto"/>
            </w:tcBorders>
          </w:tcPr>
          <w:p w14:paraId="1C6E222E" w14:textId="490A58FF" w:rsidR="005621EB" w:rsidRPr="00FA3F4F" w:rsidRDefault="06D9CED2" w:rsidP="06D9CED2">
            <w:pPr>
              <w:jc w:val="center"/>
              <w:rPr>
                <w:b/>
                <w:sz w:val="20"/>
                <w:lang w:val="en-US"/>
              </w:rPr>
            </w:pPr>
            <w:r w:rsidRPr="002D01A8">
              <w:rPr>
                <w:b/>
                <w:sz w:val="20"/>
                <w:lang w:val="en-US"/>
              </w:rPr>
              <w:t>MTT mode ABT</w:t>
            </w:r>
          </w:p>
        </w:tc>
      </w:tr>
      <w:tr w:rsidR="005621EB" w14:paraId="53F0336A" w14:textId="77777777" w:rsidTr="00011009">
        <w:tc>
          <w:tcPr>
            <w:tcW w:w="292" w:type="pct"/>
            <w:tcBorders>
              <w:top w:val="single" w:sz="4" w:space="0" w:color="auto"/>
              <w:left w:val="single" w:sz="4" w:space="0" w:color="auto"/>
              <w:bottom w:val="single" w:sz="4" w:space="0" w:color="auto"/>
              <w:right w:val="single" w:sz="4" w:space="0" w:color="auto"/>
            </w:tcBorders>
            <w:hideMark/>
          </w:tcPr>
          <w:p w14:paraId="1754C110" w14:textId="77777777" w:rsidR="005621EB" w:rsidRPr="00FA3F4F" w:rsidRDefault="06D9CED2" w:rsidP="06D9CED2">
            <w:pPr>
              <w:rPr>
                <w:sz w:val="20"/>
                <w:lang w:val="en-US"/>
              </w:rPr>
            </w:pPr>
            <w:r w:rsidRPr="00FA3F4F">
              <w:rPr>
                <w:sz w:val="20"/>
                <w:lang w:val="en-US"/>
              </w:rPr>
              <w:t>5.a</w:t>
            </w:r>
          </w:p>
        </w:tc>
        <w:tc>
          <w:tcPr>
            <w:tcW w:w="1879" w:type="pct"/>
            <w:tcBorders>
              <w:top w:val="single" w:sz="4" w:space="0" w:color="auto"/>
              <w:left w:val="single" w:sz="4" w:space="0" w:color="auto"/>
              <w:bottom w:val="single" w:sz="4" w:space="0" w:color="auto"/>
              <w:right w:val="single" w:sz="4" w:space="0" w:color="auto"/>
            </w:tcBorders>
            <w:hideMark/>
          </w:tcPr>
          <w:p w14:paraId="297F4B1F" w14:textId="77777777" w:rsidR="005621EB" w:rsidRPr="00FA3F4F" w:rsidRDefault="06D9CED2" w:rsidP="06D9CED2">
            <w:pPr>
              <w:spacing w:before="0"/>
              <w:rPr>
                <w:sz w:val="20"/>
                <w:lang w:val="en-US"/>
              </w:rPr>
            </w:pPr>
            <w:r w:rsidRPr="00FA3F4F">
              <w:rPr>
                <w:sz w:val="20"/>
                <w:lang w:val="en-US"/>
              </w:rPr>
              <w:t>Line buffer size in terms of luma and chroma sample lines</w:t>
            </w:r>
          </w:p>
        </w:tc>
        <w:tc>
          <w:tcPr>
            <w:tcW w:w="1015" w:type="pct"/>
            <w:tcBorders>
              <w:top w:val="single" w:sz="4" w:space="0" w:color="auto"/>
              <w:left w:val="single" w:sz="4" w:space="0" w:color="auto"/>
              <w:bottom w:val="single" w:sz="4" w:space="0" w:color="auto"/>
              <w:right w:val="single" w:sz="4" w:space="0" w:color="auto"/>
            </w:tcBorders>
            <w:hideMark/>
          </w:tcPr>
          <w:p w14:paraId="1371A29B" w14:textId="77777777" w:rsidR="005621EB" w:rsidRPr="00FA3F4F" w:rsidRDefault="06D9CED2" w:rsidP="06D9CED2">
            <w:pPr>
              <w:spacing w:before="0"/>
              <w:rPr>
                <w:sz w:val="20"/>
                <w:lang w:val="en-US"/>
              </w:rPr>
            </w:pPr>
            <w:r w:rsidRPr="00FA3F4F">
              <w:rPr>
                <w:sz w:val="20"/>
                <w:lang w:val="en-US"/>
              </w:rPr>
              <w:t>luma 1, chroma 1</w:t>
            </w:r>
          </w:p>
        </w:tc>
        <w:tc>
          <w:tcPr>
            <w:tcW w:w="918" w:type="pct"/>
            <w:tcBorders>
              <w:top w:val="single" w:sz="4" w:space="0" w:color="auto"/>
              <w:left w:val="single" w:sz="4" w:space="0" w:color="auto"/>
              <w:bottom w:val="single" w:sz="4" w:space="0" w:color="auto"/>
              <w:right w:val="single" w:sz="4" w:space="0" w:color="auto"/>
            </w:tcBorders>
          </w:tcPr>
          <w:p w14:paraId="49A53837" w14:textId="54666A77" w:rsidR="005621EB" w:rsidRPr="00FA3F4F" w:rsidRDefault="06D9CED2" w:rsidP="06D9CED2">
            <w:pPr>
              <w:spacing w:before="0"/>
              <w:rPr>
                <w:sz w:val="20"/>
                <w:lang w:val="en-US"/>
              </w:rPr>
            </w:pPr>
            <w:r w:rsidRPr="00FA3F4F">
              <w:rPr>
                <w:sz w:val="20"/>
                <w:lang w:val="en-US"/>
              </w:rPr>
              <w:t>luma 4, chroma 2</w:t>
            </w:r>
          </w:p>
        </w:tc>
        <w:tc>
          <w:tcPr>
            <w:tcW w:w="896" w:type="pct"/>
            <w:tcBorders>
              <w:top w:val="single" w:sz="4" w:space="0" w:color="auto"/>
              <w:left w:val="single" w:sz="4" w:space="0" w:color="auto"/>
              <w:bottom w:val="single" w:sz="4" w:space="0" w:color="auto"/>
              <w:right w:val="single" w:sz="4" w:space="0" w:color="auto"/>
            </w:tcBorders>
            <w:hideMark/>
          </w:tcPr>
          <w:p w14:paraId="0977CC95" w14:textId="7A4E918D" w:rsidR="005621EB" w:rsidRPr="00CD414C" w:rsidRDefault="06D9CED2" w:rsidP="06D9CED2">
            <w:pPr>
              <w:spacing w:before="0"/>
              <w:rPr>
                <w:sz w:val="20"/>
                <w:lang w:val="en-US"/>
              </w:rPr>
            </w:pPr>
            <w:r w:rsidRPr="00CD414C">
              <w:rPr>
                <w:sz w:val="20"/>
                <w:lang w:val="en-US"/>
              </w:rPr>
              <w:t xml:space="preserve">luma 4, chroma 2 </w:t>
            </w:r>
          </w:p>
        </w:tc>
      </w:tr>
      <w:tr w:rsidR="005621EB" w14:paraId="0C99278C" w14:textId="77777777" w:rsidTr="00011009">
        <w:tc>
          <w:tcPr>
            <w:tcW w:w="292" w:type="pct"/>
            <w:tcBorders>
              <w:top w:val="single" w:sz="4" w:space="0" w:color="auto"/>
              <w:left w:val="single" w:sz="4" w:space="0" w:color="auto"/>
              <w:bottom w:val="single" w:sz="4" w:space="0" w:color="auto"/>
              <w:right w:val="single" w:sz="4" w:space="0" w:color="auto"/>
            </w:tcBorders>
            <w:hideMark/>
          </w:tcPr>
          <w:p w14:paraId="40F147B1" w14:textId="77777777" w:rsidR="005621EB" w:rsidRPr="00FA3F4F" w:rsidRDefault="06D9CED2" w:rsidP="06D9CED2">
            <w:pPr>
              <w:rPr>
                <w:sz w:val="20"/>
                <w:lang w:val="en-US"/>
              </w:rPr>
            </w:pPr>
            <w:r w:rsidRPr="00FA3F4F">
              <w:rPr>
                <w:sz w:val="20"/>
                <w:lang w:val="en-US"/>
              </w:rPr>
              <w:t>5.b</w:t>
            </w:r>
          </w:p>
        </w:tc>
        <w:tc>
          <w:tcPr>
            <w:tcW w:w="1879" w:type="pct"/>
            <w:tcBorders>
              <w:top w:val="single" w:sz="4" w:space="0" w:color="auto"/>
              <w:left w:val="single" w:sz="4" w:space="0" w:color="auto"/>
              <w:bottom w:val="single" w:sz="4" w:space="0" w:color="auto"/>
              <w:right w:val="single" w:sz="4" w:space="0" w:color="auto"/>
            </w:tcBorders>
            <w:hideMark/>
          </w:tcPr>
          <w:p w14:paraId="03583782" w14:textId="77777777" w:rsidR="005621EB" w:rsidRPr="00FA3F4F" w:rsidRDefault="06D9CED2" w:rsidP="06D9CED2">
            <w:pPr>
              <w:spacing w:before="0"/>
              <w:rPr>
                <w:sz w:val="20"/>
                <w:lang w:val="en-US"/>
              </w:rPr>
            </w:pPr>
            <w:r w:rsidRPr="00FA3F4F">
              <w:rPr>
                <w:sz w:val="20"/>
                <w:lang w:val="en-US"/>
              </w:rPr>
              <w:t xml:space="preserve">List all the filters used for intra prediction </w:t>
            </w:r>
          </w:p>
        </w:tc>
        <w:tc>
          <w:tcPr>
            <w:tcW w:w="1015" w:type="pct"/>
            <w:tcBorders>
              <w:top w:val="single" w:sz="4" w:space="0" w:color="auto"/>
              <w:left w:val="single" w:sz="4" w:space="0" w:color="auto"/>
              <w:bottom w:val="single" w:sz="4" w:space="0" w:color="auto"/>
              <w:right w:val="single" w:sz="4" w:space="0" w:color="auto"/>
            </w:tcBorders>
            <w:hideMark/>
          </w:tcPr>
          <w:p w14:paraId="6A562069" w14:textId="77777777" w:rsidR="005621EB" w:rsidRPr="00FA3F4F" w:rsidRDefault="06D9CED2" w:rsidP="06D9CED2">
            <w:pPr>
              <w:spacing w:before="0"/>
              <w:rPr>
                <w:sz w:val="20"/>
                <w:lang w:val="en-US"/>
              </w:rPr>
            </w:pPr>
            <w:r w:rsidRPr="00FA3F4F">
              <w:rPr>
                <w:sz w:val="20"/>
                <w:lang w:val="en-US"/>
              </w:rPr>
              <w:t>Reference sample smoothing: {1,2,1},</w:t>
            </w:r>
          </w:p>
          <w:p w14:paraId="0526401A" w14:textId="77777777" w:rsidR="005621EB" w:rsidRPr="00FA3F4F" w:rsidRDefault="06D9CED2" w:rsidP="06D9CED2">
            <w:pPr>
              <w:spacing w:before="0"/>
              <w:rPr>
                <w:sz w:val="20"/>
                <w:lang w:val="en-US"/>
              </w:rPr>
            </w:pPr>
            <w:r w:rsidRPr="00FA3F4F">
              <w:rPr>
                <w:sz w:val="20"/>
                <w:lang w:val="en-US"/>
              </w:rPr>
              <w:t>Strong intra smoothing filter: 2-tap bilinear filter (only for 32×32 luma TU)</w:t>
            </w:r>
          </w:p>
          <w:p w14:paraId="2775E4C3" w14:textId="77777777" w:rsidR="005621EB" w:rsidRPr="00FA3F4F" w:rsidRDefault="06D9CED2" w:rsidP="06D9CED2">
            <w:pPr>
              <w:spacing w:before="0"/>
              <w:rPr>
                <w:sz w:val="20"/>
                <w:lang w:val="en-US"/>
              </w:rPr>
            </w:pPr>
            <w:r w:rsidRPr="00FA3F4F">
              <w:rPr>
                <w:sz w:val="20"/>
                <w:lang w:val="en-US"/>
              </w:rPr>
              <w:t xml:space="preserve">Interpolation: 2×32×5 bits (bi-linear 32 phases) </w:t>
            </w:r>
          </w:p>
        </w:tc>
        <w:tc>
          <w:tcPr>
            <w:tcW w:w="918" w:type="pct"/>
            <w:tcBorders>
              <w:top w:val="single" w:sz="4" w:space="0" w:color="auto"/>
              <w:left w:val="single" w:sz="4" w:space="0" w:color="auto"/>
              <w:bottom w:val="single" w:sz="4" w:space="0" w:color="auto"/>
              <w:right w:val="single" w:sz="4" w:space="0" w:color="auto"/>
            </w:tcBorders>
          </w:tcPr>
          <w:p w14:paraId="780F2F6B" w14:textId="77777777" w:rsidR="005621EB" w:rsidRPr="00FA3F4F" w:rsidRDefault="06D9CED2" w:rsidP="06D9CED2">
            <w:pPr>
              <w:spacing w:before="0"/>
              <w:rPr>
                <w:sz w:val="20"/>
                <w:lang w:val="en-US"/>
              </w:rPr>
            </w:pPr>
            <w:r w:rsidRPr="00FA3F4F">
              <w:rPr>
                <w:sz w:val="20"/>
                <w:lang w:val="en-US"/>
              </w:rPr>
              <w:t>Reference sample smoothing: {1,2,1}, {3,7,14,16,14,7,3}, {4,9,12,14,12,9,4}</w:t>
            </w:r>
          </w:p>
          <w:p w14:paraId="799B140E" w14:textId="77777777" w:rsidR="005621EB" w:rsidRPr="00FA3F4F" w:rsidRDefault="005621EB" w:rsidP="005621EB">
            <w:pPr>
              <w:spacing w:before="0"/>
              <w:rPr>
                <w:sz w:val="20"/>
                <w:lang w:val="en-US"/>
              </w:rPr>
            </w:pPr>
          </w:p>
          <w:p w14:paraId="5C765981" w14:textId="4D5D4469" w:rsidR="005621EB" w:rsidRPr="00FA3F4F" w:rsidRDefault="06D9CED2" w:rsidP="06D9CED2">
            <w:pPr>
              <w:spacing w:before="0"/>
              <w:rPr>
                <w:sz w:val="20"/>
                <w:lang w:val="en-US"/>
              </w:rPr>
            </w:pPr>
            <w:r w:rsidRPr="00FA3F4F">
              <w:rPr>
                <w:sz w:val="20"/>
                <w:lang w:val="en-US"/>
              </w:rPr>
              <w:t>Interpolation: 2×4×32×8 bits (4 taps, 2 sets, 32 phase)</w:t>
            </w:r>
          </w:p>
        </w:tc>
        <w:tc>
          <w:tcPr>
            <w:tcW w:w="896" w:type="pct"/>
            <w:tcBorders>
              <w:top w:val="single" w:sz="4" w:space="0" w:color="auto"/>
              <w:left w:val="single" w:sz="4" w:space="0" w:color="auto"/>
              <w:bottom w:val="single" w:sz="4" w:space="0" w:color="auto"/>
              <w:right w:val="single" w:sz="4" w:space="0" w:color="auto"/>
            </w:tcBorders>
          </w:tcPr>
          <w:p w14:paraId="10905853" w14:textId="0AB5CBD2" w:rsidR="00D851D3" w:rsidRPr="00CD414C" w:rsidRDefault="000A4A79" w:rsidP="06D9CED2">
            <w:pPr>
              <w:spacing w:before="0"/>
              <w:rPr>
                <w:sz w:val="20"/>
                <w:lang w:val="en-US"/>
              </w:rPr>
            </w:pPr>
            <w:r w:rsidRPr="00CD414C">
              <w:rPr>
                <w:sz w:val="20"/>
                <w:lang w:val="en-US"/>
              </w:rPr>
              <w:t>same as J0021</w:t>
            </w:r>
          </w:p>
        </w:tc>
      </w:tr>
      <w:tr w:rsidR="005621EB" w14:paraId="17566A2F" w14:textId="77777777" w:rsidTr="00011009">
        <w:trPr>
          <w:trHeight w:val="773"/>
        </w:trPr>
        <w:tc>
          <w:tcPr>
            <w:tcW w:w="292" w:type="pct"/>
            <w:tcBorders>
              <w:top w:val="single" w:sz="4" w:space="0" w:color="auto"/>
              <w:left w:val="single" w:sz="4" w:space="0" w:color="auto"/>
              <w:bottom w:val="single" w:sz="4" w:space="0" w:color="auto"/>
              <w:right w:val="single" w:sz="4" w:space="0" w:color="auto"/>
            </w:tcBorders>
            <w:hideMark/>
          </w:tcPr>
          <w:p w14:paraId="6A8ECC98" w14:textId="77777777" w:rsidR="005621EB" w:rsidRPr="00FA3F4F" w:rsidRDefault="06D9CED2" w:rsidP="06D9CED2">
            <w:pPr>
              <w:rPr>
                <w:sz w:val="20"/>
                <w:lang w:val="en-US"/>
              </w:rPr>
            </w:pPr>
            <w:r w:rsidRPr="00FA3F4F">
              <w:rPr>
                <w:sz w:val="20"/>
                <w:lang w:val="en-US"/>
              </w:rPr>
              <w:t>5.c</w:t>
            </w:r>
          </w:p>
        </w:tc>
        <w:tc>
          <w:tcPr>
            <w:tcW w:w="1879" w:type="pct"/>
            <w:tcBorders>
              <w:top w:val="single" w:sz="4" w:space="0" w:color="auto"/>
              <w:left w:val="single" w:sz="4" w:space="0" w:color="auto"/>
              <w:bottom w:val="single" w:sz="4" w:space="0" w:color="auto"/>
              <w:right w:val="single" w:sz="4" w:space="0" w:color="auto"/>
            </w:tcBorders>
            <w:hideMark/>
          </w:tcPr>
          <w:p w14:paraId="034BDFE7" w14:textId="77777777" w:rsidR="005621EB" w:rsidRPr="00FA3F4F" w:rsidRDefault="06D9CED2" w:rsidP="06D9CED2">
            <w:pPr>
              <w:spacing w:before="0"/>
              <w:rPr>
                <w:sz w:val="20"/>
                <w:lang w:val="en-US"/>
              </w:rPr>
            </w:pPr>
            <w:r w:rsidRPr="00FA3F4F">
              <w:rPr>
                <w:sz w:val="20"/>
                <w:lang w:val="en-US"/>
              </w:rPr>
              <w:t>Indicate whether there are cross-component dependencies in intra prediction reconstruction</w:t>
            </w:r>
          </w:p>
        </w:tc>
        <w:tc>
          <w:tcPr>
            <w:tcW w:w="1015" w:type="pct"/>
            <w:tcBorders>
              <w:top w:val="single" w:sz="4" w:space="0" w:color="auto"/>
              <w:left w:val="single" w:sz="4" w:space="0" w:color="auto"/>
              <w:bottom w:val="single" w:sz="4" w:space="0" w:color="auto"/>
              <w:right w:val="single" w:sz="4" w:space="0" w:color="auto"/>
            </w:tcBorders>
            <w:hideMark/>
          </w:tcPr>
          <w:p w14:paraId="10D95DFD" w14:textId="77777777" w:rsidR="005621EB" w:rsidRPr="00FA3F4F" w:rsidRDefault="06D9CED2" w:rsidP="06D9CED2">
            <w:pPr>
              <w:spacing w:before="0"/>
              <w:rPr>
                <w:sz w:val="20"/>
                <w:lang w:val="en-US"/>
              </w:rPr>
            </w:pPr>
            <w:r w:rsidRPr="00FA3F4F">
              <w:rPr>
                <w:sz w:val="20"/>
                <w:lang w:val="en-US"/>
              </w:rPr>
              <w:t>n/a</w:t>
            </w:r>
          </w:p>
        </w:tc>
        <w:tc>
          <w:tcPr>
            <w:tcW w:w="918" w:type="pct"/>
            <w:tcBorders>
              <w:top w:val="single" w:sz="4" w:space="0" w:color="auto"/>
              <w:left w:val="single" w:sz="4" w:space="0" w:color="auto"/>
              <w:bottom w:val="single" w:sz="4" w:space="0" w:color="auto"/>
              <w:right w:val="single" w:sz="4" w:space="0" w:color="auto"/>
            </w:tcBorders>
          </w:tcPr>
          <w:p w14:paraId="37A57705" w14:textId="0E165C92" w:rsidR="005621EB" w:rsidRPr="00FA3F4F" w:rsidRDefault="06D9CED2" w:rsidP="06D9CED2">
            <w:pPr>
              <w:spacing w:before="0"/>
              <w:rPr>
                <w:sz w:val="20"/>
                <w:lang w:val="en-US"/>
              </w:rPr>
            </w:pPr>
            <w:r w:rsidRPr="00FA3F4F">
              <w:rPr>
                <w:sz w:val="20"/>
                <w:lang w:val="en-US"/>
              </w:rPr>
              <w:t>LM-CHROMA (Cb depends on Y, and Cr depends on Cb&amp;Y)</w:t>
            </w:r>
          </w:p>
        </w:tc>
        <w:tc>
          <w:tcPr>
            <w:tcW w:w="896" w:type="pct"/>
            <w:tcBorders>
              <w:top w:val="single" w:sz="4" w:space="0" w:color="auto"/>
              <w:left w:val="single" w:sz="4" w:space="0" w:color="auto"/>
              <w:bottom w:val="single" w:sz="4" w:space="0" w:color="auto"/>
              <w:right w:val="single" w:sz="4" w:space="0" w:color="auto"/>
            </w:tcBorders>
            <w:hideMark/>
          </w:tcPr>
          <w:p w14:paraId="7DF767CF" w14:textId="752C3788" w:rsidR="005621EB" w:rsidRPr="00CD414C" w:rsidRDefault="000A4A79" w:rsidP="06D9CED2">
            <w:pPr>
              <w:spacing w:before="0"/>
              <w:rPr>
                <w:sz w:val="20"/>
                <w:lang w:val="en-US"/>
              </w:rPr>
            </w:pPr>
            <w:r w:rsidRPr="00CD414C">
              <w:rPr>
                <w:sz w:val="20"/>
                <w:lang w:val="en-US"/>
              </w:rPr>
              <w:t>same as J0021</w:t>
            </w:r>
          </w:p>
        </w:tc>
      </w:tr>
    </w:tbl>
    <w:p w14:paraId="411B083B" w14:textId="77777777" w:rsidR="00061B1B" w:rsidRPr="0032074F" w:rsidRDefault="00061B1B" w:rsidP="00061B1B">
      <w:pPr>
        <w:rPr>
          <w:lang w:val="en-US"/>
        </w:rPr>
      </w:pPr>
    </w:p>
    <w:p w14:paraId="276A0777" w14:textId="77777777" w:rsidR="00BF7D94" w:rsidRPr="00454100" w:rsidRDefault="06D9CED2" w:rsidP="00616866">
      <w:pPr>
        <w:pStyle w:val="Heading3"/>
        <w:rPr>
          <w:lang w:val="en-US"/>
        </w:rPr>
      </w:pPr>
      <w:bookmarkStart w:id="20055" w:name="_Toc510117824"/>
      <w:bookmarkStart w:id="20056" w:name="_Toc510111014"/>
      <w:bookmarkStart w:id="20057" w:name="_Toc510111151"/>
      <w:bookmarkStart w:id="20058" w:name="_Toc510113343"/>
      <w:bookmarkStart w:id="20059" w:name="_Toc510114850"/>
      <w:bookmarkStart w:id="20060" w:name="_Toc510113375"/>
      <w:bookmarkStart w:id="20061" w:name="_Toc510115946"/>
      <w:bookmarkStart w:id="20062" w:name="_Toc510116905"/>
      <w:bookmarkStart w:id="20063" w:name="_Toc510459668"/>
      <w:r w:rsidRPr="06D9CED2">
        <w:rPr>
          <w:lang w:val="en-US"/>
        </w:rPr>
        <w:t>Inter prediction</w:t>
      </w:r>
      <w:bookmarkEnd w:id="20055"/>
      <w:bookmarkEnd w:id="20056"/>
      <w:bookmarkEnd w:id="20057"/>
      <w:bookmarkEnd w:id="20058"/>
      <w:bookmarkEnd w:id="20059"/>
      <w:bookmarkEnd w:id="20060"/>
      <w:bookmarkEnd w:id="20061"/>
      <w:bookmarkEnd w:id="20062"/>
      <w:bookmarkEnd w:id="20063"/>
    </w:p>
    <w:p w14:paraId="76CACDFE" w14:textId="77777777" w:rsidR="00252C44" w:rsidRDefault="00252C44" w:rsidP="00A10F01">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678"/>
        <w:gridCol w:w="1846"/>
        <w:gridCol w:w="1582"/>
        <w:gridCol w:w="1687"/>
      </w:tblGrid>
      <w:tr w:rsidR="00A10F01" w14:paraId="7FBA2DD5" w14:textId="4ED50478" w:rsidTr="00570CB3">
        <w:tc>
          <w:tcPr>
            <w:tcW w:w="2265" w:type="pct"/>
            <w:gridSpan w:val="2"/>
            <w:tcBorders>
              <w:top w:val="single" w:sz="4" w:space="0" w:color="auto"/>
              <w:left w:val="single" w:sz="4" w:space="0" w:color="auto"/>
              <w:bottom w:val="single" w:sz="4" w:space="0" w:color="auto"/>
              <w:right w:val="single" w:sz="4" w:space="0" w:color="auto"/>
            </w:tcBorders>
            <w:hideMark/>
          </w:tcPr>
          <w:p w14:paraId="0F8B119D" w14:textId="77777777" w:rsidR="00A10F01" w:rsidRPr="00FA3F4F" w:rsidRDefault="06D9CED2" w:rsidP="06D9CED2">
            <w:pPr>
              <w:rPr>
                <w:b/>
                <w:sz w:val="20"/>
                <w:lang w:val="en-US"/>
              </w:rPr>
            </w:pPr>
            <w:r w:rsidRPr="00FA3F4F">
              <w:rPr>
                <w:b/>
                <w:sz w:val="20"/>
                <w:lang w:val="en-US"/>
              </w:rPr>
              <w:t>Category 6. Inter prediction</w:t>
            </w:r>
          </w:p>
        </w:tc>
        <w:tc>
          <w:tcPr>
            <w:tcW w:w="987" w:type="pct"/>
            <w:tcBorders>
              <w:top w:val="single" w:sz="4" w:space="0" w:color="auto"/>
              <w:left w:val="single" w:sz="4" w:space="0" w:color="auto"/>
              <w:bottom w:val="single" w:sz="4" w:space="0" w:color="auto"/>
              <w:right w:val="single" w:sz="4" w:space="0" w:color="auto"/>
            </w:tcBorders>
            <w:hideMark/>
          </w:tcPr>
          <w:p w14:paraId="652F5DD8" w14:textId="77777777" w:rsidR="00A10F01" w:rsidRPr="00FA3F4F" w:rsidRDefault="06D9CED2" w:rsidP="06D9CED2">
            <w:pPr>
              <w:jc w:val="center"/>
              <w:rPr>
                <w:b/>
                <w:sz w:val="20"/>
                <w:lang w:val="en-US"/>
              </w:rPr>
            </w:pPr>
            <w:r w:rsidRPr="00FA3F4F">
              <w:rPr>
                <w:b/>
                <w:sz w:val="20"/>
                <w:lang w:val="en-US"/>
              </w:rPr>
              <w:t>HM</w:t>
            </w:r>
          </w:p>
        </w:tc>
        <w:tc>
          <w:tcPr>
            <w:tcW w:w="846" w:type="pct"/>
            <w:tcBorders>
              <w:top w:val="single" w:sz="4" w:space="0" w:color="auto"/>
              <w:left w:val="single" w:sz="4" w:space="0" w:color="auto"/>
              <w:bottom w:val="single" w:sz="4" w:space="0" w:color="auto"/>
              <w:right w:val="single" w:sz="4" w:space="0" w:color="auto"/>
            </w:tcBorders>
            <w:hideMark/>
          </w:tcPr>
          <w:p w14:paraId="65300EF1" w14:textId="77777777" w:rsidR="00A10F01" w:rsidRPr="00FA3F4F" w:rsidRDefault="06D9CED2" w:rsidP="06D9CED2">
            <w:pPr>
              <w:jc w:val="center"/>
              <w:rPr>
                <w:b/>
                <w:sz w:val="20"/>
                <w:lang w:val="en-US"/>
              </w:rPr>
            </w:pPr>
            <w:r w:rsidRPr="00FA3F4F">
              <w:rPr>
                <w:b/>
                <w:sz w:val="20"/>
                <w:lang w:val="en-US"/>
              </w:rPr>
              <w:t>JEM</w:t>
            </w:r>
          </w:p>
        </w:tc>
        <w:tc>
          <w:tcPr>
            <w:tcW w:w="902" w:type="pct"/>
            <w:tcBorders>
              <w:top w:val="single" w:sz="4" w:space="0" w:color="auto"/>
              <w:left w:val="single" w:sz="4" w:space="0" w:color="auto"/>
              <w:bottom w:val="single" w:sz="4" w:space="0" w:color="auto"/>
              <w:right w:val="single" w:sz="4" w:space="0" w:color="auto"/>
            </w:tcBorders>
          </w:tcPr>
          <w:p w14:paraId="5D193DBE" w14:textId="7AB472CB" w:rsidR="00A10F01" w:rsidRPr="00FA3F4F" w:rsidRDefault="06D9CED2" w:rsidP="06D9CED2">
            <w:pPr>
              <w:jc w:val="center"/>
              <w:rPr>
                <w:b/>
                <w:sz w:val="20"/>
                <w:lang w:val="en-US"/>
              </w:rPr>
            </w:pPr>
            <w:r w:rsidRPr="00570CB3">
              <w:rPr>
                <w:b/>
                <w:sz w:val="20"/>
                <w:lang w:val="en-US"/>
              </w:rPr>
              <w:t>MTT mode ABT</w:t>
            </w:r>
          </w:p>
        </w:tc>
      </w:tr>
      <w:tr w:rsidR="00A10F01" w14:paraId="271DEB84" w14:textId="77777777" w:rsidTr="00570CB3">
        <w:tc>
          <w:tcPr>
            <w:tcW w:w="298" w:type="pct"/>
            <w:tcBorders>
              <w:top w:val="single" w:sz="4" w:space="0" w:color="auto"/>
              <w:left w:val="single" w:sz="4" w:space="0" w:color="auto"/>
              <w:bottom w:val="single" w:sz="4" w:space="0" w:color="auto"/>
              <w:right w:val="single" w:sz="4" w:space="0" w:color="auto"/>
            </w:tcBorders>
            <w:hideMark/>
          </w:tcPr>
          <w:p w14:paraId="247D2F01" w14:textId="77777777" w:rsidR="00A10F01" w:rsidRPr="00FA3F4F" w:rsidRDefault="06D9CED2" w:rsidP="06D9CED2">
            <w:pPr>
              <w:rPr>
                <w:sz w:val="20"/>
                <w:lang w:val="en-US"/>
              </w:rPr>
            </w:pPr>
            <w:r w:rsidRPr="00FA3F4F">
              <w:rPr>
                <w:sz w:val="20"/>
                <w:lang w:val="en-US"/>
              </w:rPr>
              <w:t>6.a</w:t>
            </w:r>
          </w:p>
        </w:tc>
        <w:tc>
          <w:tcPr>
            <w:tcW w:w="1967" w:type="pct"/>
            <w:tcBorders>
              <w:top w:val="single" w:sz="4" w:space="0" w:color="auto"/>
              <w:left w:val="single" w:sz="4" w:space="0" w:color="auto"/>
              <w:bottom w:val="single" w:sz="4" w:space="0" w:color="auto"/>
              <w:right w:val="single" w:sz="4" w:space="0" w:color="auto"/>
            </w:tcBorders>
            <w:hideMark/>
          </w:tcPr>
          <w:p w14:paraId="7180FF1E" w14:textId="77777777" w:rsidR="00A10F01" w:rsidRPr="00FA3F4F" w:rsidRDefault="06D9CED2" w:rsidP="06D9CED2">
            <w:pPr>
              <w:spacing w:before="0"/>
              <w:rPr>
                <w:sz w:val="20"/>
                <w:lang w:val="en-US"/>
              </w:rPr>
            </w:pPr>
            <w:r w:rsidRPr="00FA3F4F">
              <w:rPr>
                <w:sz w:val="20"/>
                <w:lang w:val="en-US"/>
              </w:rPr>
              <w:t xml:space="preserve">Motion vector accuracy </w:t>
            </w:r>
          </w:p>
        </w:tc>
        <w:tc>
          <w:tcPr>
            <w:tcW w:w="987" w:type="pct"/>
            <w:tcBorders>
              <w:top w:val="single" w:sz="4" w:space="0" w:color="auto"/>
              <w:left w:val="single" w:sz="4" w:space="0" w:color="auto"/>
              <w:bottom w:val="single" w:sz="4" w:space="0" w:color="auto"/>
              <w:right w:val="single" w:sz="4" w:space="0" w:color="auto"/>
            </w:tcBorders>
            <w:hideMark/>
          </w:tcPr>
          <w:p w14:paraId="7CC82638" w14:textId="77777777" w:rsidR="00A10F01" w:rsidRPr="00FA3F4F" w:rsidRDefault="06D9CED2" w:rsidP="06D9CED2">
            <w:pPr>
              <w:spacing w:before="0"/>
              <w:rPr>
                <w:sz w:val="20"/>
                <w:lang w:val="en-US"/>
              </w:rPr>
            </w:pPr>
            <w:r w:rsidRPr="00FA3F4F">
              <w:rPr>
                <w:sz w:val="20"/>
                <w:lang w:val="en-US"/>
              </w:rPr>
              <w:t>luma ¼ pel</w:t>
            </w:r>
          </w:p>
          <w:p w14:paraId="256F2A28" w14:textId="77777777" w:rsidR="00A10F01" w:rsidRPr="00FA3F4F" w:rsidRDefault="06D9CED2" w:rsidP="06D9CED2">
            <w:pPr>
              <w:spacing w:before="0"/>
              <w:rPr>
                <w:sz w:val="20"/>
                <w:lang w:val="en-US"/>
              </w:rPr>
            </w:pPr>
            <w:r w:rsidRPr="00FA3F4F">
              <w:rPr>
                <w:sz w:val="20"/>
                <w:lang w:val="en-US"/>
              </w:rPr>
              <w:lastRenderedPageBreak/>
              <w:t>chroma 1/8 pel</w:t>
            </w:r>
          </w:p>
        </w:tc>
        <w:tc>
          <w:tcPr>
            <w:tcW w:w="846" w:type="pct"/>
            <w:tcBorders>
              <w:top w:val="single" w:sz="4" w:space="0" w:color="auto"/>
              <w:left w:val="single" w:sz="4" w:space="0" w:color="auto"/>
              <w:bottom w:val="single" w:sz="4" w:space="0" w:color="auto"/>
              <w:right w:val="single" w:sz="4" w:space="0" w:color="auto"/>
            </w:tcBorders>
          </w:tcPr>
          <w:p w14:paraId="32727B4C" w14:textId="77777777" w:rsidR="00A10F01" w:rsidRPr="00FA3F4F" w:rsidRDefault="06D9CED2" w:rsidP="06D9CED2">
            <w:pPr>
              <w:spacing w:before="0"/>
              <w:rPr>
                <w:sz w:val="20"/>
                <w:lang w:val="en-US"/>
              </w:rPr>
            </w:pPr>
            <w:r w:rsidRPr="00FA3F4F">
              <w:rPr>
                <w:sz w:val="20"/>
                <w:lang w:val="en-US"/>
              </w:rPr>
              <w:lastRenderedPageBreak/>
              <w:t>luma 1/16 pel</w:t>
            </w:r>
          </w:p>
          <w:p w14:paraId="11E1ADC2" w14:textId="6CF0EE3F" w:rsidR="00A10F01" w:rsidRPr="00FA3F4F" w:rsidRDefault="06D9CED2" w:rsidP="06D9CED2">
            <w:pPr>
              <w:spacing w:before="0"/>
              <w:rPr>
                <w:sz w:val="20"/>
                <w:lang w:val="en-US"/>
              </w:rPr>
            </w:pPr>
            <w:r w:rsidRPr="00FA3F4F">
              <w:rPr>
                <w:sz w:val="20"/>
                <w:lang w:val="en-US"/>
              </w:rPr>
              <w:lastRenderedPageBreak/>
              <w:t>chroma 1/32 pel</w:t>
            </w:r>
          </w:p>
        </w:tc>
        <w:tc>
          <w:tcPr>
            <w:tcW w:w="902" w:type="pct"/>
            <w:tcBorders>
              <w:top w:val="single" w:sz="4" w:space="0" w:color="auto"/>
              <w:left w:val="single" w:sz="4" w:space="0" w:color="auto"/>
              <w:bottom w:val="single" w:sz="4" w:space="0" w:color="auto"/>
              <w:right w:val="single" w:sz="4" w:space="0" w:color="auto"/>
            </w:tcBorders>
            <w:hideMark/>
          </w:tcPr>
          <w:p w14:paraId="34B10517" w14:textId="21068324" w:rsidR="00A10F01" w:rsidRPr="00C4684C" w:rsidRDefault="06D9CED2" w:rsidP="06D9CED2">
            <w:pPr>
              <w:spacing w:before="0"/>
              <w:rPr>
                <w:sz w:val="20"/>
                <w:lang w:val="en-US"/>
              </w:rPr>
            </w:pPr>
            <w:r w:rsidRPr="00C4684C">
              <w:rPr>
                <w:sz w:val="20"/>
                <w:lang w:val="en-US"/>
              </w:rPr>
              <w:lastRenderedPageBreak/>
              <w:t>luma 1/16 pel</w:t>
            </w:r>
          </w:p>
          <w:p w14:paraId="061D24EA" w14:textId="77777777" w:rsidR="00A10F01" w:rsidRPr="00C4684C" w:rsidRDefault="06D9CED2" w:rsidP="06D9CED2">
            <w:pPr>
              <w:spacing w:before="0"/>
              <w:rPr>
                <w:sz w:val="20"/>
                <w:lang w:val="en-US"/>
              </w:rPr>
            </w:pPr>
            <w:r w:rsidRPr="00C4684C">
              <w:rPr>
                <w:sz w:val="20"/>
                <w:lang w:val="en-US"/>
              </w:rPr>
              <w:lastRenderedPageBreak/>
              <w:t>chroma 1/32 pel</w:t>
            </w:r>
          </w:p>
        </w:tc>
      </w:tr>
      <w:tr w:rsidR="00A10F01" w14:paraId="74BC91DA" w14:textId="77777777" w:rsidTr="00570CB3">
        <w:tc>
          <w:tcPr>
            <w:tcW w:w="298" w:type="pct"/>
            <w:tcBorders>
              <w:top w:val="single" w:sz="4" w:space="0" w:color="auto"/>
              <w:left w:val="single" w:sz="4" w:space="0" w:color="auto"/>
              <w:bottom w:val="single" w:sz="4" w:space="0" w:color="auto"/>
              <w:right w:val="single" w:sz="4" w:space="0" w:color="auto"/>
            </w:tcBorders>
            <w:hideMark/>
          </w:tcPr>
          <w:p w14:paraId="41E0FDDF" w14:textId="77777777" w:rsidR="00A10F01" w:rsidRPr="00FA3F4F" w:rsidRDefault="06D9CED2" w:rsidP="06D9CED2">
            <w:pPr>
              <w:rPr>
                <w:sz w:val="20"/>
                <w:lang w:val="en-US"/>
              </w:rPr>
            </w:pPr>
            <w:r w:rsidRPr="00FA3F4F">
              <w:rPr>
                <w:sz w:val="20"/>
                <w:lang w:val="en-US"/>
              </w:rPr>
              <w:lastRenderedPageBreak/>
              <w:t>6.b</w:t>
            </w:r>
          </w:p>
        </w:tc>
        <w:tc>
          <w:tcPr>
            <w:tcW w:w="1967" w:type="pct"/>
            <w:tcBorders>
              <w:top w:val="single" w:sz="4" w:space="0" w:color="auto"/>
              <w:left w:val="single" w:sz="4" w:space="0" w:color="auto"/>
              <w:bottom w:val="single" w:sz="4" w:space="0" w:color="auto"/>
              <w:right w:val="single" w:sz="4" w:space="0" w:color="auto"/>
            </w:tcBorders>
            <w:hideMark/>
          </w:tcPr>
          <w:p w14:paraId="6F782276" w14:textId="77777777" w:rsidR="00A10F01" w:rsidRPr="00FA3F4F" w:rsidRDefault="06D9CED2" w:rsidP="06D9CED2">
            <w:pPr>
              <w:spacing w:before="0"/>
              <w:rPr>
                <w:sz w:val="20"/>
                <w:lang w:val="en-US"/>
              </w:rPr>
            </w:pPr>
            <w:r w:rsidRPr="00FA3F4F">
              <w:rPr>
                <w:sz w:val="20"/>
                <w:lang w:val="en-US"/>
              </w:rPr>
              <w:t xml:space="preserve">Storage size for a motion vector component </w:t>
            </w:r>
          </w:p>
        </w:tc>
        <w:tc>
          <w:tcPr>
            <w:tcW w:w="987" w:type="pct"/>
            <w:tcBorders>
              <w:top w:val="single" w:sz="4" w:space="0" w:color="auto"/>
              <w:left w:val="single" w:sz="4" w:space="0" w:color="auto"/>
              <w:bottom w:val="single" w:sz="4" w:space="0" w:color="auto"/>
              <w:right w:val="single" w:sz="4" w:space="0" w:color="auto"/>
            </w:tcBorders>
            <w:hideMark/>
          </w:tcPr>
          <w:p w14:paraId="6ECEE986" w14:textId="77777777" w:rsidR="00A10F01" w:rsidRPr="00FA3F4F" w:rsidRDefault="06D9CED2" w:rsidP="06D9CED2">
            <w:pPr>
              <w:spacing w:before="0"/>
              <w:rPr>
                <w:sz w:val="20"/>
                <w:lang w:val="en-US"/>
              </w:rPr>
            </w:pPr>
            <w:r w:rsidRPr="00FA3F4F">
              <w:rPr>
                <w:sz w:val="20"/>
                <w:lang w:val="en-US"/>
              </w:rPr>
              <w:t xml:space="preserve">16-bit </w:t>
            </w:r>
          </w:p>
        </w:tc>
        <w:tc>
          <w:tcPr>
            <w:tcW w:w="846" w:type="pct"/>
            <w:tcBorders>
              <w:top w:val="single" w:sz="4" w:space="0" w:color="auto"/>
              <w:left w:val="single" w:sz="4" w:space="0" w:color="auto"/>
              <w:bottom w:val="single" w:sz="4" w:space="0" w:color="auto"/>
              <w:right w:val="single" w:sz="4" w:space="0" w:color="auto"/>
            </w:tcBorders>
          </w:tcPr>
          <w:p w14:paraId="70E292C5" w14:textId="71F0C658" w:rsidR="00A10F01" w:rsidRPr="00FA3F4F" w:rsidRDefault="06D9CED2" w:rsidP="06D9CED2">
            <w:pPr>
              <w:spacing w:before="0"/>
              <w:rPr>
                <w:sz w:val="20"/>
                <w:lang w:val="en-US"/>
              </w:rPr>
            </w:pPr>
            <w:r w:rsidRPr="00FA3F4F">
              <w:rPr>
                <w:sz w:val="20"/>
                <w:lang w:val="en-US"/>
              </w:rPr>
              <w:t>16-bit</w:t>
            </w:r>
          </w:p>
        </w:tc>
        <w:tc>
          <w:tcPr>
            <w:tcW w:w="902" w:type="pct"/>
            <w:tcBorders>
              <w:top w:val="single" w:sz="4" w:space="0" w:color="auto"/>
              <w:left w:val="single" w:sz="4" w:space="0" w:color="auto"/>
              <w:bottom w:val="single" w:sz="4" w:space="0" w:color="auto"/>
              <w:right w:val="single" w:sz="4" w:space="0" w:color="auto"/>
            </w:tcBorders>
            <w:hideMark/>
          </w:tcPr>
          <w:p w14:paraId="12E19FCF" w14:textId="0B9F1483" w:rsidR="00A10F01" w:rsidRPr="00C4684C" w:rsidRDefault="06D9CED2" w:rsidP="06D9CED2">
            <w:pPr>
              <w:spacing w:before="0"/>
              <w:rPr>
                <w:sz w:val="20"/>
                <w:lang w:val="en-US"/>
              </w:rPr>
            </w:pPr>
            <w:r w:rsidRPr="00C4684C">
              <w:rPr>
                <w:sz w:val="20"/>
                <w:lang w:val="en-US"/>
              </w:rPr>
              <w:t>16-bit</w:t>
            </w:r>
          </w:p>
        </w:tc>
      </w:tr>
      <w:tr w:rsidR="00A10F01" w14:paraId="76991BAB" w14:textId="77777777" w:rsidTr="00570CB3">
        <w:trPr>
          <w:trHeight w:val="773"/>
        </w:trPr>
        <w:tc>
          <w:tcPr>
            <w:tcW w:w="298" w:type="pct"/>
            <w:tcBorders>
              <w:top w:val="single" w:sz="4" w:space="0" w:color="auto"/>
              <w:left w:val="single" w:sz="4" w:space="0" w:color="auto"/>
              <w:bottom w:val="single" w:sz="4" w:space="0" w:color="auto"/>
              <w:right w:val="single" w:sz="4" w:space="0" w:color="auto"/>
            </w:tcBorders>
            <w:hideMark/>
          </w:tcPr>
          <w:p w14:paraId="0134473E" w14:textId="77777777" w:rsidR="00A10F01" w:rsidRPr="00FA3F4F" w:rsidRDefault="06D9CED2" w:rsidP="06D9CED2">
            <w:pPr>
              <w:rPr>
                <w:sz w:val="20"/>
                <w:lang w:val="en-US"/>
              </w:rPr>
            </w:pPr>
            <w:r w:rsidRPr="00FA3F4F">
              <w:rPr>
                <w:sz w:val="20"/>
                <w:lang w:val="en-US"/>
              </w:rPr>
              <w:t>6.c</w:t>
            </w:r>
          </w:p>
        </w:tc>
        <w:tc>
          <w:tcPr>
            <w:tcW w:w="1967" w:type="pct"/>
            <w:tcBorders>
              <w:top w:val="single" w:sz="4" w:space="0" w:color="auto"/>
              <w:left w:val="single" w:sz="4" w:space="0" w:color="auto"/>
              <w:bottom w:val="single" w:sz="4" w:space="0" w:color="auto"/>
              <w:right w:val="single" w:sz="4" w:space="0" w:color="auto"/>
            </w:tcBorders>
            <w:hideMark/>
          </w:tcPr>
          <w:p w14:paraId="4D9DD07E" w14:textId="77777777" w:rsidR="00A10F01" w:rsidRPr="00FA3F4F" w:rsidRDefault="06D9CED2" w:rsidP="06D9CED2">
            <w:pPr>
              <w:spacing w:before="0"/>
              <w:rPr>
                <w:sz w:val="20"/>
                <w:lang w:val="en-US"/>
              </w:rPr>
            </w:pPr>
            <w:r w:rsidRPr="00FA3F4F">
              <w:rPr>
                <w:sz w:val="20"/>
                <w:lang w:val="en-US"/>
              </w:rPr>
              <w:t>List all the interpolation filters used for luma/chroma motion compensation</w:t>
            </w:r>
          </w:p>
        </w:tc>
        <w:tc>
          <w:tcPr>
            <w:tcW w:w="987" w:type="pct"/>
            <w:tcBorders>
              <w:top w:val="single" w:sz="4" w:space="0" w:color="auto"/>
              <w:left w:val="single" w:sz="4" w:space="0" w:color="auto"/>
              <w:bottom w:val="single" w:sz="4" w:space="0" w:color="auto"/>
              <w:right w:val="single" w:sz="4" w:space="0" w:color="auto"/>
            </w:tcBorders>
            <w:hideMark/>
          </w:tcPr>
          <w:p w14:paraId="3A5449BE" w14:textId="77777777" w:rsidR="00A10F01" w:rsidRPr="00FA3F4F" w:rsidRDefault="06D9CED2" w:rsidP="06D9CED2">
            <w:pPr>
              <w:spacing w:before="0"/>
              <w:rPr>
                <w:sz w:val="20"/>
                <w:lang w:val="en-US"/>
              </w:rPr>
            </w:pPr>
            <w:r w:rsidRPr="00FA3F4F">
              <w:rPr>
                <w:sz w:val="20"/>
                <w:lang w:val="en-US"/>
              </w:rPr>
              <w:t>luma 8-tap, 8×4×6 bits</w:t>
            </w:r>
          </w:p>
          <w:p w14:paraId="4E9DC667" w14:textId="77777777" w:rsidR="00A10F01" w:rsidRPr="00FA3F4F" w:rsidRDefault="06D9CED2" w:rsidP="06D9CED2">
            <w:pPr>
              <w:spacing w:before="0"/>
              <w:rPr>
                <w:sz w:val="20"/>
                <w:lang w:val="en-US"/>
              </w:rPr>
            </w:pPr>
            <w:r w:rsidRPr="00FA3F4F">
              <w:rPr>
                <w:sz w:val="20"/>
                <w:lang w:val="en-US"/>
              </w:rPr>
              <w:t>chroma 4-tap, 4×8×6 bits</w:t>
            </w:r>
          </w:p>
        </w:tc>
        <w:tc>
          <w:tcPr>
            <w:tcW w:w="846" w:type="pct"/>
            <w:tcBorders>
              <w:top w:val="single" w:sz="4" w:space="0" w:color="auto"/>
              <w:left w:val="single" w:sz="4" w:space="0" w:color="auto"/>
              <w:bottom w:val="single" w:sz="4" w:space="0" w:color="auto"/>
              <w:right w:val="single" w:sz="4" w:space="0" w:color="auto"/>
            </w:tcBorders>
          </w:tcPr>
          <w:p w14:paraId="3CF607B1" w14:textId="77777777" w:rsidR="00A10F01" w:rsidRPr="00FA3F4F" w:rsidRDefault="06D9CED2" w:rsidP="06D9CED2">
            <w:pPr>
              <w:spacing w:before="0"/>
              <w:rPr>
                <w:sz w:val="20"/>
                <w:lang w:val="en-US"/>
              </w:rPr>
            </w:pPr>
            <w:r w:rsidRPr="00FA3F4F">
              <w:rPr>
                <w:sz w:val="20"/>
                <w:lang w:val="en-US"/>
              </w:rPr>
              <w:t>luma 8-tap, 8×16×6 bits</w:t>
            </w:r>
          </w:p>
          <w:p w14:paraId="674F455C" w14:textId="4591F687" w:rsidR="00A10F01" w:rsidRPr="00FA3F4F" w:rsidRDefault="06D9CED2" w:rsidP="06D9CED2">
            <w:pPr>
              <w:spacing w:before="0"/>
              <w:rPr>
                <w:sz w:val="20"/>
                <w:lang w:val="en-US"/>
              </w:rPr>
            </w:pPr>
            <w:r w:rsidRPr="00FA3F4F">
              <w:rPr>
                <w:sz w:val="20"/>
                <w:lang w:val="en-US"/>
              </w:rPr>
              <w:t>chroma 4-tap, 4×32×6 bits</w:t>
            </w:r>
          </w:p>
        </w:tc>
        <w:tc>
          <w:tcPr>
            <w:tcW w:w="902" w:type="pct"/>
            <w:tcBorders>
              <w:top w:val="single" w:sz="4" w:space="0" w:color="auto"/>
              <w:left w:val="single" w:sz="4" w:space="0" w:color="auto"/>
              <w:bottom w:val="single" w:sz="4" w:space="0" w:color="auto"/>
              <w:right w:val="single" w:sz="4" w:space="0" w:color="auto"/>
            </w:tcBorders>
            <w:hideMark/>
          </w:tcPr>
          <w:p w14:paraId="15D14918" w14:textId="722DEFA3" w:rsidR="00A10F01" w:rsidRPr="00C4684C" w:rsidRDefault="06D9CED2" w:rsidP="06D9CED2">
            <w:pPr>
              <w:spacing w:before="0"/>
              <w:rPr>
                <w:sz w:val="20"/>
                <w:lang w:val="en-US"/>
              </w:rPr>
            </w:pPr>
            <w:r w:rsidRPr="00C4684C">
              <w:rPr>
                <w:sz w:val="20"/>
                <w:lang w:val="en-US"/>
              </w:rPr>
              <w:t>luma 8-tap, 8×16×6 bits</w:t>
            </w:r>
          </w:p>
          <w:p w14:paraId="18EDD1DF" w14:textId="77777777" w:rsidR="00A10F01" w:rsidRPr="00C4684C" w:rsidRDefault="06D9CED2" w:rsidP="06D9CED2">
            <w:pPr>
              <w:spacing w:before="0"/>
              <w:rPr>
                <w:sz w:val="20"/>
                <w:lang w:val="en-US"/>
              </w:rPr>
            </w:pPr>
            <w:r w:rsidRPr="00C4684C">
              <w:rPr>
                <w:sz w:val="20"/>
                <w:lang w:val="en-US"/>
              </w:rPr>
              <w:t>chroma 4-tap, 4×32×6 bits</w:t>
            </w:r>
          </w:p>
        </w:tc>
      </w:tr>
    </w:tbl>
    <w:p w14:paraId="5975E34D" w14:textId="77777777" w:rsidR="00A10F01" w:rsidRPr="00C0289C" w:rsidRDefault="00A10F01" w:rsidP="00A10F01">
      <w:pPr>
        <w:rPr>
          <w:lang w:val="en-US"/>
        </w:rPr>
      </w:pPr>
    </w:p>
    <w:p w14:paraId="73852293" w14:textId="77777777" w:rsidR="00BF7D94" w:rsidRPr="00431A47" w:rsidRDefault="06D9CED2" w:rsidP="00616866">
      <w:pPr>
        <w:pStyle w:val="Heading3"/>
        <w:rPr>
          <w:lang w:val="en-US"/>
        </w:rPr>
      </w:pPr>
      <w:bookmarkStart w:id="20064" w:name="_Toc510117825"/>
      <w:bookmarkStart w:id="20065" w:name="_Toc510111015"/>
      <w:bookmarkStart w:id="20066" w:name="_Toc510111152"/>
      <w:bookmarkStart w:id="20067" w:name="_Toc510113344"/>
      <w:bookmarkStart w:id="20068" w:name="_Toc510114851"/>
      <w:bookmarkStart w:id="20069" w:name="_Toc510113376"/>
      <w:bookmarkStart w:id="20070" w:name="_Toc510115947"/>
      <w:bookmarkStart w:id="20071" w:name="_Toc510116906"/>
      <w:bookmarkStart w:id="20072" w:name="_Toc510459669"/>
      <w:r w:rsidRPr="06D9CED2">
        <w:rPr>
          <w:lang w:val="en-US"/>
        </w:rPr>
        <w:t>Quantization</w:t>
      </w:r>
      <w:bookmarkEnd w:id="20064"/>
      <w:bookmarkEnd w:id="20065"/>
      <w:bookmarkEnd w:id="20066"/>
      <w:bookmarkEnd w:id="20067"/>
      <w:bookmarkEnd w:id="20068"/>
      <w:bookmarkEnd w:id="20069"/>
      <w:bookmarkEnd w:id="20070"/>
      <w:bookmarkEnd w:id="20071"/>
      <w:bookmarkEnd w:id="20072"/>
    </w:p>
    <w:p w14:paraId="35B96FD5" w14:textId="77777777" w:rsidR="0035242E" w:rsidRDefault="0035242E" w:rsidP="0035242E">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676"/>
        <w:gridCol w:w="1846"/>
        <w:gridCol w:w="1582"/>
        <w:gridCol w:w="1687"/>
      </w:tblGrid>
      <w:tr w:rsidR="0035242E" w14:paraId="1BE893DB" w14:textId="2422B928" w:rsidTr="00570CB3">
        <w:tc>
          <w:tcPr>
            <w:tcW w:w="2265" w:type="pct"/>
            <w:gridSpan w:val="2"/>
            <w:tcBorders>
              <w:top w:val="single" w:sz="4" w:space="0" w:color="auto"/>
              <w:left w:val="single" w:sz="4" w:space="0" w:color="auto"/>
              <w:bottom w:val="single" w:sz="4" w:space="0" w:color="auto"/>
              <w:right w:val="single" w:sz="4" w:space="0" w:color="auto"/>
            </w:tcBorders>
            <w:hideMark/>
          </w:tcPr>
          <w:p w14:paraId="79258A60" w14:textId="77777777" w:rsidR="0035242E" w:rsidRPr="00FA3F4F" w:rsidRDefault="06D9CED2" w:rsidP="06D9CED2">
            <w:pPr>
              <w:rPr>
                <w:b/>
                <w:sz w:val="20"/>
                <w:lang w:val="en-US"/>
              </w:rPr>
            </w:pPr>
            <w:r w:rsidRPr="00FA3F4F">
              <w:rPr>
                <w:b/>
                <w:sz w:val="20"/>
                <w:lang w:val="en-US"/>
              </w:rPr>
              <w:t>Category 7. Quantization</w:t>
            </w:r>
          </w:p>
        </w:tc>
        <w:tc>
          <w:tcPr>
            <w:tcW w:w="987" w:type="pct"/>
            <w:tcBorders>
              <w:top w:val="single" w:sz="4" w:space="0" w:color="auto"/>
              <w:left w:val="single" w:sz="4" w:space="0" w:color="auto"/>
              <w:bottom w:val="single" w:sz="4" w:space="0" w:color="auto"/>
              <w:right w:val="single" w:sz="4" w:space="0" w:color="auto"/>
            </w:tcBorders>
            <w:hideMark/>
          </w:tcPr>
          <w:p w14:paraId="303A836E" w14:textId="77777777" w:rsidR="0035242E" w:rsidRPr="00FA3F4F" w:rsidRDefault="06D9CED2" w:rsidP="06D9CED2">
            <w:pPr>
              <w:jc w:val="center"/>
              <w:rPr>
                <w:b/>
                <w:sz w:val="20"/>
                <w:lang w:val="en-US"/>
              </w:rPr>
            </w:pPr>
            <w:r w:rsidRPr="00FA3F4F">
              <w:rPr>
                <w:b/>
                <w:sz w:val="20"/>
                <w:lang w:val="en-US"/>
              </w:rPr>
              <w:t>HM</w:t>
            </w:r>
          </w:p>
        </w:tc>
        <w:tc>
          <w:tcPr>
            <w:tcW w:w="846" w:type="pct"/>
            <w:tcBorders>
              <w:top w:val="single" w:sz="4" w:space="0" w:color="auto"/>
              <w:left w:val="single" w:sz="4" w:space="0" w:color="auto"/>
              <w:bottom w:val="single" w:sz="4" w:space="0" w:color="auto"/>
              <w:right w:val="single" w:sz="4" w:space="0" w:color="auto"/>
            </w:tcBorders>
            <w:hideMark/>
          </w:tcPr>
          <w:p w14:paraId="4FD0E4DB" w14:textId="77777777" w:rsidR="0035242E" w:rsidRPr="00FA3F4F" w:rsidRDefault="06D9CED2" w:rsidP="06D9CED2">
            <w:pPr>
              <w:jc w:val="center"/>
              <w:rPr>
                <w:b/>
                <w:sz w:val="20"/>
                <w:lang w:val="en-US"/>
              </w:rPr>
            </w:pPr>
            <w:r w:rsidRPr="00FA3F4F">
              <w:rPr>
                <w:b/>
                <w:sz w:val="20"/>
                <w:lang w:val="en-US"/>
              </w:rPr>
              <w:t>JEM</w:t>
            </w:r>
          </w:p>
        </w:tc>
        <w:tc>
          <w:tcPr>
            <w:tcW w:w="902" w:type="pct"/>
            <w:tcBorders>
              <w:top w:val="single" w:sz="4" w:space="0" w:color="auto"/>
              <w:left w:val="single" w:sz="4" w:space="0" w:color="auto"/>
              <w:bottom w:val="single" w:sz="4" w:space="0" w:color="auto"/>
              <w:right w:val="single" w:sz="4" w:space="0" w:color="auto"/>
            </w:tcBorders>
          </w:tcPr>
          <w:p w14:paraId="6325FCCF" w14:textId="5A996D81" w:rsidR="0035242E" w:rsidRPr="00FA3F4F" w:rsidRDefault="06D9CED2" w:rsidP="06D9CED2">
            <w:pPr>
              <w:jc w:val="center"/>
              <w:rPr>
                <w:b/>
                <w:sz w:val="20"/>
                <w:lang w:val="en-US"/>
              </w:rPr>
            </w:pPr>
            <w:r w:rsidRPr="00570CB3">
              <w:rPr>
                <w:b/>
                <w:sz w:val="20"/>
                <w:lang w:val="en-US"/>
              </w:rPr>
              <w:t>MTT mode ABT</w:t>
            </w:r>
          </w:p>
        </w:tc>
      </w:tr>
      <w:tr w:rsidR="0035242E" w14:paraId="238A27E5" w14:textId="77777777" w:rsidTr="00570CB3">
        <w:tc>
          <w:tcPr>
            <w:tcW w:w="299" w:type="pct"/>
            <w:tcBorders>
              <w:top w:val="single" w:sz="4" w:space="0" w:color="auto"/>
              <w:left w:val="single" w:sz="4" w:space="0" w:color="auto"/>
              <w:bottom w:val="single" w:sz="4" w:space="0" w:color="auto"/>
              <w:right w:val="single" w:sz="4" w:space="0" w:color="auto"/>
            </w:tcBorders>
            <w:hideMark/>
          </w:tcPr>
          <w:p w14:paraId="447CFA6C" w14:textId="77777777" w:rsidR="0035242E" w:rsidRPr="00FA3F4F" w:rsidRDefault="06D9CED2" w:rsidP="06D9CED2">
            <w:pPr>
              <w:rPr>
                <w:sz w:val="20"/>
                <w:lang w:val="en-US"/>
              </w:rPr>
            </w:pPr>
            <w:r w:rsidRPr="00FA3F4F">
              <w:rPr>
                <w:sz w:val="20"/>
                <w:lang w:val="en-US"/>
              </w:rPr>
              <w:t>7.a</w:t>
            </w:r>
          </w:p>
        </w:tc>
        <w:tc>
          <w:tcPr>
            <w:tcW w:w="1966" w:type="pct"/>
            <w:tcBorders>
              <w:top w:val="single" w:sz="4" w:space="0" w:color="auto"/>
              <w:left w:val="single" w:sz="4" w:space="0" w:color="auto"/>
              <w:bottom w:val="single" w:sz="4" w:space="0" w:color="auto"/>
              <w:right w:val="single" w:sz="4" w:space="0" w:color="auto"/>
            </w:tcBorders>
            <w:hideMark/>
          </w:tcPr>
          <w:p w14:paraId="099FCE1D" w14:textId="77777777" w:rsidR="0035242E" w:rsidRPr="00FA3F4F" w:rsidRDefault="06D9CED2" w:rsidP="06D9CED2">
            <w:pPr>
              <w:spacing w:before="0"/>
              <w:rPr>
                <w:sz w:val="20"/>
                <w:lang w:val="en-US"/>
              </w:rPr>
            </w:pPr>
            <w:r w:rsidRPr="00FA3F4F">
              <w:rPr>
                <w:sz w:val="20"/>
                <w:lang w:val="en-US"/>
              </w:rPr>
              <w:t xml:space="preserve">Storage size associated with quantization </w:t>
            </w:r>
          </w:p>
        </w:tc>
        <w:tc>
          <w:tcPr>
            <w:tcW w:w="987" w:type="pct"/>
            <w:tcBorders>
              <w:top w:val="single" w:sz="4" w:space="0" w:color="auto"/>
              <w:left w:val="single" w:sz="4" w:space="0" w:color="auto"/>
              <w:bottom w:val="single" w:sz="4" w:space="0" w:color="auto"/>
              <w:right w:val="single" w:sz="4" w:space="0" w:color="auto"/>
            </w:tcBorders>
            <w:hideMark/>
          </w:tcPr>
          <w:p w14:paraId="52B2EFF2" w14:textId="77777777" w:rsidR="0035242E" w:rsidRPr="00FA3F4F" w:rsidRDefault="06D9CED2" w:rsidP="06D9CED2">
            <w:pPr>
              <w:spacing w:before="0"/>
              <w:rPr>
                <w:sz w:val="20"/>
                <w:lang w:val="en-US"/>
              </w:rPr>
            </w:pPr>
            <w:r w:rsidRPr="00FA3F4F">
              <w:rPr>
                <w:sz w:val="20"/>
                <w:lang w:val="en-US"/>
              </w:rPr>
              <w:t>n/a</w:t>
            </w:r>
          </w:p>
        </w:tc>
        <w:tc>
          <w:tcPr>
            <w:tcW w:w="846" w:type="pct"/>
            <w:tcBorders>
              <w:top w:val="single" w:sz="4" w:space="0" w:color="auto"/>
              <w:left w:val="single" w:sz="4" w:space="0" w:color="auto"/>
              <w:bottom w:val="single" w:sz="4" w:space="0" w:color="auto"/>
              <w:right w:val="single" w:sz="4" w:space="0" w:color="auto"/>
            </w:tcBorders>
          </w:tcPr>
          <w:p w14:paraId="6C4C85B5" w14:textId="53E1304D" w:rsidR="0035242E" w:rsidRPr="00FA3F4F" w:rsidRDefault="06D9CED2" w:rsidP="06D9CED2">
            <w:pPr>
              <w:spacing w:before="0"/>
              <w:rPr>
                <w:sz w:val="20"/>
                <w:lang w:val="en-US"/>
              </w:rPr>
            </w:pPr>
            <w:r w:rsidRPr="00FA3F4F">
              <w:rPr>
                <w:sz w:val="20"/>
                <w:lang w:val="en-US"/>
              </w:rPr>
              <w:t>n/a</w:t>
            </w:r>
          </w:p>
        </w:tc>
        <w:tc>
          <w:tcPr>
            <w:tcW w:w="902" w:type="pct"/>
            <w:tcBorders>
              <w:top w:val="single" w:sz="4" w:space="0" w:color="auto"/>
              <w:left w:val="single" w:sz="4" w:space="0" w:color="auto"/>
              <w:bottom w:val="single" w:sz="4" w:space="0" w:color="auto"/>
              <w:right w:val="single" w:sz="4" w:space="0" w:color="auto"/>
            </w:tcBorders>
            <w:hideMark/>
          </w:tcPr>
          <w:p w14:paraId="35AC06B5" w14:textId="20C979A5" w:rsidR="0035242E" w:rsidRPr="00FA3F4F" w:rsidRDefault="06D9CED2" w:rsidP="06D9CED2">
            <w:pPr>
              <w:spacing w:before="0"/>
              <w:rPr>
                <w:sz w:val="20"/>
                <w:lang w:val="en-US"/>
              </w:rPr>
            </w:pPr>
            <w:r w:rsidRPr="00FA3F4F">
              <w:rPr>
                <w:sz w:val="20"/>
                <w:lang w:val="en-US"/>
              </w:rPr>
              <w:t>n/a</w:t>
            </w:r>
          </w:p>
        </w:tc>
      </w:tr>
    </w:tbl>
    <w:p w14:paraId="05501776" w14:textId="77777777" w:rsidR="0035242E" w:rsidRPr="00C0289C" w:rsidRDefault="0035242E" w:rsidP="0035242E">
      <w:pPr>
        <w:rPr>
          <w:lang w:val="en-US"/>
        </w:rPr>
      </w:pPr>
    </w:p>
    <w:p w14:paraId="05B18740" w14:textId="77777777" w:rsidR="00BF7D94" w:rsidRPr="00431A47" w:rsidRDefault="06D9CED2" w:rsidP="00616866">
      <w:pPr>
        <w:pStyle w:val="Heading3"/>
        <w:rPr>
          <w:lang w:val="en-US"/>
        </w:rPr>
      </w:pPr>
      <w:bookmarkStart w:id="20073" w:name="_Toc510117826"/>
      <w:bookmarkStart w:id="20074" w:name="_Toc510111016"/>
      <w:bookmarkStart w:id="20075" w:name="_Toc510111153"/>
      <w:bookmarkStart w:id="20076" w:name="_Toc510113345"/>
      <w:bookmarkStart w:id="20077" w:name="_Toc510114852"/>
      <w:bookmarkStart w:id="20078" w:name="_Toc510113377"/>
      <w:bookmarkStart w:id="20079" w:name="_Toc510115948"/>
      <w:bookmarkStart w:id="20080" w:name="_Toc510116907"/>
      <w:bookmarkStart w:id="20081" w:name="_Toc510459670"/>
      <w:r w:rsidRPr="06D9CED2">
        <w:rPr>
          <w:lang w:val="en-US"/>
        </w:rPr>
        <w:t>Transforms</w:t>
      </w:r>
      <w:bookmarkEnd w:id="20073"/>
      <w:bookmarkEnd w:id="20074"/>
      <w:bookmarkEnd w:id="20075"/>
      <w:bookmarkEnd w:id="20076"/>
      <w:bookmarkEnd w:id="20077"/>
      <w:bookmarkEnd w:id="20078"/>
      <w:bookmarkEnd w:id="20079"/>
      <w:bookmarkEnd w:id="20080"/>
      <w:bookmarkEnd w:id="20081"/>
    </w:p>
    <w:p w14:paraId="605B2F56" w14:textId="1EE489BF" w:rsidR="00252C44" w:rsidRDefault="00252C44" w:rsidP="004D3697">
      <w:pPr>
        <w:rPr>
          <w:lang w:val="en-US"/>
        </w:rPr>
      </w:pPr>
    </w:p>
    <w:tbl>
      <w:tblPr>
        <w:tblW w:w="52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2981"/>
        <w:gridCol w:w="1847"/>
        <w:gridCol w:w="2023"/>
        <w:gridCol w:w="2369"/>
      </w:tblGrid>
      <w:tr w:rsidR="00751AB3" w14:paraId="45B68068" w14:textId="43356E0B" w:rsidTr="00745E9A">
        <w:tc>
          <w:tcPr>
            <w:tcW w:w="1807" w:type="pct"/>
            <w:gridSpan w:val="2"/>
            <w:tcBorders>
              <w:top w:val="single" w:sz="4" w:space="0" w:color="auto"/>
              <w:left w:val="single" w:sz="4" w:space="0" w:color="auto"/>
              <w:bottom w:val="single" w:sz="4" w:space="0" w:color="auto"/>
              <w:right w:val="single" w:sz="4" w:space="0" w:color="auto"/>
            </w:tcBorders>
            <w:hideMark/>
          </w:tcPr>
          <w:p w14:paraId="41982642" w14:textId="77777777" w:rsidR="00751AB3" w:rsidRPr="00FA3F4F" w:rsidRDefault="06D9CED2" w:rsidP="06D9CED2">
            <w:pPr>
              <w:rPr>
                <w:b/>
                <w:sz w:val="20"/>
                <w:lang w:val="en-US"/>
              </w:rPr>
            </w:pPr>
            <w:r w:rsidRPr="00FA3F4F">
              <w:rPr>
                <w:b/>
                <w:sz w:val="20"/>
                <w:lang w:val="en-US"/>
              </w:rPr>
              <w:t>Category 8. Transforms</w:t>
            </w:r>
          </w:p>
        </w:tc>
        <w:tc>
          <w:tcPr>
            <w:tcW w:w="945" w:type="pct"/>
            <w:tcBorders>
              <w:top w:val="single" w:sz="4" w:space="0" w:color="auto"/>
              <w:left w:val="single" w:sz="4" w:space="0" w:color="auto"/>
              <w:bottom w:val="single" w:sz="4" w:space="0" w:color="auto"/>
              <w:right w:val="single" w:sz="4" w:space="0" w:color="auto"/>
            </w:tcBorders>
            <w:hideMark/>
          </w:tcPr>
          <w:p w14:paraId="050086B9" w14:textId="77777777" w:rsidR="00751AB3" w:rsidRPr="00FA3F4F" w:rsidRDefault="06D9CED2" w:rsidP="06D9CED2">
            <w:pPr>
              <w:jc w:val="center"/>
              <w:rPr>
                <w:b/>
                <w:sz w:val="20"/>
                <w:lang w:val="en-US"/>
              </w:rPr>
            </w:pPr>
            <w:r w:rsidRPr="00FA3F4F">
              <w:rPr>
                <w:b/>
                <w:sz w:val="20"/>
                <w:lang w:val="en-US"/>
              </w:rPr>
              <w:t>HM</w:t>
            </w:r>
          </w:p>
        </w:tc>
        <w:tc>
          <w:tcPr>
            <w:tcW w:w="1035" w:type="pct"/>
            <w:tcBorders>
              <w:top w:val="single" w:sz="4" w:space="0" w:color="auto"/>
              <w:left w:val="single" w:sz="4" w:space="0" w:color="auto"/>
              <w:bottom w:val="single" w:sz="4" w:space="0" w:color="auto"/>
              <w:right w:val="single" w:sz="4" w:space="0" w:color="auto"/>
            </w:tcBorders>
            <w:hideMark/>
          </w:tcPr>
          <w:p w14:paraId="003D2B65" w14:textId="77777777" w:rsidR="00751AB3" w:rsidRPr="00FA3F4F" w:rsidRDefault="06D9CED2" w:rsidP="06D9CED2">
            <w:pPr>
              <w:jc w:val="center"/>
              <w:rPr>
                <w:b/>
                <w:sz w:val="20"/>
                <w:lang w:val="en-US"/>
              </w:rPr>
            </w:pPr>
            <w:r w:rsidRPr="00FA3F4F">
              <w:rPr>
                <w:b/>
                <w:sz w:val="20"/>
                <w:lang w:val="en-US"/>
              </w:rPr>
              <w:t>JEM</w:t>
            </w:r>
          </w:p>
        </w:tc>
        <w:tc>
          <w:tcPr>
            <w:tcW w:w="1213" w:type="pct"/>
            <w:tcBorders>
              <w:top w:val="single" w:sz="4" w:space="0" w:color="auto"/>
              <w:left w:val="single" w:sz="4" w:space="0" w:color="auto"/>
              <w:bottom w:val="single" w:sz="4" w:space="0" w:color="auto"/>
              <w:right w:val="single" w:sz="4" w:space="0" w:color="auto"/>
            </w:tcBorders>
          </w:tcPr>
          <w:p w14:paraId="73CB6E1D" w14:textId="551DD762" w:rsidR="00751AB3" w:rsidRPr="00FA3F4F" w:rsidRDefault="06D9CED2" w:rsidP="06D9CED2">
            <w:pPr>
              <w:jc w:val="center"/>
              <w:rPr>
                <w:b/>
                <w:sz w:val="20"/>
                <w:lang w:val="en-US"/>
              </w:rPr>
            </w:pPr>
            <w:r w:rsidRPr="001A2A72">
              <w:rPr>
                <w:b/>
                <w:sz w:val="20"/>
                <w:lang w:val="en-US"/>
              </w:rPr>
              <w:t>MTT mode ABT</w:t>
            </w:r>
          </w:p>
        </w:tc>
      </w:tr>
      <w:tr w:rsidR="00751AB3" w14:paraId="256464D8" w14:textId="77777777" w:rsidTr="00745E9A">
        <w:tc>
          <w:tcPr>
            <w:tcW w:w="283" w:type="pct"/>
            <w:tcBorders>
              <w:top w:val="single" w:sz="4" w:space="0" w:color="auto"/>
              <w:left w:val="single" w:sz="4" w:space="0" w:color="auto"/>
              <w:bottom w:val="single" w:sz="4" w:space="0" w:color="auto"/>
              <w:right w:val="single" w:sz="4" w:space="0" w:color="auto"/>
            </w:tcBorders>
            <w:hideMark/>
          </w:tcPr>
          <w:p w14:paraId="0568F0E6" w14:textId="77777777" w:rsidR="00751AB3" w:rsidRPr="00FA3F4F" w:rsidRDefault="06D9CED2" w:rsidP="06D9CED2">
            <w:pPr>
              <w:rPr>
                <w:sz w:val="20"/>
                <w:lang w:val="en-US"/>
              </w:rPr>
            </w:pPr>
            <w:r w:rsidRPr="00FA3F4F">
              <w:rPr>
                <w:sz w:val="20"/>
                <w:lang w:val="en-US"/>
              </w:rPr>
              <w:t>8.a</w:t>
            </w:r>
          </w:p>
        </w:tc>
        <w:tc>
          <w:tcPr>
            <w:tcW w:w="1525" w:type="pct"/>
            <w:tcBorders>
              <w:top w:val="single" w:sz="4" w:space="0" w:color="auto"/>
              <w:left w:val="single" w:sz="4" w:space="0" w:color="auto"/>
              <w:bottom w:val="single" w:sz="4" w:space="0" w:color="auto"/>
              <w:right w:val="single" w:sz="4" w:space="0" w:color="auto"/>
            </w:tcBorders>
            <w:hideMark/>
          </w:tcPr>
          <w:p w14:paraId="25EE64A0" w14:textId="77777777" w:rsidR="00751AB3" w:rsidRPr="00FA3F4F" w:rsidRDefault="06D9CED2" w:rsidP="06D9CED2">
            <w:pPr>
              <w:spacing w:before="0"/>
              <w:rPr>
                <w:sz w:val="20"/>
                <w:lang w:val="en-US"/>
              </w:rPr>
            </w:pPr>
            <w:r w:rsidRPr="00FA3F4F">
              <w:rPr>
                <w:sz w:val="20"/>
                <w:lang w:val="en-US"/>
              </w:rPr>
              <w:t xml:space="preserve">List all the combinations of transform block size and transform type for primary transforms </w:t>
            </w:r>
          </w:p>
        </w:tc>
        <w:tc>
          <w:tcPr>
            <w:tcW w:w="945" w:type="pct"/>
            <w:tcBorders>
              <w:top w:val="single" w:sz="4" w:space="0" w:color="auto"/>
              <w:left w:val="single" w:sz="4" w:space="0" w:color="auto"/>
              <w:bottom w:val="single" w:sz="4" w:space="0" w:color="auto"/>
              <w:right w:val="single" w:sz="4" w:space="0" w:color="auto"/>
            </w:tcBorders>
            <w:hideMark/>
          </w:tcPr>
          <w:p w14:paraId="45970306" w14:textId="77777777" w:rsidR="00751AB3" w:rsidRPr="00FA3F4F" w:rsidRDefault="06D9CED2" w:rsidP="06D9CED2">
            <w:pPr>
              <w:numPr>
                <w:ilvl w:val="0"/>
                <w:numId w:val="49"/>
              </w:numPr>
              <w:spacing w:before="0"/>
              <w:rPr>
                <w:sz w:val="20"/>
                <w:lang w:val="en-US"/>
              </w:rPr>
            </w:pPr>
            <w:r w:rsidRPr="00FA3F4F">
              <w:rPr>
                <w:sz w:val="20"/>
                <w:lang w:val="en-US"/>
              </w:rPr>
              <w:t>8-bit 4×4, 8×8, 16×16 and 32×32 DCT-II,</w:t>
            </w:r>
          </w:p>
          <w:p w14:paraId="4D5BE029" w14:textId="77777777" w:rsidR="00751AB3" w:rsidRPr="00FA3F4F" w:rsidRDefault="06D9CED2" w:rsidP="06D9CED2">
            <w:pPr>
              <w:numPr>
                <w:ilvl w:val="0"/>
                <w:numId w:val="49"/>
              </w:numPr>
              <w:spacing w:before="0"/>
              <w:rPr>
                <w:sz w:val="20"/>
                <w:lang w:val="en-US"/>
              </w:rPr>
            </w:pPr>
            <w:r w:rsidRPr="00FA3F4F">
              <w:rPr>
                <w:sz w:val="20"/>
                <w:lang w:val="en-US"/>
              </w:rPr>
              <w:t>8-bit 4×4 DST VII</w:t>
            </w:r>
          </w:p>
        </w:tc>
        <w:tc>
          <w:tcPr>
            <w:tcW w:w="1035" w:type="pct"/>
            <w:tcBorders>
              <w:top w:val="single" w:sz="4" w:space="0" w:color="auto"/>
              <w:left w:val="single" w:sz="4" w:space="0" w:color="auto"/>
              <w:bottom w:val="single" w:sz="4" w:space="0" w:color="auto"/>
              <w:right w:val="single" w:sz="4" w:space="0" w:color="auto"/>
            </w:tcBorders>
          </w:tcPr>
          <w:p w14:paraId="502B5CE9" w14:textId="77777777" w:rsidR="00751AB3" w:rsidRPr="00FA3F4F" w:rsidRDefault="06D9CED2" w:rsidP="06D9CED2">
            <w:pPr>
              <w:spacing w:before="0"/>
              <w:rPr>
                <w:sz w:val="20"/>
                <w:lang w:val="en-US"/>
              </w:rPr>
            </w:pPr>
            <w:r w:rsidRPr="00FA3F4F">
              <w:rPr>
                <w:sz w:val="20"/>
                <w:lang w:val="en-US"/>
              </w:rPr>
              <w:t>HEVC transform mode (10-bit DCT-II), transform size combinations:</w:t>
            </w:r>
          </w:p>
          <w:p w14:paraId="2A98476A" w14:textId="4A708938" w:rsidR="00751AB3" w:rsidRPr="00FA3F4F" w:rsidRDefault="06D9CED2" w:rsidP="06D9CED2">
            <w:pPr>
              <w:numPr>
                <w:ilvl w:val="0"/>
                <w:numId w:val="49"/>
              </w:numPr>
              <w:spacing w:before="0"/>
              <w:ind w:left="144" w:hanging="144"/>
              <w:rPr>
                <w:sz w:val="20"/>
                <w:lang w:val="en-US"/>
              </w:rPr>
            </w:pPr>
            <w:r w:rsidRPr="00FA3F4F">
              <w:rPr>
                <w:sz w:val="20"/>
                <w:lang w:val="en-US"/>
              </w:rPr>
              <w:t>(4, 8, 16, 32, 64, 128) × (4, 8, 16, 32, 64, 128) T</w:t>
            </w:r>
            <w:r w:rsidR="00684741" w:rsidRPr="00FA3F4F">
              <w:rPr>
                <w:sz w:val="20"/>
                <w:lang w:val="en-US"/>
              </w:rPr>
              <w:t>u</w:t>
            </w:r>
            <w:r w:rsidRPr="00FA3F4F">
              <w:rPr>
                <w:sz w:val="20"/>
                <w:lang w:val="en-US"/>
              </w:rPr>
              <w:t>s for luma CTUs</w:t>
            </w:r>
          </w:p>
          <w:p w14:paraId="2EF86F25" w14:textId="5518CF6C" w:rsidR="00751AB3" w:rsidRPr="00FA3F4F" w:rsidRDefault="06D9CED2" w:rsidP="06D9CED2">
            <w:pPr>
              <w:numPr>
                <w:ilvl w:val="0"/>
                <w:numId w:val="49"/>
              </w:numPr>
              <w:spacing w:before="0"/>
              <w:ind w:left="144" w:hanging="144"/>
              <w:rPr>
                <w:sz w:val="20"/>
                <w:lang w:val="en-US"/>
              </w:rPr>
            </w:pPr>
            <w:r w:rsidRPr="00FA3F4F">
              <w:rPr>
                <w:sz w:val="20"/>
                <w:lang w:val="en-US"/>
              </w:rPr>
              <w:t>(2, 4, 8, 16, 32, 64) × (2, 4, 8, 16, 32, 64) T</w:t>
            </w:r>
            <w:r w:rsidR="00684741" w:rsidRPr="00FA3F4F">
              <w:rPr>
                <w:sz w:val="20"/>
                <w:lang w:val="en-US"/>
              </w:rPr>
              <w:t>u</w:t>
            </w:r>
            <w:r w:rsidRPr="00FA3F4F">
              <w:rPr>
                <w:sz w:val="20"/>
                <w:lang w:val="en-US"/>
              </w:rPr>
              <w:t>s for inter-coded chroma CTUs</w:t>
            </w:r>
          </w:p>
          <w:p w14:paraId="0BCCBCC8" w14:textId="77777777" w:rsidR="00751AB3" w:rsidRPr="00FA3F4F" w:rsidRDefault="06D9CED2" w:rsidP="06D9CED2">
            <w:pPr>
              <w:numPr>
                <w:ilvl w:val="0"/>
                <w:numId w:val="49"/>
              </w:numPr>
              <w:spacing w:before="0"/>
              <w:ind w:left="144" w:hanging="144"/>
              <w:rPr>
                <w:sz w:val="20"/>
                <w:lang w:val="en-US"/>
              </w:rPr>
            </w:pPr>
            <w:r w:rsidRPr="00FA3F4F">
              <w:rPr>
                <w:sz w:val="20"/>
                <w:lang w:val="en-US"/>
              </w:rPr>
              <w:t>(2, 4, 8, 16, 32, 64,) × (2, 4, 8, 16, 32, 64) TUs for intra-coded chroma CTUs</w:t>
            </w:r>
          </w:p>
          <w:p w14:paraId="4872EC11" w14:textId="77777777" w:rsidR="00751AB3" w:rsidRPr="00FA3F4F" w:rsidRDefault="06D9CED2" w:rsidP="06D9CED2">
            <w:pPr>
              <w:spacing w:before="0"/>
              <w:rPr>
                <w:sz w:val="20"/>
                <w:lang w:val="en-US"/>
              </w:rPr>
            </w:pPr>
            <w:r w:rsidRPr="00FA3F4F">
              <w:rPr>
                <w:sz w:val="20"/>
                <w:lang w:val="en-US"/>
              </w:rPr>
              <w:t>EMT transform mode (10-bit DST VII, DCT-V, DCT-VIII, DST-I), only applied to CTUs up to 64×64, transform size combinations:</w:t>
            </w:r>
          </w:p>
          <w:p w14:paraId="7F285F4A" w14:textId="7BD736D7" w:rsidR="00751AB3" w:rsidRPr="00FA3F4F" w:rsidRDefault="06D9CED2" w:rsidP="06D9CED2">
            <w:pPr>
              <w:spacing w:before="0"/>
              <w:rPr>
                <w:sz w:val="20"/>
                <w:lang w:val="en-US"/>
              </w:rPr>
            </w:pPr>
            <w:r w:rsidRPr="00FA3F4F">
              <w:rPr>
                <w:sz w:val="20"/>
                <w:lang w:val="en-US"/>
              </w:rPr>
              <w:t>(4, 8, 16, 32, 64) × (4, 8, 16, 32, 64) TUs for luma CTUs</w:t>
            </w:r>
          </w:p>
        </w:tc>
        <w:tc>
          <w:tcPr>
            <w:tcW w:w="1213" w:type="pct"/>
            <w:tcBorders>
              <w:top w:val="single" w:sz="4" w:space="0" w:color="auto"/>
              <w:left w:val="single" w:sz="4" w:space="0" w:color="auto"/>
              <w:bottom w:val="single" w:sz="4" w:space="0" w:color="auto"/>
              <w:right w:val="single" w:sz="4" w:space="0" w:color="auto"/>
            </w:tcBorders>
            <w:hideMark/>
          </w:tcPr>
          <w:p w14:paraId="58B35CB6" w14:textId="60E653C4" w:rsidR="00751AB3" w:rsidRPr="00FA3F4F" w:rsidRDefault="06D9CED2" w:rsidP="06D9CED2">
            <w:pPr>
              <w:spacing w:before="0"/>
              <w:rPr>
                <w:sz w:val="20"/>
                <w:lang w:val="en-US"/>
              </w:rPr>
            </w:pPr>
            <w:r w:rsidRPr="00FA3F4F">
              <w:rPr>
                <w:sz w:val="20"/>
                <w:lang w:val="en-US"/>
              </w:rPr>
              <w:t>HEVC transform mode (10-bit DCT-II), transform size combinations:</w:t>
            </w:r>
          </w:p>
          <w:p w14:paraId="73F88775" w14:textId="7E395901" w:rsidR="00751AB3" w:rsidRPr="00E52BC3" w:rsidRDefault="06D9CED2" w:rsidP="06D9CED2">
            <w:pPr>
              <w:numPr>
                <w:ilvl w:val="0"/>
                <w:numId w:val="49"/>
              </w:numPr>
              <w:spacing w:before="0"/>
              <w:ind w:left="144" w:hanging="144"/>
              <w:rPr>
                <w:sz w:val="20"/>
                <w:lang w:val="en-US"/>
              </w:rPr>
            </w:pPr>
            <w:r w:rsidRPr="00FA3F4F">
              <w:rPr>
                <w:sz w:val="20"/>
                <w:lang w:val="en-US"/>
              </w:rPr>
              <w:t xml:space="preserve">(4, 8, 16, 32, 64, </w:t>
            </w:r>
            <w:r w:rsidRPr="00E52BC3">
              <w:rPr>
                <w:sz w:val="20"/>
                <w:lang w:val="en-US"/>
              </w:rPr>
              <w:t>128</w:t>
            </w:r>
            <w:r w:rsidR="003F572B" w:rsidRPr="00E52BC3">
              <w:rPr>
                <w:sz w:val="20"/>
                <w:lang w:val="en-US"/>
              </w:rPr>
              <w:t>,</w:t>
            </w:r>
            <w:r w:rsidR="00354A91" w:rsidRPr="00E52BC3">
              <w:rPr>
                <w:sz w:val="20"/>
                <w:lang w:val="en-US"/>
              </w:rPr>
              <w:t>256,</w:t>
            </w:r>
            <w:r w:rsidR="003F572B" w:rsidRPr="00E52BC3">
              <w:rPr>
                <w:sz w:val="20"/>
                <w:lang w:val="en-US"/>
              </w:rPr>
              <w:t>12,24,48</w:t>
            </w:r>
            <w:r w:rsidRPr="00E52BC3">
              <w:rPr>
                <w:sz w:val="20"/>
                <w:lang w:val="en-US"/>
              </w:rPr>
              <w:t>) × (4, 8, 16, 32, 64, 128</w:t>
            </w:r>
            <w:r w:rsidR="003F572B" w:rsidRPr="00E52BC3">
              <w:rPr>
                <w:sz w:val="20"/>
                <w:lang w:val="en-US"/>
              </w:rPr>
              <w:t>,</w:t>
            </w:r>
            <w:r w:rsidR="00354A91" w:rsidRPr="005A6983">
              <w:rPr>
                <w:sz w:val="20"/>
                <w:lang w:val="en-US"/>
              </w:rPr>
              <w:t>256</w:t>
            </w:r>
            <w:r w:rsidR="00354A91" w:rsidRPr="00E52BC3">
              <w:rPr>
                <w:sz w:val="20"/>
                <w:lang w:val="en-US"/>
              </w:rPr>
              <w:t>,</w:t>
            </w:r>
            <w:r w:rsidR="003F572B" w:rsidRPr="00E52BC3">
              <w:rPr>
                <w:sz w:val="20"/>
                <w:lang w:val="en-US"/>
              </w:rPr>
              <w:t>12,24,48</w:t>
            </w:r>
            <w:r w:rsidRPr="00E52BC3">
              <w:rPr>
                <w:sz w:val="20"/>
                <w:lang w:val="en-US"/>
              </w:rPr>
              <w:t>) T</w:t>
            </w:r>
            <w:r w:rsidR="007110B4">
              <w:rPr>
                <w:sz w:val="20"/>
                <w:lang w:val="en-US"/>
              </w:rPr>
              <w:t>U</w:t>
            </w:r>
            <w:r w:rsidRPr="00E52BC3">
              <w:rPr>
                <w:sz w:val="20"/>
                <w:lang w:val="en-US"/>
              </w:rPr>
              <w:t>s for luma CTUs</w:t>
            </w:r>
          </w:p>
          <w:p w14:paraId="20718F70" w14:textId="79187E2F" w:rsidR="00751AB3" w:rsidRPr="00FA3F4F" w:rsidRDefault="06D9CED2" w:rsidP="06D9CED2">
            <w:pPr>
              <w:numPr>
                <w:ilvl w:val="0"/>
                <w:numId w:val="49"/>
              </w:numPr>
              <w:spacing w:before="0"/>
              <w:ind w:left="144" w:hanging="144"/>
              <w:rPr>
                <w:sz w:val="20"/>
                <w:lang w:val="en-US"/>
              </w:rPr>
            </w:pPr>
            <w:r w:rsidRPr="00E52BC3">
              <w:rPr>
                <w:sz w:val="20"/>
                <w:lang w:val="en-US"/>
              </w:rPr>
              <w:t xml:space="preserve">(2, 4, 8, 16, 32, </w:t>
            </w:r>
            <w:r w:rsidRPr="00FA3F4F">
              <w:rPr>
                <w:sz w:val="20"/>
                <w:lang w:val="en-US"/>
              </w:rPr>
              <w:t>64</w:t>
            </w:r>
            <w:r w:rsidR="00AE1587" w:rsidRPr="00FA3F4F">
              <w:rPr>
                <w:sz w:val="20"/>
                <w:lang w:val="en-US"/>
              </w:rPr>
              <w:t>,</w:t>
            </w:r>
            <w:r w:rsidR="00354A91" w:rsidRPr="00FA3F4F">
              <w:rPr>
                <w:sz w:val="20"/>
                <w:lang w:val="en-US"/>
              </w:rPr>
              <w:t>128,</w:t>
            </w:r>
            <w:r w:rsidR="00697895" w:rsidRPr="00FA3F4F">
              <w:rPr>
                <w:sz w:val="20"/>
                <w:lang w:val="en-US"/>
              </w:rPr>
              <w:t>256,</w:t>
            </w:r>
            <w:r w:rsidR="00D65ACB" w:rsidRPr="00FA3F4F">
              <w:rPr>
                <w:sz w:val="20"/>
                <w:lang w:val="en-US"/>
              </w:rPr>
              <w:t>6,12</w:t>
            </w:r>
            <w:r w:rsidRPr="00FA3F4F">
              <w:rPr>
                <w:sz w:val="20"/>
                <w:lang w:val="en-US"/>
              </w:rPr>
              <w:t>) × (2, 4, 8, 16, 32, 64</w:t>
            </w:r>
            <w:r w:rsidR="00D65ACB" w:rsidRPr="00FA3F4F">
              <w:rPr>
                <w:sz w:val="20"/>
                <w:lang w:val="en-US"/>
              </w:rPr>
              <w:t>,</w:t>
            </w:r>
            <w:r w:rsidR="00354A91" w:rsidRPr="00FA3F4F">
              <w:rPr>
                <w:sz w:val="20"/>
                <w:lang w:val="en-US"/>
              </w:rPr>
              <w:t>128,</w:t>
            </w:r>
            <w:r w:rsidR="00697895" w:rsidRPr="00FA3F4F">
              <w:rPr>
                <w:sz w:val="20"/>
                <w:lang w:val="en-US"/>
              </w:rPr>
              <w:t>256,</w:t>
            </w:r>
            <w:r w:rsidR="00D65ACB" w:rsidRPr="00FA3F4F">
              <w:rPr>
                <w:sz w:val="20"/>
                <w:lang w:val="en-US"/>
              </w:rPr>
              <w:t>6,12</w:t>
            </w:r>
            <w:r w:rsidRPr="00FA3F4F">
              <w:rPr>
                <w:sz w:val="20"/>
                <w:lang w:val="en-US"/>
              </w:rPr>
              <w:t>) T</w:t>
            </w:r>
            <w:r w:rsidR="007110B4">
              <w:rPr>
                <w:sz w:val="20"/>
                <w:lang w:val="en-US"/>
              </w:rPr>
              <w:t>U</w:t>
            </w:r>
            <w:r w:rsidRPr="00FA3F4F">
              <w:rPr>
                <w:sz w:val="20"/>
                <w:lang w:val="en-US"/>
              </w:rPr>
              <w:t>s for inter-coded chroma CTUs</w:t>
            </w:r>
          </w:p>
          <w:p w14:paraId="3F987FF3" w14:textId="7A660667" w:rsidR="00751AB3" w:rsidRPr="00FA3F4F" w:rsidRDefault="06D9CED2" w:rsidP="06D9CED2">
            <w:pPr>
              <w:numPr>
                <w:ilvl w:val="0"/>
                <w:numId w:val="49"/>
              </w:numPr>
              <w:spacing w:before="0"/>
              <w:ind w:left="144" w:hanging="144"/>
              <w:rPr>
                <w:sz w:val="20"/>
                <w:lang w:val="en-US"/>
              </w:rPr>
            </w:pPr>
            <w:r w:rsidRPr="00FA3F4F">
              <w:rPr>
                <w:sz w:val="20"/>
                <w:lang w:val="en-US"/>
              </w:rPr>
              <w:t>(2, 4, 8, 16, 32, 64,</w:t>
            </w:r>
            <w:r w:rsidR="00CF310E" w:rsidRPr="00FA3F4F">
              <w:rPr>
                <w:sz w:val="20"/>
                <w:lang w:val="en-US"/>
              </w:rPr>
              <w:t>128,</w:t>
            </w:r>
            <w:r w:rsidR="0024477F" w:rsidRPr="00FA3F4F">
              <w:rPr>
                <w:sz w:val="20"/>
                <w:lang w:val="en-US"/>
              </w:rPr>
              <w:t>6,12,24</w:t>
            </w:r>
            <w:r w:rsidRPr="00FA3F4F">
              <w:rPr>
                <w:sz w:val="20"/>
                <w:lang w:val="en-US"/>
              </w:rPr>
              <w:t>) × (2, 4, 8, 16, 32, 64</w:t>
            </w:r>
            <w:r w:rsidR="00CA71D1" w:rsidRPr="00FA3F4F">
              <w:rPr>
                <w:sz w:val="20"/>
                <w:lang w:val="en-US"/>
              </w:rPr>
              <w:t>,</w:t>
            </w:r>
            <w:r w:rsidR="00CF310E" w:rsidRPr="00FA3F4F">
              <w:rPr>
                <w:sz w:val="20"/>
                <w:lang w:val="en-US"/>
              </w:rPr>
              <w:t>128,</w:t>
            </w:r>
            <w:r w:rsidR="00CA71D1" w:rsidRPr="00FA3F4F">
              <w:rPr>
                <w:sz w:val="20"/>
                <w:lang w:val="en-US"/>
              </w:rPr>
              <w:t>6,12,24</w:t>
            </w:r>
            <w:r w:rsidRPr="00FA3F4F">
              <w:rPr>
                <w:sz w:val="20"/>
                <w:lang w:val="en-US"/>
              </w:rPr>
              <w:t>) TUs for intra-coded chroma CTUs</w:t>
            </w:r>
          </w:p>
          <w:p w14:paraId="3D737248" w14:textId="25B1DA4E" w:rsidR="00533CD5" w:rsidRPr="00FA3F4F" w:rsidRDefault="06D9CED2" w:rsidP="06D9CED2">
            <w:pPr>
              <w:spacing w:before="0"/>
              <w:rPr>
                <w:sz w:val="20"/>
                <w:lang w:val="en-US"/>
              </w:rPr>
            </w:pPr>
            <w:r w:rsidRPr="00FA3F4F">
              <w:rPr>
                <w:sz w:val="20"/>
                <w:lang w:val="en-US"/>
              </w:rPr>
              <w:t xml:space="preserve">EMT transform mode </w:t>
            </w:r>
            <w:r w:rsidR="001505D9" w:rsidRPr="00FA3F4F">
              <w:rPr>
                <w:sz w:val="20"/>
                <w:lang w:val="en-US"/>
              </w:rPr>
              <w:t xml:space="preserve">in Intra </w:t>
            </w:r>
            <w:r w:rsidRPr="00FA3F4F">
              <w:rPr>
                <w:sz w:val="20"/>
                <w:lang w:val="en-US"/>
              </w:rPr>
              <w:t>(10-bit DST VII, D</w:t>
            </w:r>
            <w:r w:rsidR="009F5A3F" w:rsidRPr="00FA3F4F">
              <w:rPr>
                <w:sz w:val="20"/>
                <w:lang w:val="en-US"/>
              </w:rPr>
              <w:t>S</w:t>
            </w:r>
            <w:r w:rsidRPr="00FA3F4F">
              <w:rPr>
                <w:sz w:val="20"/>
                <w:lang w:val="en-US"/>
              </w:rPr>
              <w:t>T-</w:t>
            </w:r>
            <w:r w:rsidR="009F5A3F" w:rsidRPr="00FA3F4F">
              <w:rPr>
                <w:sz w:val="20"/>
                <w:lang w:val="en-US"/>
              </w:rPr>
              <w:t>IV</w:t>
            </w:r>
            <w:r w:rsidRPr="00FA3F4F">
              <w:rPr>
                <w:sz w:val="20"/>
                <w:lang w:val="en-US"/>
              </w:rPr>
              <w:t xml:space="preserve">, DCT-VIII), applied to CTUs up to </w:t>
            </w:r>
            <w:r w:rsidR="009008C7">
              <w:rPr>
                <w:sz w:val="20"/>
                <w:lang w:val="en-US"/>
              </w:rPr>
              <w:t>64</w:t>
            </w:r>
            <w:r w:rsidRPr="00FA3F4F">
              <w:rPr>
                <w:sz w:val="20"/>
                <w:lang w:val="en-US"/>
              </w:rPr>
              <w:t>×</w:t>
            </w:r>
            <w:r w:rsidR="009008C7">
              <w:rPr>
                <w:sz w:val="20"/>
                <w:lang w:val="en-US"/>
              </w:rPr>
              <w:t>64</w:t>
            </w:r>
            <w:r w:rsidR="001505D9" w:rsidRPr="00FA3F4F">
              <w:rPr>
                <w:sz w:val="20"/>
                <w:lang w:val="en-US"/>
              </w:rPr>
              <w:t xml:space="preserve">, </w:t>
            </w:r>
            <w:r w:rsidRPr="00FA3F4F">
              <w:rPr>
                <w:sz w:val="20"/>
                <w:lang w:val="en-US"/>
              </w:rPr>
              <w:t>transform size combinations</w:t>
            </w:r>
          </w:p>
          <w:p w14:paraId="0E887E5D" w14:textId="141F4DD4" w:rsidR="001C2DE3" w:rsidRPr="00FA3F4F" w:rsidRDefault="00533CD5" w:rsidP="06D9CED2">
            <w:pPr>
              <w:spacing w:before="0"/>
              <w:rPr>
                <w:b/>
                <w:sz w:val="20"/>
                <w:highlight w:val="yellow"/>
                <w:lang w:val="en-US"/>
              </w:rPr>
            </w:pPr>
            <w:r w:rsidRPr="00FA3F4F">
              <w:rPr>
                <w:sz w:val="20"/>
                <w:lang w:val="en-US"/>
              </w:rPr>
              <w:t>EMT transform modes in inter: same as JVET-J0021</w:t>
            </w:r>
          </w:p>
        </w:tc>
      </w:tr>
      <w:tr w:rsidR="00751AB3" w14:paraId="1797308E" w14:textId="77777777" w:rsidTr="00745E9A">
        <w:tc>
          <w:tcPr>
            <w:tcW w:w="283" w:type="pct"/>
            <w:tcBorders>
              <w:top w:val="single" w:sz="4" w:space="0" w:color="auto"/>
              <w:left w:val="single" w:sz="4" w:space="0" w:color="auto"/>
              <w:bottom w:val="single" w:sz="4" w:space="0" w:color="auto"/>
              <w:right w:val="single" w:sz="4" w:space="0" w:color="auto"/>
            </w:tcBorders>
            <w:hideMark/>
          </w:tcPr>
          <w:p w14:paraId="177D68A5" w14:textId="77777777" w:rsidR="00751AB3" w:rsidRPr="00FA3F4F" w:rsidRDefault="06D9CED2" w:rsidP="06D9CED2">
            <w:pPr>
              <w:rPr>
                <w:sz w:val="20"/>
                <w:lang w:val="en-US"/>
              </w:rPr>
            </w:pPr>
            <w:r w:rsidRPr="00FA3F4F">
              <w:rPr>
                <w:sz w:val="20"/>
                <w:lang w:val="en-US"/>
              </w:rPr>
              <w:t>8.b</w:t>
            </w:r>
          </w:p>
        </w:tc>
        <w:tc>
          <w:tcPr>
            <w:tcW w:w="1525" w:type="pct"/>
            <w:tcBorders>
              <w:top w:val="single" w:sz="4" w:space="0" w:color="auto"/>
              <w:left w:val="single" w:sz="4" w:space="0" w:color="auto"/>
              <w:bottom w:val="single" w:sz="4" w:space="0" w:color="auto"/>
              <w:right w:val="single" w:sz="4" w:space="0" w:color="auto"/>
            </w:tcBorders>
            <w:hideMark/>
          </w:tcPr>
          <w:p w14:paraId="412441EE" w14:textId="77777777" w:rsidR="00751AB3" w:rsidRPr="00FA3F4F" w:rsidRDefault="06D9CED2" w:rsidP="06D9CED2">
            <w:pPr>
              <w:spacing w:before="0"/>
              <w:rPr>
                <w:sz w:val="20"/>
                <w:lang w:val="en-US"/>
              </w:rPr>
            </w:pPr>
            <w:r w:rsidRPr="00FA3F4F">
              <w:rPr>
                <w:sz w:val="20"/>
                <w:lang w:val="en-US"/>
              </w:rPr>
              <w:t>List all the combinations of transform block size and transform type for secondary transforms</w:t>
            </w:r>
          </w:p>
        </w:tc>
        <w:tc>
          <w:tcPr>
            <w:tcW w:w="945" w:type="pct"/>
            <w:tcBorders>
              <w:top w:val="single" w:sz="4" w:space="0" w:color="auto"/>
              <w:left w:val="single" w:sz="4" w:space="0" w:color="auto"/>
              <w:bottom w:val="single" w:sz="4" w:space="0" w:color="auto"/>
              <w:right w:val="single" w:sz="4" w:space="0" w:color="auto"/>
            </w:tcBorders>
            <w:hideMark/>
          </w:tcPr>
          <w:p w14:paraId="270225F3" w14:textId="77777777" w:rsidR="00751AB3" w:rsidRPr="00FA3F4F" w:rsidRDefault="06D9CED2" w:rsidP="06D9CED2">
            <w:pPr>
              <w:spacing w:before="0"/>
              <w:rPr>
                <w:sz w:val="20"/>
                <w:lang w:val="en-US"/>
              </w:rPr>
            </w:pPr>
            <w:r w:rsidRPr="00FA3F4F">
              <w:rPr>
                <w:sz w:val="20"/>
                <w:lang w:val="en-US"/>
              </w:rPr>
              <w:t xml:space="preserve">n/a </w:t>
            </w:r>
          </w:p>
        </w:tc>
        <w:tc>
          <w:tcPr>
            <w:tcW w:w="1035" w:type="pct"/>
            <w:tcBorders>
              <w:top w:val="single" w:sz="4" w:space="0" w:color="auto"/>
              <w:left w:val="single" w:sz="4" w:space="0" w:color="auto"/>
              <w:bottom w:val="single" w:sz="4" w:space="0" w:color="auto"/>
              <w:right w:val="single" w:sz="4" w:space="0" w:color="auto"/>
            </w:tcBorders>
          </w:tcPr>
          <w:p w14:paraId="7B86BAFC" w14:textId="0A5FE12D" w:rsidR="00751AB3" w:rsidRPr="00FA3F4F" w:rsidRDefault="06D9CED2" w:rsidP="06D9CED2">
            <w:pPr>
              <w:spacing w:before="0"/>
              <w:rPr>
                <w:sz w:val="20"/>
                <w:lang w:val="en-US"/>
              </w:rPr>
            </w:pPr>
            <w:r w:rsidRPr="00FA3F4F">
              <w:rPr>
                <w:sz w:val="20"/>
                <w:lang w:val="en-US"/>
              </w:rPr>
              <w:t>35×3 4×4 and 8×8 non-separable Hypercube-Givens Transform (HyGT)</w:t>
            </w:r>
          </w:p>
        </w:tc>
        <w:tc>
          <w:tcPr>
            <w:tcW w:w="1213" w:type="pct"/>
            <w:tcBorders>
              <w:top w:val="single" w:sz="4" w:space="0" w:color="auto"/>
              <w:left w:val="single" w:sz="4" w:space="0" w:color="auto"/>
              <w:bottom w:val="single" w:sz="4" w:space="0" w:color="auto"/>
              <w:right w:val="single" w:sz="4" w:space="0" w:color="auto"/>
            </w:tcBorders>
            <w:hideMark/>
          </w:tcPr>
          <w:p w14:paraId="187690A1" w14:textId="6116551F" w:rsidR="00751AB3" w:rsidRPr="00FA3F4F" w:rsidRDefault="06D9CED2" w:rsidP="06D9CED2">
            <w:pPr>
              <w:spacing w:before="0"/>
              <w:rPr>
                <w:sz w:val="20"/>
                <w:highlight w:val="yellow"/>
                <w:lang w:val="en-US"/>
              </w:rPr>
            </w:pPr>
            <w:r w:rsidRPr="00FA3F4F">
              <w:rPr>
                <w:sz w:val="20"/>
                <w:lang w:val="en-US"/>
              </w:rPr>
              <w:t>35×3 4×4 and 8×8 non-separable Hypercube-Givens Transform (HyGT)</w:t>
            </w:r>
            <w:r w:rsidR="004B7481" w:rsidRPr="00FA3F4F">
              <w:rPr>
                <w:sz w:val="20"/>
                <w:lang w:val="en-US"/>
              </w:rPr>
              <w:t>, as in JVET-J0021</w:t>
            </w:r>
          </w:p>
        </w:tc>
      </w:tr>
      <w:tr w:rsidR="00751AB3" w14:paraId="5EAF8CF4" w14:textId="77777777" w:rsidTr="00745E9A">
        <w:tc>
          <w:tcPr>
            <w:tcW w:w="283" w:type="pct"/>
            <w:tcBorders>
              <w:top w:val="single" w:sz="4" w:space="0" w:color="auto"/>
              <w:left w:val="single" w:sz="4" w:space="0" w:color="auto"/>
              <w:bottom w:val="single" w:sz="4" w:space="0" w:color="auto"/>
              <w:right w:val="single" w:sz="4" w:space="0" w:color="auto"/>
            </w:tcBorders>
            <w:hideMark/>
          </w:tcPr>
          <w:p w14:paraId="1E2E76AE" w14:textId="77777777" w:rsidR="00751AB3" w:rsidRPr="00FA3F4F" w:rsidRDefault="06D9CED2" w:rsidP="06D9CED2">
            <w:pPr>
              <w:rPr>
                <w:sz w:val="20"/>
                <w:lang w:val="en-US"/>
              </w:rPr>
            </w:pPr>
            <w:r w:rsidRPr="00FA3F4F">
              <w:rPr>
                <w:sz w:val="20"/>
                <w:lang w:val="en-US"/>
              </w:rPr>
              <w:t>8.c</w:t>
            </w:r>
          </w:p>
        </w:tc>
        <w:tc>
          <w:tcPr>
            <w:tcW w:w="1525" w:type="pct"/>
            <w:tcBorders>
              <w:top w:val="single" w:sz="4" w:space="0" w:color="auto"/>
              <w:left w:val="single" w:sz="4" w:space="0" w:color="auto"/>
              <w:bottom w:val="single" w:sz="4" w:space="0" w:color="auto"/>
              <w:right w:val="single" w:sz="4" w:space="0" w:color="auto"/>
            </w:tcBorders>
            <w:hideMark/>
          </w:tcPr>
          <w:p w14:paraId="778BA270" w14:textId="77777777" w:rsidR="00751AB3" w:rsidRPr="00FA3F4F" w:rsidRDefault="06D9CED2" w:rsidP="06D9CED2">
            <w:pPr>
              <w:spacing w:before="0"/>
              <w:rPr>
                <w:sz w:val="20"/>
                <w:lang w:val="en-US"/>
              </w:rPr>
            </w:pPr>
            <w:r w:rsidRPr="00FA3F4F">
              <w:rPr>
                <w:sz w:val="20"/>
                <w:lang w:val="en-US"/>
              </w:rPr>
              <w:t>List all the non-separable transforms used</w:t>
            </w:r>
          </w:p>
        </w:tc>
        <w:tc>
          <w:tcPr>
            <w:tcW w:w="945" w:type="pct"/>
            <w:tcBorders>
              <w:top w:val="single" w:sz="4" w:space="0" w:color="auto"/>
              <w:left w:val="single" w:sz="4" w:space="0" w:color="auto"/>
              <w:bottom w:val="single" w:sz="4" w:space="0" w:color="auto"/>
              <w:right w:val="single" w:sz="4" w:space="0" w:color="auto"/>
            </w:tcBorders>
            <w:hideMark/>
          </w:tcPr>
          <w:p w14:paraId="42E3897D" w14:textId="77777777" w:rsidR="00751AB3" w:rsidRPr="00FA3F4F" w:rsidRDefault="06D9CED2" w:rsidP="06D9CED2">
            <w:pPr>
              <w:spacing w:before="0"/>
              <w:rPr>
                <w:sz w:val="20"/>
                <w:lang w:val="en-US"/>
              </w:rPr>
            </w:pPr>
            <w:r w:rsidRPr="00FA3F4F">
              <w:rPr>
                <w:sz w:val="20"/>
                <w:lang w:val="en-US"/>
              </w:rPr>
              <w:t>n/a</w:t>
            </w:r>
          </w:p>
        </w:tc>
        <w:tc>
          <w:tcPr>
            <w:tcW w:w="1035" w:type="pct"/>
            <w:tcBorders>
              <w:top w:val="single" w:sz="4" w:space="0" w:color="auto"/>
              <w:left w:val="single" w:sz="4" w:space="0" w:color="auto"/>
              <w:bottom w:val="single" w:sz="4" w:space="0" w:color="auto"/>
              <w:right w:val="single" w:sz="4" w:space="0" w:color="auto"/>
            </w:tcBorders>
          </w:tcPr>
          <w:p w14:paraId="3CAD593C" w14:textId="1B4E339F" w:rsidR="00751AB3" w:rsidRPr="00FA3F4F" w:rsidRDefault="06D9CED2" w:rsidP="06D9CED2">
            <w:pPr>
              <w:spacing w:before="0"/>
              <w:rPr>
                <w:sz w:val="20"/>
                <w:lang w:val="en-US"/>
              </w:rPr>
            </w:pPr>
            <w:r w:rsidRPr="00FA3F4F">
              <w:rPr>
                <w:sz w:val="20"/>
                <w:lang w:val="en-US"/>
              </w:rPr>
              <w:t>4×4/8×8 HyGT</w:t>
            </w:r>
          </w:p>
        </w:tc>
        <w:tc>
          <w:tcPr>
            <w:tcW w:w="1213" w:type="pct"/>
            <w:tcBorders>
              <w:top w:val="single" w:sz="4" w:space="0" w:color="auto"/>
              <w:left w:val="single" w:sz="4" w:space="0" w:color="auto"/>
              <w:bottom w:val="single" w:sz="4" w:space="0" w:color="auto"/>
              <w:right w:val="single" w:sz="4" w:space="0" w:color="auto"/>
            </w:tcBorders>
            <w:hideMark/>
          </w:tcPr>
          <w:p w14:paraId="2E1E6258" w14:textId="0D6E47DB" w:rsidR="00751AB3" w:rsidRPr="00FA3F4F" w:rsidRDefault="06D9CED2" w:rsidP="06D9CED2">
            <w:pPr>
              <w:spacing w:before="0"/>
              <w:rPr>
                <w:sz w:val="20"/>
                <w:highlight w:val="yellow"/>
                <w:lang w:val="en-US"/>
              </w:rPr>
            </w:pPr>
            <w:r w:rsidRPr="00FA3F4F">
              <w:rPr>
                <w:sz w:val="20"/>
                <w:lang w:val="en-US"/>
              </w:rPr>
              <w:t>4×4/8×8 HyGT</w:t>
            </w:r>
            <w:r w:rsidR="004B7481" w:rsidRPr="00FA3F4F">
              <w:rPr>
                <w:sz w:val="20"/>
                <w:lang w:val="en-US"/>
              </w:rPr>
              <w:t>, as in JVET-J0021</w:t>
            </w:r>
          </w:p>
        </w:tc>
      </w:tr>
      <w:tr w:rsidR="00751AB3" w14:paraId="261EE92E" w14:textId="77777777" w:rsidTr="00745E9A">
        <w:trPr>
          <w:trHeight w:val="773"/>
        </w:trPr>
        <w:tc>
          <w:tcPr>
            <w:tcW w:w="283" w:type="pct"/>
            <w:tcBorders>
              <w:top w:val="single" w:sz="4" w:space="0" w:color="auto"/>
              <w:left w:val="single" w:sz="4" w:space="0" w:color="auto"/>
              <w:bottom w:val="single" w:sz="4" w:space="0" w:color="auto"/>
              <w:right w:val="single" w:sz="4" w:space="0" w:color="auto"/>
            </w:tcBorders>
            <w:hideMark/>
          </w:tcPr>
          <w:p w14:paraId="0FBF5552" w14:textId="77777777" w:rsidR="00751AB3" w:rsidRPr="00FA3F4F" w:rsidRDefault="06D9CED2" w:rsidP="06D9CED2">
            <w:pPr>
              <w:rPr>
                <w:sz w:val="20"/>
                <w:lang w:val="en-US"/>
              </w:rPr>
            </w:pPr>
            <w:r w:rsidRPr="00FA3F4F">
              <w:rPr>
                <w:sz w:val="20"/>
                <w:lang w:val="en-US"/>
              </w:rPr>
              <w:lastRenderedPageBreak/>
              <w:t>8.d</w:t>
            </w:r>
          </w:p>
        </w:tc>
        <w:tc>
          <w:tcPr>
            <w:tcW w:w="1525" w:type="pct"/>
            <w:tcBorders>
              <w:top w:val="single" w:sz="4" w:space="0" w:color="auto"/>
              <w:left w:val="single" w:sz="4" w:space="0" w:color="auto"/>
              <w:bottom w:val="single" w:sz="4" w:space="0" w:color="auto"/>
              <w:right w:val="single" w:sz="4" w:space="0" w:color="auto"/>
            </w:tcBorders>
            <w:hideMark/>
          </w:tcPr>
          <w:p w14:paraId="3A38D4C0" w14:textId="77777777" w:rsidR="00751AB3" w:rsidRPr="00FA3F4F" w:rsidRDefault="06D9CED2" w:rsidP="06D9CED2">
            <w:pPr>
              <w:spacing w:before="0"/>
              <w:rPr>
                <w:sz w:val="20"/>
                <w:lang w:val="en-US"/>
              </w:rPr>
            </w:pPr>
            <w:r w:rsidRPr="00FA3F4F">
              <w:rPr>
                <w:sz w:val="20"/>
                <w:lang w:val="en-US"/>
              </w:rPr>
              <w:t xml:space="preserve">Indicate whether transforms can be fully/partially implemented using direct matrix multiply </w:t>
            </w:r>
          </w:p>
        </w:tc>
        <w:tc>
          <w:tcPr>
            <w:tcW w:w="945" w:type="pct"/>
            <w:tcBorders>
              <w:top w:val="single" w:sz="4" w:space="0" w:color="auto"/>
              <w:left w:val="single" w:sz="4" w:space="0" w:color="auto"/>
              <w:bottom w:val="single" w:sz="4" w:space="0" w:color="auto"/>
              <w:right w:val="single" w:sz="4" w:space="0" w:color="auto"/>
            </w:tcBorders>
            <w:hideMark/>
          </w:tcPr>
          <w:p w14:paraId="314698CD" w14:textId="77777777" w:rsidR="00751AB3" w:rsidRPr="00FA3F4F" w:rsidRDefault="06D9CED2" w:rsidP="06D9CED2">
            <w:pPr>
              <w:spacing w:before="0"/>
              <w:rPr>
                <w:sz w:val="20"/>
                <w:lang w:val="en-US"/>
              </w:rPr>
            </w:pPr>
            <w:r w:rsidRPr="00FA3F4F">
              <w:rPr>
                <w:sz w:val="20"/>
                <w:lang w:val="en-US"/>
              </w:rPr>
              <w:t>partial factorization equivalent to matrix multiplication</w:t>
            </w:r>
          </w:p>
        </w:tc>
        <w:tc>
          <w:tcPr>
            <w:tcW w:w="1035" w:type="pct"/>
            <w:tcBorders>
              <w:top w:val="single" w:sz="4" w:space="0" w:color="auto"/>
              <w:left w:val="single" w:sz="4" w:space="0" w:color="auto"/>
              <w:bottom w:val="single" w:sz="4" w:space="0" w:color="auto"/>
              <w:right w:val="single" w:sz="4" w:space="0" w:color="auto"/>
            </w:tcBorders>
          </w:tcPr>
          <w:p w14:paraId="25E219AE" w14:textId="221F1E0D" w:rsidR="00751AB3" w:rsidRPr="00FA3F4F" w:rsidRDefault="06D9CED2" w:rsidP="06D9CED2">
            <w:pPr>
              <w:spacing w:before="0"/>
              <w:rPr>
                <w:sz w:val="20"/>
                <w:lang w:val="en-US"/>
              </w:rPr>
            </w:pPr>
            <w:r w:rsidRPr="00FA3F4F">
              <w:rPr>
                <w:sz w:val="20"/>
                <w:lang w:val="en-US"/>
              </w:rPr>
              <w:t>factorized form not equivalent to matrix multiplication</w:t>
            </w:r>
          </w:p>
        </w:tc>
        <w:tc>
          <w:tcPr>
            <w:tcW w:w="1213" w:type="pct"/>
            <w:tcBorders>
              <w:top w:val="single" w:sz="4" w:space="0" w:color="auto"/>
              <w:left w:val="single" w:sz="4" w:space="0" w:color="auto"/>
              <w:bottom w:val="single" w:sz="4" w:space="0" w:color="auto"/>
              <w:right w:val="single" w:sz="4" w:space="0" w:color="auto"/>
            </w:tcBorders>
            <w:hideMark/>
          </w:tcPr>
          <w:p w14:paraId="7C60BC26" w14:textId="69100022" w:rsidR="00751AB3" w:rsidRPr="00FA3F4F" w:rsidRDefault="06D9CED2" w:rsidP="06D9CED2">
            <w:pPr>
              <w:spacing w:before="0"/>
              <w:rPr>
                <w:sz w:val="20"/>
                <w:highlight w:val="yellow"/>
                <w:lang w:val="en-US"/>
              </w:rPr>
            </w:pPr>
            <w:r w:rsidRPr="00FA3F4F">
              <w:rPr>
                <w:sz w:val="20"/>
                <w:lang w:val="en-US"/>
              </w:rPr>
              <w:t>factorized form not equivalent to matrix multiplication</w:t>
            </w:r>
          </w:p>
        </w:tc>
      </w:tr>
      <w:tr w:rsidR="00751AB3" w14:paraId="7989A41A" w14:textId="77777777" w:rsidTr="00745E9A">
        <w:trPr>
          <w:trHeight w:val="773"/>
        </w:trPr>
        <w:tc>
          <w:tcPr>
            <w:tcW w:w="283" w:type="pct"/>
            <w:tcBorders>
              <w:top w:val="single" w:sz="4" w:space="0" w:color="auto"/>
              <w:left w:val="single" w:sz="4" w:space="0" w:color="auto"/>
              <w:bottom w:val="single" w:sz="4" w:space="0" w:color="auto"/>
              <w:right w:val="single" w:sz="4" w:space="0" w:color="auto"/>
            </w:tcBorders>
            <w:hideMark/>
          </w:tcPr>
          <w:p w14:paraId="0AE4486E" w14:textId="77777777" w:rsidR="00751AB3" w:rsidRPr="00FA3F4F" w:rsidRDefault="06D9CED2" w:rsidP="06D9CED2">
            <w:pPr>
              <w:rPr>
                <w:sz w:val="20"/>
                <w:highlight w:val="yellow"/>
                <w:lang w:val="en-US"/>
              </w:rPr>
            </w:pPr>
            <w:r w:rsidRPr="00FA3F4F">
              <w:rPr>
                <w:sz w:val="20"/>
                <w:lang w:val="en-US"/>
              </w:rPr>
              <w:t>8.e</w:t>
            </w:r>
          </w:p>
        </w:tc>
        <w:tc>
          <w:tcPr>
            <w:tcW w:w="1525" w:type="pct"/>
            <w:tcBorders>
              <w:top w:val="single" w:sz="4" w:space="0" w:color="auto"/>
              <w:left w:val="single" w:sz="4" w:space="0" w:color="auto"/>
              <w:bottom w:val="single" w:sz="4" w:space="0" w:color="auto"/>
              <w:right w:val="single" w:sz="4" w:space="0" w:color="auto"/>
            </w:tcBorders>
            <w:hideMark/>
          </w:tcPr>
          <w:p w14:paraId="72BB58B5" w14:textId="77777777" w:rsidR="00751AB3" w:rsidRPr="00FA3F4F" w:rsidRDefault="06D9CED2" w:rsidP="06D9CED2">
            <w:pPr>
              <w:spacing w:before="0"/>
              <w:rPr>
                <w:sz w:val="20"/>
                <w:lang w:val="en-US"/>
              </w:rPr>
            </w:pPr>
            <w:r w:rsidRPr="00FA3F4F">
              <w:rPr>
                <w:sz w:val="20"/>
                <w:lang w:val="en-US"/>
              </w:rPr>
              <w:t>List all the transforms that need multiple iterations (where transform output is fed back as input to the transform logic, and multiple iterations are required to produce final transform output)</w:t>
            </w:r>
          </w:p>
        </w:tc>
        <w:tc>
          <w:tcPr>
            <w:tcW w:w="945" w:type="pct"/>
            <w:tcBorders>
              <w:top w:val="single" w:sz="4" w:space="0" w:color="auto"/>
              <w:left w:val="single" w:sz="4" w:space="0" w:color="auto"/>
              <w:bottom w:val="single" w:sz="4" w:space="0" w:color="auto"/>
              <w:right w:val="single" w:sz="4" w:space="0" w:color="auto"/>
            </w:tcBorders>
            <w:hideMark/>
          </w:tcPr>
          <w:p w14:paraId="1847132A" w14:textId="77777777" w:rsidR="00751AB3" w:rsidRPr="00FA3F4F" w:rsidRDefault="06D9CED2" w:rsidP="06D9CED2">
            <w:pPr>
              <w:spacing w:before="0"/>
              <w:rPr>
                <w:sz w:val="20"/>
                <w:lang w:val="en-US"/>
              </w:rPr>
            </w:pPr>
            <w:r w:rsidRPr="00FA3F4F">
              <w:rPr>
                <w:sz w:val="20"/>
                <w:lang w:val="en-US"/>
              </w:rPr>
              <w:t>n/a</w:t>
            </w:r>
          </w:p>
        </w:tc>
        <w:tc>
          <w:tcPr>
            <w:tcW w:w="1035" w:type="pct"/>
            <w:tcBorders>
              <w:top w:val="single" w:sz="4" w:space="0" w:color="auto"/>
              <w:left w:val="single" w:sz="4" w:space="0" w:color="auto"/>
              <w:bottom w:val="single" w:sz="4" w:space="0" w:color="auto"/>
              <w:right w:val="single" w:sz="4" w:space="0" w:color="auto"/>
            </w:tcBorders>
          </w:tcPr>
          <w:p w14:paraId="11F81B2A" w14:textId="1ED0908C" w:rsidR="00751AB3" w:rsidRPr="00FA3F4F" w:rsidRDefault="06D9CED2" w:rsidP="06D9CED2">
            <w:pPr>
              <w:spacing w:before="0"/>
              <w:rPr>
                <w:sz w:val="20"/>
                <w:lang w:val="en-US"/>
              </w:rPr>
            </w:pPr>
            <w:r w:rsidRPr="00FA3F4F">
              <w:rPr>
                <w:sz w:val="20"/>
                <w:lang w:val="en-US"/>
              </w:rPr>
              <w:t xml:space="preserve">4×4 HyGT 2-interations, 8×8 HyGT 4-interations </w:t>
            </w:r>
          </w:p>
        </w:tc>
        <w:tc>
          <w:tcPr>
            <w:tcW w:w="1213" w:type="pct"/>
            <w:tcBorders>
              <w:top w:val="single" w:sz="4" w:space="0" w:color="auto"/>
              <w:left w:val="single" w:sz="4" w:space="0" w:color="auto"/>
              <w:bottom w:val="single" w:sz="4" w:space="0" w:color="auto"/>
              <w:right w:val="single" w:sz="4" w:space="0" w:color="auto"/>
            </w:tcBorders>
            <w:hideMark/>
          </w:tcPr>
          <w:p w14:paraId="79B6EC06" w14:textId="4D49596A" w:rsidR="00751AB3" w:rsidRPr="00FA3F4F" w:rsidRDefault="06D9CED2" w:rsidP="06D9CED2">
            <w:pPr>
              <w:spacing w:before="0"/>
              <w:rPr>
                <w:sz w:val="20"/>
                <w:highlight w:val="yellow"/>
                <w:lang w:val="en-US"/>
              </w:rPr>
            </w:pPr>
            <w:r w:rsidRPr="00FA3F4F">
              <w:rPr>
                <w:sz w:val="20"/>
                <w:lang w:val="en-US"/>
              </w:rPr>
              <w:t xml:space="preserve">4×4 HyGT 2-interations, 8×8 HyGT 4-interations </w:t>
            </w:r>
          </w:p>
        </w:tc>
      </w:tr>
    </w:tbl>
    <w:p w14:paraId="4539A13C" w14:textId="77777777" w:rsidR="004D3697" w:rsidRDefault="004D3697" w:rsidP="004D3697">
      <w:pPr>
        <w:rPr>
          <w:lang w:val="en-US"/>
        </w:rPr>
      </w:pPr>
    </w:p>
    <w:p w14:paraId="52E650EA" w14:textId="77777777" w:rsidR="00BF7D94" w:rsidRPr="00431A47" w:rsidRDefault="06D9CED2" w:rsidP="00616866">
      <w:pPr>
        <w:pStyle w:val="Heading3"/>
        <w:rPr>
          <w:lang w:val="en-US"/>
        </w:rPr>
      </w:pPr>
      <w:bookmarkStart w:id="20082" w:name="_Toc510117827"/>
      <w:bookmarkStart w:id="20083" w:name="_Toc510111017"/>
      <w:bookmarkStart w:id="20084" w:name="_Toc510111154"/>
      <w:bookmarkStart w:id="20085" w:name="_Toc510113346"/>
      <w:bookmarkStart w:id="20086" w:name="_Toc510114853"/>
      <w:bookmarkStart w:id="20087" w:name="_Toc510113378"/>
      <w:bookmarkStart w:id="20088" w:name="_Toc510115949"/>
      <w:bookmarkStart w:id="20089" w:name="_Toc510116908"/>
      <w:bookmarkStart w:id="20090" w:name="_Toc510459671"/>
      <w:r w:rsidRPr="06D9CED2">
        <w:rPr>
          <w:lang w:val="en-US"/>
        </w:rPr>
        <w:t>In-loop filtering</w:t>
      </w:r>
      <w:bookmarkEnd w:id="20082"/>
      <w:bookmarkEnd w:id="20083"/>
      <w:bookmarkEnd w:id="20084"/>
      <w:bookmarkEnd w:id="20085"/>
      <w:bookmarkEnd w:id="20086"/>
      <w:bookmarkEnd w:id="20087"/>
      <w:bookmarkEnd w:id="20088"/>
      <w:bookmarkEnd w:id="20089"/>
      <w:bookmarkEnd w:id="20090"/>
    </w:p>
    <w:p w14:paraId="4D2F6B16" w14:textId="77777777" w:rsidR="00C769A4" w:rsidRDefault="00C769A4" w:rsidP="00C769A4">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863"/>
        <w:gridCol w:w="1870"/>
        <w:gridCol w:w="2197"/>
        <w:gridCol w:w="1863"/>
      </w:tblGrid>
      <w:tr w:rsidR="00C769A4" w14:paraId="64E297C1" w14:textId="281A7141" w:rsidTr="00734FA7">
        <w:tc>
          <w:tcPr>
            <w:tcW w:w="1829" w:type="pct"/>
            <w:gridSpan w:val="2"/>
            <w:tcBorders>
              <w:top w:val="single" w:sz="4" w:space="0" w:color="auto"/>
              <w:left w:val="single" w:sz="4" w:space="0" w:color="auto"/>
              <w:bottom w:val="single" w:sz="4" w:space="0" w:color="auto"/>
              <w:right w:val="single" w:sz="4" w:space="0" w:color="auto"/>
            </w:tcBorders>
            <w:hideMark/>
          </w:tcPr>
          <w:p w14:paraId="5CD65603" w14:textId="77777777" w:rsidR="00C769A4" w:rsidRPr="00FA3F4F" w:rsidRDefault="06D9CED2" w:rsidP="06D9CED2">
            <w:pPr>
              <w:rPr>
                <w:b/>
                <w:sz w:val="20"/>
                <w:lang w:val="en-US"/>
              </w:rPr>
            </w:pPr>
            <w:r w:rsidRPr="00FA3F4F">
              <w:rPr>
                <w:b/>
                <w:sz w:val="20"/>
                <w:lang w:val="en-US"/>
              </w:rPr>
              <w:t>Category 9. In-loop filtering</w:t>
            </w:r>
          </w:p>
        </w:tc>
        <w:tc>
          <w:tcPr>
            <w:tcW w:w="1000" w:type="pct"/>
            <w:tcBorders>
              <w:top w:val="single" w:sz="4" w:space="0" w:color="auto"/>
              <w:left w:val="single" w:sz="4" w:space="0" w:color="auto"/>
              <w:bottom w:val="single" w:sz="4" w:space="0" w:color="auto"/>
              <w:right w:val="single" w:sz="4" w:space="0" w:color="auto"/>
            </w:tcBorders>
            <w:hideMark/>
          </w:tcPr>
          <w:p w14:paraId="25AE86CF" w14:textId="77777777" w:rsidR="00C769A4" w:rsidRPr="00FA3F4F" w:rsidRDefault="06D9CED2" w:rsidP="06D9CED2">
            <w:pPr>
              <w:jc w:val="center"/>
              <w:rPr>
                <w:b/>
                <w:sz w:val="20"/>
                <w:lang w:val="en-US"/>
              </w:rPr>
            </w:pPr>
            <w:r w:rsidRPr="00FA3F4F">
              <w:rPr>
                <w:b/>
                <w:sz w:val="20"/>
                <w:lang w:val="en-US"/>
              </w:rPr>
              <w:t>HM</w:t>
            </w:r>
          </w:p>
        </w:tc>
        <w:tc>
          <w:tcPr>
            <w:tcW w:w="1175" w:type="pct"/>
            <w:tcBorders>
              <w:top w:val="single" w:sz="4" w:space="0" w:color="auto"/>
              <w:left w:val="single" w:sz="4" w:space="0" w:color="auto"/>
              <w:bottom w:val="single" w:sz="4" w:space="0" w:color="auto"/>
              <w:right w:val="single" w:sz="4" w:space="0" w:color="auto"/>
            </w:tcBorders>
            <w:hideMark/>
          </w:tcPr>
          <w:p w14:paraId="3376853F" w14:textId="77777777" w:rsidR="00C769A4" w:rsidRPr="00FA3F4F" w:rsidRDefault="06D9CED2" w:rsidP="06D9CED2">
            <w:pPr>
              <w:jc w:val="center"/>
              <w:rPr>
                <w:b/>
                <w:sz w:val="20"/>
                <w:lang w:val="en-US"/>
              </w:rPr>
            </w:pPr>
            <w:r w:rsidRPr="00FA3F4F">
              <w:rPr>
                <w:b/>
                <w:sz w:val="20"/>
                <w:lang w:val="en-US"/>
              </w:rPr>
              <w:t>JEM</w:t>
            </w:r>
          </w:p>
        </w:tc>
        <w:tc>
          <w:tcPr>
            <w:tcW w:w="996" w:type="pct"/>
            <w:tcBorders>
              <w:top w:val="single" w:sz="4" w:space="0" w:color="auto"/>
              <w:left w:val="single" w:sz="4" w:space="0" w:color="auto"/>
              <w:bottom w:val="single" w:sz="4" w:space="0" w:color="auto"/>
              <w:right w:val="single" w:sz="4" w:space="0" w:color="auto"/>
            </w:tcBorders>
          </w:tcPr>
          <w:p w14:paraId="19778EE0" w14:textId="4B4AC6EA" w:rsidR="00C769A4" w:rsidRPr="00FA3F4F" w:rsidRDefault="06D9CED2" w:rsidP="06D9CED2">
            <w:pPr>
              <w:jc w:val="center"/>
              <w:rPr>
                <w:b/>
                <w:sz w:val="20"/>
                <w:lang w:val="en-US"/>
              </w:rPr>
            </w:pPr>
            <w:r w:rsidRPr="00734FA7">
              <w:rPr>
                <w:b/>
                <w:sz w:val="20"/>
                <w:lang w:val="en-US"/>
              </w:rPr>
              <w:t>MTT mode ABT</w:t>
            </w:r>
          </w:p>
        </w:tc>
      </w:tr>
      <w:tr w:rsidR="00C769A4" w14:paraId="3262111E" w14:textId="77777777" w:rsidTr="00734FA7">
        <w:tc>
          <w:tcPr>
            <w:tcW w:w="298" w:type="pct"/>
            <w:tcBorders>
              <w:top w:val="single" w:sz="4" w:space="0" w:color="auto"/>
              <w:left w:val="single" w:sz="4" w:space="0" w:color="auto"/>
              <w:bottom w:val="single" w:sz="4" w:space="0" w:color="auto"/>
              <w:right w:val="single" w:sz="4" w:space="0" w:color="auto"/>
            </w:tcBorders>
            <w:hideMark/>
          </w:tcPr>
          <w:p w14:paraId="63E4A718" w14:textId="77777777" w:rsidR="00C769A4" w:rsidRPr="00FA3F4F" w:rsidRDefault="06D9CED2" w:rsidP="06D9CED2">
            <w:pPr>
              <w:rPr>
                <w:sz w:val="20"/>
                <w:lang w:val="en-US"/>
              </w:rPr>
            </w:pPr>
            <w:r w:rsidRPr="00FA3F4F">
              <w:rPr>
                <w:sz w:val="20"/>
                <w:lang w:val="en-US"/>
              </w:rPr>
              <w:t>9.a</w:t>
            </w:r>
          </w:p>
        </w:tc>
        <w:tc>
          <w:tcPr>
            <w:tcW w:w="1531" w:type="pct"/>
            <w:tcBorders>
              <w:top w:val="single" w:sz="4" w:space="0" w:color="auto"/>
              <w:left w:val="single" w:sz="4" w:space="0" w:color="auto"/>
              <w:bottom w:val="single" w:sz="4" w:space="0" w:color="auto"/>
              <w:right w:val="single" w:sz="4" w:space="0" w:color="auto"/>
            </w:tcBorders>
            <w:hideMark/>
          </w:tcPr>
          <w:p w14:paraId="55EB37B5" w14:textId="77777777" w:rsidR="00C769A4" w:rsidRPr="00FA3F4F" w:rsidRDefault="06D9CED2" w:rsidP="06D9CED2">
            <w:pPr>
              <w:spacing w:before="0"/>
              <w:rPr>
                <w:sz w:val="20"/>
                <w:lang w:val="en-US"/>
              </w:rPr>
            </w:pPr>
            <w:r w:rsidRPr="00FA3F4F">
              <w:rPr>
                <w:sz w:val="20"/>
                <w:lang w:val="en-US"/>
              </w:rPr>
              <w:t>List line buffer size in terms of luma and chroma lines (if any)</w:t>
            </w:r>
          </w:p>
        </w:tc>
        <w:tc>
          <w:tcPr>
            <w:tcW w:w="1000" w:type="pct"/>
            <w:tcBorders>
              <w:top w:val="single" w:sz="4" w:space="0" w:color="auto"/>
              <w:left w:val="single" w:sz="4" w:space="0" w:color="auto"/>
              <w:bottom w:val="single" w:sz="4" w:space="0" w:color="auto"/>
              <w:right w:val="single" w:sz="4" w:space="0" w:color="auto"/>
            </w:tcBorders>
            <w:hideMark/>
          </w:tcPr>
          <w:p w14:paraId="3BC4FB7D" w14:textId="77777777" w:rsidR="00C769A4" w:rsidRPr="00FA3F4F" w:rsidRDefault="06D9CED2" w:rsidP="06D9CED2">
            <w:pPr>
              <w:spacing w:before="0"/>
              <w:rPr>
                <w:sz w:val="20"/>
                <w:lang w:val="en-US"/>
              </w:rPr>
            </w:pPr>
            <w:r w:rsidRPr="00FA3F4F">
              <w:rPr>
                <w:sz w:val="20"/>
                <w:lang w:val="en-US"/>
              </w:rPr>
              <w:t>Deblocking (luma 4 &amp; chroma 2)</w:t>
            </w:r>
          </w:p>
          <w:p w14:paraId="0EF0B0FF" w14:textId="77777777" w:rsidR="00C769A4" w:rsidRPr="00FA3F4F" w:rsidRDefault="06D9CED2" w:rsidP="06D9CED2">
            <w:pPr>
              <w:spacing w:before="0"/>
              <w:rPr>
                <w:sz w:val="20"/>
                <w:lang w:val="en-US"/>
              </w:rPr>
            </w:pPr>
            <w:r w:rsidRPr="00FA3F4F">
              <w:rPr>
                <w:sz w:val="20"/>
                <w:lang w:val="en-US"/>
              </w:rPr>
              <w:t>SAO (luma 1 &amp; chroma 1)</w:t>
            </w:r>
          </w:p>
        </w:tc>
        <w:tc>
          <w:tcPr>
            <w:tcW w:w="1175" w:type="pct"/>
            <w:tcBorders>
              <w:top w:val="single" w:sz="4" w:space="0" w:color="auto"/>
              <w:left w:val="single" w:sz="4" w:space="0" w:color="auto"/>
              <w:bottom w:val="single" w:sz="4" w:space="0" w:color="auto"/>
              <w:right w:val="single" w:sz="4" w:space="0" w:color="auto"/>
            </w:tcBorders>
          </w:tcPr>
          <w:p w14:paraId="58ADE394" w14:textId="77777777" w:rsidR="00C769A4" w:rsidRPr="00FA3F4F" w:rsidRDefault="06D9CED2" w:rsidP="06D9CED2">
            <w:pPr>
              <w:spacing w:before="0"/>
              <w:rPr>
                <w:sz w:val="20"/>
                <w:lang w:val="en-US"/>
              </w:rPr>
            </w:pPr>
            <w:r w:rsidRPr="00FA3F4F">
              <w:rPr>
                <w:sz w:val="20"/>
                <w:lang w:val="en-US"/>
              </w:rPr>
              <w:t>Deblocking (luma 4 &amp; chroma 2)</w:t>
            </w:r>
          </w:p>
          <w:p w14:paraId="22007DEF" w14:textId="77777777" w:rsidR="00C769A4" w:rsidRPr="00FA3F4F" w:rsidRDefault="06D9CED2" w:rsidP="06D9CED2">
            <w:pPr>
              <w:spacing w:before="0"/>
              <w:rPr>
                <w:sz w:val="20"/>
                <w:lang w:val="en-US"/>
              </w:rPr>
            </w:pPr>
            <w:r w:rsidRPr="00FA3F4F">
              <w:rPr>
                <w:sz w:val="20"/>
                <w:lang w:val="en-US"/>
              </w:rPr>
              <w:t>SAO (luma 1 &amp; chroma 1)</w:t>
            </w:r>
          </w:p>
          <w:p w14:paraId="41B9F321" w14:textId="07EBF326" w:rsidR="00C769A4" w:rsidRPr="00FA3F4F" w:rsidRDefault="06D9CED2" w:rsidP="06D9CED2">
            <w:pPr>
              <w:spacing w:before="0"/>
              <w:rPr>
                <w:sz w:val="20"/>
                <w:lang w:val="en-US"/>
              </w:rPr>
            </w:pPr>
            <w:r w:rsidRPr="00FA3F4F">
              <w:rPr>
                <w:sz w:val="20"/>
                <w:lang w:val="en-US"/>
              </w:rPr>
              <w:t>ALF (luma 8, chroma 4)</w:t>
            </w:r>
          </w:p>
        </w:tc>
        <w:tc>
          <w:tcPr>
            <w:tcW w:w="996" w:type="pct"/>
            <w:tcBorders>
              <w:top w:val="single" w:sz="4" w:space="0" w:color="auto"/>
              <w:left w:val="single" w:sz="4" w:space="0" w:color="auto"/>
              <w:bottom w:val="single" w:sz="4" w:space="0" w:color="auto"/>
              <w:right w:val="single" w:sz="4" w:space="0" w:color="auto"/>
            </w:tcBorders>
            <w:hideMark/>
          </w:tcPr>
          <w:p w14:paraId="2B568CBE" w14:textId="3310AD31" w:rsidR="00C769A4" w:rsidRPr="00FA3F4F" w:rsidRDefault="06D9CED2" w:rsidP="00872012">
            <w:pPr>
              <w:spacing w:before="0"/>
              <w:rPr>
                <w:sz w:val="20"/>
                <w:lang w:val="en-US"/>
              </w:rPr>
            </w:pPr>
            <w:r w:rsidRPr="00FA3F4F">
              <w:rPr>
                <w:sz w:val="20"/>
                <w:lang w:val="en-US"/>
              </w:rPr>
              <w:t>Deblocking</w:t>
            </w:r>
            <w:r w:rsidR="00872012" w:rsidRPr="00FA3F4F">
              <w:rPr>
                <w:sz w:val="20"/>
                <w:lang w:val="en-US"/>
              </w:rPr>
              <w:t xml:space="preserve">: same as </w:t>
            </w:r>
            <w:r w:rsidR="003C2708">
              <w:rPr>
                <w:sz w:val="20"/>
                <w:lang w:val="en-US"/>
              </w:rPr>
              <w:t>JVET-J0021</w:t>
            </w:r>
          </w:p>
        </w:tc>
      </w:tr>
      <w:tr w:rsidR="00C769A4" w14:paraId="2E343FAC" w14:textId="77777777" w:rsidTr="00734FA7">
        <w:tc>
          <w:tcPr>
            <w:tcW w:w="298" w:type="pct"/>
            <w:tcBorders>
              <w:top w:val="single" w:sz="4" w:space="0" w:color="auto"/>
              <w:left w:val="single" w:sz="4" w:space="0" w:color="auto"/>
              <w:bottom w:val="single" w:sz="4" w:space="0" w:color="auto"/>
              <w:right w:val="single" w:sz="4" w:space="0" w:color="auto"/>
            </w:tcBorders>
            <w:hideMark/>
          </w:tcPr>
          <w:p w14:paraId="7737794C" w14:textId="77777777" w:rsidR="00C769A4" w:rsidRPr="00FA3F4F" w:rsidRDefault="06D9CED2" w:rsidP="06D9CED2">
            <w:pPr>
              <w:rPr>
                <w:sz w:val="20"/>
                <w:lang w:val="en-US"/>
              </w:rPr>
            </w:pPr>
            <w:r w:rsidRPr="00FA3F4F">
              <w:rPr>
                <w:sz w:val="20"/>
                <w:lang w:val="en-US"/>
              </w:rPr>
              <w:t>9.b</w:t>
            </w:r>
          </w:p>
        </w:tc>
        <w:tc>
          <w:tcPr>
            <w:tcW w:w="1531" w:type="pct"/>
            <w:tcBorders>
              <w:top w:val="single" w:sz="4" w:space="0" w:color="auto"/>
              <w:left w:val="single" w:sz="4" w:space="0" w:color="auto"/>
              <w:bottom w:val="single" w:sz="4" w:space="0" w:color="auto"/>
              <w:right w:val="single" w:sz="4" w:space="0" w:color="auto"/>
            </w:tcBorders>
            <w:hideMark/>
          </w:tcPr>
          <w:p w14:paraId="26354ACD" w14:textId="77777777" w:rsidR="00C769A4" w:rsidRPr="00FA3F4F" w:rsidRDefault="06D9CED2" w:rsidP="06D9CED2">
            <w:pPr>
              <w:spacing w:before="0"/>
              <w:rPr>
                <w:sz w:val="20"/>
                <w:lang w:val="en-US"/>
              </w:rPr>
            </w:pPr>
            <w:r w:rsidRPr="00FA3F4F">
              <w:rPr>
                <w:sz w:val="20"/>
                <w:lang w:val="en-US"/>
              </w:rPr>
              <w:t>List all the filters used for in-loop filtering</w:t>
            </w:r>
          </w:p>
        </w:tc>
        <w:tc>
          <w:tcPr>
            <w:tcW w:w="1000" w:type="pct"/>
            <w:tcBorders>
              <w:top w:val="single" w:sz="4" w:space="0" w:color="auto"/>
              <w:left w:val="single" w:sz="4" w:space="0" w:color="auto"/>
              <w:bottom w:val="single" w:sz="4" w:space="0" w:color="auto"/>
              <w:right w:val="single" w:sz="4" w:space="0" w:color="auto"/>
            </w:tcBorders>
          </w:tcPr>
          <w:p w14:paraId="65836D6B" w14:textId="77777777" w:rsidR="00C769A4" w:rsidRPr="00FA3F4F" w:rsidRDefault="06D9CED2" w:rsidP="06D9CED2">
            <w:pPr>
              <w:spacing w:before="0"/>
              <w:rPr>
                <w:sz w:val="20"/>
                <w:lang w:val="en-US"/>
              </w:rPr>
            </w:pPr>
            <w:r w:rsidRPr="00FA3F4F">
              <w:rPr>
                <w:sz w:val="20"/>
                <w:lang w:val="en-US"/>
              </w:rPr>
              <w:t xml:space="preserve">Deblocking: </w:t>
            </w:r>
          </w:p>
          <w:p w14:paraId="7E097EA1" w14:textId="77777777" w:rsidR="00C769A4" w:rsidRPr="00FA3F4F" w:rsidRDefault="06D9CED2" w:rsidP="06D9CED2">
            <w:pPr>
              <w:spacing w:before="0"/>
              <w:rPr>
                <w:sz w:val="20"/>
                <w:lang w:val="en-US"/>
              </w:rPr>
            </w:pPr>
            <w:r w:rsidRPr="00FA3F4F">
              <w:rPr>
                <w:sz w:val="20"/>
                <w:lang w:val="en-US"/>
              </w:rPr>
              <w:t>For luma: (3 7 9 −3)/16; (8 19 −1 9 −3)/32; (1 2 2 2 1)/8, (1 1 1 1)/4, and</w:t>
            </w:r>
          </w:p>
          <w:p w14:paraId="4D4BE1BF" w14:textId="77777777" w:rsidR="00C769A4" w:rsidRPr="00FA3F4F" w:rsidRDefault="06D9CED2" w:rsidP="06D9CED2">
            <w:pPr>
              <w:spacing w:before="0"/>
              <w:rPr>
                <w:sz w:val="20"/>
                <w:lang w:val="en-US"/>
              </w:rPr>
            </w:pPr>
            <w:r w:rsidRPr="00FA3F4F">
              <w:rPr>
                <w:sz w:val="20"/>
                <w:lang w:val="en-US"/>
              </w:rPr>
              <w:t>(2 3 1 1 1)/8;</w:t>
            </w:r>
          </w:p>
          <w:p w14:paraId="73202E95" w14:textId="77777777" w:rsidR="00C769A4" w:rsidRPr="00FA3F4F" w:rsidRDefault="06D9CED2" w:rsidP="06D9CED2">
            <w:pPr>
              <w:spacing w:before="0"/>
              <w:rPr>
                <w:sz w:val="20"/>
                <w:lang w:val="en-US"/>
              </w:rPr>
            </w:pPr>
            <w:r w:rsidRPr="00FA3F4F">
              <w:rPr>
                <w:sz w:val="20"/>
                <w:lang w:val="en-US"/>
              </w:rPr>
              <w:t>For chroma: (1 4 4 –1)/8.</w:t>
            </w:r>
          </w:p>
          <w:p w14:paraId="34A7EDEF" w14:textId="77777777" w:rsidR="00C769A4" w:rsidRPr="00FA3F4F" w:rsidRDefault="00C769A4" w:rsidP="00C769A4">
            <w:pPr>
              <w:spacing w:before="0"/>
              <w:rPr>
                <w:sz w:val="20"/>
                <w:lang w:val="en-US"/>
              </w:rPr>
            </w:pPr>
          </w:p>
        </w:tc>
        <w:tc>
          <w:tcPr>
            <w:tcW w:w="1175" w:type="pct"/>
            <w:tcBorders>
              <w:top w:val="single" w:sz="4" w:space="0" w:color="auto"/>
              <w:left w:val="single" w:sz="4" w:space="0" w:color="auto"/>
              <w:bottom w:val="single" w:sz="4" w:space="0" w:color="auto"/>
              <w:right w:val="single" w:sz="4" w:space="0" w:color="auto"/>
            </w:tcBorders>
          </w:tcPr>
          <w:p w14:paraId="01DBAA90" w14:textId="77777777" w:rsidR="00C769A4" w:rsidRPr="00FA3F4F" w:rsidRDefault="06D9CED2" w:rsidP="06D9CED2">
            <w:pPr>
              <w:spacing w:before="0"/>
              <w:rPr>
                <w:sz w:val="20"/>
                <w:lang w:val="en-US"/>
              </w:rPr>
            </w:pPr>
            <w:r w:rsidRPr="00FA3F4F">
              <w:rPr>
                <w:sz w:val="20"/>
                <w:lang w:val="en-US"/>
              </w:rPr>
              <w:t xml:space="preserve">Deblocking: </w:t>
            </w:r>
          </w:p>
          <w:p w14:paraId="632AFACD" w14:textId="77777777" w:rsidR="00C769A4" w:rsidRPr="00FA3F4F" w:rsidRDefault="06D9CED2" w:rsidP="06D9CED2">
            <w:pPr>
              <w:spacing w:before="0"/>
              <w:rPr>
                <w:sz w:val="20"/>
                <w:lang w:val="en-US"/>
              </w:rPr>
            </w:pPr>
            <w:r w:rsidRPr="00FA3F4F">
              <w:rPr>
                <w:sz w:val="20"/>
                <w:lang w:val="en-US"/>
              </w:rPr>
              <w:t>For luma: (3 7 9 −3)/16; (8 19 −1 9 −3)/32; (1 2 2 2 1)/8, (1 1 1 1)/4, and</w:t>
            </w:r>
          </w:p>
          <w:p w14:paraId="02E475ED" w14:textId="77777777" w:rsidR="00C769A4" w:rsidRPr="00FA3F4F" w:rsidRDefault="06D9CED2" w:rsidP="06D9CED2">
            <w:pPr>
              <w:spacing w:before="0"/>
              <w:rPr>
                <w:sz w:val="20"/>
                <w:lang w:val="en-US"/>
              </w:rPr>
            </w:pPr>
            <w:r w:rsidRPr="00FA3F4F">
              <w:rPr>
                <w:sz w:val="20"/>
                <w:lang w:val="en-US"/>
              </w:rPr>
              <w:t>(2 3 1 1 1)/8;</w:t>
            </w:r>
          </w:p>
          <w:p w14:paraId="118CBB59" w14:textId="77777777" w:rsidR="00C769A4" w:rsidRPr="00FA3F4F" w:rsidRDefault="06D9CED2" w:rsidP="06D9CED2">
            <w:pPr>
              <w:spacing w:before="0"/>
              <w:rPr>
                <w:sz w:val="20"/>
                <w:lang w:val="en-US"/>
              </w:rPr>
            </w:pPr>
            <w:r w:rsidRPr="00FA3F4F">
              <w:rPr>
                <w:sz w:val="20"/>
                <w:lang w:val="en-US"/>
              </w:rPr>
              <w:t>For chroma: (1 4 4 –1)/8.</w:t>
            </w:r>
          </w:p>
          <w:p w14:paraId="5EFC0C4A" w14:textId="77777777" w:rsidR="00C769A4" w:rsidRPr="00FA3F4F" w:rsidRDefault="00C769A4" w:rsidP="00C769A4">
            <w:pPr>
              <w:spacing w:before="0"/>
              <w:rPr>
                <w:sz w:val="20"/>
                <w:lang w:val="en-US"/>
              </w:rPr>
            </w:pPr>
          </w:p>
          <w:p w14:paraId="34DC8B9B" w14:textId="06706441" w:rsidR="00C769A4" w:rsidRPr="00FA3F4F" w:rsidRDefault="06D9CED2" w:rsidP="06D9CED2">
            <w:pPr>
              <w:spacing w:before="0"/>
              <w:rPr>
                <w:sz w:val="20"/>
                <w:lang w:val="en-US"/>
              </w:rPr>
            </w:pPr>
            <w:r w:rsidRPr="00FA3F4F">
              <w:rPr>
                <w:sz w:val="20"/>
                <w:lang w:val="en-US"/>
              </w:rPr>
              <w:t>ALF: 9×9/7×7/5×5 diamond filter support for luma; and 5×5 diamond filter support for chroma</w:t>
            </w:r>
          </w:p>
        </w:tc>
        <w:tc>
          <w:tcPr>
            <w:tcW w:w="996" w:type="pct"/>
            <w:tcBorders>
              <w:top w:val="single" w:sz="4" w:space="0" w:color="auto"/>
              <w:left w:val="single" w:sz="4" w:space="0" w:color="auto"/>
              <w:bottom w:val="single" w:sz="4" w:space="0" w:color="auto"/>
              <w:right w:val="single" w:sz="4" w:space="0" w:color="auto"/>
            </w:tcBorders>
          </w:tcPr>
          <w:p w14:paraId="295FC191" w14:textId="38DDED12" w:rsidR="00C769A4" w:rsidRPr="00FA3F4F" w:rsidRDefault="06D9CED2" w:rsidP="06D9CED2">
            <w:pPr>
              <w:spacing w:before="0"/>
              <w:rPr>
                <w:sz w:val="20"/>
                <w:lang w:val="en-US"/>
              </w:rPr>
            </w:pPr>
            <w:r w:rsidRPr="00FA3F4F">
              <w:rPr>
                <w:sz w:val="20"/>
                <w:lang w:val="en-US"/>
              </w:rPr>
              <w:t xml:space="preserve">Deblocking: </w:t>
            </w:r>
          </w:p>
          <w:p w14:paraId="56AE183E" w14:textId="3DEE5B65" w:rsidR="00C769A4" w:rsidRPr="00FA3F4F" w:rsidRDefault="005F55F6" w:rsidP="06D9CED2">
            <w:pPr>
              <w:spacing w:before="0"/>
              <w:rPr>
                <w:sz w:val="20"/>
                <w:lang w:val="en-US"/>
              </w:rPr>
            </w:pPr>
            <w:r w:rsidRPr="00FA3F4F">
              <w:rPr>
                <w:sz w:val="20"/>
                <w:lang w:val="en-US"/>
              </w:rPr>
              <w:t xml:space="preserve">same as </w:t>
            </w:r>
            <w:r w:rsidR="003C2708">
              <w:rPr>
                <w:sz w:val="20"/>
                <w:lang w:val="en-US"/>
              </w:rPr>
              <w:t>JVET-J0021</w:t>
            </w:r>
          </w:p>
          <w:p w14:paraId="6FE4E427" w14:textId="77777777" w:rsidR="00C769A4" w:rsidRPr="00FA3F4F" w:rsidRDefault="00C769A4" w:rsidP="00C769A4">
            <w:pPr>
              <w:spacing w:before="0"/>
              <w:rPr>
                <w:sz w:val="20"/>
                <w:lang w:val="en-US"/>
              </w:rPr>
            </w:pPr>
          </w:p>
          <w:p w14:paraId="147F5BC3" w14:textId="77777777" w:rsidR="00733737" w:rsidRPr="00FA3F4F" w:rsidRDefault="06D9CED2" w:rsidP="00733737">
            <w:pPr>
              <w:spacing w:before="0"/>
              <w:rPr>
                <w:sz w:val="20"/>
                <w:lang w:val="en-US"/>
              </w:rPr>
            </w:pPr>
            <w:r w:rsidRPr="00FA3F4F">
              <w:rPr>
                <w:sz w:val="20"/>
                <w:lang w:val="en-US"/>
              </w:rPr>
              <w:t xml:space="preserve">ALF: </w:t>
            </w:r>
            <w:r w:rsidR="00733737" w:rsidRPr="00FA3F4F">
              <w:rPr>
                <w:sz w:val="20"/>
                <w:lang w:val="en-US"/>
              </w:rPr>
              <w:t xml:space="preserve">same as </w:t>
            </w:r>
            <w:r w:rsidR="00733737">
              <w:rPr>
                <w:sz w:val="20"/>
                <w:lang w:val="en-US"/>
              </w:rPr>
              <w:t>JVET-J0021</w:t>
            </w:r>
          </w:p>
          <w:p w14:paraId="3B11A002" w14:textId="6875CB12" w:rsidR="00C769A4" w:rsidRPr="00FA3F4F" w:rsidRDefault="00C769A4" w:rsidP="06D9CED2">
            <w:pPr>
              <w:spacing w:before="0"/>
              <w:rPr>
                <w:sz w:val="20"/>
                <w:lang w:val="en-US"/>
              </w:rPr>
            </w:pPr>
          </w:p>
        </w:tc>
      </w:tr>
      <w:tr w:rsidR="00C769A4" w14:paraId="6E7BE837" w14:textId="77777777" w:rsidTr="00734FA7">
        <w:trPr>
          <w:trHeight w:val="773"/>
        </w:trPr>
        <w:tc>
          <w:tcPr>
            <w:tcW w:w="298" w:type="pct"/>
            <w:tcBorders>
              <w:top w:val="single" w:sz="4" w:space="0" w:color="auto"/>
              <w:left w:val="single" w:sz="4" w:space="0" w:color="auto"/>
              <w:bottom w:val="single" w:sz="4" w:space="0" w:color="auto"/>
              <w:right w:val="single" w:sz="4" w:space="0" w:color="auto"/>
            </w:tcBorders>
            <w:hideMark/>
          </w:tcPr>
          <w:p w14:paraId="257B863F" w14:textId="77777777" w:rsidR="00C769A4" w:rsidRPr="00FA3F4F" w:rsidRDefault="06D9CED2" w:rsidP="06D9CED2">
            <w:pPr>
              <w:rPr>
                <w:sz w:val="20"/>
                <w:lang w:val="en-US"/>
              </w:rPr>
            </w:pPr>
            <w:r w:rsidRPr="00FA3F4F">
              <w:rPr>
                <w:sz w:val="20"/>
                <w:lang w:val="en-US"/>
              </w:rPr>
              <w:t>9.c</w:t>
            </w:r>
          </w:p>
        </w:tc>
        <w:tc>
          <w:tcPr>
            <w:tcW w:w="1531" w:type="pct"/>
            <w:tcBorders>
              <w:top w:val="single" w:sz="4" w:space="0" w:color="auto"/>
              <w:left w:val="single" w:sz="4" w:space="0" w:color="auto"/>
              <w:bottom w:val="single" w:sz="4" w:space="0" w:color="auto"/>
              <w:right w:val="single" w:sz="4" w:space="0" w:color="auto"/>
            </w:tcBorders>
            <w:hideMark/>
          </w:tcPr>
          <w:p w14:paraId="0ED9F3C9" w14:textId="77777777" w:rsidR="00C769A4" w:rsidRPr="00FA3F4F" w:rsidRDefault="06D9CED2" w:rsidP="06D9CED2">
            <w:pPr>
              <w:spacing w:before="0"/>
              <w:rPr>
                <w:sz w:val="20"/>
                <w:lang w:val="en-US"/>
              </w:rPr>
            </w:pPr>
            <w:r w:rsidRPr="00FA3F4F">
              <w:rPr>
                <w:sz w:val="20"/>
                <w:lang w:val="en-US"/>
              </w:rPr>
              <w:t>Minimum processing unit size</w:t>
            </w:r>
          </w:p>
        </w:tc>
        <w:tc>
          <w:tcPr>
            <w:tcW w:w="1000" w:type="pct"/>
            <w:tcBorders>
              <w:top w:val="single" w:sz="4" w:space="0" w:color="auto"/>
              <w:left w:val="single" w:sz="4" w:space="0" w:color="auto"/>
              <w:bottom w:val="single" w:sz="4" w:space="0" w:color="auto"/>
              <w:right w:val="single" w:sz="4" w:space="0" w:color="auto"/>
            </w:tcBorders>
          </w:tcPr>
          <w:p w14:paraId="5A6A11C7" w14:textId="77777777" w:rsidR="00C769A4" w:rsidRPr="00FA3F4F" w:rsidRDefault="06D9CED2" w:rsidP="06D9CED2">
            <w:pPr>
              <w:spacing w:before="0"/>
              <w:rPr>
                <w:sz w:val="20"/>
                <w:lang w:val="en-US"/>
              </w:rPr>
            </w:pPr>
            <w:r w:rsidRPr="00FA3F4F">
              <w:rPr>
                <w:sz w:val="20"/>
                <w:lang w:val="en-US"/>
              </w:rPr>
              <w:t>Deblocking (luma: 8×8 grid with 4×4 filter decision, chroma 8×8 grid with 4×4 filter decision)</w:t>
            </w:r>
          </w:p>
          <w:p w14:paraId="3238DC21" w14:textId="77777777" w:rsidR="00C769A4" w:rsidRPr="00FA3F4F" w:rsidRDefault="00C769A4" w:rsidP="00C769A4">
            <w:pPr>
              <w:spacing w:before="0"/>
              <w:rPr>
                <w:sz w:val="20"/>
                <w:lang w:val="en-US"/>
              </w:rPr>
            </w:pPr>
          </w:p>
        </w:tc>
        <w:tc>
          <w:tcPr>
            <w:tcW w:w="1175" w:type="pct"/>
            <w:tcBorders>
              <w:top w:val="single" w:sz="4" w:space="0" w:color="auto"/>
              <w:left w:val="single" w:sz="4" w:space="0" w:color="auto"/>
              <w:bottom w:val="single" w:sz="4" w:space="0" w:color="auto"/>
              <w:right w:val="single" w:sz="4" w:space="0" w:color="auto"/>
            </w:tcBorders>
          </w:tcPr>
          <w:p w14:paraId="20C2BE46" w14:textId="77777777" w:rsidR="00C769A4" w:rsidRPr="00FA3F4F" w:rsidRDefault="06D9CED2" w:rsidP="06D9CED2">
            <w:pPr>
              <w:spacing w:before="0"/>
              <w:rPr>
                <w:sz w:val="20"/>
                <w:lang w:val="en-US"/>
              </w:rPr>
            </w:pPr>
            <w:r w:rsidRPr="00FA3F4F">
              <w:rPr>
                <w:sz w:val="20"/>
                <w:lang w:val="en-US"/>
              </w:rPr>
              <w:t>Deblocking (luma 4×4 grid with 4×4 filter decision, chroma 8×8 grid with 2×2 filter decision)</w:t>
            </w:r>
          </w:p>
          <w:p w14:paraId="6A0A40CB" w14:textId="77777777" w:rsidR="00C769A4" w:rsidRPr="00FA3F4F" w:rsidRDefault="06D9CED2" w:rsidP="06D9CED2">
            <w:pPr>
              <w:spacing w:before="0"/>
              <w:rPr>
                <w:sz w:val="20"/>
                <w:lang w:val="en-US"/>
              </w:rPr>
            </w:pPr>
            <w:r w:rsidRPr="00FA3F4F">
              <w:rPr>
                <w:sz w:val="20"/>
                <w:lang w:val="en-US"/>
              </w:rPr>
              <w:t>ALF: for luma, filter decision is based on 2×2 block</w:t>
            </w:r>
          </w:p>
          <w:p w14:paraId="1B7FF2F5" w14:textId="2664A2E2" w:rsidR="00C769A4" w:rsidRPr="00FA3F4F" w:rsidRDefault="06D9CED2" w:rsidP="06D9CED2">
            <w:pPr>
              <w:spacing w:before="0"/>
              <w:rPr>
                <w:sz w:val="20"/>
                <w:lang w:val="en-US"/>
              </w:rPr>
            </w:pPr>
            <w:r w:rsidRPr="00FA3F4F">
              <w:rPr>
                <w:sz w:val="20"/>
                <w:lang w:val="en-US"/>
              </w:rPr>
              <w:t>Bilateral filter: sample level filter switch (luma only)</w:t>
            </w:r>
          </w:p>
        </w:tc>
        <w:tc>
          <w:tcPr>
            <w:tcW w:w="996" w:type="pct"/>
            <w:tcBorders>
              <w:top w:val="single" w:sz="4" w:space="0" w:color="auto"/>
              <w:left w:val="single" w:sz="4" w:space="0" w:color="auto"/>
              <w:bottom w:val="single" w:sz="4" w:space="0" w:color="auto"/>
              <w:right w:val="single" w:sz="4" w:space="0" w:color="auto"/>
            </w:tcBorders>
            <w:hideMark/>
          </w:tcPr>
          <w:p w14:paraId="4A61B9DA" w14:textId="09FC67EE" w:rsidR="00C769A4" w:rsidRPr="00FA3F4F" w:rsidRDefault="06D9CED2" w:rsidP="06D9CED2">
            <w:pPr>
              <w:spacing w:before="0"/>
              <w:rPr>
                <w:sz w:val="20"/>
                <w:lang w:val="en-US"/>
              </w:rPr>
            </w:pPr>
            <w:r w:rsidRPr="00FA3F4F">
              <w:rPr>
                <w:sz w:val="20"/>
                <w:lang w:val="en-US"/>
              </w:rPr>
              <w:t>Deblocking</w:t>
            </w:r>
            <w:r w:rsidR="005F55F6" w:rsidRPr="00FA3F4F">
              <w:rPr>
                <w:sz w:val="20"/>
                <w:lang w:val="en-US"/>
              </w:rPr>
              <w:t xml:space="preserve">: same as </w:t>
            </w:r>
            <w:r w:rsidR="003C2708">
              <w:rPr>
                <w:sz w:val="20"/>
                <w:lang w:val="en-US"/>
              </w:rPr>
              <w:t>JVET-J0021</w:t>
            </w:r>
          </w:p>
          <w:p w14:paraId="78EE418F" w14:textId="77777777" w:rsidR="00733737" w:rsidRPr="00FA3F4F" w:rsidRDefault="06D9CED2" w:rsidP="00733737">
            <w:pPr>
              <w:spacing w:before="0"/>
              <w:rPr>
                <w:sz w:val="20"/>
                <w:lang w:val="en-US"/>
              </w:rPr>
            </w:pPr>
            <w:r w:rsidRPr="00FA3F4F">
              <w:rPr>
                <w:sz w:val="20"/>
                <w:lang w:val="en-US"/>
              </w:rPr>
              <w:t xml:space="preserve">ALF: </w:t>
            </w:r>
            <w:r w:rsidR="00733737" w:rsidRPr="00FA3F4F">
              <w:rPr>
                <w:sz w:val="20"/>
                <w:lang w:val="en-US"/>
              </w:rPr>
              <w:t xml:space="preserve">same as </w:t>
            </w:r>
            <w:r w:rsidR="00733737">
              <w:rPr>
                <w:sz w:val="20"/>
                <w:lang w:val="en-US"/>
              </w:rPr>
              <w:t>JVET-J0021</w:t>
            </w:r>
          </w:p>
          <w:p w14:paraId="4DDE9160" w14:textId="3884D9C0" w:rsidR="00C769A4" w:rsidRPr="00FA3F4F" w:rsidRDefault="06D9CED2">
            <w:pPr>
              <w:spacing w:before="0"/>
              <w:rPr>
                <w:sz w:val="20"/>
                <w:lang w:val="en-US"/>
              </w:rPr>
            </w:pPr>
            <w:r w:rsidRPr="00FA3F4F">
              <w:rPr>
                <w:sz w:val="20"/>
                <w:lang w:val="en-US"/>
              </w:rPr>
              <w:t xml:space="preserve">Bilateral filter: </w:t>
            </w:r>
            <w:r w:rsidR="00733737">
              <w:rPr>
                <w:sz w:val="20"/>
                <w:lang w:val="en-US"/>
              </w:rPr>
              <w:t>same as JEM</w:t>
            </w:r>
          </w:p>
        </w:tc>
      </w:tr>
    </w:tbl>
    <w:p w14:paraId="0A3A2202" w14:textId="77777777" w:rsidR="00C769A4" w:rsidRPr="00C0289C" w:rsidRDefault="00C769A4" w:rsidP="00C769A4">
      <w:pPr>
        <w:rPr>
          <w:lang w:val="en-US"/>
        </w:rPr>
      </w:pPr>
    </w:p>
    <w:p w14:paraId="320DFBE8" w14:textId="1F30E0BF" w:rsidR="002938F9" w:rsidRPr="005A6983" w:rsidRDefault="06D9CED2" w:rsidP="00616866">
      <w:pPr>
        <w:pStyle w:val="Heading3"/>
        <w:rPr>
          <w:lang w:val="en-US"/>
        </w:rPr>
      </w:pPr>
      <w:bookmarkStart w:id="20091" w:name="_Toc510117828"/>
      <w:bookmarkStart w:id="20092" w:name="_Toc510111018"/>
      <w:bookmarkStart w:id="20093" w:name="_Toc510111155"/>
      <w:bookmarkStart w:id="20094" w:name="_Toc510113347"/>
      <w:bookmarkStart w:id="20095" w:name="_Toc510114854"/>
      <w:bookmarkStart w:id="20096" w:name="_Toc510113379"/>
      <w:bookmarkStart w:id="20097" w:name="_Toc510115950"/>
      <w:bookmarkStart w:id="20098" w:name="_Toc510116909"/>
      <w:bookmarkStart w:id="20099" w:name="_Toc510459672"/>
      <w:bookmarkStart w:id="20100" w:name="_Ref510101038"/>
      <w:r w:rsidRPr="005A6983">
        <w:rPr>
          <w:lang w:val="en-US"/>
        </w:rPr>
        <w:t>“tool-off” and “tool-on” tests</w:t>
      </w:r>
      <w:bookmarkEnd w:id="20091"/>
      <w:bookmarkEnd w:id="20092"/>
      <w:bookmarkEnd w:id="20093"/>
      <w:bookmarkEnd w:id="20094"/>
      <w:bookmarkEnd w:id="20095"/>
      <w:bookmarkEnd w:id="20096"/>
      <w:bookmarkEnd w:id="20097"/>
      <w:bookmarkEnd w:id="20098"/>
      <w:bookmarkEnd w:id="20099"/>
    </w:p>
    <w:p w14:paraId="4706ECDE" w14:textId="51052013" w:rsidR="005A0A80" w:rsidRDefault="007D2D7A" w:rsidP="005A0A80">
      <w:pPr>
        <w:jc w:val="both"/>
        <w:rPr>
          <w:lang w:val="en-US"/>
        </w:rPr>
      </w:pPr>
      <w:bookmarkStart w:id="20101" w:name="_Hlk510460218"/>
      <w:bookmarkEnd w:id="20100"/>
      <w:r w:rsidRPr="00FA2B6B">
        <w:rPr>
          <w:lang w:val="en-US"/>
        </w:rPr>
        <w:t xml:space="preserve">The following table reports the per-tool evaluation, focused on the specific tools </w:t>
      </w:r>
      <w:r w:rsidR="002F05F3" w:rsidRPr="00FA2B6B">
        <w:rPr>
          <w:lang w:val="en-US"/>
        </w:rPr>
        <w:t>presented in the current contribution. It completes the report made in JVET-J0021.</w:t>
      </w:r>
      <w:r w:rsidR="00E86401">
        <w:rPr>
          <w:lang w:val="en-US"/>
        </w:rPr>
        <w:t xml:space="preserve"> The per-tool evaluation was done on 1 intra period, in RA configuration, over the complete sequence test set.</w:t>
      </w:r>
      <w:r w:rsidR="00DE6C4E">
        <w:rPr>
          <w:lang w:val="en-US"/>
        </w:rPr>
        <w:t xml:space="preserve"> </w:t>
      </w:r>
      <w:r w:rsidR="00103F5B">
        <w:rPr>
          <w:lang w:val="en-US"/>
        </w:rPr>
        <w:t>Different</w:t>
      </w:r>
      <w:r w:rsidR="00E42407">
        <w:rPr>
          <w:lang w:val="en-US"/>
        </w:rPr>
        <w:t xml:space="preserve"> tools </w:t>
      </w:r>
      <w:r w:rsidR="00797BC1">
        <w:rPr>
          <w:lang w:val="en-US"/>
        </w:rPr>
        <w:t>(</w:t>
      </w:r>
      <w:r w:rsidR="006E040C">
        <w:rPr>
          <w:lang w:val="en-US"/>
        </w:rPr>
        <w:t xml:space="preserve">ABT, picture border partitioning, multi-reference and bi-directional intra prediction, </w:t>
      </w:r>
      <w:r w:rsidR="00755F7C">
        <w:rPr>
          <w:lang w:val="en-US"/>
        </w:rPr>
        <w:t>improvements in motion coding, SAO palette</w:t>
      </w:r>
      <w:r w:rsidR="00797BC1">
        <w:rPr>
          <w:lang w:val="en-US"/>
        </w:rPr>
        <w:t xml:space="preserve">) </w:t>
      </w:r>
      <w:r w:rsidR="00E42407">
        <w:rPr>
          <w:lang w:val="en-US"/>
        </w:rPr>
        <w:t>aim at providing coding gain</w:t>
      </w:r>
      <w:r w:rsidR="00797BC1">
        <w:rPr>
          <w:lang w:val="en-US"/>
        </w:rPr>
        <w:t xml:space="preserve">. </w:t>
      </w:r>
      <w:r w:rsidR="00755F7C">
        <w:rPr>
          <w:lang w:val="en-US"/>
        </w:rPr>
        <w:t>A few others are more focused on</w:t>
      </w:r>
      <w:r w:rsidR="00797BC1">
        <w:rPr>
          <w:lang w:val="en-US"/>
        </w:rPr>
        <w:t xml:space="preserve"> complexity reduction (</w:t>
      </w:r>
      <w:r w:rsidR="003C1ED6">
        <w:rPr>
          <w:lang w:val="en-US"/>
        </w:rPr>
        <w:t>g</w:t>
      </w:r>
      <w:r w:rsidR="003C1ED6" w:rsidRPr="00FA2B6B">
        <w:rPr>
          <w:lang w:val="en-US"/>
        </w:rPr>
        <w:t xml:space="preserve">eneralized </w:t>
      </w:r>
      <w:r w:rsidR="00755F7C" w:rsidRPr="00755F7C">
        <w:rPr>
          <w:lang w:val="en-US"/>
        </w:rPr>
        <w:t xml:space="preserve">OBMC, </w:t>
      </w:r>
      <w:r w:rsidR="00755F7C">
        <w:rPr>
          <w:lang w:val="en-US"/>
        </w:rPr>
        <w:t>reduction of transforms, limitation on EMT</w:t>
      </w:r>
      <w:r w:rsidR="00D5648A">
        <w:rPr>
          <w:lang w:val="en-US"/>
        </w:rPr>
        <w:t>-</w:t>
      </w:r>
      <w:r w:rsidR="00755F7C">
        <w:rPr>
          <w:lang w:val="en-US"/>
        </w:rPr>
        <w:t>NSST interaction</w:t>
      </w:r>
      <w:r w:rsidR="00797BC1">
        <w:rPr>
          <w:lang w:val="en-US"/>
        </w:rPr>
        <w:t>).</w:t>
      </w:r>
      <w:r w:rsidR="00B06B66">
        <w:rPr>
          <w:lang w:val="en-US"/>
        </w:rPr>
        <w:t xml:space="preserve"> They are indicated in italic font in the table. </w:t>
      </w:r>
      <w:r w:rsidR="00033DF1" w:rsidRPr="00033DF1">
        <w:rPr>
          <w:lang w:val="en-US"/>
        </w:rPr>
        <w:t xml:space="preserve"> </w:t>
      </w:r>
      <w:r w:rsidR="00033DF1">
        <w:rPr>
          <w:lang w:val="en-US"/>
        </w:rPr>
        <w:t>Different tool combinations were also tested.</w:t>
      </w:r>
    </w:p>
    <w:bookmarkEnd w:id="20101"/>
    <w:p w14:paraId="58AE228A" w14:textId="77777777" w:rsidR="00A14B1A" w:rsidRDefault="00A14B1A" w:rsidP="00645A49">
      <w:pPr>
        <w:jc w:val="both"/>
        <w:rPr>
          <w:lang w:val="en-US"/>
        </w:rPr>
      </w:pPr>
    </w:p>
    <w:tbl>
      <w:tblPr>
        <w:tblW w:w="10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2155"/>
        <w:gridCol w:w="768"/>
        <w:gridCol w:w="792"/>
        <w:gridCol w:w="840"/>
        <w:gridCol w:w="975"/>
        <w:gridCol w:w="736"/>
        <w:gridCol w:w="892"/>
        <w:gridCol w:w="908"/>
        <w:gridCol w:w="810"/>
        <w:gridCol w:w="780"/>
        <w:gridCol w:w="865"/>
      </w:tblGrid>
      <w:tr w:rsidR="00A14B1A" w:rsidRPr="00AA2A8E" w14:paraId="7D279C17" w14:textId="77777777" w:rsidTr="00096C73">
        <w:trPr>
          <w:cantSplit/>
          <w:trHeight w:val="315"/>
          <w:jc w:val="center"/>
        </w:trPr>
        <w:tc>
          <w:tcPr>
            <w:tcW w:w="2155" w:type="dxa"/>
            <w:vMerge w:val="restart"/>
            <w:shd w:val="clear" w:color="auto" w:fill="auto"/>
            <w:noWrap/>
            <w:vAlign w:val="center"/>
            <w:hideMark/>
          </w:tcPr>
          <w:p w14:paraId="1AE94B4E" w14:textId="77777777" w:rsidR="00A14B1A" w:rsidRPr="00B734E1" w:rsidRDefault="00A14B1A" w:rsidP="00B828AE">
            <w:pPr>
              <w:spacing w:before="0"/>
              <w:jc w:val="center"/>
              <w:rPr>
                <w:b/>
                <w:color w:val="000000"/>
                <w:sz w:val="20"/>
                <w:lang w:val="en-US"/>
              </w:rPr>
            </w:pPr>
            <w:r w:rsidRPr="00B734E1">
              <w:rPr>
                <w:b/>
                <w:color w:val="000000"/>
                <w:sz w:val="20"/>
                <w:lang w:val="en-US"/>
              </w:rPr>
              <w:lastRenderedPageBreak/>
              <w:t>Tool name</w:t>
            </w:r>
          </w:p>
        </w:tc>
        <w:tc>
          <w:tcPr>
            <w:tcW w:w="4111" w:type="dxa"/>
            <w:gridSpan w:val="5"/>
            <w:shd w:val="clear" w:color="auto" w:fill="auto"/>
            <w:noWrap/>
            <w:vAlign w:val="center"/>
          </w:tcPr>
          <w:p w14:paraId="02FA9EC5" w14:textId="77777777" w:rsidR="00A14B1A" w:rsidRPr="00AA2A8E" w:rsidRDefault="00A14B1A" w:rsidP="00B828AE">
            <w:pPr>
              <w:spacing w:before="0"/>
              <w:jc w:val="center"/>
              <w:rPr>
                <w:b/>
                <w:bCs/>
                <w:color w:val="000000"/>
                <w:sz w:val="20"/>
                <w:lang w:val="en-US"/>
              </w:rPr>
            </w:pPr>
            <w:r w:rsidRPr="00DE477F">
              <w:rPr>
                <w:b/>
                <w:color w:val="000000"/>
                <w:sz w:val="20"/>
                <w:lang w:val="en-US"/>
              </w:rPr>
              <w:t>“tool-off” test results</w:t>
            </w:r>
          </w:p>
        </w:tc>
        <w:tc>
          <w:tcPr>
            <w:tcW w:w="4255" w:type="dxa"/>
            <w:gridSpan w:val="5"/>
            <w:shd w:val="clear" w:color="auto" w:fill="auto"/>
            <w:noWrap/>
            <w:vAlign w:val="center"/>
          </w:tcPr>
          <w:p w14:paraId="63A99E37" w14:textId="77777777" w:rsidR="00A14B1A" w:rsidRPr="00AA2A8E" w:rsidRDefault="00A14B1A" w:rsidP="00B828AE">
            <w:pPr>
              <w:spacing w:before="0"/>
              <w:jc w:val="center"/>
              <w:rPr>
                <w:b/>
                <w:bCs/>
                <w:color w:val="000000"/>
                <w:sz w:val="20"/>
                <w:lang w:val="en-US"/>
              </w:rPr>
            </w:pPr>
            <w:r w:rsidRPr="00DE477F">
              <w:rPr>
                <w:b/>
                <w:color w:val="000000"/>
                <w:sz w:val="20"/>
                <w:lang w:val="en-US"/>
              </w:rPr>
              <w:t>“tool-on” test results</w:t>
            </w:r>
          </w:p>
        </w:tc>
      </w:tr>
      <w:tr w:rsidR="00A14B1A" w:rsidRPr="00AA2A8E" w14:paraId="4A519401" w14:textId="77777777" w:rsidTr="00096C73">
        <w:trPr>
          <w:cantSplit/>
          <w:trHeight w:val="315"/>
          <w:jc w:val="center"/>
        </w:trPr>
        <w:tc>
          <w:tcPr>
            <w:tcW w:w="2155" w:type="dxa"/>
            <w:vMerge/>
            <w:shd w:val="clear" w:color="auto" w:fill="auto"/>
            <w:noWrap/>
            <w:vAlign w:val="center"/>
            <w:hideMark/>
          </w:tcPr>
          <w:p w14:paraId="739C15B7" w14:textId="77777777" w:rsidR="00A14B1A" w:rsidRPr="00AA2A8E" w:rsidRDefault="00A14B1A" w:rsidP="00B828AE">
            <w:pPr>
              <w:spacing w:before="0"/>
              <w:rPr>
                <w:color w:val="000000"/>
                <w:sz w:val="20"/>
                <w:lang w:val="en-US"/>
              </w:rPr>
            </w:pPr>
          </w:p>
        </w:tc>
        <w:tc>
          <w:tcPr>
            <w:tcW w:w="2400" w:type="dxa"/>
            <w:gridSpan w:val="3"/>
            <w:shd w:val="clear" w:color="auto" w:fill="auto"/>
            <w:noWrap/>
            <w:vAlign w:val="center"/>
          </w:tcPr>
          <w:p w14:paraId="45F9F4F5" w14:textId="77777777" w:rsidR="00A14B1A" w:rsidRPr="00AA2A8E" w:rsidRDefault="00A14B1A" w:rsidP="00B828AE">
            <w:pPr>
              <w:spacing w:before="0"/>
              <w:jc w:val="center"/>
              <w:rPr>
                <w:b/>
                <w:bCs/>
                <w:color w:val="000000"/>
                <w:sz w:val="20"/>
                <w:lang w:val="en-US"/>
              </w:rPr>
            </w:pPr>
            <w:r w:rsidRPr="00AA2A8E">
              <w:rPr>
                <w:b/>
                <w:bCs/>
                <w:color w:val="000000"/>
                <w:sz w:val="20"/>
                <w:lang w:val="en-US"/>
              </w:rPr>
              <w:t>BD-rate</w:t>
            </w:r>
          </w:p>
        </w:tc>
        <w:tc>
          <w:tcPr>
            <w:tcW w:w="1711" w:type="dxa"/>
            <w:gridSpan w:val="2"/>
            <w:shd w:val="clear" w:color="auto" w:fill="auto"/>
            <w:noWrap/>
            <w:vAlign w:val="center"/>
          </w:tcPr>
          <w:p w14:paraId="21372F00" w14:textId="77777777" w:rsidR="00A14B1A" w:rsidRPr="00AA2A8E" w:rsidRDefault="00A14B1A" w:rsidP="00B828AE">
            <w:pPr>
              <w:spacing w:before="0"/>
              <w:jc w:val="center"/>
              <w:rPr>
                <w:b/>
                <w:bCs/>
                <w:color w:val="000000"/>
                <w:sz w:val="20"/>
                <w:lang w:val="en-US"/>
              </w:rPr>
            </w:pPr>
            <w:r w:rsidRPr="00AA2A8E">
              <w:rPr>
                <w:b/>
                <w:bCs/>
                <w:color w:val="000000"/>
                <w:sz w:val="20"/>
                <w:lang w:val="en-US"/>
              </w:rPr>
              <w:t>Runtime</w:t>
            </w:r>
          </w:p>
        </w:tc>
        <w:tc>
          <w:tcPr>
            <w:tcW w:w="2610" w:type="dxa"/>
            <w:gridSpan w:val="3"/>
            <w:shd w:val="clear" w:color="auto" w:fill="auto"/>
            <w:noWrap/>
            <w:vAlign w:val="center"/>
          </w:tcPr>
          <w:p w14:paraId="5D12DE3A" w14:textId="77777777" w:rsidR="00A14B1A" w:rsidRPr="00AA2A8E" w:rsidRDefault="00A14B1A" w:rsidP="00B828AE">
            <w:pPr>
              <w:spacing w:before="0"/>
              <w:jc w:val="center"/>
              <w:rPr>
                <w:b/>
                <w:bCs/>
                <w:color w:val="000000"/>
                <w:sz w:val="20"/>
                <w:lang w:val="en-US"/>
              </w:rPr>
            </w:pPr>
            <w:r w:rsidRPr="00AA2A8E">
              <w:rPr>
                <w:b/>
                <w:bCs/>
                <w:color w:val="000000"/>
                <w:sz w:val="20"/>
                <w:lang w:val="en-US"/>
              </w:rPr>
              <w:t>BD-rate</w:t>
            </w:r>
          </w:p>
        </w:tc>
        <w:tc>
          <w:tcPr>
            <w:tcW w:w="1645" w:type="dxa"/>
            <w:gridSpan w:val="2"/>
            <w:shd w:val="clear" w:color="auto" w:fill="auto"/>
            <w:noWrap/>
            <w:vAlign w:val="center"/>
          </w:tcPr>
          <w:p w14:paraId="37E43EFF" w14:textId="77777777" w:rsidR="00A14B1A" w:rsidRPr="00AA2A8E" w:rsidRDefault="00A14B1A" w:rsidP="00B828AE">
            <w:pPr>
              <w:spacing w:before="0"/>
              <w:jc w:val="center"/>
              <w:rPr>
                <w:b/>
                <w:bCs/>
                <w:color w:val="000000"/>
                <w:sz w:val="20"/>
                <w:lang w:val="en-US"/>
              </w:rPr>
            </w:pPr>
            <w:r w:rsidRPr="00AA2A8E">
              <w:rPr>
                <w:b/>
                <w:bCs/>
                <w:color w:val="000000"/>
                <w:sz w:val="20"/>
                <w:lang w:val="en-US"/>
              </w:rPr>
              <w:t>Runtime</w:t>
            </w:r>
          </w:p>
        </w:tc>
      </w:tr>
      <w:tr w:rsidR="00A14B1A" w:rsidRPr="00AA2A8E" w14:paraId="601E2A79" w14:textId="77777777" w:rsidTr="00096C73">
        <w:trPr>
          <w:cantSplit/>
          <w:trHeight w:val="315"/>
          <w:jc w:val="center"/>
        </w:trPr>
        <w:tc>
          <w:tcPr>
            <w:tcW w:w="2155" w:type="dxa"/>
            <w:vMerge/>
            <w:shd w:val="clear" w:color="auto" w:fill="auto"/>
            <w:noWrap/>
            <w:vAlign w:val="center"/>
            <w:hideMark/>
          </w:tcPr>
          <w:p w14:paraId="36A7BC43" w14:textId="77777777" w:rsidR="00A14B1A" w:rsidRPr="00AA2A8E" w:rsidRDefault="00A14B1A" w:rsidP="00B828AE">
            <w:pPr>
              <w:spacing w:before="0"/>
              <w:rPr>
                <w:color w:val="000000"/>
                <w:sz w:val="20"/>
                <w:lang w:val="en-US"/>
              </w:rPr>
            </w:pPr>
          </w:p>
        </w:tc>
        <w:tc>
          <w:tcPr>
            <w:tcW w:w="768" w:type="dxa"/>
            <w:shd w:val="clear" w:color="auto" w:fill="auto"/>
            <w:noWrap/>
            <w:vAlign w:val="center"/>
            <w:hideMark/>
          </w:tcPr>
          <w:p w14:paraId="5BEE1E45" w14:textId="77777777" w:rsidR="00A14B1A" w:rsidRPr="00AA2A8E" w:rsidRDefault="00A14B1A" w:rsidP="00B828AE">
            <w:pPr>
              <w:spacing w:before="0"/>
              <w:jc w:val="center"/>
              <w:rPr>
                <w:b/>
                <w:bCs/>
                <w:color w:val="000000"/>
                <w:sz w:val="20"/>
                <w:lang w:val="en-US"/>
              </w:rPr>
            </w:pPr>
            <w:r w:rsidRPr="00AA2A8E">
              <w:rPr>
                <w:b/>
                <w:bCs/>
                <w:color w:val="000000"/>
                <w:sz w:val="20"/>
                <w:lang w:val="en-US"/>
              </w:rPr>
              <w:t>Y</w:t>
            </w:r>
          </w:p>
        </w:tc>
        <w:tc>
          <w:tcPr>
            <w:tcW w:w="792" w:type="dxa"/>
            <w:shd w:val="clear" w:color="auto" w:fill="auto"/>
            <w:noWrap/>
            <w:vAlign w:val="center"/>
            <w:hideMark/>
          </w:tcPr>
          <w:p w14:paraId="590C254A" w14:textId="77777777" w:rsidR="00A14B1A" w:rsidRPr="00AA2A8E" w:rsidRDefault="00A14B1A" w:rsidP="00B828AE">
            <w:pPr>
              <w:spacing w:before="0"/>
              <w:jc w:val="center"/>
              <w:rPr>
                <w:b/>
                <w:bCs/>
                <w:color w:val="000000"/>
                <w:sz w:val="20"/>
                <w:lang w:val="en-US"/>
              </w:rPr>
            </w:pPr>
            <w:r w:rsidRPr="00AA2A8E">
              <w:rPr>
                <w:b/>
                <w:bCs/>
                <w:color w:val="000000"/>
                <w:sz w:val="20"/>
                <w:lang w:val="en-US"/>
              </w:rPr>
              <w:t>Cb</w:t>
            </w:r>
          </w:p>
        </w:tc>
        <w:tc>
          <w:tcPr>
            <w:tcW w:w="840" w:type="dxa"/>
            <w:shd w:val="clear" w:color="auto" w:fill="auto"/>
            <w:noWrap/>
            <w:vAlign w:val="center"/>
            <w:hideMark/>
          </w:tcPr>
          <w:p w14:paraId="41FF7B1F" w14:textId="77777777" w:rsidR="00A14B1A" w:rsidRPr="00AA2A8E" w:rsidRDefault="00A14B1A" w:rsidP="00B828AE">
            <w:pPr>
              <w:spacing w:before="0"/>
              <w:jc w:val="center"/>
              <w:rPr>
                <w:b/>
                <w:bCs/>
                <w:color w:val="000000"/>
                <w:sz w:val="20"/>
                <w:lang w:val="en-US"/>
              </w:rPr>
            </w:pPr>
            <w:r w:rsidRPr="00AA2A8E">
              <w:rPr>
                <w:b/>
                <w:bCs/>
                <w:color w:val="000000"/>
                <w:sz w:val="20"/>
                <w:lang w:val="en-US"/>
              </w:rPr>
              <w:t>Cr</w:t>
            </w:r>
          </w:p>
        </w:tc>
        <w:tc>
          <w:tcPr>
            <w:tcW w:w="975" w:type="dxa"/>
            <w:shd w:val="clear" w:color="auto" w:fill="auto"/>
            <w:noWrap/>
            <w:vAlign w:val="center"/>
            <w:hideMark/>
          </w:tcPr>
          <w:p w14:paraId="01233C0B" w14:textId="77777777" w:rsidR="00A14B1A" w:rsidRPr="00AA2A8E" w:rsidRDefault="00A14B1A" w:rsidP="00B828AE">
            <w:pPr>
              <w:spacing w:before="0"/>
              <w:jc w:val="center"/>
              <w:rPr>
                <w:b/>
                <w:bCs/>
                <w:color w:val="000000"/>
                <w:sz w:val="20"/>
                <w:lang w:val="en-US"/>
              </w:rPr>
            </w:pPr>
            <w:r w:rsidRPr="00AA2A8E">
              <w:rPr>
                <w:b/>
                <w:bCs/>
                <w:color w:val="000000"/>
                <w:sz w:val="20"/>
                <w:lang w:val="en-US"/>
              </w:rPr>
              <w:t>Enc</w:t>
            </w:r>
          </w:p>
        </w:tc>
        <w:tc>
          <w:tcPr>
            <w:tcW w:w="736" w:type="dxa"/>
            <w:shd w:val="clear" w:color="auto" w:fill="auto"/>
            <w:noWrap/>
            <w:vAlign w:val="center"/>
            <w:hideMark/>
          </w:tcPr>
          <w:p w14:paraId="3FC31510" w14:textId="77777777" w:rsidR="00A14B1A" w:rsidRPr="00AA2A8E" w:rsidRDefault="00A14B1A" w:rsidP="00B828AE">
            <w:pPr>
              <w:spacing w:before="0"/>
              <w:jc w:val="center"/>
              <w:rPr>
                <w:b/>
                <w:bCs/>
                <w:color w:val="000000"/>
                <w:sz w:val="20"/>
                <w:lang w:val="en-US"/>
              </w:rPr>
            </w:pPr>
            <w:r w:rsidRPr="00AA2A8E">
              <w:rPr>
                <w:b/>
                <w:bCs/>
                <w:color w:val="000000"/>
                <w:sz w:val="20"/>
                <w:lang w:val="en-US"/>
              </w:rPr>
              <w:t>Dec</w:t>
            </w:r>
          </w:p>
        </w:tc>
        <w:tc>
          <w:tcPr>
            <w:tcW w:w="892" w:type="dxa"/>
            <w:shd w:val="clear" w:color="auto" w:fill="auto"/>
            <w:noWrap/>
            <w:vAlign w:val="center"/>
            <w:hideMark/>
          </w:tcPr>
          <w:p w14:paraId="3A0BE0F4" w14:textId="77777777" w:rsidR="00A14B1A" w:rsidRPr="00AA2A8E" w:rsidRDefault="00A14B1A" w:rsidP="00B828AE">
            <w:pPr>
              <w:spacing w:before="0"/>
              <w:jc w:val="center"/>
              <w:rPr>
                <w:b/>
                <w:bCs/>
                <w:color w:val="000000"/>
                <w:sz w:val="20"/>
                <w:lang w:val="en-US"/>
              </w:rPr>
            </w:pPr>
            <w:r w:rsidRPr="00AA2A8E">
              <w:rPr>
                <w:b/>
                <w:bCs/>
                <w:color w:val="000000"/>
                <w:sz w:val="20"/>
                <w:lang w:val="en-US"/>
              </w:rPr>
              <w:t>Y</w:t>
            </w:r>
          </w:p>
        </w:tc>
        <w:tc>
          <w:tcPr>
            <w:tcW w:w="908" w:type="dxa"/>
            <w:shd w:val="clear" w:color="auto" w:fill="auto"/>
            <w:noWrap/>
            <w:vAlign w:val="center"/>
            <w:hideMark/>
          </w:tcPr>
          <w:p w14:paraId="74C1C349" w14:textId="77777777" w:rsidR="00A14B1A" w:rsidRPr="00AA2A8E" w:rsidRDefault="00A14B1A" w:rsidP="00B828AE">
            <w:pPr>
              <w:spacing w:before="0"/>
              <w:jc w:val="center"/>
              <w:rPr>
                <w:b/>
                <w:bCs/>
                <w:color w:val="000000"/>
                <w:sz w:val="20"/>
                <w:lang w:val="en-US"/>
              </w:rPr>
            </w:pPr>
            <w:r w:rsidRPr="00AA2A8E">
              <w:rPr>
                <w:b/>
                <w:bCs/>
                <w:color w:val="000000"/>
                <w:sz w:val="20"/>
                <w:lang w:val="en-US"/>
              </w:rPr>
              <w:t>Cb</w:t>
            </w:r>
          </w:p>
        </w:tc>
        <w:tc>
          <w:tcPr>
            <w:tcW w:w="810" w:type="dxa"/>
            <w:shd w:val="clear" w:color="auto" w:fill="auto"/>
            <w:noWrap/>
            <w:vAlign w:val="center"/>
            <w:hideMark/>
          </w:tcPr>
          <w:p w14:paraId="486DAEC5" w14:textId="77777777" w:rsidR="00A14B1A" w:rsidRPr="00AA2A8E" w:rsidRDefault="00A14B1A" w:rsidP="00B828AE">
            <w:pPr>
              <w:spacing w:before="0"/>
              <w:jc w:val="center"/>
              <w:rPr>
                <w:b/>
                <w:bCs/>
                <w:color w:val="000000"/>
                <w:sz w:val="20"/>
                <w:lang w:val="en-US"/>
              </w:rPr>
            </w:pPr>
            <w:r w:rsidRPr="00AA2A8E">
              <w:rPr>
                <w:b/>
                <w:bCs/>
                <w:color w:val="000000"/>
                <w:sz w:val="20"/>
                <w:lang w:val="en-US"/>
              </w:rPr>
              <w:t>Cr</w:t>
            </w:r>
          </w:p>
        </w:tc>
        <w:tc>
          <w:tcPr>
            <w:tcW w:w="780" w:type="dxa"/>
            <w:shd w:val="clear" w:color="auto" w:fill="auto"/>
            <w:noWrap/>
            <w:vAlign w:val="center"/>
            <w:hideMark/>
          </w:tcPr>
          <w:p w14:paraId="32D6A118" w14:textId="77777777" w:rsidR="00A14B1A" w:rsidRPr="00AA2A8E" w:rsidRDefault="00A14B1A" w:rsidP="00B828AE">
            <w:pPr>
              <w:spacing w:before="0"/>
              <w:jc w:val="center"/>
              <w:rPr>
                <w:b/>
                <w:bCs/>
                <w:color w:val="000000"/>
                <w:sz w:val="20"/>
                <w:lang w:val="en-US"/>
              </w:rPr>
            </w:pPr>
            <w:r w:rsidRPr="00AA2A8E">
              <w:rPr>
                <w:b/>
                <w:bCs/>
                <w:color w:val="000000"/>
                <w:sz w:val="20"/>
                <w:lang w:val="en-US"/>
              </w:rPr>
              <w:t>Enc</w:t>
            </w:r>
          </w:p>
        </w:tc>
        <w:tc>
          <w:tcPr>
            <w:tcW w:w="865" w:type="dxa"/>
            <w:shd w:val="clear" w:color="auto" w:fill="auto"/>
            <w:noWrap/>
            <w:vAlign w:val="center"/>
            <w:hideMark/>
          </w:tcPr>
          <w:p w14:paraId="6EEEF447" w14:textId="77777777" w:rsidR="00A14B1A" w:rsidRPr="00AA2A8E" w:rsidRDefault="00A14B1A" w:rsidP="00B828AE">
            <w:pPr>
              <w:spacing w:before="0"/>
              <w:jc w:val="center"/>
              <w:rPr>
                <w:b/>
                <w:bCs/>
                <w:color w:val="000000"/>
                <w:sz w:val="20"/>
                <w:lang w:val="en-US"/>
              </w:rPr>
            </w:pPr>
            <w:r w:rsidRPr="00AA2A8E">
              <w:rPr>
                <w:b/>
                <w:bCs/>
                <w:color w:val="000000"/>
                <w:sz w:val="20"/>
                <w:lang w:val="en-US"/>
              </w:rPr>
              <w:t>Dec</w:t>
            </w:r>
          </w:p>
        </w:tc>
      </w:tr>
      <w:tr w:rsidR="00A14B1A" w:rsidRPr="00AA2A8E" w14:paraId="5710F557" w14:textId="77777777" w:rsidTr="00096C73">
        <w:trPr>
          <w:cantSplit/>
          <w:trHeight w:val="56"/>
          <w:jc w:val="center"/>
        </w:trPr>
        <w:tc>
          <w:tcPr>
            <w:tcW w:w="2155" w:type="dxa"/>
            <w:shd w:val="clear" w:color="auto" w:fill="D9D9D9" w:themeFill="background1" w:themeFillShade="D9"/>
            <w:noWrap/>
            <w:vAlign w:val="center"/>
            <w:hideMark/>
          </w:tcPr>
          <w:p w14:paraId="00504658" w14:textId="77777777" w:rsidR="00A14B1A" w:rsidRPr="00AA2A8E" w:rsidRDefault="00A14B1A" w:rsidP="00B828AE">
            <w:pPr>
              <w:spacing w:before="40" w:after="40"/>
              <w:rPr>
                <w:b/>
                <w:bCs/>
                <w:color w:val="000000"/>
                <w:sz w:val="24"/>
                <w:szCs w:val="24"/>
                <w:lang w:val="en-US"/>
              </w:rPr>
            </w:pPr>
            <w:r w:rsidRPr="00AA2A8E">
              <w:rPr>
                <w:b/>
                <w:bCs/>
                <w:color w:val="000000"/>
                <w:sz w:val="24"/>
                <w:szCs w:val="24"/>
                <w:lang w:val="en-US"/>
              </w:rPr>
              <w:t>TOPOLOGY</w:t>
            </w:r>
          </w:p>
        </w:tc>
        <w:tc>
          <w:tcPr>
            <w:tcW w:w="768" w:type="dxa"/>
            <w:shd w:val="clear" w:color="auto" w:fill="D9D9D9" w:themeFill="background1" w:themeFillShade="D9"/>
            <w:noWrap/>
            <w:vAlign w:val="center"/>
            <w:hideMark/>
          </w:tcPr>
          <w:p w14:paraId="22A73E0A" w14:textId="77777777" w:rsidR="00A14B1A" w:rsidRPr="00AA2A8E" w:rsidRDefault="00A14B1A" w:rsidP="00B828AE">
            <w:pPr>
              <w:spacing w:before="40" w:after="40"/>
              <w:jc w:val="center"/>
              <w:rPr>
                <w:b/>
                <w:bCs/>
                <w:color w:val="000000"/>
                <w:sz w:val="20"/>
                <w:lang w:val="en-US"/>
              </w:rPr>
            </w:pPr>
            <w:r>
              <w:rPr>
                <w:b/>
                <w:bCs/>
                <w:color w:val="000000"/>
                <w:sz w:val="20"/>
                <w:lang w:val="en-US"/>
              </w:rPr>
              <w:t>-</w:t>
            </w:r>
            <w:r w:rsidRPr="00AA2A8E">
              <w:rPr>
                <w:b/>
                <w:bCs/>
                <w:color w:val="000000"/>
                <w:sz w:val="20"/>
                <w:lang w:val="en-US"/>
              </w:rPr>
              <w:t>5.0%</w:t>
            </w:r>
          </w:p>
        </w:tc>
        <w:tc>
          <w:tcPr>
            <w:tcW w:w="792" w:type="dxa"/>
            <w:shd w:val="clear" w:color="auto" w:fill="D9D9D9" w:themeFill="background1" w:themeFillShade="D9"/>
            <w:noWrap/>
            <w:vAlign w:val="center"/>
            <w:hideMark/>
          </w:tcPr>
          <w:p w14:paraId="0503D596" w14:textId="77777777" w:rsidR="00A14B1A" w:rsidRPr="00AA2A8E" w:rsidRDefault="00A14B1A" w:rsidP="00B828AE">
            <w:pPr>
              <w:spacing w:before="40" w:after="40"/>
              <w:jc w:val="center"/>
              <w:rPr>
                <w:b/>
                <w:bCs/>
                <w:color w:val="000000"/>
                <w:sz w:val="20"/>
                <w:lang w:val="en-US"/>
              </w:rPr>
            </w:pPr>
            <w:r>
              <w:rPr>
                <w:b/>
                <w:bCs/>
                <w:color w:val="000000"/>
                <w:sz w:val="20"/>
                <w:lang w:val="en-US"/>
              </w:rPr>
              <w:t>-</w:t>
            </w:r>
            <w:r w:rsidRPr="00AA2A8E">
              <w:rPr>
                <w:b/>
                <w:bCs/>
                <w:color w:val="000000"/>
                <w:sz w:val="20"/>
                <w:lang w:val="en-US"/>
              </w:rPr>
              <w:t>5.6%</w:t>
            </w:r>
          </w:p>
        </w:tc>
        <w:tc>
          <w:tcPr>
            <w:tcW w:w="840" w:type="dxa"/>
            <w:shd w:val="clear" w:color="auto" w:fill="D9D9D9" w:themeFill="background1" w:themeFillShade="D9"/>
            <w:noWrap/>
            <w:vAlign w:val="center"/>
            <w:hideMark/>
          </w:tcPr>
          <w:p w14:paraId="7F259615" w14:textId="77777777" w:rsidR="00A14B1A" w:rsidRPr="00AA2A8E" w:rsidRDefault="00A14B1A" w:rsidP="00B828AE">
            <w:pPr>
              <w:spacing w:before="40" w:after="40"/>
              <w:jc w:val="center"/>
              <w:rPr>
                <w:b/>
                <w:bCs/>
                <w:color w:val="000000"/>
                <w:sz w:val="20"/>
                <w:lang w:val="en-US"/>
              </w:rPr>
            </w:pPr>
            <w:r>
              <w:rPr>
                <w:b/>
                <w:bCs/>
                <w:color w:val="000000"/>
                <w:sz w:val="20"/>
                <w:lang w:val="en-US"/>
              </w:rPr>
              <w:t>-</w:t>
            </w:r>
            <w:r w:rsidRPr="00AA2A8E">
              <w:rPr>
                <w:b/>
                <w:bCs/>
                <w:color w:val="000000"/>
                <w:sz w:val="20"/>
                <w:lang w:val="en-US"/>
              </w:rPr>
              <w:t>5.5%</w:t>
            </w:r>
          </w:p>
        </w:tc>
        <w:tc>
          <w:tcPr>
            <w:tcW w:w="975" w:type="dxa"/>
            <w:shd w:val="clear" w:color="auto" w:fill="D9D9D9" w:themeFill="background1" w:themeFillShade="D9"/>
            <w:noWrap/>
            <w:vAlign w:val="center"/>
            <w:hideMark/>
          </w:tcPr>
          <w:p w14:paraId="5FFBA57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185%</w:t>
            </w:r>
          </w:p>
        </w:tc>
        <w:tc>
          <w:tcPr>
            <w:tcW w:w="736" w:type="dxa"/>
            <w:shd w:val="clear" w:color="auto" w:fill="D9D9D9" w:themeFill="background1" w:themeFillShade="D9"/>
            <w:noWrap/>
            <w:vAlign w:val="center"/>
            <w:hideMark/>
          </w:tcPr>
          <w:p w14:paraId="54083148"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98%</w:t>
            </w:r>
          </w:p>
        </w:tc>
        <w:tc>
          <w:tcPr>
            <w:tcW w:w="892" w:type="dxa"/>
            <w:shd w:val="clear" w:color="auto" w:fill="D9D9D9" w:themeFill="background1" w:themeFillShade="D9"/>
            <w:noWrap/>
            <w:vAlign w:val="center"/>
            <w:hideMark/>
          </w:tcPr>
          <w:p w14:paraId="59576993"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 </w:t>
            </w:r>
            <w:r>
              <w:rPr>
                <w:b/>
                <w:bCs/>
                <w:color w:val="000000"/>
                <w:sz w:val="20"/>
                <w:lang w:val="en-US"/>
              </w:rPr>
              <w:t>-4.3%</w:t>
            </w:r>
          </w:p>
        </w:tc>
        <w:tc>
          <w:tcPr>
            <w:tcW w:w="908" w:type="dxa"/>
            <w:shd w:val="clear" w:color="auto" w:fill="D9D9D9" w:themeFill="background1" w:themeFillShade="D9"/>
            <w:noWrap/>
            <w:vAlign w:val="center"/>
            <w:hideMark/>
          </w:tcPr>
          <w:p w14:paraId="097A251E" w14:textId="77777777" w:rsidR="00A14B1A" w:rsidRPr="00AA2A8E" w:rsidRDefault="00A14B1A" w:rsidP="00B828AE">
            <w:pPr>
              <w:spacing w:before="40" w:after="40"/>
              <w:jc w:val="center"/>
              <w:rPr>
                <w:b/>
                <w:bCs/>
                <w:color w:val="000000"/>
                <w:sz w:val="20"/>
                <w:lang w:val="en-US"/>
              </w:rPr>
            </w:pPr>
            <w:r>
              <w:rPr>
                <w:b/>
                <w:bCs/>
                <w:color w:val="000000"/>
                <w:sz w:val="20"/>
                <w:lang w:val="en-US"/>
              </w:rPr>
              <w:t>-6.4%</w:t>
            </w:r>
            <w:r w:rsidRPr="00AA2A8E">
              <w:rPr>
                <w:b/>
                <w:bCs/>
                <w:color w:val="000000"/>
                <w:sz w:val="20"/>
                <w:lang w:val="en-US"/>
              </w:rPr>
              <w:t> </w:t>
            </w:r>
          </w:p>
        </w:tc>
        <w:tc>
          <w:tcPr>
            <w:tcW w:w="810" w:type="dxa"/>
            <w:shd w:val="clear" w:color="auto" w:fill="D9D9D9" w:themeFill="background1" w:themeFillShade="D9"/>
            <w:noWrap/>
            <w:vAlign w:val="center"/>
            <w:hideMark/>
          </w:tcPr>
          <w:p w14:paraId="2DEE94E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 </w:t>
            </w:r>
            <w:r>
              <w:rPr>
                <w:b/>
                <w:bCs/>
                <w:color w:val="000000"/>
                <w:sz w:val="20"/>
                <w:lang w:val="en-US"/>
              </w:rPr>
              <w:t>-6.6%</w:t>
            </w:r>
          </w:p>
        </w:tc>
        <w:tc>
          <w:tcPr>
            <w:tcW w:w="780" w:type="dxa"/>
            <w:shd w:val="clear" w:color="auto" w:fill="D9D9D9" w:themeFill="background1" w:themeFillShade="D9"/>
            <w:noWrap/>
            <w:vAlign w:val="center"/>
            <w:hideMark/>
          </w:tcPr>
          <w:p w14:paraId="34D3A482"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 </w:t>
            </w:r>
            <w:r>
              <w:rPr>
                <w:b/>
                <w:bCs/>
                <w:color w:val="000000"/>
                <w:sz w:val="20"/>
                <w:lang w:val="en-US"/>
              </w:rPr>
              <w:t>201%</w:t>
            </w:r>
          </w:p>
        </w:tc>
        <w:tc>
          <w:tcPr>
            <w:tcW w:w="865" w:type="dxa"/>
            <w:shd w:val="clear" w:color="auto" w:fill="D9D9D9" w:themeFill="background1" w:themeFillShade="D9"/>
            <w:noWrap/>
            <w:vAlign w:val="center"/>
            <w:hideMark/>
          </w:tcPr>
          <w:p w14:paraId="365ADE5A" w14:textId="77777777" w:rsidR="00A14B1A" w:rsidRPr="005A6983" w:rsidRDefault="00A14B1A" w:rsidP="00B828AE">
            <w:pPr>
              <w:spacing w:before="40" w:after="40"/>
              <w:jc w:val="center"/>
              <w:rPr>
                <w:b/>
                <w:bCs/>
                <w:color w:val="000000"/>
                <w:sz w:val="20"/>
                <w:lang w:val="en-US"/>
              </w:rPr>
            </w:pPr>
            <w:r w:rsidRPr="005A6983">
              <w:rPr>
                <w:b/>
                <w:bCs/>
                <w:color w:val="000000"/>
                <w:sz w:val="20"/>
                <w:lang w:val="en-US"/>
              </w:rPr>
              <w:t>101% </w:t>
            </w:r>
          </w:p>
        </w:tc>
      </w:tr>
      <w:tr w:rsidR="00A14B1A" w:rsidRPr="00AA2A8E" w14:paraId="6B99C99E" w14:textId="77777777" w:rsidTr="00096C73">
        <w:trPr>
          <w:cantSplit/>
          <w:trHeight w:val="56"/>
          <w:jc w:val="center"/>
        </w:trPr>
        <w:tc>
          <w:tcPr>
            <w:tcW w:w="2155" w:type="dxa"/>
            <w:shd w:val="clear" w:color="auto" w:fill="FFFFFF" w:themeFill="background1"/>
            <w:noWrap/>
            <w:vAlign w:val="center"/>
            <w:hideMark/>
          </w:tcPr>
          <w:p w14:paraId="40A0F1DB" w14:textId="77777777" w:rsidR="00A14B1A" w:rsidRPr="00AA2A8E" w:rsidRDefault="00A14B1A" w:rsidP="00B828AE">
            <w:pPr>
              <w:spacing w:before="40" w:after="40"/>
              <w:rPr>
                <w:color w:val="000000"/>
                <w:sz w:val="20"/>
                <w:lang w:val="en-US"/>
              </w:rPr>
            </w:pPr>
            <w:r w:rsidRPr="000E2F8D">
              <w:rPr>
                <w:color w:val="000000"/>
                <w:sz w:val="20"/>
                <w:lang w:val="en-US"/>
              </w:rPr>
              <w:t>ABT</w:t>
            </w:r>
            <w:r>
              <w:rPr>
                <w:color w:val="000000"/>
                <w:sz w:val="20"/>
                <w:lang w:val="en-US"/>
              </w:rPr>
              <w:t xml:space="preserve"> (+QTBT)</w:t>
            </w:r>
          </w:p>
        </w:tc>
        <w:tc>
          <w:tcPr>
            <w:tcW w:w="768" w:type="dxa"/>
            <w:shd w:val="clear" w:color="auto" w:fill="auto"/>
            <w:noWrap/>
            <w:vAlign w:val="center"/>
            <w:hideMark/>
          </w:tcPr>
          <w:p w14:paraId="796B43EF" w14:textId="77777777" w:rsidR="00A14B1A" w:rsidRPr="00AA2A8E" w:rsidRDefault="00A14B1A" w:rsidP="00B828AE">
            <w:pPr>
              <w:spacing w:before="40" w:after="40"/>
              <w:jc w:val="center"/>
              <w:rPr>
                <w:color w:val="000000"/>
                <w:sz w:val="20"/>
                <w:lang w:val="en-US"/>
              </w:rPr>
            </w:pPr>
            <w:r w:rsidRPr="00AA2A8E">
              <w:rPr>
                <w:color w:val="000000"/>
                <w:sz w:val="20"/>
                <w:lang w:val="en-US"/>
              </w:rPr>
              <w:t>-3.8%</w:t>
            </w:r>
          </w:p>
        </w:tc>
        <w:tc>
          <w:tcPr>
            <w:tcW w:w="792" w:type="dxa"/>
            <w:shd w:val="clear" w:color="auto" w:fill="auto"/>
            <w:noWrap/>
            <w:vAlign w:val="center"/>
            <w:hideMark/>
          </w:tcPr>
          <w:p w14:paraId="231A1ED0" w14:textId="77777777" w:rsidR="00A14B1A" w:rsidRPr="00AA2A8E" w:rsidRDefault="00A14B1A" w:rsidP="00B828AE">
            <w:pPr>
              <w:spacing w:before="40" w:after="40"/>
              <w:jc w:val="center"/>
              <w:rPr>
                <w:color w:val="000000"/>
                <w:sz w:val="20"/>
                <w:lang w:val="en-US"/>
              </w:rPr>
            </w:pPr>
            <w:r w:rsidRPr="00AA2A8E">
              <w:rPr>
                <w:color w:val="000000"/>
                <w:sz w:val="20"/>
                <w:lang w:val="en-US"/>
              </w:rPr>
              <w:t>-4.1%</w:t>
            </w:r>
          </w:p>
        </w:tc>
        <w:tc>
          <w:tcPr>
            <w:tcW w:w="840" w:type="dxa"/>
            <w:shd w:val="clear" w:color="auto" w:fill="auto"/>
            <w:noWrap/>
            <w:vAlign w:val="center"/>
            <w:hideMark/>
          </w:tcPr>
          <w:p w14:paraId="3C1CD61F" w14:textId="77777777" w:rsidR="00A14B1A" w:rsidRPr="00AA2A8E" w:rsidRDefault="00A14B1A" w:rsidP="00B828AE">
            <w:pPr>
              <w:spacing w:before="40" w:after="40"/>
              <w:jc w:val="center"/>
              <w:rPr>
                <w:color w:val="000000"/>
                <w:sz w:val="20"/>
                <w:lang w:val="en-US"/>
              </w:rPr>
            </w:pPr>
            <w:r w:rsidRPr="00AA2A8E">
              <w:rPr>
                <w:color w:val="000000"/>
                <w:sz w:val="20"/>
                <w:lang w:val="en-US"/>
              </w:rPr>
              <w:t>-4.3%</w:t>
            </w:r>
          </w:p>
        </w:tc>
        <w:tc>
          <w:tcPr>
            <w:tcW w:w="975" w:type="dxa"/>
            <w:shd w:val="clear" w:color="auto" w:fill="auto"/>
            <w:noWrap/>
            <w:vAlign w:val="center"/>
            <w:hideMark/>
          </w:tcPr>
          <w:p w14:paraId="394F44D2" w14:textId="77777777" w:rsidR="00A14B1A" w:rsidRPr="00AA2A8E" w:rsidRDefault="00A14B1A" w:rsidP="00B828AE">
            <w:pPr>
              <w:spacing w:before="40" w:after="40"/>
              <w:jc w:val="center"/>
              <w:rPr>
                <w:color w:val="000000"/>
                <w:sz w:val="20"/>
                <w:lang w:val="en-US"/>
              </w:rPr>
            </w:pPr>
            <w:r w:rsidRPr="00AA2A8E">
              <w:rPr>
                <w:color w:val="000000"/>
                <w:sz w:val="20"/>
                <w:lang w:val="en-US"/>
              </w:rPr>
              <w:t>186%</w:t>
            </w:r>
          </w:p>
        </w:tc>
        <w:tc>
          <w:tcPr>
            <w:tcW w:w="736" w:type="dxa"/>
            <w:shd w:val="clear" w:color="auto" w:fill="auto"/>
            <w:noWrap/>
            <w:vAlign w:val="center"/>
            <w:hideMark/>
          </w:tcPr>
          <w:p w14:paraId="310FF2CC"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c>
          <w:tcPr>
            <w:tcW w:w="892" w:type="dxa"/>
            <w:shd w:val="clear" w:color="auto" w:fill="auto"/>
            <w:noWrap/>
            <w:hideMark/>
          </w:tcPr>
          <w:p w14:paraId="4BE25307" w14:textId="77777777" w:rsidR="00A14B1A" w:rsidRPr="003C0D2F" w:rsidRDefault="00A14B1A" w:rsidP="00B828AE">
            <w:pPr>
              <w:spacing w:before="40" w:after="40"/>
              <w:jc w:val="center"/>
              <w:rPr>
                <w:color w:val="000000"/>
                <w:sz w:val="20"/>
                <w:lang w:val="en-US"/>
              </w:rPr>
            </w:pPr>
            <w:r w:rsidRPr="003C0D2F">
              <w:rPr>
                <w:color w:val="000000"/>
                <w:sz w:val="20"/>
                <w:lang w:val="en-US"/>
              </w:rPr>
              <w:t>-3.2%</w:t>
            </w:r>
          </w:p>
        </w:tc>
        <w:tc>
          <w:tcPr>
            <w:tcW w:w="908" w:type="dxa"/>
            <w:shd w:val="clear" w:color="auto" w:fill="auto"/>
            <w:noWrap/>
            <w:hideMark/>
          </w:tcPr>
          <w:p w14:paraId="449801FE" w14:textId="0FF4C337" w:rsidR="00A14B1A" w:rsidRPr="003C0D2F" w:rsidRDefault="00A14B1A" w:rsidP="00B828AE">
            <w:pPr>
              <w:spacing w:before="40" w:after="40"/>
              <w:jc w:val="center"/>
              <w:rPr>
                <w:color w:val="000000"/>
                <w:sz w:val="20"/>
                <w:lang w:val="en-US"/>
              </w:rPr>
            </w:pPr>
            <w:r w:rsidRPr="003C0D2F">
              <w:rPr>
                <w:color w:val="000000"/>
                <w:sz w:val="20"/>
                <w:lang w:val="en-US"/>
              </w:rPr>
              <w:t>-5</w:t>
            </w:r>
            <w:r w:rsidR="003C0D2F">
              <w:rPr>
                <w:color w:val="000000"/>
                <w:sz w:val="20"/>
                <w:lang w:val="en-US"/>
              </w:rPr>
              <w:t>.0</w:t>
            </w:r>
            <w:r w:rsidRPr="003C0D2F">
              <w:rPr>
                <w:color w:val="000000"/>
                <w:sz w:val="20"/>
                <w:lang w:val="en-US"/>
              </w:rPr>
              <w:t>%</w:t>
            </w:r>
          </w:p>
        </w:tc>
        <w:tc>
          <w:tcPr>
            <w:tcW w:w="810" w:type="dxa"/>
            <w:shd w:val="clear" w:color="auto" w:fill="auto"/>
            <w:noWrap/>
            <w:hideMark/>
          </w:tcPr>
          <w:p w14:paraId="16914DEF" w14:textId="77777777" w:rsidR="00A14B1A" w:rsidRPr="003C0D2F" w:rsidRDefault="00A14B1A" w:rsidP="00B828AE">
            <w:pPr>
              <w:spacing w:before="40" w:after="40"/>
              <w:rPr>
                <w:color w:val="000000"/>
                <w:sz w:val="20"/>
                <w:lang w:val="en-US"/>
              </w:rPr>
            </w:pPr>
            <w:r w:rsidRPr="003C0D2F">
              <w:rPr>
                <w:color w:val="000000"/>
                <w:sz w:val="20"/>
                <w:lang w:val="en-US"/>
              </w:rPr>
              <w:t>-5.2%</w:t>
            </w:r>
          </w:p>
        </w:tc>
        <w:tc>
          <w:tcPr>
            <w:tcW w:w="780" w:type="dxa"/>
            <w:shd w:val="clear" w:color="auto" w:fill="auto"/>
            <w:noWrap/>
            <w:vAlign w:val="center"/>
            <w:hideMark/>
          </w:tcPr>
          <w:p w14:paraId="5F678970" w14:textId="77777777" w:rsidR="00A14B1A" w:rsidRPr="004A60BF" w:rsidRDefault="00A14B1A" w:rsidP="00B828AE">
            <w:pPr>
              <w:spacing w:before="40" w:after="40"/>
              <w:jc w:val="center"/>
              <w:rPr>
                <w:color w:val="000000"/>
                <w:sz w:val="20"/>
                <w:highlight w:val="yellow"/>
                <w:lang w:val="en-US"/>
              </w:rPr>
            </w:pPr>
            <w:r w:rsidRPr="009B5BE0">
              <w:rPr>
                <w:color w:val="000000"/>
                <w:sz w:val="20"/>
                <w:lang w:val="en-US"/>
              </w:rPr>
              <w:t>192%</w:t>
            </w:r>
          </w:p>
        </w:tc>
        <w:tc>
          <w:tcPr>
            <w:tcW w:w="865" w:type="dxa"/>
            <w:shd w:val="clear" w:color="auto" w:fill="auto"/>
            <w:noWrap/>
            <w:vAlign w:val="center"/>
            <w:hideMark/>
          </w:tcPr>
          <w:p w14:paraId="22106FB2" w14:textId="77777777" w:rsidR="00A14B1A" w:rsidRPr="005A6983" w:rsidRDefault="00A14B1A" w:rsidP="00B828AE">
            <w:pPr>
              <w:spacing w:before="40" w:after="40"/>
              <w:jc w:val="center"/>
              <w:rPr>
                <w:color w:val="000000"/>
                <w:sz w:val="20"/>
                <w:lang w:val="en-US"/>
              </w:rPr>
            </w:pPr>
            <w:r w:rsidRPr="005A6983">
              <w:rPr>
                <w:color w:val="000000"/>
                <w:sz w:val="20"/>
                <w:lang w:val="en-US"/>
              </w:rPr>
              <w:t>101%</w:t>
            </w:r>
          </w:p>
        </w:tc>
      </w:tr>
      <w:tr w:rsidR="00A14B1A" w:rsidRPr="00AA2A8E" w14:paraId="519367A4" w14:textId="77777777" w:rsidTr="00096C73">
        <w:trPr>
          <w:cantSplit/>
          <w:trHeight w:val="56"/>
          <w:jc w:val="center"/>
        </w:trPr>
        <w:tc>
          <w:tcPr>
            <w:tcW w:w="2155" w:type="dxa"/>
            <w:shd w:val="clear" w:color="auto" w:fill="FFFFFF" w:themeFill="background1"/>
            <w:noWrap/>
            <w:vAlign w:val="center"/>
            <w:hideMark/>
          </w:tcPr>
          <w:p w14:paraId="05D896F5" w14:textId="77777777" w:rsidR="00A14B1A" w:rsidRPr="00AA2A8E" w:rsidRDefault="00A14B1A" w:rsidP="00B828AE">
            <w:pPr>
              <w:spacing w:before="40" w:after="40"/>
              <w:rPr>
                <w:color w:val="000000"/>
                <w:sz w:val="20"/>
                <w:lang w:val="en-US"/>
              </w:rPr>
            </w:pPr>
            <w:r w:rsidRPr="000E2F8D">
              <w:rPr>
                <w:color w:val="000000"/>
                <w:sz w:val="20"/>
                <w:lang w:val="en-US"/>
              </w:rPr>
              <w:t>Pict.</w:t>
            </w:r>
            <w:r>
              <w:rPr>
                <w:color w:val="000000"/>
                <w:sz w:val="20"/>
                <w:lang w:val="en-US"/>
              </w:rPr>
              <w:t xml:space="preserve"> Border partition.</w:t>
            </w:r>
          </w:p>
        </w:tc>
        <w:tc>
          <w:tcPr>
            <w:tcW w:w="768" w:type="dxa"/>
            <w:shd w:val="clear" w:color="auto" w:fill="auto"/>
            <w:noWrap/>
            <w:vAlign w:val="center"/>
            <w:hideMark/>
          </w:tcPr>
          <w:p w14:paraId="6123DF7D" w14:textId="77777777" w:rsidR="00A14B1A" w:rsidRPr="00AA2A8E" w:rsidRDefault="00A14B1A" w:rsidP="00B828AE">
            <w:pPr>
              <w:spacing w:before="40" w:after="40"/>
              <w:jc w:val="center"/>
              <w:rPr>
                <w:color w:val="000000"/>
                <w:sz w:val="20"/>
                <w:lang w:val="en-US"/>
              </w:rPr>
            </w:pPr>
            <w:r w:rsidRPr="00AA2A8E">
              <w:rPr>
                <w:color w:val="000000"/>
                <w:sz w:val="20"/>
                <w:lang w:val="en-US"/>
              </w:rPr>
              <w:t>-1.4%</w:t>
            </w:r>
          </w:p>
        </w:tc>
        <w:tc>
          <w:tcPr>
            <w:tcW w:w="792" w:type="dxa"/>
            <w:shd w:val="clear" w:color="auto" w:fill="auto"/>
            <w:noWrap/>
            <w:vAlign w:val="center"/>
            <w:hideMark/>
          </w:tcPr>
          <w:p w14:paraId="384197E0" w14:textId="77777777" w:rsidR="00A14B1A" w:rsidRPr="00AA2A8E" w:rsidRDefault="00A14B1A" w:rsidP="00B828AE">
            <w:pPr>
              <w:spacing w:before="40" w:after="40"/>
              <w:jc w:val="center"/>
              <w:rPr>
                <w:color w:val="000000"/>
                <w:sz w:val="20"/>
                <w:lang w:val="en-US"/>
              </w:rPr>
            </w:pPr>
            <w:r w:rsidRPr="00AA2A8E">
              <w:rPr>
                <w:color w:val="000000"/>
                <w:sz w:val="20"/>
                <w:lang w:val="en-US"/>
              </w:rPr>
              <w:t>-2.0%</w:t>
            </w:r>
          </w:p>
        </w:tc>
        <w:tc>
          <w:tcPr>
            <w:tcW w:w="840" w:type="dxa"/>
            <w:shd w:val="clear" w:color="auto" w:fill="auto"/>
            <w:noWrap/>
            <w:vAlign w:val="center"/>
            <w:hideMark/>
          </w:tcPr>
          <w:p w14:paraId="476C4191" w14:textId="77777777" w:rsidR="00A14B1A" w:rsidRPr="00AA2A8E" w:rsidRDefault="00A14B1A" w:rsidP="00B828AE">
            <w:pPr>
              <w:spacing w:before="40" w:after="40"/>
              <w:jc w:val="center"/>
              <w:rPr>
                <w:color w:val="000000"/>
                <w:sz w:val="20"/>
                <w:lang w:val="en-US"/>
              </w:rPr>
            </w:pPr>
            <w:r w:rsidRPr="00AA2A8E">
              <w:rPr>
                <w:color w:val="000000"/>
                <w:sz w:val="20"/>
                <w:lang w:val="en-US"/>
              </w:rPr>
              <w:t>-1.9%</w:t>
            </w:r>
          </w:p>
        </w:tc>
        <w:tc>
          <w:tcPr>
            <w:tcW w:w="975" w:type="dxa"/>
            <w:shd w:val="clear" w:color="auto" w:fill="auto"/>
            <w:noWrap/>
            <w:vAlign w:val="center"/>
            <w:hideMark/>
          </w:tcPr>
          <w:p w14:paraId="1F1C45AC"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1AA9A3D7"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c>
          <w:tcPr>
            <w:tcW w:w="892" w:type="dxa"/>
            <w:shd w:val="clear" w:color="auto" w:fill="auto"/>
            <w:noWrap/>
            <w:vAlign w:val="center"/>
            <w:hideMark/>
          </w:tcPr>
          <w:p w14:paraId="78FF261A" w14:textId="77777777" w:rsidR="00A14B1A" w:rsidRPr="003C0D2F" w:rsidRDefault="00A14B1A" w:rsidP="00B828AE">
            <w:pPr>
              <w:spacing w:before="40" w:after="40"/>
              <w:jc w:val="center"/>
              <w:rPr>
                <w:color w:val="000000"/>
                <w:sz w:val="20"/>
                <w:lang w:val="en-US"/>
              </w:rPr>
            </w:pPr>
            <w:r w:rsidRPr="00B24AF9">
              <w:rPr>
                <w:color w:val="000000"/>
                <w:sz w:val="20"/>
                <w:lang w:val="en-US"/>
              </w:rPr>
              <w:t>-0.9%</w:t>
            </w:r>
          </w:p>
        </w:tc>
        <w:tc>
          <w:tcPr>
            <w:tcW w:w="908" w:type="dxa"/>
            <w:shd w:val="clear" w:color="auto" w:fill="auto"/>
            <w:noWrap/>
            <w:vAlign w:val="center"/>
            <w:hideMark/>
          </w:tcPr>
          <w:p w14:paraId="6F6599B8" w14:textId="77777777" w:rsidR="00A14B1A" w:rsidRPr="003C0D2F" w:rsidRDefault="00A14B1A" w:rsidP="00B828AE">
            <w:pPr>
              <w:spacing w:before="40" w:after="40"/>
              <w:jc w:val="center"/>
              <w:rPr>
                <w:color w:val="000000"/>
                <w:sz w:val="20"/>
                <w:lang w:val="en-US"/>
              </w:rPr>
            </w:pPr>
            <w:r w:rsidRPr="00B24AF9">
              <w:rPr>
                <w:color w:val="000000"/>
                <w:sz w:val="20"/>
                <w:lang w:val="en-US"/>
              </w:rPr>
              <w:t>-1.1%</w:t>
            </w:r>
          </w:p>
        </w:tc>
        <w:tc>
          <w:tcPr>
            <w:tcW w:w="810" w:type="dxa"/>
            <w:shd w:val="clear" w:color="auto" w:fill="auto"/>
            <w:noWrap/>
            <w:vAlign w:val="center"/>
            <w:hideMark/>
          </w:tcPr>
          <w:p w14:paraId="27C725CD" w14:textId="77777777" w:rsidR="00A14B1A" w:rsidRPr="003C0D2F" w:rsidRDefault="00A14B1A" w:rsidP="00B828AE">
            <w:pPr>
              <w:spacing w:before="40" w:after="40"/>
              <w:jc w:val="center"/>
              <w:rPr>
                <w:color w:val="000000"/>
                <w:sz w:val="20"/>
                <w:lang w:val="en-US"/>
              </w:rPr>
            </w:pPr>
            <w:r w:rsidRPr="00B24AF9">
              <w:rPr>
                <w:color w:val="000000"/>
                <w:sz w:val="20"/>
                <w:lang w:val="en-US"/>
              </w:rPr>
              <w:t>-1.</w:t>
            </w:r>
            <w:r>
              <w:rPr>
                <w:color w:val="000000"/>
                <w:sz w:val="20"/>
                <w:lang w:val="en-US"/>
              </w:rPr>
              <w:t>2</w:t>
            </w:r>
            <w:r w:rsidRPr="00B24AF9">
              <w:rPr>
                <w:color w:val="000000"/>
                <w:sz w:val="20"/>
                <w:lang w:val="en-US"/>
              </w:rPr>
              <w:t>%</w:t>
            </w:r>
          </w:p>
        </w:tc>
        <w:tc>
          <w:tcPr>
            <w:tcW w:w="780" w:type="dxa"/>
            <w:shd w:val="clear" w:color="auto" w:fill="auto"/>
            <w:noWrap/>
            <w:vAlign w:val="center"/>
            <w:hideMark/>
          </w:tcPr>
          <w:p w14:paraId="1E01E9FD" w14:textId="77777777" w:rsidR="00A14B1A" w:rsidRPr="004A60BF" w:rsidRDefault="00A14B1A" w:rsidP="00B828AE">
            <w:pPr>
              <w:spacing w:before="40" w:after="40"/>
              <w:jc w:val="center"/>
              <w:rPr>
                <w:color w:val="000000"/>
                <w:sz w:val="20"/>
                <w:highlight w:val="yellow"/>
                <w:lang w:val="en-US"/>
              </w:rPr>
            </w:pPr>
            <w:r w:rsidRPr="009B5BE0">
              <w:rPr>
                <w:color w:val="000000"/>
                <w:sz w:val="20"/>
                <w:lang w:val="en-US"/>
              </w:rPr>
              <w:t>103%</w:t>
            </w:r>
          </w:p>
        </w:tc>
        <w:tc>
          <w:tcPr>
            <w:tcW w:w="865" w:type="dxa"/>
            <w:shd w:val="clear" w:color="auto" w:fill="auto"/>
            <w:noWrap/>
            <w:vAlign w:val="center"/>
            <w:hideMark/>
          </w:tcPr>
          <w:p w14:paraId="4A7A5172" w14:textId="77777777" w:rsidR="00A14B1A" w:rsidRPr="005A6983" w:rsidRDefault="00A14B1A" w:rsidP="00B828AE">
            <w:pPr>
              <w:spacing w:before="40" w:after="40"/>
              <w:jc w:val="center"/>
              <w:rPr>
                <w:color w:val="000000"/>
                <w:sz w:val="20"/>
                <w:lang w:val="en-US"/>
              </w:rPr>
            </w:pPr>
            <w:r w:rsidRPr="005A6983">
              <w:rPr>
                <w:color w:val="000000"/>
                <w:sz w:val="20"/>
                <w:lang w:val="en-US"/>
              </w:rPr>
              <w:t>100%</w:t>
            </w:r>
          </w:p>
        </w:tc>
      </w:tr>
      <w:tr w:rsidR="00A14B1A" w:rsidRPr="00AA2A8E" w14:paraId="0A124AE0" w14:textId="77777777" w:rsidTr="00096C73">
        <w:trPr>
          <w:cantSplit/>
          <w:trHeight w:val="56"/>
          <w:jc w:val="center"/>
        </w:trPr>
        <w:tc>
          <w:tcPr>
            <w:tcW w:w="2155" w:type="dxa"/>
            <w:shd w:val="clear" w:color="auto" w:fill="D9D9D9" w:themeFill="background1" w:themeFillShade="D9"/>
            <w:noWrap/>
            <w:vAlign w:val="center"/>
            <w:hideMark/>
          </w:tcPr>
          <w:p w14:paraId="1EFBE7A1" w14:textId="77777777" w:rsidR="00A14B1A" w:rsidRPr="00AA2A8E" w:rsidRDefault="00A14B1A" w:rsidP="00B828AE">
            <w:pPr>
              <w:spacing w:before="40" w:after="40"/>
              <w:rPr>
                <w:b/>
                <w:bCs/>
                <w:color w:val="000000"/>
                <w:sz w:val="24"/>
                <w:szCs w:val="24"/>
                <w:lang w:val="en-US"/>
              </w:rPr>
            </w:pPr>
            <w:r w:rsidRPr="00AA2A8E">
              <w:rPr>
                <w:b/>
                <w:bCs/>
                <w:color w:val="000000"/>
                <w:sz w:val="24"/>
                <w:szCs w:val="24"/>
                <w:lang w:val="en-US"/>
              </w:rPr>
              <w:t>INTRA</w:t>
            </w:r>
          </w:p>
        </w:tc>
        <w:tc>
          <w:tcPr>
            <w:tcW w:w="768" w:type="dxa"/>
            <w:shd w:val="clear" w:color="auto" w:fill="D9D9D9" w:themeFill="background1" w:themeFillShade="D9"/>
            <w:noWrap/>
            <w:vAlign w:val="center"/>
            <w:hideMark/>
          </w:tcPr>
          <w:p w14:paraId="40F1D84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-0.3%</w:t>
            </w:r>
          </w:p>
        </w:tc>
        <w:tc>
          <w:tcPr>
            <w:tcW w:w="792" w:type="dxa"/>
            <w:shd w:val="clear" w:color="auto" w:fill="D9D9D9" w:themeFill="background1" w:themeFillShade="D9"/>
            <w:noWrap/>
            <w:vAlign w:val="center"/>
            <w:hideMark/>
          </w:tcPr>
          <w:p w14:paraId="19036FB1"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-0.7%</w:t>
            </w:r>
          </w:p>
        </w:tc>
        <w:tc>
          <w:tcPr>
            <w:tcW w:w="840" w:type="dxa"/>
            <w:shd w:val="clear" w:color="auto" w:fill="D9D9D9" w:themeFill="background1" w:themeFillShade="D9"/>
            <w:noWrap/>
            <w:vAlign w:val="center"/>
            <w:hideMark/>
          </w:tcPr>
          <w:p w14:paraId="33E0A6D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-0.5%</w:t>
            </w:r>
          </w:p>
        </w:tc>
        <w:tc>
          <w:tcPr>
            <w:tcW w:w="975" w:type="dxa"/>
            <w:shd w:val="clear" w:color="auto" w:fill="D9D9D9" w:themeFill="background1" w:themeFillShade="D9"/>
            <w:noWrap/>
            <w:vAlign w:val="center"/>
            <w:hideMark/>
          </w:tcPr>
          <w:p w14:paraId="4C6DD2F5"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104%</w:t>
            </w:r>
          </w:p>
        </w:tc>
        <w:tc>
          <w:tcPr>
            <w:tcW w:w="736" w:type="dxa"/>
            <w:shd w:val="clear" w:color="auto" w:fill="D9D9D9" w:themeFill="background1" w:themeFillShade="D9"/>
            <w:noWrap/>
            <w:vAlign w:val="center"/>
            <w:hideMark/>
          </w:tcPr>
          <w:p w14:paraId="2C42F212"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100%</w:t>
            </w:r>
          </w:p>
        </w:tc>
        <w:tc>
          <w:tcPr>
            <w:tcW w:w="892" w:type="dxa"/>
            <w:shd w:val="clear" w:color="auto" w:fill="D9D9D9" w:themeFill="background1" w:themeFillShade="D9"/>
            <w:noWrap/>
            <w:vAlign w:val="center"/>
            <w:hideMark/>
          </w:tcPr>
          <w:p w14:paraId="1F4D7A0D"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-0.4%</w:t>
            </w:r>
          </w:p>
        </w:tc>
        <w:tc>
          <w:tcPr>
            <w:tcW w:w="908" w:type="dxa"/>
            <w:shd w:val="clear" w:color="auto" w:fill="D9D9D9" w:themeFill="background1" w:themeFillShade="D9"/>
            <w:noWrap/>
            <w:vAlign w:val="center"/>
            <w:hideMark/>
          </w:tcPr>
          <w:p w14:paraId="7A501292"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-0.5%</w:t>
            </w:r>
          </w:p>
        </w:tc>
        <w:tc>
          <w:tcPr>
            <w:tcW w:w="810" w:type="dxa"/>
            <w:shd w:val="clear" w:color="auto" w:fill="D9D9D9" w:themeFill="background1" w:themeFillShade="D9"/>
            <w:noWrap/>
            <w:vAlign w:val="center"/>
            <w:hideMark/>
          </w:tcPr>
          <w:p w14:paraId="6CE560AD"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-0.3%</w:t>
            </w:r>
          </w:p>
        </w:tc>
        <w:tc>
          <w:tcPr>
            <w:tcW w:w="780" w:type="dxa"/>
            <w:shd w:val="clear" w:color="auto" w:fill="D9D9D9" w:themeFill="background1" w:themeFillShade="D9"/>
            <w:noWrap/>
            <w:vAlign w:val="center"/>
            <w:hideMark/>
          </w:tcPr>
          <w:p w14:paraId="36BAAD95"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113%</w:t>
            </w:r>
          </w:p>
        </w:tc>
        <w:tc>
          <w:tcPr>
            <w:tcW w:w="865" w:type="dxa"/>
            <w:shd w:val="clear" w:color="auto" w:fill="D9D9D9" w:themeFill="background1" w:themeFillShade="D9"/>
            <w:noWrap/>
            <w:vAlign w:val="center"/>
            <w:hideMark/>
          </w:tcPr>
          <w:p w14:paraId="32A1F3C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103%</w:t>
            </w:r>
          </w:p>
        </w:tc>
      </w:tr>
      <w:tr w:rsidR="00A14B1A" w:rsidRPr="00AA2A8E" w14:paraId="1D9710E2" w14:textId="77777777" w:rsidTr="00096C73">
        <w:trPr>
          <w:cantSplit/>
          <w:trHeight w:val="56"/>
          <w:jc w:val="center"/>
        </w:trPr>
        <w:tc>
          <w:tcPr>
            <w:tcW w:w="2155" w:type="dxa"/>
            <w:shd w:val="clear" w:color="auto" w:fill="FFFFFF" w:themeFill="background1"/>
            <w:noWrap/>
            <w:vAlign w:val="center"/>
            <w:hideMark/>
          </w:tcPr>
          <w:p w14:paraId="7ACF3994" w14:textId="77777777" w:rsidR="00A14B1A" w:rsidRPr="00AA2A8E" w:rsidRDefault="00A14B1A" w:rsidP="00B828AE">
            <w:pPr>
              <w:spacing w:before="40" w:after="40"/>
              <w:rPr>
                <w:color w:val="000000"/>
                <w:sz w:val="20"/>
                <w:lang w:val="en-US"/>
              </w:rPr>
            </w:pPr>
            <w:r>
              <w:rPr>
                <w:color w:val="000000"/>
                <w:sz w:val="20"/>
                <w:lang w:val="en-US"/>
              </w:rPr>
              <w:t xml:space="preserve">Multi-ref intra </w:t>
            </w:r>
            <w:r w:rsidRPr="000E2F8D">
              <w:rPr>
                <w:color w:val="000000"/>
                <w:sz w:val="20"/>
                <w:lang w:val="en-US"/>
              </w:rPr>
              <w:t>pred</w:t>
            </w:r>
          </w:p>
        </w:tc>
        <w:tc>
          <w:tcPr>
            <w:tcW w:w="768" w:type="dxa"/>
            <w:shd w:val="clear" w:color="auto" w:fill="auto"/>
            <w:noWrap/>
            <w:vAlign w:val="center"/>
            <w:hideMark/>
          </w:tcPr>
          <w:p w14:paraId="7AE0EA88"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92" w:type="dxa"/>
            <w:shd w:val="clear" w:color="auto" w:fill="auto"/>
            <w:noWrap/>
            <w:vAlign w:val="center"/>
            <w:hideMark/>
          </w:tcPr>
          <w:p w14:paraId="219268B5"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840" w:type="dxa"/>
            <w:shd w:val="clear" w:color="auto" w:fill="auto"/>
            <w:noWrap/>
            <w:vAlign w:val="center"/>
            <w:hideMark/>
          </w:tcPr>
          <w:p w14:paraId="08C7A0A1"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975" w:type="dxa"/>
            <w:shd w:val="clear" w:color="auto" w:fill="auto"/>
            <w:noWrap/>
            <w:vAlign w:val="center"/>
            <w:hideMark/>
          </w:tcPr>
          <w:p w14:paraId="6D69EECB"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13FAC554" w14:textId="77777777" w:rsidR="00A14B1A" w:rsidRPr="00AA2A8E" w:rsidRDefault="00A14B1A" w:rsidP="00B828AE">
            <w:pPr>
              <w:spacing w:before="40" w:after="40"/>
              <w:jc w:val="center"/>
              <w:rPr>
                <w:color w:val="000000"/>
                <w:sz w:val="20"/>
                <w:lang w:val="en-US"/>
              </w:rPr>
            </w:pPr>
            <w:r w:rsidRPr="00AA2A8E">
              <w:rPr>
                <w:color w:val="000000"/>
                <w:sz w:val="20"/>
                <w:lang w:val="en-US"/>
              </w:rPr>
              <w:t>101%</w:t>
            </w:r>
          </w:p>
        </w:tc>
        <w:tc>
          <w:tcPr>
            <w:tcW w:w="892" w:type="dxa"/>
            <w:shd w:val="clear" w:color="auto" w:fill="auto"/>
            <w:noWrap/>
            <w:vAlign w:val="center"/>
            <w:hideMark/>
          </w:tcPr>
          <w:p w14:paraId="1670EA6E"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08" w:type="dxa"/>
            <w:shd w:val="clear" w:color="auto" w:fill="auto"/>
            <w:noWrap/>
            <w:vAlign w:val="center"/>
            <w:hideMark/>
          </w:tcPr>
          <w:p w14:paraId="04DE394F" w14:textId="77777777" w:rsidR="00A14B1A" w:rsidRPr="00AA2A8E" w:rsidRDefault="00A14B1A" w:rsidP="00B828AE">
            <w:pPr>
              <w:spacing w:before="40" w:after="40"/>
              <w:jc w:val="center"/>
              <w:rPr>
                <w:color w:val="000000"/>
                <w:sz w:val="20"/>
                <w:lang w:val="en-US"/>
              </w:rPr>
            </w:pPr>
            <w:r w:rsidRPr="00AA2A8E">
              <w:rPr>
                <w:color w:val="000000"/>
                <w:sz w:val="20"/>
                <w:lang w:val="en-US"/>
              </w:rPr>
              <w:t>-0.4%</w:t>
            </w:r>
          </w:p>
        </w:tc>
        <w:tc>
          <w:tcPr>
            <w:tcW w:w="810" w:type="dxa"/>
            <w:shd w:val="clear" w:color="auto" w:fill="auto"/>
            <w:noWrap/>
            <w:vAlign w:val="center"/>
            <w:hideMark/>
          </w:tcPr>
          <w:p w14:paraId="5C4939C7"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80" w:type="dxa"/>
            <w:shd w:val="clear" w:color="auto" w:fill="auto"/>
            <w:noWrap/>
            <w:vAlign w:val="center"/>
            <w:hideMark/>
          </w:tcPr>
          <w:p w14:paraId="003A7C56" w14:textId="77777777" w:rsidR="00A14B1A" w:rsidRPr="00AA2A8E" w:rsidRDefault="00A14B1A" w:rsidP="00B828AE">
            <w:pPr>
              <w:spacing w:before="40" w:after="40"/>
              <w:jc w:val="center"/>
              <w:rPr>
                <w:color w:val="000000"/>
                <w:sz w:val="20"/>
                <w:lang w:val="en-US"/>
              </w:rPr>
            </w:pPr>
            <w:r w:rsidRPr="00AA2A8E">
              <w:rPr>
                <w:color w:val="000000"/>
                <w:sz w:val="20"/>
                <w:lang w:val="en-US"/>
              </w:rPr>
              <w:t>109%</w:t>
            </w:r>
          </w:p>
        </w:tc>
        <w:tc>
          <w:tcPr>
            <w:tcW w:w="865" w:type="dxa"/>
            <w:shd w:val="clear" w:color="auto" w:fill="auto"/>
            <w:noWrap/>
            <w:vAlign w:val="center"/>
            <w:hideMark/>
          </w:tcPr>
          <w:p w14:paraId="5EC09814"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r>
      <w:tr w:rsidR="00A14B1A" w:rsidRPr="00AA2A8E" w14:paraId="13200A00" w14:textId="77777777" w:rsidTr="00096C73">
        <w:trPr>
          <w:cantSplit/>
          <w:trHeight w:val="125"/>
          <w:jc w:val="center"/>
        </w:trPr>
        <w:tc>
          <w:tcPr>
            <w:tcW w:w="2155" w:type="dxa"/>
            <w:shd w:val="clear" w:color="auto" w:fill="FFFFFF" w:themeFill="background1"/>
            <w:noWrap/>
            <w:vAlign w:val="center"/>
            <w:hideMark/>
          </w:tcPr>
          <w:p w14:paraId="476F7941" w14:textId="77777777" w:rsidR="00A14B1A" w:rsidRPr="00AA2A8E" w:rsidRDefault="00A14B1A" w:rsidP="00B828AE">
            <w:pPr>
              <w:spacing w:before="40" w:after="40"/>
              <w:rPr>
                <w:color w:val="000000"/>
                <w:sz w:val="20"/>
                <w:lang w:val="en-US"/>
              </w:rPr>
            </w:pPr>
            <w:r w:rsidRPr="000E2F8D">
              <w:rPr>
                <w:color w:val="000000"/>
                <w:sz w:val="20"/>
                <w:lang w:val="en-US"/>
              </w:rPr>
              <w:t>Bi</w:t>
            </w:r>
            <w:r>
              <w:rPr>
                <w:color w:val="000000"/>
                <w:sz w:val="20"/>
                <w:lang w:val="en-US"/>
              </w:rPr>
              <w:t>-dir intra pred</w:t>
            </w:r>
          </w:p>
        </w:tc>
        <w:tc>
          <w:tcPr>
            <w:tcW w:w="768" w:type="dxa"/>
            <w:shd w:val="clear" w:color="auto" w:fill="auto"/>
            <w:noWrap/>
            <w:vAlign w:val="center"/>
            <w:hideMark/>
          </w:tcPr>
          <w:p w14:paraId="1A8B9393"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92" w:type="dxa"/>
            <w:shd w:val="clear" w:color="auto" w:fill="auto"/>
            <w:noWrap/>
            <w:vAlign w:val="center"/>
            <w:hideMark/>
          </w:tcPr>
          <w:p w14:paraId="77A92386"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840" w:type="dxa"/>
            <w:shd w:val="clear" w:color="auto" w:fill="auto"/>
            <w:noWrap/>
            <w:vAlign w:val="center"/>
            <w:hideMark/>
          </w:tcPr>
          <w:p w14:paraId="2EC4C391"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975" w:type="dxa"/>
            <w:shd w:val="clear" w:color="auto" w:fill="auto"/>
            <w:noWrap/>
            <w:vAlign w:val="center"/>
            <w:hideMark/>
          </w:tcPr>
          <w:p w14:paraId="4D8F5D21"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0FF49175"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92" w:type="dxa"/>
            <w:shd w:val="clear" w:color="auto" w:fill="auto"/>
            <w:noWrap/>
            <w:vAlign w:val="center"/>
            <w:hideMark/>
          </w:tcPr>
          <w:p w14:paraId="347D0082"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08" w:type="dxa"/>
            <w:shd w:val="clear" w:color="auto" w:fill="auto"/>
            <w:noWrap/>
            <w:vAlign w:val="center"/>
            <w:hideMark/>
          </w:tcPr>
          <w:p w14:paraId="3A894E3F"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810" w:type="dxa"/>
            <w:shd w:val="clear" w:color="auto" w:fill="auto"/>
            <w:noWrap/>
            <w:vAlign w:val="center"/>
            <w:hideMark/>
          </w:tcPr>
          <w:p w14:paraId="408BAA9E"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80" w:type="dxa"/>
            <w:shd w:val="clear" w:color="auto" w:fill="auto"/>
            <w:noWrap/>
            <w:vAlign w:val="center"/>
            <w:hideMark/>
          </w:tcPr>
          <w:p w14:paraId="491D402C" w14:textId="77777777" w:rsidR="00A14B1A" w:rsidRPr="00AA2A8E" w:rsidRDefault="00A14B1A" w:rsidP="00B828AE">
            <w:pPr>
              <w:spacing w:before="40" w:after="40"/>
              <w:jc w:val="center"/>
              <w:rPr>
                <w:color w:val="000000"/>
                <w:sz w:val="20"/>
                <w:lang w:val="en-US"/>
              </w:rPr>
            </w:pPr>
            <w:r w:rsidRPr="00AA2A8E">
              <w:rPr>
                <w:color w:val="000000"/>
                <w:sz w:val="20"/>
                <w:lang w:val="en-US"/>
              </w:rPr>
              <w:t>103%</w:t>
            </w:r>
          </w:p>
        </w:tc>
        <w:tc>
          <w:tcPr>
            <w:tcW w:w="865" w:type="dxa"/>
            <w:shd w:val="clear" w:color="auto" w:fill="auto"/>
            <w:noWrap/>
            <w:vAlign w:val="center"/>
            <w:hideMark/>
          </w:tcPr>
          <w:p w14:paraId="0233AA7C"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r>
      <w:tr w:rsidR="00A14B1A" w:rsidRPr="00AA2A8E" w14:paraId="47C934A1" w14:textId="77777777" w:rsidTr="00096C73">
        <w:trPr>
          <w:cantSplit/>
          <w:trHeight w:val="315"/>
          <w:jc w:val="center"/>
        </w:trPr>
        <w:tc>
          <w:tcPr>
            <w:tcW w:w="2155" w:type="dxa"/>
            <w:shd w:val="clear" w:color="auto" w:fill="D9D9D9" w:themeFill="background1" w:themeFillShade="D9"/>
            <w:noWrap/>
            <w:vAlign w:val="center"/>
            <w:hideMark/>
          </w:tcPr>
          <w:p w14:paraId="4F2C6942" w14:textId="77777777" w:rsidR="00A14B1A" w:rsidRPr="00AA2A8E" w:rsidRDefault="00A14B1A" w:rsidP="00B828AE">
            <w:pPr>
              <w:spacing w:before="40" w:after="40"/>
              <w:rPr>
                <w:b/>
                <w:bCs/>
                <w:color w:val="000000"/>
                <w:sz w:val="24"/>
                <w:szCs w:val="24"/>
                <w:lang w:val="en-US"/>
              </w:rPr>
            </w:pPr>
            <w:r w:rsidRPr="00AA2A8E">
              <w:rPr>
                <w:b/>
                <w:bCs/>
                <w:color w:val="000000"/>
                <w:sz w:val="24"/>
                <w:szCs w:val="24"/>
                <w:lang w:val="en-US"/>
              </w:rPr>
              <w:t>MVCODING+MC</w:t>
            </w:r>
          </w:p>
        </w:tc>
        <w:tc>
          <w:tcPr>
            <w:tcW w:w="768" w:type="dxa"/>
            <w:shd w:val="clear" w:color="auto" w:fill="D9D9D9" w:themeFill="background1" w:themeFillShade="D9"/>
            <w:noWrap/>
            <w:vAlign w:val="center"/>
            <w:hideMark/>
          </w:tcPr>
          <w:p w14:paraId="75CEEFDA" w14:textId="7B6AA8CF" w:rsidR="00A14B1A" w:rsidRPr="00E9129C" w:rsidRDefault="00A14B1A" w:rsidP="00B828AE">
            <w:pPr>
              <w:spacing w:before="40" w:after="40"/>
              <w:jc w:val="center"/>
              <w:rPr>
                <w:b/>
                <w:color w:val="000000"/>
                <w:sz w:val="20"/>
                <w:lang w:val="en-US"/>
              </w:rPr>
            </w:pPr>
            <w:r w:rsidRPr="00E9129C">
              <w:rPr>
                <w:b/>
                <w:color w:val="000000"/>
                <w:sz w:val="20"/>
                <w:lang w:val="en-US"/>
              </w:rPr>
              <w:t>-0.</w:t>
            </w:r>
            <w:r w:rsidR="001C333C" w:rsidRPr="00E9129C">
              <w:rPr>
                <w:b/>
                <w:color w:val="000000"/>
                <w:sz w:val="20"/>
                <w:lang w:val="en-US"/>
              </w:rPr>
              <w:t>6</w:t>
            </w:r>
            <w:r w:rsidRPr="00E9129C">
              <w:rPr>
                <w:b/>
                <w:color w:val="000000"/>
                <w:sz w:val="20"/>
                <w:lang w:val="en-US"/>
              </w:rPr>
              <w:t>%</w:t>
            </w:r>
          </w:p>
        </w:tc>
        <w:tc>
          <w:tcPr>
            <w:tcW w:w="792" w:type="dxa"/>
            <w:shd w:val="clear" w:color="auto" w:fill="D9D9D9" w:themeFill="background1" w:themeFillShade="D9"/>
            <w:noWrap/>
            <w:vAlign w:val="center"/>
            <w:hideMark/>
          </w:tcPr>
          <w:p w14:paraId="1ED46719" w14:textId="251B1666" w:rsidR="00A14B1A" w:rsidRPr="00E9129C" w:rsidRDefault="001C333C" w:rsidP="00B828AE">
            <w:pPr>
              <w:spacing w:before="40" w:after="40"/>
              <w:jc w:val="center"/>
              <w:rPr>
                <w:b/>
                <w:color w:val="000000"/>
                <w:sz w:val="20"/>
                <w:lang w:val="en-US"/>
              </w:rPr>
            </w:pPr>
            <w:r w:rsidRPr="00E9129C">
              <w:rPr>
                <w:b/>
                <w:color w:val="000000"/>
                <w:sz w:val="20"/>
                <w:lang w:val="en-US"/>
              </w:rPr>
              <w:t>-</w:t>
            </w:r>
            <w:r w:rsidR="00A14B1A" w:rsidRPr="00E9129C">
              <w:rPr>
                <w:b/>
                <w:color w:val="000000"/>
                <w:sz w:val="20"/>
                <w:lang w:val="en-US"/>
              </w:rPr>
              <w:t>0.</w:t>
            </w:r>
            <w:r w:rsidR="004A6938">
              <w:rPr>
                <w:b/>
                <w:color w:val="000000"/>
                <w:sz w:val="20"/>
                <w:lang w:val="en-US"/>
              </w:rPr>
              <w:t>5</w:t>
            </w:r>
            <w:r w:rsidR="00A14B1A" w:rsidRPr="00E9129C">
              <w:rPr>
                <w:b/>
                <w:color w:val="000000"/>
                <w:sz w:val="20"/>
                <w:lang w:val="en-US"/>
              </w:rPr>
              <w:t>%</w:t>
            </w:r>
          </w:p>
        </w:tc>
        <w:tc>
          <w:tcPr>
            <w:tcW w:w="840" w:type="dxa"/>
            <w:shd w:val="clear" w:color="auto" w:fill="D9D9D9" w:themeFill="background1" w:themeFillShade="D9"/>
            <w:noWrap/>
            <w:vAlign w:val="center"/>
            <w:hideMark/>
          </w:tcPr>
          <w:p w14:paraId="5583E8F2" w14:textId="348A836B" w:rsidR="00A14B1A" w:rsidRPr="00E9129C" w:rsidRDefault="00A14B1A" w:rsidP="00B828AE">
            <w:pPr>
              <w:spacing w:before="40" w:after="40"/>
              <w:jc w:val="center"/>
              <w:rPr>
                <w:b/>
                <w:color w:val="000000"/>
                <w:sz w:val="20"/>
                <w:lang w:val="en-US"/>
              </w:rPr>
            </w:pPr>
            <w:r w:rsidRPr="00E9129C">
              <w:rPr>
                <w:b/>
                <w:color w:val="000000"/>
                <w:sz w:val="20"/>
                <w:lang w:val="en-US"/>
              </w:rPr>
              <w:t>-0.</w:t>
            </w:r>
            <w:r w:rsidR="001C333C" w:rsidRPr="00E9129C">
              <w:rPr>
                <w:b/>
                <w:color w:val="000000"/>
                <w:sz w:val="20"/>
                <w:lang w:val="en-US"/>
              </w:rPr>
              <w:t>4</w:t>
            </w:r>
            <w:r w:rsidRPr="00E9129C">
              <w:rPr>
                <w:b/>
                <w:color w:val="000000"/>
                <w:sz w:val="20"/>
                <w:lang w:val="en-US"/>
              </w:rPr>
              <w:t>%</w:t>
            </w:r>
          </w:p>
        </w:tc>
        <w:tc>
          <w:tcPr>
            <w:tcW w:w="975" w:type="dxa"/>
            <w:shd w:val="clear" w:color="auto" w:fill="D9D9D9" w:themeFill="background1" w:themeFillShade="D9"/>
            <w:noWrap/>
            <w:vAlign w:val="center"/>
            <w:hideMark/>
          </w:tcPr>
          <w:p w14:paraId="408C74F7" w14:textId="6FE19ECF" w:rsidR="00A14B1A" w:rsidRPr="00E9129C" w:rsidRDefault="00A14B1A" w:rsidP="00B828AE">
            <w:pPr>
              <w:spacing w:before="40" w:after="40"/>
              <w:jc w:val="center"/>
              <w:rPr>
                <w:b/>
                <w:color w:val="000000"/>
                <w:sz w:val="20"/>
                <w:lang w:val="en-US"/>
              </w:rPr>
            </w:pPr>
            <w:r w:rsidRPr="00E9129C">
              <w:rPr>
                <w:b/>
                <w:color w:val="000000"/>
                <w:sz w:val="20"/>
                <w:lang w:val="en-US"/>
              </w:rPr>
              <w:t>1</w:t>
            </w:r>
            <w:r w:rsidR="001C333C" w:rsidRPr="00E9129C">
              <w:rPr>
                <w:b/>
                <w:color w:val="000000"/>
                <w:sz w:val="20"/>
                <w:lang w:val="en-US"/>
              </w:rPr>
              <w:t>15</w:t>
            </w:r>
            <w:r w:rsidRPr="00E9129C">
              <w:rPr>
                <w:b/>
                <w:color w:val="000000"/>
                <w:sz w:val="20"/>
                <w:lang w:val="en-US"/>
              </w:rPr>
              <w:t>%</w:t>
            </w:r>
          </w:p>
        </w:tc>
        <w:tc>
          <w:tcPr>
            <w:tcW w:w="736" w:type="dxa"/>
            <w:shd w:val="clear" w:color="auto" w:fill="D9D9D9" w:themeFill="background1" w:themeFillShade="D9"/>
            <w:noWrap/>
            <w:vAlign w:val="center"/>
            <w:hideMark/>
          </w:tcPr>
          <w:p w14:paraId="676FF488" w14:textId="6DEDF274" w:rsidR="00A14B1A" w:rsidRPr="00E9129C" w:rsidRDefault="00A14B1A" w:rsidP="00B828AE">
            <w:pPr>
              <w:spacing w:before="40" w:after="40"/>
              <w:jc w:val="center"/>
              <w:rPr>
                <w:b/>
                <w:color w:val="000000"/>
                <w:sz w:val="20"/>
                <w:lang w:val="en-US"/>
              </w:rPr>
            </w:pPr>
            <w:r w:rsidRPr="00E9129C">
              <w:rPr>
                <w:b/>
                <w:color w:val="000000"/>
                <w:sz w:val="20"/>
                <w:lang w:val="en-US"/>
              </w:rPr>
              <w:t>1</w:t>
            </w:r>
            <w:r w:rsidR="00E9129C" w:rsidRPr="00E9129C">
              <w:rPr>
                <w:b/>
                <w:color w:val="000000"/>
                <w:sz w:val="20"/>
                <w:lang w:val="en-US"/>
              </w:rPr>
              <w:t>07</w:t>
            </w:r>
            <w:r w:rsidRPr="00E9129C">
              <w:rPr>
                <w:b/>
                <w:color w:val="000000"/>
                <w:sz w:val="20"/>
                <w:lang w:val="en-US"/>
              </w:rPr>
              <w:t>%</w:t>
            </w:r>
          </w:p>
        </w:tc>
        <w:tc>
          <w:tcPr>
            <w:tcW w:w="892" w:type="dxa"/>
            <w:shd w:val="clear" w:color="auto" w:fill="D9D9D9" w:themeFill="background1" w:themeFillShade="D9"/>
            <w:noWrap/>
            <w:vAlign w:val="center"/>
            <w:hideMark/>
          </w:tcPr>
          <w:p w14:paraId="4D04E637" w14:textId="360555E9" w:rsidR="00A14B1A" w:rsidRPr="00AA2A8E" w:rsidRDefault="00A14B1A" w:rsidP="00B828AE">
            <w:pPr>
              <w:spacing w:before="40" w:after="40"/>
              <w:jc w:val="center"/>
              <w:rPr>
                <w:b/>
                <w:bCs/>
                <w:color w:val="000000"/>
                <w:sz w:val="20"/>
                <w:lang w:val="en-US"/>
              </w:rPr>
            </w:pPr>
            <w:r w:rsidRPr="00AA2A8E">
              <w:rPr>
                <w:b/>
                <w:bCs/>
                <w:color w:val="000000"/>
                <w:sz w:val="20"/>
                <w:lang w:val="en-US"/>
              </w:rPr>
              <w:t> </w:t>
            </w:r>
            <w:r w:rsidR="003C0D2F" w:rsidRPr="00725724">
              <w:rPr>
                <w:b/>
                <w:color w:val="000000"/>
                <w:sz w:val="20"/>
                <w:lang w:val="en-US"/>
              </w:rPr>
              <w:t>-0.7%</w:t>
            </w:r>
            <w:r w:rsidRPr="00725724">
              <w:rPr>
                <w:b/>
                <w:color w:val="000000"/>
                <w:sz w:val="20"/>
                <w:lang w:val="en-US"/>
              </w:rPr>
              <w:t> </w:t>
            </w:r>
          </w:p>
        </w:tc>
        <w:tc>
          <w:tcPr>
            <w:tcW w:w="908" w:type="dxa"/>
            <w:shd w:val="clear" w:color="auto" w:fill="D9D9D9" w:themeFill="background1" w:themeFillShade="D9"/>
            <w:noWrap/>
            <w:vAlign w:val="center"/>
            <w:hideMark/>
          </w:tcPr>
          <w:p w14:paraId="50009988" w14:textId="048E2D0C" w:rsidR="00A14B1A" w:rsidRPr="00AA2A8E" w:rsidRDefault="00725724" w:rsidP="00B828AE">
            <w:pPr>
              <w:spacing w:before="40" w:after="40"/>
              <w:jc w:val="center"/>
              <w:rPr>
                <w:b/>
                <w:bCs/>
                <w:color w:val="000000"/>
                <w:sz w:val="20"/>
                <w:lang w:val="en-US"/>
              </w:rPr>
            </w:pPr>
            <w:r>
              <w:rPr>
                <w:b/>
                <w:bCs/>
                <w:color w:val="000000"/>
                <w:sz w:val="20"/>
                <w:lang w:val="en-US"/>
              </w:rPr>
              <w:t>-0.7%</w:t>
            </w:r>
          </w:p>
        </w:tc>
        <w:tc>
          <w:tcPr>
            <w:tcW w:w="810" w:type="dxa"/>
            <w:shd w:val="clear" w:color="auto" w:fill="D9D9D9" w:themeFill="background1" w:themeFillShade="D9"/>
            <w:noWrap/>
            <w:vAlign w:val="center"/>
            <w:hideMark/>
          </w:tcPr>
          <w:p w14:paraId="420ED02C" w14:textId="4FD98447" w:rsidR="00A14B1A" w:rsidRPr="00AA2A8E" w:rsidRDefault="00725724" w:rsidP="00B828AE">
            <w:pPr>
              <w:spacing w:before="40" w:after="40"/>
              <w:jc w:val="center"/>
              <w:rPr>
                <w:b/>
                <w:bCs/>
                <w:color w:val="000000"/>
                <w:sz w:val="20"/>
                <w:lang w:val="en-US"/>
              </w:rPr>
            </w:pPr>
            <w:r>
              <w:rPr>
                <w:b/>
                <w:bCs/>
                <w:color w:val="000000"/>
                <w:sz w:val="20"/>
                <w:lang w:val="en-US"/>
              </w:rPr>
              <w:t>-0.7%</w:t>
            </w:r>
          </w:p>
        </w:tc>
        <w:tc>
          <w:tcPr>
            <w:tcW w:w="780" w:type="dxa"/>
            <w:shd w:val="clear" w:color="auto" w:fill="D9D9D9" w:themeFill="background1" w:themeFillShade="D9"/>
            <w:noWrap/>
            <w:vAlign w:val="center"/>
            <w:hideMark/>
          </w:tcPr>
          <w:p w14:paraId="4D54F2B0" w14:textId="6893099D" w:rsidR="00A14B1A" w:rsidRPr="00AA2A8E" w:rsidRDefault="00725724" w:rsidP="00B828AE">
            <w:pPr>
              <w:spacing w:before="40" w:after="40"/>
              <w:jc w:val="center"/>
              <w:rPr>
                <w:b/>
                <w:bCs/>
                <w:color w:val="000000"/>
                <w:sz w:val="20"/>
                <w:lang w:val="en-US"/>
              </w:rPr>
            </w:pPr>
            <w:r>
              <w:rPr>
                <w:b/>
                <w:bCs/>
                <w:color w:val="000000"/>
                <w:sz w:val="20"/>
                <w:lang w:val="en-US"/>
              </w:rPr>
              <w:t>123%</w:t>
            </w:r>
          </w:p>
        </w:tc>
        <w:tc>
          <w:tcPr>
            <w:tcW w:w="865" w:type="dxa"/>
            <w:shd w:val="clear" w:color="auto" w:fill="D9D9D9" w:themeFill="background1" w:themeFillShade="D9"/>
            <w:noWrap/>
            <w:vAlign w:val="center"/>
            <w:hideMark/>
          </w:tcPr>
          <w:p w14:paraId="4EEF2773" w14:textId="7CEC3AB2" w:rsidR="00A14B1A" w:rsidRPr="00AA2A8E" w:rsidRDefault="005711CF" w:rsidP="00B828AE">
            <w:pPr>
              <w:spacing w:before="40" w:after="40"/>
              <w:jc w:val="center"/>
              <w:rPr>
                <w:b/>
                <w:bCs/>
                <w:color w:val="000000"/>
                <w:sz w:val="20"/>
                <w:lang w:val="en-US"/>
              </w:rPr>
            </w:pPr>
            <w:r w:rsidRPr="005711CF">
              <w:rPr>
                <w:b/>
                <w:color w:val="000000"/>
                <w:sz w:val="20"/>
                <w:lang w:val="en-US"/>
              </w:rPr>
              <w:t>110%</w:t>
            </w:r>
            <w:r w:rsidR="00A14B1A" w:rsidRPr="005711CF">
              <w:rPr>
                <w:b/>
                <w:color w:val="000000"/>
                <w:sz w:val="20"/>
                <w:lang w:val="en-US"/>
              </w:rPr>
              <w:t> </w:t>
            </w:r>
            <w:r w:rsidR="00A14B1A" w:rsidRPr="00AA2A8E">
              <w:rPr>
                <w:b/>
                <w:bCs/>
                <w:color w:val="000000"/>
                <w:sz w:val="20"/>
                <w:lang w:val="en-US"/>
              </w:rPr>
              <w:t> </w:t>
            </w:r>
          </w:p>
        </w:tc>
      </w:tr>
      <w:tr w:rsidR="00A14B1A" w:rsidRPr="00AA2A8E" w14:paraId="25D8E7C2" w14:textId="77777777" w:rsidTr="00096C73">
        <w:trPr>
          <w:cantSplit/>
          <w:trHeight w:val="300"/>
          <w:jc w:val="center"/>
        </w:trPr>
        <w:tc>
          <w:tcPr>
            <w:tcW w:w="2155" w:type="dxa"/>
            <w:shd w:val="clear" w:color="auto" w:fill="FFFFFF" w:themeFill="background1"/>
            <w:noWrap/>
            <w:vAlign w:val="center"/>
            <w:hideMark/>
          </w:tcPr>
          <w:p w14:paraId="0CF4D3C4" w14:textId="77777777" w:rsidR="00A14B1A" w:rsidRPr="00AA2A8E" w:rsidRDefault="00A14B1A" w:rsidP="00B828AE">
            <w:pPr>
              <w:spacing w:before="40" w:after="40"/>
              <w:rPr>
                <w:color w:val="000000"/>
                <w:sz w:val="20"/>
                <w:lang w:val="en-US"/>
              </w:rPr>
            </w:pPr>
            <w:r>
              <w:rPr>
                <w:color w:val="000000"/>
                <w:sz w:val="20"/>
                <w:lang w:val="en-US"/>
              </w:rPr>
              <w:t xml:space="preserve">Extended </w:t>
            </w:r>
            <w:r w:rsidRPr="00AA2A8E">
              <w:rPr>
                <w:color w:val="000000"/>
                <w:sz w:val="20"/>
                <w:lang w:val="en-US"/>
              </w:rPr>
              <w:t>affine MC</w:t>
            </w:r>
          </w:p>
        </w:tc>
        <w:tc>
          <w:tcPr>
            <w:tcW w:w="768" w:type="dxa"/>
            <w:shd w:val="clear" w:color="auto" w:fill="auto"/>
            <w:noWrap/>
            <w:vAlign w:val="center"/>
            <w:hideMark/>
          </w:tcPr>
          <w:p w14:paraId="276CC06D" w14:textId="3F6D21E5" w:rsidR="00A14B1A" w:rsidRPr="00E9129C" w:rsidRDefault="00A14B1A" w:rsidP="00B828AE">
            <w:pPr>
              <w:spacing w:before="40" w:after="40"/>
              <w:jc w:val="center"/>
              <w:rPr>
                <w:color w:val="000000"/>
                <w:sz w:val="20"/>
                <w:lang w:val="en-US"/>
              </w:rPr>
            </w:pPr>
            <w:r w:rsidRPr="00E9129C">
              <w:rPr>
                <w:color w:val="000000"/>
                <w:sz w:val="20"/>
                <w:lang w:val="en-US"/>
              </w:rPr>
              <w:t>-0.</w:t>
            </w:r>
            <w:r w:rsidR="004A6938">
              <w:rPr>
                <w:color w:val="000000"/>
                <w:sz w:val="20"/>
                <w:lang w:val="en-US"/>
              </w:rPr>
              <w:t>3</w:t>
            </w:r>
            <w:r w:rsidRPr="00E9129C">
              <w:rPr>
                <w:color w:val="000000"/>
                <w:sz w:val="20"/>
                <w:lang w:val="en-US"/>
              </w:rPr>
              <w:t>%</w:t>
            </w:r>
          </w:p>
        </w:tc>
        <w:tc>
          <w:tcPr>
            <w:tcW w:w="792" w:type="dxa"/>
            <w:shd w:val="clear" w:color="auto" w:fill="auto"/>
            <w:noWrap/>
            <w:vAlign w:val="center"/>
            <w:hideMark/>
          </w:tcPr>
          <w:p w14:paraId="121ECE3F" w14:textId="77777777" w:rsidR="00A14B1A" w:rsidRPr="00E9129C" w:rsidRDefault="00A14B1A" w:rsidP="00B828AE">
            <w:pPr>
              <w:spacing w:before="40" w:after="40"/>
              <w:jc w:val="center"/>
              <w:rPr>
                <w:color w:val="000000"/>
                <w:sz w:val="20"/>
                <w:lang w:val="en-US"/>
              </w:rPr>
            </w:pPr>
            <w:r w:rsidRPr="00E9129C">
              <w:rPr>
                <w:color w:val="000000"/>
                <w:sz w:val="20"/>
                <w:lang w:val="en-US"/>
              </w:rPr>
              <w:t>-0.2%</w:t>
            </w:r>
          </w:p>
        </w:tc>
        <w:tc>
          <w:tcPr>
            <w:tcW w:w="840" w:type="dxa"/>
            <w:shd w:val="clear" w:color="auto" w:fill="auto"/>
            <w:noWrap/>
            <w:vAlign w:val="center"/>
            <w:hideMark/>
          </w:tcPr>
          <w:p w14:paraId="42DB06A7" w14:textId="5037DB16" w:rsidR="00A14B1A" w:rsidRPr="00E9129C" w:rsidRDefault="002374F9" w:rsidP="00B828AE">
            <w:pPr>
              <w:spacing w:before="40" w:after="40"/>
              <w:jc w:val="center"/>
              <w:rPr>
                <w:color w:val="000000"/>
                <w:sz w:val="20"/>
                <w:lang w:val="en-US"/>
              </w:rPr>
            </w:pPr>
            <w:r w:rsidRPr="00E9129C">
              <w:rPr>
                <w:color w:val="000000"/>
                <w:sz w:val="20"/>
                <w:lang w:val="en-US"/>
              </w:rPr>
              <w:t>-</w:t>
            </w:r>
            <w:r w:rsidR="00A14B1A" w:rsidRPr="00E9129C">
              <w:rPr>
                <w:color w:val="000000"/>
                <w:sz w:val="20"/>
                <w:lang w:val="en-US"/>
              </w:rPr>
              <w:t>0.</w:t>
            </w:r>
            <w:r w:rsidRPr="00E9129C">
              <w:rPr>
                <w:color w:val="000000"/>
                <w:sz w:val="20"/>
                <w:lang w:val="en-US"/>
              </w:rPr>
              <w:t>1</w:t>
            </w:r>
            <w:r w:rsidR="00A14B1A" w:rsidRPr="00E9129C">
              <w:rPr>
                <w:color w:val="000000"/>
                <w:sz w:val="20"/>
                <w:lang w:val="en-US"/>
              </w:rPr>
              <w:t>%</w:t>
            </w:r>
          </w:p>
        </w:tc>
        <w:tc>
          <w:tcPr>
            <w:tcW w:w="975" w:type="dxa"/>
            <w:shd w:val="clear" w:color="auto" w:fill="auto"/>
            <w:noWrap/>
            <w:vAlign w:val="center"/>
            <w:hideMark/>
          </w:tcPr>
          <w:p w14:paraId="679AFE3F" w14:textId="3618EE58" w:rsidR="00A14B1A" w:rsidRPr="00E9129C" w:rsidRDefault="00A14B1A" w:rsidP="00B828AE">
            <w:pPr>
              <w:spacing w:before="40" w:after="40"/>
              <w:jc w:val="center"/>
              <w:rPr>
                <w:color w:val="000000"/>
                <w:sz w:val="20"/>
                <w:lang w:val="en-US"/>
              </w:rPr>
            </w:pPr>
            <w:r w:rsidRPr="00E9129C">
              <w:rPr>
                <w:color w:val="000000"/>
                <w:sz w:val="20"/>
                <w:lang w:val="en-US"/>
              </w:rPr>
              <w:t>1</w:t>
            </w:r>
            <w:r w:rsidR="002374F9" w:rsidRPr="00E9129C">
              <w:rPr>
                <w:color w:val="000000"/>
                <w:sz w:val="20"/>
                <w:lang w:val="en-US"/>
              </w:rPr>
              <w:t>10</w:t>
            </w:r>
            <w:r w:rsidRPr="00E9129C">
              <w:rPr>
                <w:color w:val="000000"/>
                <w:sz w:val="20"/>
                <w:lang w:val="en-US"/>
              </w:rPr>
              <w:t>%</w:t>
            </w:r>
          </w:p>
        </w:tc>
        <w:tc>
          <w:tcPr>
            <w:tcW w:w="736" w:type="dxa"/>
            <w:shd w:val="clear" w:color="auto" w:fill="auto"/>
            <w:noWrap/>
            <w:vAlign w:val="center"/>
            <w:hideMark/>
          </w:tcPr>
          <w:p w14:paraId="40189EF6" w14:textId="428DED66" w:rsidR="00A14B1A" w:rsidRPr="00E9129C" w:rsidRDefault="00A14B1A" w:rsidP="00B828AE">
            <w:pPr>
              <w:spacing w:before="40" w:after="40"/>
              <w:jc w:val="center"/>
              <w:rPr>
                <w:color w:val="000000"/>
                <w:sz w:val="20"/>
                <w:lang w:val="en-US"/>
              </w:rPr>
            </w:pPr>
            <w:r w:rsidRPr="00E9129C">
              <w:rPr>
                <w:color w:val="000000"/>
                <w:sz w:val="20"/>
                <w:lang w:val="en-US"/>
              </w:rPr>
              <w:t>10</w:t>
            </w:r>
            <w:r w:rsidR="002374F9" w:rsidRPr="00E9129C">
              <w:rPr>
                <w:color w:val="000000"/>
                <w:sz w:val="20"/>
                <w:lang w:val="en-US"/>
              </w:rPr>
              <w:t>6</w:t>
            </w:r>
            <w:r w:rsidRPr="00E9129C">
              <w:rPr>
                <w:color w:val="000000"/>
                <w:sz w:val="20"/>
                <w:lang w:val="en-US"/>
              </w:rPr>
              <w:t>%</w:t>
            </w:r>
          </w:p>
        </w:tc>
        <w:tc>
          <w:tcPr>
            <w:tcW w:w="892" w:type="dxa"/>
            <w:shd w:val="clear" w:color="auto" w:fill="auto"/>
            <w:noWrap/>
            <w:vAlign w:val="center"/>
            <w:hideMark/>
          </w:tcPr>
          <w:p w14:paraId="0B9728AC" w14:textId="77777777" w:rsidR="00A14B1A" w:rsidRPr="005711CF" w:rsidRDefault="00A14B1A" w:rsidP="00B828AE">
            <w:pPr>
              <w:spacing w:before="40" w:after="40"/>
              <w:jc w:val="center"/>
              <w:rPr>
                <w:color w:val="000000"/>
                <w:sz w:val="20"/>
                <w:lang w:val="en-US"/>
              </w:rPr>
            </w:pPr>
            <w:r w:rsidRPr="005711CF">
              <w:rPr>
                <w:color w:val="000000"/>
                <w:sz w:val="20"/>
                <w:lang w:val="en-US"/>
              </w:rPr>
              <w:t>-0.5%</w:t>
            </w:r>
          </w:p>
        </w:tc>
        <w:tc>
          <w:tcPr>
            <w:tcW w:w="908" w:type="dxa"/>
            <w:shd w:val="clear" w:color="auto" w:fill="auto"/>
            <w:noWrap/>
            <w:vAlign w:val="center"/>
            <w:hideMark/>
          </w:tcPr>
          <w:p w14:paraId="41001824" w14:textId="1B68BF0F" w:rsidR="00A14B1A" w:rsidRPr="005711CF" w:rsidRDefault="00A14B1A" w:rsidP="00B828AE">
            <w:pPr>
              <w:spacing w:before="40" w:after="40"/>
              <w:jc w:val="center"/>
              <w:rPr>
                <w:color w:val="000000"/>
                <w:sz w:val="20"/>
                <w:lang w:val="en-US"/>
              </w:rPr>
            </w:pPr>
            <w:r w:rsidRPr="005711CF">
              <w:rPr>
                <w:color w:val="000000"/>
                <w:sz w:val="20"/>
                <w:lang w:val="en-US"/>
              </w:rPr>
              <w:t>-0.</w:t>
            </w:r>
            <w:r w:rsidR="005711CF" w:rsidRPr="005711CF">
              <w:rPr>
                <w:color w:val="000000"/>
                <w:sz w:val="20"/>
                <w:lang w:val="en-US"/>
              </w:rPr>
              <w:t>6</w:t>
            </w:r>
            <w:r w:rsidRPr="005711CF">
              <w:rPr>
                <w:color w:val="000000"/>
                <w:sz w:val="20"/>
                <w:lang w:val="en-US"/>
              </w:rPr>
              <w:t>%</w:t>
            </w:r>
          </w:p>
        </w:tc>
        <w:tc>
          <w:tcPr>
            <w:tcW w:w="810" w:type="dxa"/>
            <w:shd w:val="clear" w:color="auto" w:fill="auto"/>
            <w:noWrap/>
            <w:vAlign w:val="center"/>
            <w:hideMark/>
          </w:tcPr>
          <w:p w14:paraId="3BAAE5C2" w14:textId="028ED97D" w:rsidR="00A14B1A" w:rsidRPr="005711CF" w:rsidRDefault="00A14B1A" w:rsidP="00B828AE">
            <w:pPr>
              <w:spacing w:before="40" w:after="40"/>
              <w:jc w:val="center"/>
              <w:rPr>
                <w:color w:val="000000"/>
                <w:sz w:val="20"/>
                <w:lang w:val="en-US"/>
              </w:rPr>
            </w:pPr>
            <w:r w:rsidRPr="005711CF">
              <w:rPr>
                <w:color w:val="000000"/>
                <w:sz w:val="20"/>
                <w:lang w:val="en-US"/>
              </w:rPr>
              <w:t>-0.</w:t>
            </w:r>
            <w:r w:rsidR="005711CF" w:rsidRPr="005711CF">
              <w:rPr>
                <w:color w:val="000000"/>
                <w:sz w:val="20"/>
                <w:lang w:val="en-US"/>
              </w:rPr>
              <w:t>7</w:t>
            </w:r>
            <w:r w:rsidRPr="005711CF">
              <w:rPr>
                <w:color w:val="000000"/>
                <w:sz w:val="20"/>
                <w:lang w:val="en-US"/>
              </w:rPr>
              <w:t>%</w:t>
            </w:r>
          </w:p>
        </w:tc>
        <w:tc>
          <w:tcPr>
            <w:tcW w:w="780" w:type="dxa"/>
            <w:shd w:val="clear" w:color="auto" w:fill="auto"/>
            <w:noWrap/>
            <w:vAlign w:val="center"/>
            <w:hideMark/>
          </w:tcPr>
          <w:p w14:paraId="263D24A9" w14:textId="00B27CFA" w:rsidR="00A14B1A" w:rsidRPr="005711CF" w:rsidRDefault="00A14B1A" w:rsidP="00B828AE">
            <w:pPr>
              <w:spacing w:before="40" w:after="40"/>
              <w:jc w:val="center"/>
              <w:rPr>
                <w:color w:val="000000"/>
                <w:sz w:val="20"/>
                <w:lang w:val="en-US"/>
              </w:rPr>
            </w:pPr>
            <w:r w:rsidRPr="005711CF">
              <w:rPr>
                <w:color w:val="000000"/>
                <w:sz w:val="20"/>
                <w:lang w:val="en-US"/>
              </w:rPr>
              <w:t>11</w:t>
            </w:r>
            <w:r w:rsidR="005711CF" w:rsidRPr="005711CF">
              <w:rPr>
                <w:color w:val="000000"/>
                <w:sz w:val="20"/>
                <w:lang w:val="en-US"/>
              </w:rPr>
              <w:t>1</w:t>
            </w:r>
            <w:r w:rsidRPr="005711CF">
              <w:rPr>
                <w:color w:val="000000"/>
                <w:sz w:val="20"/>
                <w:lang w:val="en-US"/>
              </w:rPr>
              <w:t>%</w:t>
            </w:r>
          </w:p>
        </w:tc>
        <w:tc>
          <w:tcPr>
            <w:tcW w:w="865" w:type="dxa"/>
            <w:shd w:val="clear" w:color="auto" w:fill="auto"/>
            <w:noWrap/>
            <w:vAlign w:val="center"/>
            <w:hideMark/>
          </w:tcPr>
          <w:p w14:paraId="12B4316D" w14:textId="452888AD" w:rsidR="00A14B1A" w:rsidRPr="005711CF" w:rsidRDefault="00A14B1A" w:rsidP="00B828AE">
            <w:pPr>
              <w:spacing w:before="40" w:after="40"/>
              <w:jc w:val="center"/>
              <w:rPr>
                <w:color w:val="000000"/>
                <w:sz w:val="20"/>
                <w:lang w:val="en-US"/>
              </w:rPr>
            </w:pPr>
            <w:r w:rsidRPr="005711CF">
              <w:rPr>
                <w:color w:val="000000"/>
                <w:sz w:val="20"/>
                <w:lang w:val="en-US"/>
              </w:rPr>
              <w:t>11</w:t>
            </w:r>
            <w:r w:rsidR="005711CF" w:rsidRPr="005711CF">
              <w:rPr>
                <w:color w:val="000000"/>
                <w:sz w:val="20"/>
                <w:lang w:val="en-US"/>
              </w:rPr>
              <w:t>5</w:t>
            </w:r>
            <w:r w:rsidRPr="005711CF">
              <w:rPr>
                <w:color w:val="000000"/>
                <w:sz w:val="20"/>
                <w:lang w:val="en-US"/>
              </w:rPr>
              <w:t>%</w:t>
            </w:r>
          </w:p>
        </w:tc>
      </w:tr>
      <w:tr w:rsidR="00A14B1A" w:rsidRPr="00AA2A8E" w14:paraId="6687CC14" w14:textId="77777777" w:rsidTr="00096C73">
        <w:trPr>
          <w:cantSplit/>
          <w:trHeight w:val="300"/>
          <w:jc w:val="center"/>
        </w:trPr>
        <w:tc>
          <w:tcPr>
            <w:tcW w:w="2155" w:type="dxa"/>
            <w:shd w:val="clear" w:color="auto" w:fill="FFFFFF" w:themeFill="background1"/>
            <w:noWrap/>
            <w:vAlign w:val="center"/>
            <w:hideMark/>
          </w:tcPr>
          <w:p w14:paraId="0D3FCA0F" w14:textId="77777777" w:rsidR="00A14B1A" w:rsidRPr="00AA2A8E" w:rsidRDefault="00A14B1A" w:rsidP="00B828AE">
            <w:pPr>
              <w:spacing w:before="40" w:after="40"/>
              <w:rPr>
                <w:color w:val="000000"/>
                <w:sz w:val="20"/>
                <w:lang w:val="en-US"/>
              </w:rPr>
            </w:pPr>
            <w:r w:rsidRPr="00AA2A8E" w:rsidDel="00916BCA">
              <w:rPr>
                <w:color w:val="000000"/>
                <w:sz w:val="20"/>
                <w:lang w:val="en-US"/>
              </w:rPr>
              <w:t>Bi</w:t>
            </w:r>
            <w:r>
              <w:rPr>
                <w:color w:val="000000"/>
                <w:sz w:val="20"/>
                <w:lang w:val="en-US"/>
              </w:rPr>
              <w:t>-</w:t>
            </w:r>
            <w:r w:rsidRPr="00AA2A8E">
              <w:rPr>
                <w:color w:val="000000"/>
                <w:sz w:val="20"/>
                <w:lang w:val="en-US"/>
              </w:rPr>
              <w:t>dir IC</w:t>
            </w:r>
          </w:p>
        </w:tc>
        <w:tc>
          <w:tcPr>
            <w:tcW w:w="768" w:type="dxa"/>
            <w:shd w:val="clear" w:color="auto" w:fill="auto"/>
            <w:noWrap/>
            <w:vAlign w:val="center"/>
            <w:hideMark/>
          </w:tcPr>
          <w:p w14:paraId="633746F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92" w:type="dxa"/>
            <w:shd w:val="clear" w:color="auto" w:fill="auto"/>
            <w:noWrap/>
            <w:vAlign w:val="center"/>
            <w:hideMark/>
          </w:tcPr>
          <w:p w14:paraId="5AAB31D3"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40" w:type="dxa"/>
            <w:shd w:val="clear" w:color="auto" w:fill="auto"/>
            <w:noWrap/>
            <w:vAlign w:val="center"/>
            <w:hideMark/>
          </w:tcPr>
          <w:p w14:paraId="74A3444A"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975" w:type="dxa"/>
            <w:shd w:val="clear" w:color="auto" w:fill="auto"/>
            <w:noWrap/>
            <w:vAlign w:val="center"/>
            <w:hideMark/>
          </w:tcPr>
          <w:p w14:paraId="367FC684" w14:textId="77777777" w:rsidR="00A14B1A" w:rsidRPr="00AA2A8E" w:rsidRDefault="00A14B1A" w:rsidP="00B828AE">
            <w:pPr>
              <w:spacing w:before="40" w:after="40"/>
              <w:jc w:val="center"/>
              <w:rPr>
                <w:color w:val="000000"/>
                <w:sz w:val="20"/>
                <w:lang w:val="en-US"/>
              </w:rPr>
            </w:pPr>
            <w:r w:rsidRPr="00AA2A8E">
              <w:rPr>
                <w:color w:val="000000"/>
                <w:sz w:val="20"/>
                <w:lang w:val="en-US"/>
              </w:rPr>
              <w:t>104%</w:t>
            </w:r>
          </w:p>
        </w:tc>
        <w:tc>
          <w:tcPr>
            <w:tcW w:w="736" w:type="dxa"/>
            <w:shd w:val="clear" w:color="auto" w:fill="auto"/>
            <w:noWrap/>
            <w:vAlign w:val="center"/>
            <w:hideMark/>
          </w:tcPr>
          <w:p w14:paraId="5EEF84B4" w14:textId="77777777" w:rsidR="00A14B1A" w:rsidRPr="00AA2A8E" w:rsidRDefault="00A14B1A" w:rsidP="00B828AE">
            <w:pPr>
              <w:spacing w:before="40" w:after="40"/>
              <w:jc w:val="center"/>
              <w:rPr>
                <w:color w:val="000000"/>
                <w:sz w:val="20"/>
                <w:lang w:val="en-US"/>
              </w:rPr>
            </w:pPr>
            <w:r w:rsidRPr="00AA2A8E">
              <w:rPr>
                <w:color w:val="000000"/>
                <w:sz w:val="20"/>
                <w:lang w:val="en-US"/>
              </w:rPr>
              <w:t>105%</w:t>
            </w:r>
          </w:p>
        </w:tc>
        <w:tc>
          <w:tcPr>
            <w:tcW w:w="892" w:type="dxa"/>
            <w:shd w:val="clear" w:color="auto" w:fill="auto"/>
            <w:noWrap/>
            <w:vAlign w:val="center"/>
            <w:hideMark/>
          </w:tcPr>
          <w:p w14:paraId="25C2C38F"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08" w:type="dxa"/>
            <w:shd w:val="clear" w:color="auto" w:fill="auto"/>
            <w:noWrap/>
            <w:vAlign w:val="center"/>
            <w:hideMark/>
          </w:tcPr>
          <w:p w14:paraId="3BD51A71"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810" w:type="dxa"/>
            <w:shd w:val="clear" w:color="auto" w:fill="auto"/>
            <w:noWrap/>
            <w:vAlign w:val="center"/>
            <w:hideMark/>
          </w:tcPr>
          <w:p w14:paraId="7964448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80" w:type="dxa"/>
            <w:shd w:val="clear" w:color="auto" w:fill="auto"/>
            <w:noWrap/>
            <w:vAlign w:val="center"/>
            <w:hideMark/>
          </w:tcPr>
          <w:p w14:paraId="16A6DDD2" w14:textId="77777777" w:rsidR="00A14B1A" w:rsidRPr="00AA2A8E" w:rsidRDefault="00A14B1A" w:rsidP="00B828AE">
            <w:pPr>
              <w:spacing w:before="40" w:after="40"/>
              <w:jc w:val="center"/>
              <w:rPr>
                <w:color w:val="000000"/>
                <w:sz w:val="20"/>
                <w:lang w:val="en-US"/>
              </w:rPr>
            </w:pPr>
            <w:r w:rsidRPr="00AA2A8E">
              <w:rPr>
                <w:color w:val="000000"/>
                <w:sz w:val="20"/>
                <w:lang w:val="en-US"/>
              </w:rPr>
              <w:t>104%</w:t>
            </w:r>
          </w:p>
        </w:tc>
        <w:tc>
          <w:tcPr>
            <w:tcW w:w="865" w:type="dxa"/>
            <w:shd w:val="clear" w:color="auto" w:fill="auto"/>
            <w:noWrap/>
            <w:vAlign w:val="center"/>
            <w:hideMark/>
          </w:tcPr>
          <w:p w14:paraId="1A9879DD" w14:textId="77777777" w:rsidR="00A14B1A" w:rsidRPr="00AA2A8E" w:rsidRDefault="00A14B1A" w:rsidP="00B828AE">
            <w:pPr>
              <w:spacing w:before="40" w:after="40"/>
              <w:jc w:val="center"/>
              <w:rPr>
                <w:color w:val="000000"/>
                <w:sz w:val="20"/>
                <w:lang w:val="en-US"/>
              </w:rPr>
            </w:pPr>
            <w:r w:rsidRPr="00AA2A8E">
              <w:rPr>
                <w:color w:val="000000"/>
                <w:sz w:val="20"/>
                <w:lang w:val="en-US"/>
              </w:rPr>
              <w:t>108%</w:t>
            </w:r>
          </w:p>
        </w:tc>
      </w:tr>
      <w:tr w:rsidR="00A14B1A" w:rsidRPr="00AA2A8E" w14:paraId="4673D23B" w14:textId="77777777" w:rsidTr="00096C73">
        <w:trPr>
          <w:cantSplit/>
          <w:trHeight w:val="300"/>
          <w:jc w:val="center"/>
        </w:trPr>
        <w:tc>
          <w:tcPr>
            <w:tcW w:w="2155" w:type="dxa"/>
            <w:shd w:val="clear" w:color="auto" w:fill="FFFFFF" w:themeFill="background1"/>
            <w:noWrap/>
            <w:vAlign w:val="center"/>
            <w:hideMark/>
          </w:tcPr>
          <w:p w14:paraId="02AD0F55" w14:textId="67FA0CFF" w:rsidR="00A14B1A" w:rsidRPr="00AA2A8E" w:rsidRDefault="00096C73" w:rsidP="00B828AE">
            <w:pPr>
              <w:spacing w:before="40" w:after="40"/>
              <w:rPr>
                <w:color w:val="000000"/>
                <w:sz w:val="20"/>
                <w:lang w:val="en-US"/>
              </w:rPr>
            </w:pPr>
            <w:r w:rsidRPr="00096C73">
              <w:rPr>
                <w:color w:val="000000"/>
                <w:sz w:val="20"/>
                <w:lang w:val="en-US"/>
              </w:rPr>
              <w:t>Template Merge</w:t>
            </w:r>
          </w:p>
        </w:tc>
        <w:tc>
          <w:tcPr>
            <w:tcW w:w="768" w:type="dxa"/>
            <w:shd w:val="clear" w:color="auto" w:fill="auto"/>
            <w:noWrap/>
            <w:vAlign w:val="center"/>
            <w:hideMark/>
          </w:tcPr>
          <w:p w14:paraId="4431F137"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92" w:type="dxa"/>
            <w:shd w:val="clear" w:color="auto" w:fill="auto"/>
            <w:noWrap/>
            <w:vAlign w:val="center"/>
            <w:hideMark/>
          </w:tcPr>
          <w:p w14:paraId="4AFFB3CF"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40" w:type="dxa"/>
            <w:shd w:val="clear" w:color="auto" w:fill="auto"/>
            <w:noWrap/>
            <w:vAlign w:val="center"/>
            <w:hideMark/>
          </w:tcPr>
          <w:p w14:paraId="4EA1DB19"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75" w:type="dxa"/>
            <w:shd w:val="clear" w:color="auto" w:fill="auto"/>
            <w:noWrap/>
            <w:vAlign w:val="center"/>
            <w:hideMark/>
          </w:tcPr>
          <w:p w14:paraId="325F3230"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091528B1" w14:textId="77777777" w:rsidR="00A14B1A" w:rsidRPr="00AA2A8E" w:rsidRDefault="00A14B1A" w:rsidP="00B828AE">
            <w:pPr>
              <w:spacing w:before="40" w:after="40"/>
              <w:jc w:val="center"/>
              <w:rPr>
                <w:color w:val="000000"/>
                <w:sz w:val="20"/>
                <w:lang w:val="en-US"/>
              </w:rPr>
            </w:pPr>
            <w:r w:rsidRPr="00AA2A8E">
              <w:rPr>
                <w:color w:val="000000"/>
                <w:sz w:val="20"/>
                <w:lang w:val="en-US"/>
              </w:rPr>
              <w:t>97%</w:t>
            </w:r>
          </w:p>
        </w:tc>
        <w:tc>
          <w:tcPr>
            <w:tcW w:w="892" w:type="dxa"/>
            <w:shd w:val="clear" w:color="auto" w:fill="auto"/>
            <w:noWrap/>
            <w:vAlign w:val="center"/>
            <w:hideMark/>
          </w:tcPr>
          <w:p w14:paraId="0BC6CC32"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908" w:type="dxa"/>
            <w:shd w:val="clear" w:color="auto" w:fill="auto"/>
            <w:noWrap/>
            <w:vAlign w:val="center"/>
            <w:hideMark/>
          </w:tcPr>
          <w:p w14:paraId="64944EF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10" w:type="dxa"/>
            <w:shd w:val="clear" w:color="auto" w:fill="auto"/>
            <w:noWrap/>
            <w:vAlign w:val="center"/>
            <w:hideMark/>
          </w:tcPr>
          <w:p w14:paraId="28A71BE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80" w:type="dxa"/>
            <w:shd w:val="clear" w:color="auto" w:fill="auto"/>
            <w:noWrap/>
            <w:vAlign w:val="center"/>
            <w:hideMark/>
          </w:tcPr>
          <w:p w14:paraId="2DE708AC"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65" w:type="dxa"/>
            <w:shd w:val="clear" w:color="auto" w:fill="auto"/>
            <w:noWrap/>
            <w:vAlign w:val="center"/>
            <w:hideMark/>
          </w:tcPr>
          <w:p w14:paraId="13448375" w14:textId="77777777" w:rsidR="00A14B1A" w:rsidRPr="00AA2A8E" w:rsidRDefault="00A14B1A" w:rsidP="00B828AE">
            <w:pPr>
              <w:spacing w:before="40" w:after="40"/>
              <w:jc w:val="center"/>
              <w:rPr>
                <w:color w:val="000000"/>
                <w:sz w:val="20"/>
                <w:lang w:val="en-US"/>
              </w:rPr>
            </w:pPr>
            <w:r w:rsidRPr="00AA2A8E">
              <w:rPr>
                <w:color w:val="000000"/>
                <w:sz w:val="20"/>
                <w:lang w:val="en-US"/>
              </w:rPr>
              <w:t>93%</w:t>
            </w:r>
          </w:p>
        </w:tc>
      </w:tr>
      <w:tr w:rsidR="00A14B1A" w:rsidRPr="00AA2A8E" w14:paraId="776C8CFB" w14:textId="77777777" w:rsidTr="00096C73">
        <w:trPr>
          <w:cantSplit/>
          <w:trHeight w:val="315"/>
          <w:jc w:val="center"/>
        </w:trPr>
        <w:tc>
          <w:tcPr>
            <w:tcW w:w="2155" w:type="dxa"/>
            <w:shd w:val="clear" w:color="auto" w:fill="FFFFFF" w:themeFill="background1"/>
            <w:noWrap/>
            <w:vAlign w:val="center"/>
            <w:hideMark/>
          </w:tcPr>
          <w:p w14:paraId="6454FA26" w14:textId="77777777" w:rsidR="00A14B1A" w:rsidRPr="00B06B66" w:rsidRDefault="00A14B1A" w:rsidP="00B828AE">
            <w:pPr>
              <w:spacing w:before="40" w:after="40"/>
              <w:rPr>
                <w:i/>
                <w:color w:val="000000"/>
                <w:sz w:val="20"/>
                <w:lang w:val="en-US"/>
              </w:rPr>
            </w:pPr>
            <w:r w:rsidRPr="00B06B66">
              <w:rPr>
                <w:i/>
                <w:color w:val="000000"/>
                <w:sz w:val="20"/>
                <w:lang w:val="en-US"/>
              </w:rPr>
              <w:t>Generalized OBMC</w:t>
            </w:r>
          </w:p>
        </w:tc>
        <w:tc>
          <w:tcPr>
            <w:tcW w:w="768" w:type="dxa"/>
            <w:shd w:val="clear" w:color="auto" w:fill="auto"/>
            <w:noWrap/>
            <w:vAlign w:val="center"/>
            <w:hideMark/>
          </w:tcPr>
          <w:p w14:paraId="2B0D600B"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92" w:type="dxa"/>
            <w:shd w:val="clear" w:color="auto" w:fill="auto"/>
            <w:noWrap/>
            <w:vAlign w:val="center"/>
            <w:hideMark/>
          </w:tcPr>
          <w:p w14:paraId="3B2A507A"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40" w:type="dxa"/>
            <w:shd w:val="clear" w:color="auto" w:fill="auto"/>
            <w:noWrap/>
            <w:vAlign w:val="center"/>
            <w:hideMark/>
          </w:tcPr>
          <w:p w14:paraId="615E20E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975" w:type="dxa"/>
            <w:shd w:val="clear" w:color="auto" w:fill="auto"/>
            <w:noWrap/>
            <w:vAlign w:val="center"/>
            <w:hideMark/>
          </w:tcPr>
          <w:p w14:paraId="7321FE4F"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7A261136"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c>
          <w:tcPr>
            <w:tcW w:w="892" w:type="dxa"/>
            <w:shd w:val="clear" w:color="auto" w:fill="auto"/>
            <w:noWrap/>
            <w:vAlign w:val="center"/>
            <w:hideMark/>
          </w:tcPr>
          <w:p w14:paraId="216F2FD7"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908" w:type="dxa"/>
            <w:shd w:val="clear" w:color="auto" w:fill="auto"/>
            <w:noWrap/>
            <w:vAlign w:val="center"/>
            <w:hideMark/>
          </w:tcPr>
          <w:p w14:paraId="418B223F"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810" w:type="dxa"/>
            <w:shd w:val="clear" w:color="auto" w:fill="auto"/>
            <w:noWrap/>
            <w:vAlign w:val="center"/>
            <w:hideMark/>
          </w:tcPr>
          <w:p w14:paraId="11ADAE3F"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780" w:type="dxa"/>
            <w:shd w:val="clear" w:color="auto" w:fill="auto"/>
            <w:noWrap/>
            <w:vAlign w:val="center"/>
            <w:hideMark/>
          </w:tcPr>
          <w:p w14:paraId="4F0254D1"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c>
          <w:tcPr>
            <w:tcW w:w="865" w:type="dxa"/>
            <w:shd w:val="clear" w:color="auto" w:fill="auto"/>
            <w:noWrap/>
            <w:vAlign w:val="center"/>
            <w:hideMark/>
          </w:tcPr>
          <w:p w14:paraId="277CBD07"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r>
      <w:tr w:rsidR="00A14B1A" w:rsidRPr="00AA2A8E" w14:paraId="458826EB" w14:textId="77777777" w:rsidTr="00096C73">
        <w:trPr>
          <w:cantSplit/>
          <w:trHeight w:val="315"/>
          <w:jc w:val="center"/>
        </w:trPr>
        <w:tc>
          <w:tcPr>
            <w:tcW w:w="2155" w:type="dxa"/>
            <w:shd w:val="clear" w:color="auto" w:fill="D9D9D9" w:themeFill="background1" w:themeFillShade="D9"/>
            <w:noWrap/>
            <w:vAlign w:val="center"/>
            <w:hideMark/>
          </w:tcPr>
          <w:p w14:paraId="1A69786A" w14:textId="77777777" w:rsidR="00A14B1A" w:rsidRPr="00AA2A8E" w:rsidRDefault="00A14B1A" w:rsidP="00B828AE">
            <w:pPr>
              <w:spacing w:before="40" w:after="40"/>
              <w:rPr>
                <w:b/>
                <w:bCs/>
                <w:color w:val="000000"/>
                <w:sz w:val="24"/>
                <w:szCs w:val="24"/>
                <w:lang w:val="en-US"/>
              </w:rPr>
            </w:pPr>
            <w:r w:rsidRPr="00AA2A8E">
              <w:rPr>
                <w:b/>
                <w:bCs/>
                <w:color w:val="000000"/>
                <w:sz w:val="24"/>
                <w:szCs w:val="24"/>
                <w:lang w:val="en-US"/>
              </w:rPr>
              <w:t>TRANSFORM</w:t>
            </w:r>
          </w:p>
        </w:tc>
        <w:tc>
          <w:tcPr>
            <w:tcW w:w="768" w:type="dxa"/>
            <w:shd w:val="clear" w:color="auto" w:fill="D9D9D9" w:themeFill="background1" w:themeFillShade="D9"/>
            <w:noWrap/>
            <w:vAlign w:val="center"/>
            <w:hideMark/>
          </w:tcPr>
          <w:p w14:paraId="5B3D3E77"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0.1%</w:t>
            </w:r>
          </w:p>
        </w:tc>
        <w:tc>
          <w:tcPr>
            <w:tcW w:w="792" w:type="dxa"/>
            <w:shd w:val="clear" w:color="auto" w:fill="D9D9D9" w:themeFill="background1" w:themeFillShade="D9"/>
            <w:noWrap/>
            <w:vAlign w:val="center"/>
            <w:hideMark/>
          </w:tcPr>
          <w:p w14:paraId="579251C4"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0.0%</w:t>
            </w:r>
          </w:p>
        </w:tc>
        <w:tc>
          <w:tcPr>
            <w:tcW w:w="840" w:type="dxa"/>
            <w:shd w:val="clear" w:color="auto" w:fill="D9D9D9" w:themeFill="background1" w:themeFillShade="D9"/>
            <w:noWrap/>
            <w:vAlign w:val="center"/>
            <w:hideMark/>
          </w:tcPr>
          <w:p w14:paraId="2357B3AE"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-0.1%</w:t>
            </w:r>
          </w:p>
        </w:tc>
        <w:tc>
          <w:tcPr>
            <w:tcW w:w="975" w:type="dxa"/>
            <w:shd w:val="clear" w:color="auto" w:fill="D9D9D9" w:themeFill="background1" w:themeFillShade="D9"/>
            <w:noWrap/>
            <w:vAlign w:val="center"/>
            <w:hideMark/>
          </w:tcPr>
          <w:p w14:paraId="7694EE21"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99%</w:t>
            </w:r>
          </w:p>
        </w:tc>
        <w:tc>
          <w:tcPr>
            <w:tcW w:w="736" w:type="dxa"/>
            <w:shd w:val="clear" w:color="auto" w:fill="D9D9D9" w:themeFill="background1" w:themeFillShade="D9"/>
            <w:noWrap/>
            <w:vAlign w:val="center"/>
            <w:hideMark/>
          </w:tcPr>
          <w:p w14:paraId="4A80529C"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100%</w:t>
            </w:r>
          </w:p>
        </w:tc>
        <w:tc>
          <w:tcPr>
            <w:tcW w:w="892" w:type="dxa"/>
            <w:shd w:val="clear" w:color="auto" w:fill="D9D9D9" w:themeFill="background1" w:themeFillShade="D9"/>
            <w:noWrap/>
            <w:vAlign w:val="center"/>
            <w:hideMark/>
          </w:tcPr>
          <w:p w14:paraId="37EE16CB" w14:textId="015D07F6" w:rsidR="00A14B1A" w:rsidRPr="00AA2A8E" w:rsidRDefault="00ED1FED" w:rsidP="00B828AE">
            <w:pPr>
              <w:spacing w:before="40" w:after="40"/>
              <w:jc w:val="center"/>
              <w:rPr>
                <w:b/>
                <w:bCs/>
                <w:color w:val="000000"/>
                <w:sz w:val="20"/>
                <w:lang w:val="en-US"/>
              </w:rPr>
            </w:pPr>
            <w:r w:rsidRPr="00ED1FED">
              <w:rPr>
                <w:b/>
                <w:color w:val="000000"/>
                <w:sz w:val="20"/>
                <w:lang w:val="en-US"/>
              </w:rPr>
              <w:t>0.1%</w:t>
            </w:r>
            <w:r w:rsidR="00A14B1A" w:rsidRPr="00ED1FED">
              <w:rPr>
                <w:b/>
                <w:color w:val="000000"/>
                <w:sz w:val="20"/>
                <w:lang w:val="en-US"/>
              </w:rPr>
              <w:t> </w:t>
            </w:r>
            <w:r w:rsidR="00A14B1A" w:rsidRPr="00AA2A8E">
              <w:rPr>
                <w:b/>
                <w:bCs/>
                <w:color w:val="000000"/>
                <w:sz w:val="20"/>
                <w:lang w:val="en-US"/>
              </w:rPr>
              <w:t> </w:t>
            </w:r>
          </w:p>
        </w:tc>
        <w:tc>
          <w:tcPr>
            <w:tcW w:w="908" w:type="dxa"/>
            <w:shd w:val="clear" w:color="auto" w:fill="D9D9D9" w:themeFill="background1" w:themeFillShade="D9"/>
            <w:noWrap/>
            <w:vAlign w:val="center"/>
            <w:hideMark/>
          </w:tcPr>
          <w:p w14:paraId="43ED47B5" w14:textId="3E8D146B" w:rsidR="00A14B1A" w:rsidRPr="00AA2A8E" w:rsidRDefault="00ED1FED" w:rsidP="00B828AE">
            <w:pPr>
              <w:spacing w:before="40" w:after="40"/>
              <w:jc w:val="center"/>
              <w:rPr>
                <w:b/>
                <w:bCs/>
                <w:color w:val="000000"/>
                <w:sz w:val="20"/>
                <w:lang w:val="en-US"/>
              </w:rPr>
            </w:pPr>
            <w:r>
              <w:rPr>
                <w:b/>
                <w:bCs/>
                <w:color w:val="000000"/>
                <w:sz w:val="20"/>
                <w:lang w:val="en-US"/>
              </w:rPr>
              <w:t>-0.3%</w:t>
            </w:r>
          </w:p>
        </w:tc>
        <w:tc>
          <w:tcPr>
            <w:tcW w:w="810" w:type="dxa"/>
            <w:shd w:val="clear" w:color="auto" w:fill="D9D9D9" w:themeFill="background1" w:themeFillShade="D9"/>
            <w:noWrap/>
            <w:vAlign w:val="center"/>
            <w:hideMark/>
          </w:tcPr>
          <w:p w14:paraId="00E4BC0E" w14:textId="5DC3D864" w:rsidR="00A14B1A" w:rsidRPr="00AA2A8E" w:rsidRDefault="00ED1FED" w:rsidP="00B828AE">
            <w:pPr>
              <w:spacing w:before="40" w:after="40"/>
              <w:jc w:val="center"/>
              <w:rPr>
                <w:b/>
                <w:bCs/>
                <w:color w:val="000000"/>
                <w:sz w:val="20"/>
                <w:lang w:val="en-US"/>
              </w:rPr>
            </w:pPr>
            <w:r>
              <w:rPr>
                <w:b/>
                <w:bCs/>
                <w:color w:val="000000"/>
                <w:sz w:val="20"/>
                <w:lang w:val="en-US"/>
              </w:rPr>
              <w:t>-0.2%</w:t>
            </w:r>
          </w:p>
        </w:tc>
        <w:tc>
          <w:tcPr>
            <w:tcW w:w="780" w:type="dxa"/>
            <w:shd w:val="clear" w:color="auto" w:fill="D9D9D9" w:themeFill="background1" w:themeFillShade="D9"/>
            <w:noWrap/>
            <w:vAlign w:val="center"/>
            <w:hideMark/>
          </w:tcPr>
          <w:p w14:paraId="620F1BA2" w14:textId="5EEB7078" w:rsidR="00A14B1A" w:rsidRPr="00AA2A8E" w:rsidRDefault="00ED1FED" w:rsidP="00B828AE">
            <w:pPr>
              <w:spacing w:before="40" w:after="40"/>
              <w:jc w:val="center"/>
              <w:rPr>
                <w:b/>
                <w:bCs/>
                <w:color w:val="000000"/>
                <w:sz w:val="20"/>
                <w:lang w:val="en-US"/>
              </w:rPr>
            </w:pPr>
            <w:r>
              <w:rPr>
                <w:b/>
                <w:bCs/>
                <w:color w:val="000000"/>
                <w:sz w:val="20"/>
                <w:lang w:val="en-US"/>
              </w:rPr>
              <w:t>96%</w:t>
            </w:r>
          </w:p>
        </w:tc>
        <w:tc>
          <w:tcPr>
            <w:tcW w:w="865" w:type="dxa"/>
            <w:shd w:val="clear" w:color="auto" w:fill="D9D9D9" w:themeFill="background1" w:themeFillShade="D9"/>
            <w:noWrap/>
            <w:vAlign w:val="center"/>
            <w:hideMark/>
          </w:tcPr>
          <w:p w14:paraId="78A3F8AE" w14:textId="4D66C36B" w:rsidR="00A14B1A" w:rsidRPr="00AA2A8E" w:rsidRDefault="00ED1FED" w:rsidP="00B828AE">
            <w:pPr>
              <w:spacing w:before="40" w:after="40"/>
              <w:jc w:val="center"/>
              <w:rPr>
                <w:b/>
                <w:bCs/>
                <w:color w:val="000000"/>
                <w:sz w:val="20"/>
                <w:lang w:val="en-US"/>
              </w:rPr>
            </w:pPr>
            <w:r>
              <w:rPr>
                <w:b/>
                <w:bCs/>
                <w:color w:val="000000"/>
                <w:sz w:val="20"/>
                <w:lang w:val="en-US"/>
              </w:rPr>
              <w:t>100%</w:t>
            </w:r>
          </w:p>
        </w:tc>
      </w:tr>
      <w:tr w:rsidR="00A14B1A" w:rsidRPr="00AA2A8E" w14:paraId="0DD9EE64" w14:textId="77777777" w:rsidTr="00096C73">
        <w:trPr>
          <w:cantSplit/>
          <w:trHeight w:val="300"/>
          <w:jc w:val="center"/>
        </w:trPr>
        <w:tc>
          <w:tcPr>
            <w:tcW w:w="2155" w:type="dxa"/>
            <w:shd w:val="clear" w:color="auto" w:fill="FFFFFF" w:themeFill="background1"/>
            <w:noWrap/>
            <w:vAlign w:val="center"/>
            <w:hideMark/>
          </w:tcPr>
          <w:p w14:paraId="1349DB04" w14:textId="437B823E" w:rsidR="00A14B1A" w:rsidRPr="00B06B66" w:rsidRDefault="00A14B1A" w:rsidP="00B828AE">
            <w:pPr>
              <w:spacing w:before="40" w:after="40"/>
              <w:rPr>
                <w:i/>
                <w:color w:val="000000"/>
                <w:sz w:val="20"/>
                <w:lang w:val="en-US"/>
              </w:rPr>
            </w:pPr>
            <w:r w:rsidRPr="00B06B66">
              <w:rPr>
                <w:i/>
                <w:color w:val="000000"/>
                <w:sz w:val="20"/>
                <w:lang w:val="en-US"/>
              </w:rPr>
              <w:t>Transf</w:t>
            </w:r>
            <w:r w:rsidR="00B52769" w:rsidRPr="00B06B66">
              <w:rPr>
                <w:i/>
                <w:color w:val="000000"/>
                <w:sz w:val="20"/>
                <w:lang w:val="en-US"/>
              </w:rPr>
              <w:t>orms</w:t>
            </w:r>
            <w:r w:rsidRPr="00B06B66">
              <w:rPr>
                <w:i/>
                <w:color w:val="000000"/>
                <w:sz w:val="20"/>
                <w:lang w:val="en-US"/>
              </w:rPr>
              <w:t xml:space="preserve"> Reduc</w:t>
            </w:r>
            <w:r w:rsidR="00B52769" w:rsidRPr="00B06B66">
              <w:rPr>
                <w:i/>
                <w:color w:val="000000"/>
                <w:sz w:val="20"/>
                <w:lang w:val="en-US"/>
              </w:rPr>
              <w:t>tion</w:t>
            </w:r>
          </w:p>
        </w:tc>
        <w:tc>
          <w:tcPr>
            <w:tcW w:w="768" w:type="dxa"/>
            <w:shd w:val="clear" w:color="auto" w:fill="auto"/>
            <w:noWrap/>
            <w:vAlign w:val="center"/>
            <w:hideMark/>
          </w:tcPr>
          <w:p w14:paraId="1363F389"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792" w:type="dxa"/>
            <w:shd w:val="clear" w:color="auto" w:fill="auto"/>
            <w:noWrap/>
            <w:vAlign w:val="center"/>
            <w:hideMark/>
          </w:tcPr>
          <w:p w14:paraId="7C828264"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840" w:type="dxa"/>
            <w:shd w:val="clear" w:color="auto" w:fill="auto"/>
            <w:noWrap/>
            <w:vAlign w:val="center"/>
            <w:hideMark/>
          </w:tcPr>
          <w:p w14:paraId="35D13C4D"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75" w:type="dxa"/>
            <w:shd w:val="clear" w:color="auto" w:fill="auto"/>
            <w:noWrap/>
            <w:vAlign w:val="center"/>
            <w:hideMark/>
          </w:tcPr>
          <w:p w14:paraId="3703271F"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736" w:type="dxa"/>
            <w:shd w:val="clear" w:color="auto" w:fill="auto"/>
            <w:noWrap/>
            <w:vAlign w:val="center"/>
            <w:hideMark/>
          </w:tcPr>
          <w:p w14:paraId="0F009F3D"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92" w:type="dxa"/>
            <w:shd w:val="clear" w:color="auto" w:fill="auto"/>
            <w:noWrap/>
            <w:vAlign w:val="center"/>
            <w:hideMark/>
          </w:tcPr>
          <w:p w14:paraId="25E9ABDF"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908" w:type="dxa"/>
            <w:shd w:val="clear" w:color="auto" w:fill="auto"/>
            <w:noWrap/>
            <w:vAlign w:val="center"/>
            <w:hideMark/>
          </w:tcPr>
          <w:p w14:paraId="10735325"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10" w:type="dxa"/>
            <w:shd w:val="clear" w:color="auto" w:fill="auto"/>
            <w:noWrap/>
            <w:vAlign w:val="center"/>
            <w:hideMark/>
          </w:tcPr>
          <w:p w14:paraId="334970B5" w14:textId="77777777" w:rsidR="00A14B1A" w:rsidRPr="00AA2A8E" w:rsidRDefault="00A14B1A" w:rsidP="00B828AE">
            <w:pPr>
              <w:spacing w:before="40" w:after="40"/>
              <w:jc w:val="center"/>
              <w:rPr>
                <w:color w:val="000000"/>
                <w:sz w:val="20"/>
                <w:lang w:val="en-US"/>
              </w:rPr>
            </w:pPr>
            <w:r w:rsidRPr="00AA2A8E">
              <w:rPr>
                <w:color w:val="000000"/>
                <w:sz w:val="20"/>
                <w:lang w:val="en-US"/>
              </w:rPr>
              <w:t>0.4%</w:t>
            </w:r>
          </w:p>
        </w:tc>
        <w:tc>
          <w:tcPr>
            <w:tcW w:w="780" w:type="dxa"/>
            <w:shd w:val="clear" w:color="auto" w:fill="auto"/>
            <w:noWrap/>
            <w:vAlign w:val="center"/>
            <w:hideMark/>
          </w:tcPr>
          <w:p w14:paraId="2375A76C"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65" w:type="dxa"/>
            <w:shd w:val="clear" w:color="auto" w:fill="auto"/>
            <w:noWrap/>
            <w:vAlign w:val="center"/>
            <w:hideMark/>
          </w:tcPr>
          <w:p w14:paraId="73A4A1A3" w14:textId="2B811365" w:rsidR="00A14B1A" w:rsidRPr="00AA2A8E" w:rsidRDefault="005711CF" w:rsidP="00B828AE">
            <w:pPr>
              <w:spacing w:before="40" w:after="40"/>
              <w:jc w:val="center"/>
              <w:rPr>
                <w:color w:val="000000"/>
                <w:sz w:val="20"/>
                <w:lang w:val="en-US"/>
              </w:rPr>
            </w:pPr>
            <w:r w:rsidRPr="00AA2A8E">
              <w:rPr>
                <w:color w:val="000000"/>
                <w:sz w:val="20"/>
                <w:lang w:val="en-US"/>
              </w:rPr>
              <w:t>100%</w:t>
            </w:r>
          </w:p>
        </w:tc>
      </w:tr>
      <w:tr w:rsidR="00A14B1A" w:rsidRPr="00AA2A8E" w14:paraId="5FC8A456" w14:textId="77777777" w:rsidTr="00096C73">
        <w:trPr>
          <w:cantSplit/>
          <w:trHeight w:val="315"/>
          <w:jc w:val="center"/>
        </w:trPr>
        <w:tc>
          <w:tcPr>
            <w:tcW w:w="2155" w:type="dxa"/>
            <w:shd w:val="clear" w:color="auto" w:fill="FFFFFF" w:themeFill="background1"/>
            <w:noWrap/>
            <w:vAlign w:val="center"/>
            <w:hideMark/>
          </w:tcPr>
          <w:p w14:paraId="7C9B35AF" w14:textId="2B5E083B" w:rsidR="00A14B1A" w:rsidRPr="00B06B66" w:rsidRDefault="00A14B1A" w:rsidP="00B828AE">
            <w:pPr>
              <w:spacing w:before="40" w:after="40"/>
              <w:rPr>
                <w:i/>
                <w:color w:val="000000"/>
                <w:sz w:val="20"/>
                <w:lang w:val="en-US"/>
              </w:rPr>
            </w:pPr>
            <w:r w:rsidRPr="00B06B66">
              <w:rPr>
                <w:i/>
                <w:color w:val="000000"/>
                <w:sz w:val="20"/>
                <w:lang w:val="en-US"/>
              </w:rPr>
              <w:t>Interaction EMT</w:t>
            </w:r>
            <w:r w:rsidR="00B06B66" w:rsidRPr="00B06B66">
              <w:rPr>
                <w:i/>
                <w:color w:val="000000"/>
                <w:sz w:val="20"/>
                <w:lang w:val="en-US"/>
              </w:rPr>
              <w:t>-</w:t>
            </w:r>
            <w:r w:rsidR="00B52769" w:rsidRPr="00B06B66">
              <w:rPr>
                <w:i/>
                <w:color w:val="000000"/>
                <w:sz w:val="20"/>
                <w:lang w:val="en-US"/>
              </w:rPr>
              <w:t>NSST</w:t>
            </w:r>
          </w:p>
        </w:tc>
        <w:tc>
          <w:tcPr>
            <w:tcW w:w="768" w:type="dxa"/>
            <w:shd w:val="clear" w:color="auto" w:fill="auto"/>
            <w:noWrap/>
            <w:vAlign w:val="center"/>
            <w:hideMark/>
          </w:tcPr>
          <w:p w14:paraId="69678617"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92" w:type="dxa"/>
            <w:shd w:val="clear" w:color="auto" w:fill="auto"/>
            <w:noWrap/>
            <w:vAlign w:val="center"/>
            <w:hideMark/>
          </w:tcPr>
          <w:p w14:paraId="43900296"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40" w:type="dxa"/>
            <w:shd w:val="clear" w:color="auto" w:fill="auto"/>
            <w:noWrap/>
            <w:vAlign w:val="center"/>
            <w:hideMark/>
          </w:tcPr>
          <w:p w14:paraId="06C0135B"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75" w:type="dxa"/>
            <w:shd w:val="clear" w:color="auto" w:fill="auto"/>
            <w:noWrap/>
            <w:vAlign w:val="center"/>
            <w:hideMark/>
          </w:tcPr>
          <w:p w14:paraId="11B33BE4" w14:textId="77777777" w:rsidR="00A14B1A" w:rsidRPr="00AA2A8E" w:rsidRDefault="00A14B1A" w:rsidP="00B828AE">
            <w:pPr>
              <w:spacing w:before="40" w:after="40"/>
              <w:jc w:val="center"/>
              <w:rPr>
                <w:color w:val="000000"/>
                <w:sz w:val="20"/>
                <w:lang w:val="en-US"/>
              </w:rPr>
            </w:pPr>
            <w:r w:rsidRPr="00AA2A8E">
              <w:rPr>
                <w:color w:val="000000"/>
                <w:sz w:val="20"/>
                <w:lang w:val="en-US"/>
              </w:rPr>
              <w:t>97%</w:t>
            </w:r>
          </w:p>
        </w:tc>
        <w:tc>
          <w:tcPr>
            <w:tcW w:w="736" w:type="dxa"/>
            <w:shd w:val="clear" w:color="auto" w:fill="auto"/>
            <w:noWrap/>
            <w:vAlign w:val="center"/>
            <w:hideMark/>
          </w:tcPr>
          <w:p w14:paraId="240D454A"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92" w:type="dxa"/>
            <w:shd w:val="clear" w:color="auto" w:fill="auto"/>
            <w:noWrap/>
            <w:vAlign w:val="center"/>
            <w:hideMark/>
          </w:tcPr>
          <w:p w14:paraId="2C27E8D9"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908" w:type="dxa"/>
            <w:shd w:val="clear" w:color="auto" w:fill="auto"/>
            <w:noWrap/>
            <w:vAlign w:val="center"/>
            <w:hideMark/>
          </w:tcPr>
          <w:p w14:paraId="121C92D1"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810" w:type="dxa"/>
            <w:shd w:val="clear" w:color="auto" w:fill="auto"/>
            <w:noWrap/>
            <w:vAlign w:val="center"/>
            <w:hideMark/>
          </w:tcPr>
          <w:p w14:paraId="6D39286D"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780" w:type="dxa"/>
            <w:shd w:val="clear" w:color="auto" w:fill="auto"/>
            <w:noWrap/>
            <w:vAlign w:val="center"/>
            <w:hideMark/>
          </w:tcPr>
          <w:p w14:paraId="44D0C8E5" w14:textId="77777777" w:rsidR="00A14B1A" w:rsidRPr="00AA2A8E" w:rsidRDefault="00A14B1A" w:rsidP="00B828AE">
            <w:pPr>
              <w:spacing w:before="40" w:after="40"/>
              <w:jc w:val="center"/>
              <w:rPr>
                <w:color w:val="000000"/>
                <w:sz w:val="20"/>
                <w:lang w:val="en-US"/>
              </w:rPr>
            </w:pPr>
            <w:r w:rsidRPr="00AA2A8E">
              <w:rPr>
                <w:color w:val="000000"/>
                <w:sz w:val="20"/>
                <w:lang w:val="en-US"/>
              </w:rPr>
              <w:t>96%</w:t>
            </w:r>
          </w:p>
        </w:tc>
        <w:tc>
          <w:tcPr>
            <w:tcW w:w="865" w:type="dxa"/>
            <w:shd w:val="clear" w:color="auto" w:fill="auto"/>
            <w:noWrap/>
            <w:vAlign w:val="center"/>
            <w:hideMark/>
          </w:tcPr>
          <w:p w14:paraId="18B7D73B" w14:textId="77777777" w:rsidR="00A14B1A" w:rsidRPr="00AA2A8E" w:rsidRDefault="00A14B1A" w:rsidP="00B828AE">
            <w:pPr>
              <w:spacing w:before="40" w:after="40"/>
              <w:jc w:val="center"/>
              <w:rPr>
                <w:color w:val="000000"/>
                <w:sz w:val="20"/>
                <w:lang w:val="en-US"/>
              </w:rPr>
            </w:pPr>
            <w:r w:rsidRPr="00AA2A8E">
              <w:rPr>
                <w:color w:val="000000"/>
                <w:sz w:val="20"/>
                <w:lang w:val="en-US"/>
              </w:rPr>
              <w:t>101%</w:t>
            </w:r>
          </w:p>
        </w:tc>
      </w:tr>
      <w:tr w:rsidR="00A14B1A" w:rsidRPr="00AA2A8E" w14:paraId="199BBDBF" w14:textId="77777777" w:rsidTr="00096C73">
        <w:trPr>
          <w:cantSplit/>
          <w:trHeight w:val="300"/>
          <w:jc w:val="center"/>
        </w:trPr>
        <w:tc>
          <w:tcPr>
            <w:tcW w:w="2155" w:type="dxa"/>
            <w:shd w:val="clear" w:color="auto" w:fill="D9D9D9" w:themeFill="background1" w:themeFillShade="D9"/>
            <w:noWrap/>
            <w:vAlign w:val="center"/>
          </w:tcPr>
          <w:p w14:paraId="2F555009" w14:textId="77777777" w:rsidR="00A14B1A" w:rsidRPr="00AA2A8E" w:rsidRDefault="00A14B1A" w:rsidP="00B828AE">
            <w:pPr>
              <w:spacing w:before="40" w:after="40"/>
              <w:rPr>
                <w:color w:val="000000"/>
                <w:sz w:val="20"/>
                <w:lang w:val="en-US"/>
              </w:rPr>
            </w:pPr>
            <w:r w:rsidRPr="00AA2A8E">
              <w:rPr>
                <w:b/>
                <w:bCs/>
                <w:color w:val="000000"/>
                <w:sz w:val="24"/>
                <w:szCs w:val="24"/>
                <w:lang w:val="en-US"/>
              </w:rPr>
              <w:t>LOOP FILTER</w:t>
            </w:r>
          </w:p>
        </w:tc>
        <w:tc>
          <w:tcPr>
            <w:tcW w:w="768" w:type="dxa"/>
            <w:shd w:val="clear" w:color="auto" w:fill="D9D9D9" w:themeFill="background1" w:themeFillShade="D9"/>
            <w:noWrap/>
            <w:vAlign w:val="center"/>
          </w:tcPr>
          <w:p w14:paraId="76EC261C"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92" w:type="dxa"/>
            <w:shd w:val="clear" w:color="auto" w:fill="D9D9D9" w:themeFill="background1" w:themeFillShade="D9"/>
            <w:noWrap/>
            <w:vAlign w:val="center"/>
          </w:tcPr>
          <w:p w14:paraId="5C7EECE4" w14:textId="77777777" w:rsidR="00A14B1A" w:rsidRPr="00AA2A8E" w:rsidRDefault="00A14B1A" w:rsidP="00B828AE">
            <w:pPr>
              <w:spacing w:before="40" w:after="40"/>
              <w:jc w:val="center"/>
              <w:rPr>
                <w:color w:val="000000"/>
                <w:sz w:val="20"/>
                <w:lang w:val="en-US"/>
              </w:rPr>
            </w:pPr>
            <w:r w:rsidRPr="00AA2A8E">
              <w:rPr>
                <w:color w:val="000000"/>
                <w:sz w:val="20"/>
                <w:lang w:val="en-US"/>
              </w:rPr>
              <w:t>-0.5%</w:t>
            </w:r>
          </w:p>
        </w:tc>
        <w:tc>
          <w:tcPr>
            <w:tcW w:w="840" w:type="dxa"/>
            <w:shd w:val="clear" w:color="auto" w:fill="D9D9D9" w:themeFill="background1" w:themeFillShade="D9"/>
            <w:noWrap/>
            <w:vAlign w:val="center"/>
          </w:tcPr>
          <w:p w14:paraId="0C52D640" w14:textId="77777777" w:rsidR="00A14B1A" w:rsidRPr="00AA2A8E" w:rsidRDefault="00A14B1A" w:rsidP="00B828AE">
            <w:pPr>
              <w:spacing w:before="40" w:after="40"/>
              <w:jc w:val="center"/>
              <w:rPr>
                <w:color w:val="000000"/>
                <w:sz w:val="20"/>
                <w:lang w:val="en-US"/>
              </w:rPr>
            </w:pPr>
            <w:r w:rsidRPr="00AA2A8E">
              <w:rPr>
                <w:color w:val="000000"/>
                <w:sz w:val="20"/>
                <w:lang w:val="en-US"/>
              </w:rPr>
              <w:t>-0.5%</w:t>
            </w:r>
          </w:p>
        </w:tc>
        <w:tc>
          <w:tcPr>
            <w:tcW w:w="975" w:type="dxa"/>
            <w:shd w:val="clear" w:color="auto" w:fill="D9D9D9" w:themeFill="background1" w:themeFillShade="D9"/>
            <w:noWrap/>
            <w:vAlign w:val="center"/>
          </w:tcPr>
          <w:p w14:paraId="60F20C8C"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736" w:type="dxa"/>
            <w:shd w:val="clear" w:color="auto" w:fill="D9D9D9" w:themeFill="background1" w:themeFillShade="D9"/>
            <w:noWrap/>
            <w:vAlign w:val="center"/>
          </w:tcPr>
          <w:p w14:paraId="40D832A6" w14:textId="77777777" w:rsidR="00A14B1A" w:rsidRPr="00AA2A8E" w:rsidRDefault="00A14B1A" w:rsidP="00B828AE">
            <w:pPr>
              <w:spacing w:before="40" w:after="40"/>
              <w:jc w:val="center"/>
              <w:rPr>
                <w:color w:val="000000"/>
                <w:sz w:val="20"/>
                <w:lang w:val="en-US"/>
              </w:rPr>
            </w:pPr>
            <w:r w:rsidRPr="00AA2A8E">
              <w:rPr>
                <w:color w:val="000000"/>
                <w:sz w:val="20"/>
                <w:lang w:val="en-US"/>
              </w:rPr>
              <w:t>101%</w:t>
            </w:r>
          </w:p>
        </w:tc>
        <w:tc>
          <w:tcPr>
            <w:tcW w:w="892" w:type="dxa"/>
            <w:shd w:val="clear" w:color="auto" w:fill="D9D9D9" w:themeFill="background1" w:themeFillShade="D9"/>
            <w:noWrap/>
            <w:vAlign w:val="center"/>
          </w:tcPr>
          <w:p w14:paraId="411BD156"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908" w:type="dxa"/>
            <w:shd w:val="clear" w:color="auto" w:fill="D9D9D9" w:themeFill="background1" w:themeFillShade="D9"/>
            <w:noWrap/>
            <w:vAlign w:val="center"/>
          </w:tcPr>
          <w:p w14:paraId="633AB192" w14:textId="77777777" w:rsidR="00A14B1A" w:rsidRPr="00AA2A8E" w:rsidRDefault="00A14B1A" w:rsidP="00B828AE">
            <w:pPr>
              <w:spacing w:before="40" w:after="40"/>
              <w:jc w:val="center"/>
              <w:rPr>
                <w:color w:val="000000"/>
                <w:sz w:val="20"/>
                <w:lang w:val="en-US"/>
              </w:rPr>
            </w:pPr>
            <w:r w:rsidRPr="00AA2A8E">
              <w:rPr>
                <w:color w:val="000000"/>
                <w:sz w:val="20"/>
                <w:lang w:val="en-US"/>
              </w:rPr>
              <w:t>-0.6%</w:t>
            </w:r>
          </w:p>
        </w:tc>
        <w:tc>
          <w:tcPr>
            <w:tcW w:w="810" w:type="dxa"/>
            <w:shd w:val="clear" w:color="auto" w:fill="D9D9D9" w:themeFill="background1" w:themeFillShade="D9"/>
            <w:noWrap/>
            <w:vAlign w:val="center"/>
          </w:tcPr>
          <w:p w14:paraId="5DBB2C5E" w14:textId="77777777" w:rsidR="00A14B1A" w:rsidRPr="00AA2A8E" w:rsidRDefault="00A14B1A" w:rsidP="00B828AE">
            <w:pPr>
              <w:spacing w:before="40" w:after="40"/>
              <w:jc w:val="center"/>
              <w:rPr>
                <w:color w:val="000000"/>
                <w:sz w:val="20"/>
                <w:lang w:val="en-US"/>
              </w:rPr>
            </w:pPr>
            <w:r w:rsidRPr="00AA2A8E">
              <w:rPr>
                <w:color w:val="000000"/>
                <w:sz w:val="20"/>
                <w:lang w:val="en-US"/>
              </w:rPr>
              <w:t>-0.7%</w:t>
            </w:r>
          </w:p>
        </w:tc>
        <w:tc>
          <w:tcPr>
            <w:tcW w:w="780" w:type="dxa"/>
            <w:shd w:val="clear" w:color="auto" w:fill="D9D9D9" w:themeFill="background1" w:themeFillShade="D9"/>
            <w:noWrap/>
            <w:vAlign w:val="center"/>
          </w:tcPr>
          <w:p w14:paraId="70A1F56D"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65" w:type="dxa"/>
            <w:shd w:val="clear" w:color="auto" w:fill="D9D9D9" w:themeFill="background1" w:themeFillShade="D9"/>
            <w:noWrap/>
            <w:vAlign w:val="center"/>
          </w:tcPr>
          <w:p w14:paraId="10514A4A" w14:textId="77777777" w:rsidR="00A14B1A" w:rsidRPr="00AA2A8E" w:rsidRDefault="00A14B1A" w:rsidP="00B828AE">
            <w:pPr>
              <w:spacing w:before="40" w:after="40"/>
              <w:jc w:val="center"/>
              <w:rPr>
                <w:color w:val="000000"/>
                <w:sz w:val="20"/>
                <w:lang w:val="en-US"/>
              </w:rPr>
            </w:pPr>
            <w:r w:rsidRPr="00AA2A8E">
              <w:rPr>
                <w:color w:val="000000"/>
                <w:sz w:val="20"/>
                <w:lang w:val="en-US"/>
              </w:rPr>
              <w:t>108%</w:t>
            </w:r>
          </w:p>
        </w:tc>
      </w:tr>
      <w:tr w:rsidR="00A14B1A" w:rsidRPr="00AA2A8E" w14:paraId="20B520C2" w14:textId="77777777" w:rsidTr="00096C73">
        <w:trPr>
          <w:cantSplit/>
          <w:trHeight w:val="300"/>
          <w:jc w:val="center"/>
        </w:trPr>
        <w:tc>
          <w:tcPr>
            <w:tcW w:w="2155" w:type="dxa"/>
            <w:shd w:val="clear" w:color="auto" w:fill="auto"/>
            <w:noWrap/>
            <w:vAlign w:val="center"/>
            <w:hideMark/>
          </w:tcPr>
          <w:p w14:paraId="06CAF918" w14:textId="77777777" w:rsidR="00A14B1A" w:rsidRPr="00AA2A8E" w:rsidRDefault="00A14B1A" w:rsidP="00B828AE">
            <w:pPr>
              <w:spacing w:before="40" w:after="40"/>
              <w:rPr>
                <w:color w:val="000000"/>
                <w:sz w:val="20"/>
                <w:lang w:val="en-US"/>
              </w:rPr>
            </w:pPr>
            <w:r w:rsidRPr="00AA2A8E">
              <w:rPr>
                <w:color w:val="000000"/>
                <w:sz w:val="20"/>
                <w:lang w:val="en-US"/>
              </w:rPr>
              <w:t>SAO palette</w:t>
            </w:r>
          </w:p>
        </w:tc>
        <w:tc>
          <w:tcPr>
            <w:tcW w:w="768" w:type="dxa"/>
            <w:shd w:val="clear" w:color="auto" w:fill="auto"/>
            <w:noWrap/>
            <w:vAlign w:val="center"/>
            <w:hideMark/>
          </w:tcPr>
          <w:p w14:paraId="33C2C3BE"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92" w:type="dxa"/>
            <w:shd w:val="clear" w:color="auto" w:fill="auto"/>
            <w:noWrap/>
            <w:vAlign w:val="center"/>
            <w:hideMark/>
          </w:tcPr>
          <w:p w14:paraId="51DC2870" w14:textId="77777777" w:rsidR="00A14B1A" w:rsidRPr="00AA2A8E" w:rsidRDefault="00A14B1A" w:rsidP="00B828AE">
            <w:pPr>
              <w:spacing w:before="40" w:after="40"/>
              <w:jc w:val="center"/>
              <w:rPr>
                <w:color w:val="000000"/>
                <w:sz w:val="20"/>
                <w:lang w:val="en-US"/>
              </w:rPr>
            </w:pPr>
            <w:r w:rsidRPr="00AA2A8E">
              <w:rPr>
                <w:color w:val="000000"/>
                <w:sz w:val="20"/>
                <w:lang w:val="en-US"/>
              </w:rPr>
              <w:t>-0.5%</w:t>
            </w:r>
          </w:p>
        </w:tc>
        <w:tc>
          <w:tcPr>
            <w:tcW w:w="840" w:type="dxa"/>
            <w:shd w:val="clear" w:color="auto" w:fill="auto"/>
            <w:noWrap/>
            <w:vAlign w:val="center"/>
            <w:hideMark/>
          </w:tcPr>
          <w:p w14:paraId="0608376B" w14:textId="77777777" w:rsidR="00A14B1A" w:rsidRPr="00AA2A8E" w:rsidRDefault="00A14B1A" w:rsidP="00B828AE">
            <w:pPr>
              <w:spacing w:before="40" w:after="40"/>
              <w:jc w:val="center"/>
              <w:rPr>
                <w:color w:val="000000"/>
                <w:sz w:val="20"/>
                <w:lang w:val="en-US"/>
              </w:rPr>
            </w:pPr>
            <w:r w:rsidRPr="00AA2A8E">
              <w:rPr>
                <w:color w:val="000000"/>
                <w:sz w:val="20"/>
                <w:lang w:val="en-US"/>
              </w:rPr>
              <w:t>-0.5%</w:t>
            </w:r>
          </w:p>
        </w:tc>
        <w:tc>
          <w:tcPr>
            <w:tcW w:w="975" w:type="dxa"/>
            <w:shd w:val="clear" w:color="auto" w:fill="auto"/>
            <w:noWrap/>
            <w:vAlign w:val="center"/>
            <w:hideMark/>
          </w:tcPr>
          <w:p w14:paraId="0442B87A"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736" w:type="dxa"/>
            <w:shd w:val="clear" w:color="auto" w:fill="auto"/>
            <w:noWrap/>
            <w:vAlign w:val="center"/>
            <w:hideMark/>
          </w:tcPr>
          <w:p w14:paraId="0EABC111" w14:textId="77777777" w:rsidR="00A14B1A" w:rsidRPr="00AA2A8E" w:rsidRDefault="00A14B1A" w:rsidP="00B828AE">
            <w:pPr>
              <w:spacing w:before="40" w:after="40"/>
              <w:jc w:val="center"/>
              <w:rPr>
                <w:color w:val="000000"/>
                <w:sz w:val="20"/>
                <w:lang w:val="en-US"/>
              </w:rPr>
            </w:pPr>
            <w:r w:rsidRPr="00AA2A8E">
              <w:rPr>
                <w:color w:val="000000"/>
                <w:sz w:val="20"/>
                <w:lang w:val="en-US"/>
              </w:rPr>
              <w:t>101%</w:t>
            </w:r>
          </w:p>
        </w:tc>
        <w:tc>
          <w:tcPr>
            <w:tcW w:w="892" w:type="dxa"/>
            <w:shd w:val="clear" w:color="auto" w:fill="auto"/>
            <w:noWrap/>
            <w:vAlign w:val="center"/>
            <w:hideMark/>
          </w:tcPr>
          <w:p w14:paraId="6E1A6B1C"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908" w:type="dxa"/>
            <w:shd w:val="clear" w:color="auto" w:fill="auto"/>
            <w:noWrap/>
            <w:vAlign w:val="center"/>
            <w:hideMark/>
          </w:tcPr>
          <w:p w14:paraId="068C0B62" w14:textId="77777777" w:rsidR="00A14B1A" w:rsidRPr="00AA2A8E" w:rsidRDefault="00A14B1A" w:rsidP="00B828AE">
            <w:pPr>
              <w:spacing w:before="40" w:after="40"/>
              <w:jc w:val="center"/>
              <w:rPr>
                <w:color w:val="000000"/>
                <w:sz w:val="20"/>
                <w:lang w:val="en-US"/>
              </w:rPr>
            </w:pPr>
            <w:r w:rsidRPr="00AA2A8E">
              <w:rPr>
                <w:color w:val="000000"/>
                <w:sz w:val="20"/>
                <w:lang w:val="en-US"/>
              </w:rPr>
              <w:t>-0.6%</w:t>
            </w:r>
          </w:p>
        </w:tc>
        <w:tc>
          <w:tcPr>
            <w:tcW w:w="810" w:type="dxa"/>
            <w:shd w:val="clear" w:color="auto" w:fill="auto"/>
            <w:noWrap/>
            <w:vAlign w:val="center"/>
            <w:hideMark/>
          </w:tcPr>
          <w:p w14:paraId="459D6BF8" w14:textId="77777777" w:rsidR="00A14B1A" w:rsidRPr="00AA2A8E" w:rsidRDefault="00A14B1A" w:rsidP="00B828AE">
            <w:pPr>
              <w:spacing w:before="40" w:after="40"/>
              <w:jc w:val="center"/>
              <w:rPr>
                <w:color w:val="000000"/>
                <w:sz w:val="20"/>
                <w:lang w:val="en-US"/>
              </w:rPr>
            </w:pPr>
            <w:r w:rsidRPr="00AA2A8E">
              <w:rPr>
                <w:color w:val="000000"/>
                <w:sz w:val="20"/>
                <w:lang w:val="en-US"/>
              </w:rPr>
              <w:t>-0.7%</w:t>
            </w:r>
          </w:p>
        </w:tc>
        <w:tc>
          <w:tcPr>
            <w:tcW w:w="780" w:type="dxa"/>
            <w:shd w:val="clear" w:color="auto" w:fill="auto"/>
            <w:noWrap/>
            <w:vAlign w:val="center"/>
            <w:hideMark/>
          </w:tcPr>
          <w:p w14:paraId="4343D9DE"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65" w:type="dxa"/>
            <w:shd w:val="clear" w:color="auto" w:fill="auto"/>
            <w:noWrap/>
            <w:vAlign w:val="center"/>
            <w:hideMark/>
          </w:tcPr>
          <w:p w14:paraId="1D09EC26" w14:textId="77777777" w:rsidR="00A14B1A" w:rsidRPr="00AA2A8E" w:rsidRDefault="00A14B1A" w:rsidP="00B828AE">
            <w:pPr>
              <w:spacing w:before="40" w:after="40"/>
              <w:jc w:val="center"/>
              <w:rPr>
                <w:color w:val="000000"/>
                <w:sz w:val="20"/>
                <w:lang w:val="en-US"/>
              </w:rPr>
            </w:pPr>
            <w:r w:rsidRPr="00AA2A8E">
              <w:rPr>
                <w:color w:val="000000"/>
                <w:sz w:val="20"/>
                <w:lang w:val="en-US"/>
              </w:rPr>
              <w:t>108%</w:t>
            </w:r>
          </w:p>
        </w:tc>
      </w:tr>
    </w:tbl>
    <w:p w14:paraId="3BFB5B4F" w14:textId="34EAC7DB" w:rsidR="00033DF1" w:rsidRDefault="00033DF1" w:rsidP="00FA1DE6">
      <w:pPr>
        <w:rPr>
          <w:lang w:val="en-US"/>
        </w:rPr>
      </w:pPr>
    </w:p>
    <w:p w14:paraId="1FC11180" w14:textId="72477A4C" w:rsidR="00660A89" w:rsidRDefault="00660A89" w:rsidP="00645A49">
      <w:pPr>
        <w:jc w:val="both"/>
        <w:rPr>
          <w:lang w:val="en-US"/>
        </w:rPr>
      </w:pPr>
      <w:r>
        <w:rPr>
          <w:lang w:val="en-US"/>
        </w:rPr>
        <w:t>For HDR category, the per-tool evaluation is achieved in the tool-off configuration. Results are reported in the following table</w:t>
      </w:r>
      <w:r w:rsidR="000E2F8D">
        <w:rPr>
          <w:lang w:val="en-US"/>
        </w:rPr>
        <w:t>, only for PQ content since for HLG</w:t>
      </w:r>
      <w:r w:rsidR="00D44110" w:rsidRPr="00D44110">
        <w:rPr>
          <w:lang w:val="en-US"/>
        </w:rPr>
        <w:t xml:space="preserve"> </w:t>
      </w:r>
      <w:r w:rsidR="00D44110">
        <w:rPr>
          <w:lang w:val="en-US"/>
        </w:rPr>
        <w:t>content</w:t>
      </w:r>
      <w:r w:rsidR="000E2F8D">
        <w:rPr>
          <w:lang w:val="en-US"/>
        </w:rPr>
        <w:t>, DRA was de-activated</w:t>
      </w:r>
      <w:r>
        <w:rPr>
          <w:lang w:val="en-US"/>
        </w:rPr>
        <w:t>.</w:t>
      </w:r>
      <w:r w:rsidR="00661EC5">
        <w:rPr>
          <w:lang w:val="en-US"/>
        </w:rPr>
        <w:t xml:space="preserve"> </w:t>
      </w:r>
      <w:r w:rsidR="00661EC5" w:rsidRPr="005A6983">
        <w:rPr>
          <w:lang w:val="en-US"/>
        </w:rPr>
        <w:t>Encoding and decoding times are not impacted by the tools</w:t>
      </w:r>
      <w:r w:rsidR="00725530" w:rsidRPr="005A6983">
        <w:rPr>
          <w:lang w:val="en-US"/>
        </w:rPr>
        <w:t xml:space="preserve"> (</w:t>
      </w:r>
      <w:r w:rsidR="00D25431" w:rsidRPr="005A6983">
        <w:rPr>
          <w:lang w:val="en-US"/>
        </w:rPr>
        <w:t>minor variations around 100%</w:t>
      </w:r>
      <w:r w:rsidR="00D25431">
        <w:rPr>
          <w:lang w:val="en-US"/>
        </w:rPr>
        <w:t>)</w:t>
      </w:r>
      <w:r w:rsidR="00661EC5" w:rsidRPr="005A6983">
        <w:rPr>
          <w:lang w:val="en-US"/>
        </w:rPr>
        <w:t>.</w:t>
      </w:r>
    </w:p>
    <w:p w14:paraId="404BC262" w14:textId="6A2F5E06" w:rsidR="00660A89" w:rsidRDefault="00660A89" w:rsidP="00F0393F">
      <w:pPr>
        <w:rPr>
          <w:lang w:val="en-US"/>
        </w:rPr>
      </w:pPr>
    </w:p>
    <w:tbl>
      <w:tblPr>
        <w:tblW w:w="9752"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20"/>
        <w:gridCol w:w="1060"/>
        <w:gridCol w:w="1172"/>
        <w:gridCol w:w="1060"/>
        <w:gridCol w:w="1060"/>
        <w:gridCol w:w="1060"/>
        <w:gridCol w:w="1060"/>
        <w:gridCol w:w="1060"/>
      </w:tblGrid>
      <w:tr w:rsidR="00660A89" w:rsidRPr="00660A89" w14:paraId="54489290" w14:textId="7D03358A" w:rsidTr="005A6983">
        <w:trPr>
          <w:trHeight w:val="255"/>
        </w:trPr>
        <w:tc>
          <w:tcPr>
            <w:tcW w:w="2220" w:type="dxa"/>
            <w:shd w:val="clear" w:color="auto" w:fill="auto"/>
            <w:noWrap/>
            <w:vAlign w:val="center"/>
            <w:hideMark/>
          </w:tcPr>
          <w:p w14:paraId="6BB7981E" w14:textId="1FB58AA3" w:rsidR="00660A89" w:rsidRPr="00D766A2" w:rsidRDefault="000E2F8D" w:rsidP="00D766A2">
            <w:pPr>
              <w:spacing w:before="0"/>
              <w:jc w:val="center"/>
              <w:rPr>
                <w:b/>
                <w:color w:val="000000"/>
                <w:sz w:val="20"/>
                <w:lang w:val="en-US"/>
              </w:rPr>
            </w:pPr>
            <w:r w:rsidRPr="00D766A2">
              <w:rPr>
                <w:b/>
                <w:color w:val="000000"/>
                <w:sz w:val="20"/>
                <w:lang w:val="en-US"/>
              </w:rPr>
              <w:t>Tool name</w:t>
            </w:r>
          </w:p>
        </w:tc>
        <w:tc>
          <w:tcPr>
            <w:tcW w:w="1060" w:type="dxa"/>
            <w:shd w:val="clear" w:color="auto" w:fill="auto"/>
            <w:noWrap/>
            <w:vAlign w:val="center"/>
            <w:hideMark/>
          </w:tcPr>
          <w:p w14:paraId="7D53A50A" w14:textId="77777777" w:rsidR="00660A89" w:rsidRPr="00D766A2" w:rsidRDefault="00660A89" w:rsidP="000E2F8D">
            <w:pPr>
              <w:spacing w:before="0"/>
              <w:jc w:val="center"/>
              <w:rPr>
                <w:b/>
                <w:color w:val="000000"/>
                <w:sz w:val="20"/>
                <w:lang w:val="en-US"/>
              </w:rPr>
            </w:pPr>
            <w:r w:rsidRPr="00D766A2">
              <w:rPr>
                <w:b/>
                <w:color w:val="000000"/>
                <w:sz w:val="20"/>
                <w:lang w:val="en-US"/>
              </w:rPr>
              <w:t>DE100</w:t>
            </w:r>
          </w:p>
        </w:tc>
        <w:tc>
          <w:tcPr>
            <w:tcW w:w="1172" w:type="dxa"/>
            <w:shd w:val="clear" w:color="auto" w:fill="auto"/>
            <w:noWrap/>
            <w:vAlign w:val="center"/>
            <w:hideMark/>
          </w:tcPr>
          <w:p w14:paraId="0CEF7170" w14:textId="77777777" w:rsidR="00660A89" w:rsidRPr="00D766A2" w:rsidRDefault="00660A89" w:rsidP="000E2F8D">
            <w:pPr>
              <w:spacing w:before="0"/>
              <w:jc w:val="center"/>
              <w:rPr>
                <w:b/>
                <w:color w:val="000000"/>
                <w:sz w:val="20"/>
                <w:lang w:val="en-US"/>
              </w:rPr>
            </w:pPr>
            <w:r w:rsidRPr="00D766A2">
              <w:rPr>
                <w:b/>
                <w:color w:val="000000"/>
                <w:sz w:val="20"/>
                <w:lang w:val="en-US"/>
              </w:rPr>
              <w:t>PSNRL100</w:t>
            </w:r>
          </w:p>
        </w:tc>
        <w:tc>
          <w:tcPr>
            <w:tcW w:w="1060" w:type="dxa"/>
            <w:shd w:val="clear" w:color="auto" w:fill="auto"/>
            <w:noWrap/>
            <w:vAlign w:val="center"/>
            <w:hideMark/>
          </w:tcPr>
          <w:p w14:paraId="58DF9274" w14:textId="77777777" w:rsidR="00660A89" w:rsidRPr="00D766A2" w:rsidRDefault="00660A89" w:rsidP="000E2F8D">
            <w:pPr>
              <w:spacing w:before="0"/>
              <w:jc w:val="center"/>
              <w:rPr>
                <w:b/>
                <w:color w:val="000000"/>
                <w:sz w:val="20"/>
                <w:lang w:val="en-US"/>
              </w:rPr>
            </w:pPr>
            <w:r w:rsidRPr="00D766A2">
              <w:rPr>
                <w:b/>
                <w:color w:val="000000"/>
                <w:sz w:val="20"/>
                <w:lang w:val="en-US"/>
              </w:rPr>
              <w:t>wPsnrY</w:t>
            </w:r>
          </w:p>
        </w:tc>
        <w:tc>
          <w:tcPr>
            <w:tcW w:w="1060" w:type="dxa"/>
            <w:shd w:val="clear" w:color="auto" w:fill="auto"/>
            <w:noWrap/>
            <w:vAlign w:val="center"/>
            <w:hideMark/>
          </w:tcPr>
          <w:p w14:paraId="140251E5" w14:textId="77777777" w:rsidR="00660A89" w:rsidRPr="00D766A2" w:rsidRDefault="00660A89" w:rsidP="000E2F8D">
            <w:pPr>
              <w:spacing w:before="0"/>
              <w:jc w:val="center"/>
              <w:rPr>
                <w:b/>
                <w:color w:val="000000"/>
                <w:sz w:val="20"/>
                <w:lang w:val="en-US"/>
              </w:rPr>
            </w:pPr>
            <w:r w:rsidRPr="00D766A2">
              <w:rPr>
                <w:b/>
                <w:color w:val="000000"/>
                <w:sz w:val="20"/>
                <w:lang w:val="en-US"/>
              </w:rPr>
              <w:t>wPsnrU</w:t>
            </w:r>
          </w:p>
        </w:tc>
        <w:tc>
          <w:tcPr>
            <w:tcW w:w="1060" w:type="dxa"/>
            <w:shd w:val="clear" w:color="auto" w:fill="auto"/>
            <w:noWrap/>
            <w:vAlign w:val="center"/>
            <w:hideMark/>
          </w:tcPr>
          <w:p w14:paraId="380C8B4B" w14:textId="77777777" w:rsidR="00660A89" w:rsidRPr="00D766A2" w:rsidRDefault="00660A89" w:rsidP="000E2F8D">
            <w:pPr>
              <w:spacing w:before="0"/>
              <w:jc w:val="center"/>
              <w:rPr>
                <w:b/>
                <w:color w:val="000000"/>
                <w:sz w:val="20"/>
                <w:lang w:val="en-US"/>
              </w:rPr>
            </w:pPr>
            <w:r w:rsidRPr="00D766A2">
              <w:rPr>
                <w:b/>
                <w:color w:val="000000"/>
                <w:sz w:val="20"/>
                <w:lang w:val="en-US"/>
              </w:rPr>
              <w:t>wPsnrV</w:t>
            </w:r>
          </w:p>
        </w:tc>
        <w:tc>
          <w:tcPr>
            <w:tcW w:w="1060" w:type="dxa"/>
            <w:vAlign w:val="center"/>
          </w:tcPr>
          <w:p w14:paraId="1BD3E288" w14:textId="3B413710" w:rsidR="002A27A9" w:rsidRDefault="002A27A9" w:rsidP="002A27A9">
            <w:pPr>
              <w:spacing w:before="0"/>
              <w:jc w:val="center"/>
              <w:rPr>
                <w:b/>
                <w:color w:val="000000"/>
                <w:sz w:val="20"/>
                <w:lang w:val="en-US"/>
              </w:rPr>
            </w:pPr>
            <w:r>
              <w:rPr>
                <w:b/>
                <w:color w:val="000000"/>
                <w:sz w:val="20"/>
                <w:lang w:val="en-US"/>
              </w:rPr>
              <w:t>Enc</w:t>
            </w:r>
          </w:p>
        </w:tc>
        <w:tc>
          <w:tcPr>
            <w:tcW w:w="1060" w:type="dxa"/>
            <w:vAlign w:val="center"/>
          </w:tcPr>
          <w:p w14:paraId="2AA62FA2" w14:textId="483FD58B" w:rsidR="002A27A9" w:rsidRDefault="002A27A9" w:rsidP="002A27A9">
            <w:pPr>
              <w:spacing w:before="0"/>
              <w:jc w:val="center"/>
              <w:rPr>
                <w:b/>
                <w:color w:val="000000"/>
                <w:sz w:val="20"/>
                <w:lang w:val="en-US"/>
              </w:rPr>
            </w:pPr>
            <w:r>
              <w:rPr>
                <w:b/>
                <w:color w:val="000000"/>
                <w:sz w:val="20"/>
                <w:lang w:val="en-US"/>
              </w:rPr>
              <w:t>Dec</w:t>
            </w:r>
          </w:p>
        </w:tc>
      </w:tr>
      <w:tr w:rsidR="00660A89" w:rsidRPr="00660A89" w14:paraId="518AC1E5" w14:textId="40BDB29F" w:rsidTr="005A6983">
        <w:trPr>
          <w:trHeight w:val="255"/>
        </w:trPr>
        <w:tc>
          <w:tcPr>
            <w:tcW w:w="2220" w:type="dxa"/>
            <w:shd w:val="clear" w:color="auto" w:fill="auto"/>
            <w:noWrap/>
            <w:vAlign w:val="center"/>
            <w:hideMark/>
          </w:tcPr>
          <w:p w14:paraId="40250497" w14:textId="2716C39C" w:rsidR="00660A89" w:rsidRPr="00D766A2" w:rsidRDefault="00660A89" w:rsidP="00D766A2">
            <w:pPr>
              <w:spacing w:before="0"/>
              <w:jc w:val="center"/>
              <w:rPr>
                <w:color w:val="000000"/>
                <w:sz w:val="20"/>
                <w:lang w:val="en-US"/>
              </w:rPr>
            </w:pPr>
            <w:r w:rsidRPr="00D766A2">
              <w:rPr>
                <w:color w:val="000000"/>
                <w:sz w:val="20"/>
                <w:lang w:val="en-US"/>
              </w:rPr>
              <w:t>DRA+refinement</w:t>
            </w:r>
          </w:p>
        </w:tc>
        <w:tc>
          <w:tcPr>
            <w:tcW w:w="1060" w:type="dxa"/>
            <w:shd w:val="clear" w:color="auto" w:fill="auto"/>
            <w:noWrap/>
            <w:vAlign w:val="center"/>
            <w:hideMark/>
          </w:tcPr>
          <w:p w14:paraId="672DF104" w14:textId="77777777" w:rsidR="00660A89" w:rsidRPr="00D766A2" w:rsidRDefault="00660A89" w:rsidP="000E2F8D">
            <w:pPr>
              <w:spacing w:before="0"/>
              <w:jc w:val="center"/>
              <w:rPr>
                <w:color w:val="000000"/>
                <w:sz w:val="20"/>
                <w:lang w:val="en-US"/>
              </w:rPr>
            </w:pPr>
            <w:r w:rsidRPr="00D766A2">
              <w:rPr>
                <w:color w:val="000000"/>
                <w:sz w:val="20"/>
                <w:lang w:val="en-US"/>
              </w:rPr>
              <w:t>-44.3%</w:t>
            </w:r>
          </w:p>
        </w:tc>
        <w:tc>
          <w:tcPr>
            <w:tcW w:w="1172" w:type="dxa"/>
            <w:shd w:val="clear" w:color="auto" w:fill="auto"/>
            <w:noWrap/>
            <w:vAlign w:val="center"/>
            <w:hideMark/>
          </w:tcPr>
          <w:p w14:paraId="68841053" w14:textId="77777777" w:rsidR="00660A89" w:rsidRPr="00D766A2" w:rsidRDefault="00660A89" w:rsidP="000E2F8D">
            <w:pPr>
              <w:spacing w:before="0"/>
              <w:jc w:val="center"/>
              <w:rPr>
                <w:color w:val="000000"/>
                <w:sz w:val="20"/>
                <w:lang w:val="en-US"/>
              </w:rPr>
            </w:pPr>
            <w:r w:rsidRPr="00D766A2">
              <w:rPr>
                <w:color w:val="000000"/>
                <w:sz w:val="20"/>
                <w:lang w:val="en-US"/>
              </w:rPr>
              <w:t>-9.8%</w:t>
            </w:r>
          </w:p>
        </w:tc>
        <w:tc>
          <w:tcPr>
            <w:tcW w:w="1060" w:type="dxa"/>
            <w:shd w:val="clear" w:color="auto" w:fill="auto"/>
            <w:noWrap/>
            <w:vAlign w:val="center"/>
            <w:hideMark/>
          </w:tcPr>
          <w:p w14:paraId="2D73333E" w14:textId="77777777" w:rsidR="00660A89" w:rsidRPr="00D766A2" w:rsidRDefault="00660A89" w:rsidP="000E2F8D">
            <w:pPr>
              <w:spacing w:before="0"/>
              <w:jc w:val="center"/>
              <w:rPr>
                <w:color w:val="000000"/>
                <w:sz w:val="20"/>
                <w:lang w:val="en-US"/>
              </w:rPr>
            </w:pPr>
            <w:r w:rsidRPr="00D766A2">
              <w:rPr>
                <w:color w:val="000000"/>
                <w:sz w:val="20"/>
                <w:lang w:val="en-US"/>
              </w:rPr>
              <w:t>-3.8%</w:t>
            </w:r>
          </w:p>
        </w:tc>
        <w:tc>
          <w:tcPr>
            <w:tcW w:w="1060" w:type="dxa"/>
            <w:shd w:val="clear" w:color="auto" w:fill="auto"/>
            <w:noWrap/>
            <w:vAlign w:val="center"/>
            <w:hideMark/>
          </w:tcPr>
          <w:p w14:paraId="3781AB5D" w14:textId="77777777" w:rsidR="00660A89" w:rsidRPr="00D766A2" w:rsidRDefault="00660A89" w:rsidP="000E2F8D">
            <w:pPr>
              <w:spacing w:before="0"/>
              <w:jc w:val="center"/>
              <w:rPr>
                <w:color w:val="000000"/>
                <w:sz w:val="20"/>
                <w:lang w:val="en-US"/>
              </w:rPr>
            </w:pPr>
            <w:r w:rsidRPr="00D766A2">
              <w:rPr>
                <w:color w:val="000000"/>
                <w:sz w:val="20"/>
                <w:lang w:val="en-US"/>
              </w:rPr>
              <w:t>-49.2%</w:t>
            </w:r>
          </w:p>
        </w:tc>
        <w:tc>
          <w:tcPr>
            <w:tcW w:w="1060" w:type="dxa"/>
            <w:shd w:val="clear" w:color="auto" w:fill="auto"/>
            <w:noWrap/>
            <w:vAlign w:val="center"/>
            <w:hideMark/>
          </w:tcPr>
          <w:p w14:paraId="0497E076" w14:textId="77777777" w:rsidR="00660A89" w:rsidRPr="00D766A2" w:rsidRDefault="00660A89" w:rsidP="000E2F8D">
            <w:pPr>
              <w:spacing w:before="0"/>
              <w:jc w:val="center"/>
              <w:rPr>
                <w:color w:val="000000"/>
                <w:sz w:val="20"/>
                <w:lang w:val="en-US"/>
              </w:rPr>
            </w:pPr>
            <w:r w:rsidRPr="00D766A2">
              <w:rPr>
                <w:color w:val="000000"/>
                <w:sz w:val="20"/>
                <w:lang w:val="en-US"/>
              </w:rPr>
              <w:t>-83.8%</w:t>
            </w:r>
          </w:p>
        </w:tc>
        <w:tc>
          <w:tcPr>
            <w:tcW w:w="1060" w:type="dxa"/>
            <w:vAlign w:val="center"/>
          </w:tcPr>
          <w:p w14:paraId="0E65ECE6" w14:textId="58301E0F" w:rsidR="002A27A9" w:rsidRDefault="002A27A9" w:rsidP="002A27A9">
            <w:pPr>
              <w:spacing w:before="0"/>
              <w:jc w:val="center"/>
              <w:rPr>
                <w:color w:val="000000"/>
                <w:sz w:val="20"/>
                <w:lang w:val="en-US"/>
              </w:rPr>
            </w:pPr>
            <w:r>
              <w:rPr>
                <w:color w:val="000000"/>
                <w:sz w:val="20"/>
                <w:lang w:val="en-US"/>
              </w:rPr>
              <w:t>97%</w:t>
            </w:r>
          </w:p>
        </w:tc>
        <w:tc>
          <w:tcPr>
            <w:tcW w:w="1060" w:type="dxa"/>
            <w:vAlign w:val="center"/>
          </w:tcPr>
          <w:p w14:paraId="773DF14B" w14:textId="43FFDAB3" w:rsidR="002A27A9" w:rsidRDefault="002A27A9" w:rsidP="002A27A9">
            <w:pPr>
              <w:spacing w:before="0"/>
              <w:jc w:val="center"/>
              <w:rPr>
                <w:color w:val="000000"/>
                <w:sz w:val="20"/>
                <w:lang w:val="en-US"/>
              </w:rPr>
            </w:pPr>
            <w:r>
              <w:rPr>
                <w:color w:val="000000"/>
                <w:sz w:val="20"/>
                <w:lang w:val="en-US"/>
              </w:rPr>
              <w:t>100%</w:t>
            </w:r>
          </w:p>
        </w:tc>
      </w:tr>
      <w:tr w:rsidR="000E2F8D" w:rsidRPr="00660A89" w14:paraId="2ACC3A4C" w14:textId="2526A095" w:rsidTr="005A6983">
        <w:trPr>
          <w:trHeight w:val="255"/>
        </w:trPr>
        <w:tc>
          <w:tcPr>
            <w:tcW w:w="2220" w:type="dxa"/>
            <w:shd w:val="clear" w:color="auto" w:fill="auto"/>
            <w:noWrap/>
            <w:vAlign w:val="center"/>
          </w:tcPr>
          <w:p w14:paraId="5709F17E" w14:textId="4B8A9C22" w:rsidR="000E2F8D" w:rsidRPr="00D766A2" w:rsidRDefault="000E2F8D" w:rsidP="00D766A2">
            <w:pPr>
              <w:spacing w:before="0"/>
              <w:jc w:val="center"/>
              <w:rPr>
                <w:color w:val="000000"/>
                <w:sz w:val="20"/>
                <w:lang w:val="en-US"/>
              </w:rPr>
            </w:pPr>
            <w:r w:rsidRPr="00D766A2">
              <w:rPr>
                <w:color w:val="000000"/>
                <w:sz w:val="20"/>
                <w:lang w:val="en-US"/>
              </w:rPr>
              <w:t>DRA</w:t>
            </w:r>
          </w:p>
        </w:tc>
        <w:tc>
          <w:tcPr>
            <w:tcW w:w="1060" w:type="dxa"/>
            <w:shd w:val="clear" w:color="auto" w:fill="auto"/>
            <w:noWrap/>
            <w:vAlign w:val="center"/>
          </w:tcPr>
          <w:p w14:paraId="33824A43" w14:textId="7D3B7FB1" w:rsidR="000E2F8D" w:rsidRPr="00D766A2" w:rsidRDefault="000E2F8D" w:rsidP="000E2F8D">
            <w:pPr>
              <w:spacing w:before="0"/>
              <w:jc w:val="center"/>
              <w:rPr>
                <w:color w:val="000000"/>
                <w:sz w:val="20"/>
                <w:lang w:val="en-US"/>
              </w:rPr>
            </w:pPr>
            <w:r w:rsidRPr="00D766A2">
              <w:rPr>
                <w:color w:val="000000"/>
                <w:sz w:val="20"/>
                <w:lang w:val="en-US"/>
              </w:rPr>
              <w:t>-42.6%</w:t>
            </w:r>
          </w:p>
        </w:tc>
        <w:tc>
          <w:tcPr>
            <w:tcW w:w="1172" w:type="dxa"/>
            <w:shd w:val="clear" w:color="auto" w:fill="auto"/>
            <w:noWrap/>
            <w:vAlign w:val="center"/>
          </w:tcPr>
          <w:p w14:paraId="2867BDDD" w14:textId="6E9E9E1D" w:rsidR="000E2F8D" w:rsidRPr="00D766A2" w:rsidRDefault="000E2F8D" w:rsidP="000E2F8D">
            <w:pPr>
              <w:spacing w:before="0"/>
              <w:jc w:val="center"/>
              <w:rPr>
                <w:color w:val="000000"/>
                <w:sz w:val="20"/>
                <w:lang w:val="en-US"/>
              </w:rPr>
            </w:pPr>
            <w:r w:rsidRPr="00D766A2">
              <w:rPr>
                <w:color w:val="000000"/>
                <w:sz w:val="20"/>
                <w:lang w:val="en-US"/>
              </w:rPr>
              <w:t>-9.9%</w:t>
            </w:r>
          </w:p>
        </w:tc>
        <w:tc>
          <w:tcPr>
            <w:tcW w:w="1060" w:type="dxa"/>
            <w:shd w:val="clear" w:color="auto" w:fill="auto"/>
            <w:noWrap/>
            <w:vAlign w:val="center"/>
          </w:tcPr>
          <w:p w14:paraId="2EEB92BD" w14:textId="56249F44" w:rsidR="000E2F8D" w:rsidRPr="00D766A2" w:rsidRDefault="000E2F8D" w:rsidP="000E2F8D">
            <w:pPr>
              <w:spacing w:before="0"/>
              <w:jc w:val="center"/>
              <w:rPr>
                <w:color w:val="000000"/>
                <w:sz w:val="20"/>
                <w:lang w:val="en-US"/>
              </w:rPr>
            </w:pPr>
            <w:r w:rsidRPr="00D766A2">
              <w:rPr>
                <w:color w:val="000000"/>
                <w:sz w:val="20"/>
                <w:lang w:val="en-US"/>
              </w:rPr>
              <w:t>-3.6%</w:t>
            </w:r>
          </w:p>
        </w:tc>
        <w:tc>
          <w:tcPr>
            <w:tcW w:w="1060" w:type="dxa"/>
            <w:shd w:val="clear" w:color="auto" w:fill="auto"/>
            <w:noWrap/>
            <w:vAlign w:val="center"/>
          </w:tcPr>
          <w:p w14:paraId="1E693321" w14:textId="55FEE0B9" w:rsidR="000E2F8D" w:rsidRPr="00D766A2" w:rsidRDefault="000E2F8D" w:rsidP="000E2F8D">
            <w:pPr>
              <w:spacing w:before="0"/>
              <w:jc w:val="center"/>
              <w:rPr>
                <w:color w:val="000000"/>
                <w:sz w:val="20"/>
                <w:lang w:val="en-US"/>
              </w:rPr>
            </w:pPr>
            <w:r w:rsidRPr="00D766A2">
              <w:rPr>
                <w:color w:val="000000"/>
                <w:sz w:val="20"/>
                <w:lang w:val="en-US"/>
              </w:rPr>
              <w:t>-45.7%</w:t>
            </w:r>
          </w:p>
        </w:tc>
        <w:tc>
          <w:tcPr>
            <w:tcW w:w="1060" w:type="dxa"/>
            <w:shd w:val="clear" w:color="auto" w:fill="auto"/>
            <w:noWrap/>
            <w:vAlign w:val="center"/>
          </w:tcPr>
          <w:p w14:paraId="44DB43FE" w14:textId="2DFFFE10" w:rsidR="000E2F8D" w:rsidRPr="00D766A2" w:rsidRDefault="000E2F8D" w:rsidP="000E2F8D">
            <w:pPr>
              <w:spacing w:before="0"/>
              <w:jc w:val="center"/>
              <w:rPr>
                <w:color w:val="000000"/>
                <w:sz w:val="20"/>
                <w:lang w:val="en-US"/>
              </w:rPr>
            </w:pPr>
            <w:r w:rsidRPr="00D766A2">
              <w:rPr>
                <w:color w:val="000000"/>
                <w:sz w:val="20"/>
                <w:lang w:val="en-US"/>
              </w:rPr>
              <w:t>-81.1%</w:t>
            </w:r>
          </w:p>
        </w:tc>
        <w:tc>
          <w:tcPr>
            <w:tcW w:w="1060" w:type="dxa"/>
            <w:vAlign w:val="center"/>
          </w:tcPr>
          <w:p w14:paraId="012BCFAD" w14:textId="23F6482A" w:rsidR="002A27A9" w:rsidRPr="00D766A2" w:rsidRDefault="00067458" w:rsidP="002A27A9">
            <w:pPr>
              <w:spacing w:before="0"/>
              <w:jc w:val="center"/>
              <w:rPr>
                <w:color w:val="000000"/>
                <w:sz w:val="20"/>
                <w:lang w:val="en-US"/>
              </w:rPr>
            </w:pPr>
            <w:r>
              <w:rPr>
                <w:color w:val="000000"/>
                <w:sz w:val="20"/>
                <w:lang w:val="en-US"/>
              </w:rPr>
              <w:t>95%</w:t>
            </w:r>
          </w:p>
        </w:tc>
        <w:tc>
          <w:tcPr>
            <w:tcW w:w="1060" w:type="dxa"/>
            <w:vAlign w:val="center"/>
          </w:tcPr>
          <w:p w14:paraId="08CAD5CD" w14:textId="2A21D355" w:rsidR="002A27A9" w:rsidRPr="00D766A2" w:rsidRDefault="00067458" w:rsidP="002A27A9">
            <w:pPr>
              <w:spacing w:before="0"/>
              <w:jc w:val="center"/>
              <w:rPr>
                <w:color w:val="000000"/>
                <w:sz w:val="20"/>
                <w:lang w:val="en-US"/>
              </w:rPr>
            </w:pPr>
            <w:r>
              <w:rPr>
                <w:color w:val="000000"/>
                <w:sz w:val="20"/>
                <w:lang w:val="en-US"/>
              </w:rPr>
              <w:t>10</w:t>
            </w:r>
            <w:r w:rsidR="00725530">
              <w:rPr>
                <w:color w:val="000000"/>
                <w:sz w:val="20"/>
                <w:lang w:val="en-US"/>
              </w:rPr>
              <w:t>1</w:t>
            </w:r>
            <w:r>
              <w:rPr>
                <w:color w:val="000000"/>
                <w:sz w:val="20"/>
                <w:lang w:val="en-US"/>
              </w:rPr>
              <w:t>%</w:t>
            </w:r>
          </w:p>
        </w:tc>
      </w:tr>
      <w:tr w:rsidR="00660A89" w:rsidRPr="00660A89" w14:paraId="1FCCFD3D" w14:textId="5580A233" w:rsidTr="005A6983">
        <w:trPr>
          <w:trHeight w:val="255"/>
        </w:trPr>
        <w:tc>
          <w:tcPr>
            <w:tcW w:w="2220" w:type="dxa"/>
            <w:shd w:val="clear" w:color="auto" w:fill="auto"/>
            <w:noWrap/>
            <w:vAlign w:val="center"/>
            <w:hideMark/>
          </w:tcPr>
          <w:p w14:paraId="13E9A00D" w14:textId="1F85E93B" w:rsidR="00660A89" w:rsidRPr="00D766A2" w:rsidRDefault="000E2F8D" w:rsidP="00D766A2">
            <w:pPr>
              <w:spacing w:before="0"/>
              <w:jc w:val="center"/>
              <w:rPr>
                <w:color w:val="000000"/>
                <w:sz w:val="20"/>
                <w:lang w:val="en-US"/>
              </w:rPr>
            </w:pPr>
            <w:r w:rsidRPr="00D766A2">
              <w:rPr>
                <w:color w:val="000000"/>
                <w:sz w:val="20"/>
                <w:lang w:val="en-US"/>
              </w:rPr>
              <w:t>refinement</w:t>
            </w:r>
          </w:p>
        </w:tc>
        <w:tc>
          <w:tcPr>
            <w:tcW w:w="1060" w:type="dxa"/>
            <w:shd w:val="clear" w:color="auto" w:fill="auto"/>
            <w:noWrap/>
            <w:vAlign w:val="center"/>
            <w:hideMark/>
          </w:tcPr>
          <w:p w14:paraId="04ADCD65" w14:textId="77777777" w:rsidR="00660A89" w:rsidRPr="00D766A2" w:rsidRDefault="00660A89" w:rsidP="000E2F8D">
            <w:pPr>
              <w:spacing w:before="0"/>
              <w:jc w:val="center"/>
              <w:rPr>
                <w:color w:val="000000"/>
                <w:sz w:val="20"/>
                <w:lang w:val="en-US"/>
              </w:rPr>
            </w:pPr>
            <w:r w:rsidRPr="00D766A2">
              <w:rPr>
                <w:color w:val="000000"/>
                <w:sz w:val="20"/>
                <w:lang w:val="en-US"/>
              </w:rPr>
              <w:t>-3.6%</w:t>
            </w:r>
          </w:p>
        </w:tc>
        <w:tc>
          <w:tcPr>
            <w:tcW w:w="1172" w:type="dxa"/>
            <w:shd w:val="clear" w:color="auto" w:fill="auto"/>
            <w:noWrap/>
            <w:vAlign w:val="center"/>
            <w:hideMark/>
          </w:tcPr>
          <w:p w14:paraId="1AAD57C9" w14:textId="77777777" w:rsidR="00660A89" w:rsidRPr="00D766A2" w:rsidRDefault="00660A89" w:rsidP="000E2F8D">
            <w:pPr>
              <w:spacing w:before="0"/>
              <w:jc w:val="center"/>
              <w:rPr>
                <w:color w:val="000000"/>
                <w:sz w:val="20"/>
                <w:lang w:val="en-US"/>
              </w:rPr>
            </w:pPr>
            <w:r w:rsidRPr="00D766A2">
              <w:rPr>
                <w:color w:val="000000"/>
                <w:sz w:val="20"/>
                <w:lang w:val="en-US"/>
              </w:rPr>
              <w:t>0.0%</w:t>
            </w:r>
          </w:p>
        </w:tc>
        <w:tc>
          <w:tcPr>
            <w:tcW w:w="1060" w:type="dxa"/>
            <w:shd w:val="clear" w:color="auto" w:fill="auto"/>
            <w:noWrap/>
            <w:vAlign w:val="center"/>
            <w:hideMark/>
          </w:tcPr>
          <w:p w14:paraId="070D876D" w14:textId="77777777" w:rsidR="00660A89" w:rsidRPr="00D766A2" w:rsidRDefault="00660A89" w:rsidP="000E2F8D">
            <w:pPr>
              <w:spacing w:before="0"/>
              <w:jc w:val="center"/>
              <w:rPr>
                <w:color w:val="000000"/>
                <w:sz w:val="20"/>
                <w:lang w:val="en-US"/>
              </w:rPr>
            </w:pPr>
            <w:r w:rsidRPr="00D766A2">
              <w:rPr>
                <w:color w:val="000000"/>
                <w:sz w:val="20"/>
                <w:lang w:val="en-US"/>
              </w:rPr>
              <w:t>-0.1%</w:t>
            </w:r>
          </w:p>
        </w:tc>
        <w:tc>
          <w:tcPr>
            <w:tcW w:w="1060" w:type="dxa"/>
            <w:shd w:val="clear" w:color="auto" w:fill="auto"/>
            <w:noWrap/>
            <w:vAlign w:val="center"/>
            <w:hideMark/>
          </w:tcPr>
          <w:p w14:paraId="2D110610" w14:textId="77777777" w:rsidR="00660A89" w:rsidRPr="00D766A2" w:rsidRDefault="00660A89" w:rsidP="000E2F8D">
            <w:pPr>
              <w:spacing w:before="0"/>
              <w:jc w:val="center"/>
              <w:rPr>
                <w:color w:val="000000"/>
                <w:sz w:val="20"/>
                <w:lang w:val="en-US"/>
              </w:rPr>
            </w:pPr>
            <w:r w:rsidRPr="00D766A2">
              <w:rPr>
                <w:color w:val="000000"/>
                <w:sz w:val="20"/>
                <w:lang w:val="en-US"/>
              </w:rPr>
              <w:t>-8.2%</w:t>
            </w:r>
          </w:p>
        </w:tc>
        <w:tc>
          <w:tcPr>
            <w:tcW w:w="1060" w:type="dxa"/>
            <w:shd w:val="clear" w:color="auto" w:fill="auto"/>
            <w:noWrap/>
            <w:vAlign w:val="center"/>
            <w:hideMark/>
          </w:tcPr>
          <w:p w14:paraId="012266C3" w14:textId="77777777" w:rsidR="00660A89" w:rsidRPr="00D766A2" w:rsidRDefault="00660A89" w:rsidP="000E2F8D">
            <w:pPr>
              <w:spacing w:before="0"/>
              <w:jc w:val="center"/>
              <w:rPr>
                <w:color w:val="000000"/>
                <w:sz w:val="20"/>
                <w:lang w:val="en-US"/>
              </w:rPr>
            </w:pPr>
            <w:r w:rsidRPr="00D766A2">
              <w:rPr>
                <w:color w:val="000000"/>
                <w:sz w:val="20"/>
                <w:lang w:val="en-US"/>
              </w:rPr>
              <w:t>-13.3%</w:t>
            </w:r>
          </w:p>
        </w:tc>
        <w:tc>
          <w:tcPr>
            <w:tcW w:w="1060" w:type="dxa"/>
            <w:vAlign w:val="center"/>
          </w:tcPr>
          <w:p w14:paraId="3EC40BEB" w14:textId="2BB004D3" w:rsidR="002A27A9" w:rsidRPr="00D766A2" w:rsidRDefault="00067458" w:rsidP="002A27A9">
            <w:pPr>
              <w:spacing w:before="0"/>
              <w:jc w:val="center"/>
              <w:rPr>
                <w:color w:val="000000"/>
                <w:sz w:val="20"/>
                <w:lang w:val="en-US"/>
              </w:rPr>
            </w:pPr>
            <w:r>
              <w:rPr>
                <w:color w:val="000000"/>
                <w:sz w:val="20"/>
                <w:lang w:val="en-US"/>
              </w:rPr>
              <w:t>101%</w:t>
            </w:r>
          </w:p>
        </w:tc>
        <w:tc>
          <w:tcPr>
            <w:tcW w:w="1060" w:type="dxa"/>
            <w:vAlign w:val="center"/>
          </w:tcPr>
          <w:p w14:paraId="020A0F04" w14:textId="0A716141" w:rsidR="002A27A9" w:rsidRPr="00D766A2" w:rsidRDefault="00067458" w:rsidP="002A27A9">
            <w:pPr>
              <w:spacing w:before="0"/>
              <w:jc w:val="center"/>
              <w:rPr>
                <w:color w:val="000000"/>
                <w:sz w:val="20"/>
                <w:lang w:val="en-US"/>
              </w:rPr>
            </w:pPr>
            <w:r>
              <w:rPr>
                <w:color w:val="000000"/>
                <w:sz w:val="20"/>
                <w:lang w:val="en-US"/>
              </w:rPr>
              <w:t>98%</w:t>
            </w:r>
          </w:p>
        </w:tc>
      </w:tr>
    </w:tbl>
    <w:p w14:paraId="6F1041A4" w14:textId="77777777" w:rsidR="00660A89" w:rsidRDefault="00660A89" w:rsidP="00645A49">
      <w:pPr>
        <w:jc w:val="both"/>
        <w:rPr>
          <w:lang w:val="en-US"/>
        </w:rPr>
      </w:pPr>
    </w:p>
    <w:p w14:paraId="6EF8024D" w14:textId="620DD17F" w:rsidR="000E2F8D" w:rsidRDefault="000E2F8D" w:rsidP="00645A49">
      <w:pPr>
        <w:jc w:val="both"/>
        <w:rPr>
          <w:lang w:val="en-US"/>
        </w:rPr>
      </w:pPr>
      <w:r>
        <w:rPr>
          <w:lang w:val="en-US"/>
        </w:rPr>
        <w:t>For VR360 category, the per-tool evaluation is achieved in the tool-off configuration. Results are reported in the following table.</w:t>
      </w:r>
      <w:r w:rsidR="00721961" w:rsidRPr="00721961">
        <w:rPr>
          <w:lang w:val="en-US"/>
        </w:rPr>
        <w:t xml:space="preserve"> </w:t>
      </w:r>
      <w:r w:rsidR="00227543">
        <w:rPr>
          <w:lang w:val="en-US"/>
        </w:rPr>
        <w:t>It should be noted that the e</w:t>
      </w:r>
      <w:r w:rsidR="00721961">
        <w:rPr>
          <w:lang w:val="en-US"/>
        </w:rPr>
        <w:t>ncoding time is reduced to 93% and decoding time to 94%.</w:t>
      </w:r>
    </w:p>
    <w:p w14:paraId="2B0B2EA5" w14:textId="16296F92" w:rsidR="000E2F8D" w:rsidRDefault="000E2F8D" w:rsidP="00645A49">
      <w:pPr>
        <w:jc w:val="both"/>
        <w:rPr>
          <w:lang w:val="en-US"/>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1080"/>
        <w:gridCol w:w="1060"/>
        <w:gridCol w:w="1060"/>
        <w:gridCol w:w="1060"/>
        <w:gridCol w:w="1060"/>
        <w:gridCol w:w="1060"/>
        <w:gridCol w:w="710"/>
        <w:gridCol w:w="720"/>
      </w:tblGrid>
      <w:tr w:rsidR="00D44110" w:rsidRPr="00D44110" w14:paraId="19165171" w14:textId="77777777" w:rsidTr="005A6983">
        <w:trPr>
          <w:gridAfter w:val="2"/>
          <w:wAfter w:w="1430" w:type="dxa"/>
          <w:trHeight w:val="70"/>
        </w:trPr>
        <w:tc>
          <w:tcPr>
            <w:tcW w:w="2000" w:type="dxa"/>
            <w:shd w:val="clear" w:color="auto" w:fill="auto"/>
            <w:noWrap/>
            <w:vAlign w:val="center"/>
            <w:hideMark/>
          </w:tcPr>
          <w:p w14:paraId="5575BB4A" w14:textId="3950A54B" w:rsidR="00D44110" w:rsidRPr="00D766A2" w:rsidRDefault="00D44110" w:rsidP="00D766A2">
            <w:pPr>
              <w:spacing w:before="0"/>
              <w:jc w:val="center"/>
              <w:rPr>
                <w:b/>
                <w:color w:val="000000"/>
                <w:sz w:val="20"/>
                <w:lang w:val="en-US"/>
              </w:rPr>
            </w:pPr>
            <w:r w:rsidRPr="00D44110">
              <w:rPr>
                <w:b/>
                <w:color w:val="000000"/>
                <w:sz w:val="20"/>
                <w:lang w:val="en-US"/>
              </w:rPr>
              <w:t>Tool name</w:t>
            </w:r>
          </w:p>
        </w:tc>
        <w:tc>
          <w:tcPr>
            <w:tcW w:w="3200" w:type="dxa"/>
            <w:gridSpan w:val="3"/>
            <w:shd w:val="clear" w:color="auto" w:fill="auto"/>
            <w:noWrap/>
            <w:vAlign w:val="center"/>
            <w:hideMark/>
          </w:tcPr>
          <w:p w14:paraId="5EFAD362" w14:textId="11DEED67" w:rsidR="00D44110" w:rsidRPr="00D766A2" w:rsidRDefault="00D44110" w:rsidP="00D44110">
            <w:pPr>
              <w:spacing w:before="0"/>
              <w:jc w:val="center"/>
              <w:rPr>
                <w:b/>
                <w:color w:val="000000"/>
                <w:sz w:val="20"/>
                <w:lang w:val="en-US"/>
              </w:rPr>
            </w:pPr>
            <w:r w:rsidRPr="00D766A2">
              <w:rPr>
                <w:b/>
                <w:color w:val="000000"/>
                <w:sz w:val="20"/>
                <w:lang w:val="en-US"/>
              </w:rPr>
              <w:t>BD-rate E2E WS-PSNR</w:t>
            </w:r>
          </w:p>
        </w:tc>
        <w:tc>
          <w:tcPr>
            <w:tcW w:w="3180" w:type="dxa"/>
            <w:gridSpan w:val="3"/>
            <w:shd w:val="clear" w:color="auto" w:fill="auto"/>
            <w:noWrap/>
            <w:vAlign w:val="center"/>
            <w:hideMark/>
          </w:tcPr>
          <w:p w14:paraId="18914BD1" w14:textId="4FF56812" w:rsidR="00D44110" w:rsidRPr="00D766A2" w:rsidRDefault="00D44110" w:rsidP="00D44110">
            <w:pPr>
              <w:spacing w:before="0"/>
              <w:jc w:val="center"/>
              <w:rPr>
                <w:b/>
                <w:color w:val="000000"/>
                <w:sz w:val="20"/>
                <w:lang w:val="en-US"/>
              </w:rPr>
            </w:pPr>
            <w:r w:rsidRPr="00D766A2">
              <w:rPr>
                <w:b/>
                <w:color w:val="000000"/>
                <w:sz w:val="20"/>
                <w:lang w:val="en-US"/>
              </w:rPr>
              <w:t>BD-rate E2E SPSNR-NN</w:t>
            </w:r>
          </w:p>
        </w:tc>
      </w:tr>
      <w:tr w:rsidR="00D44110" w:rsidRPr="000E2F8D" w14:paraId="3884648B" w14:textId="6F6CF202" w:rsidTr="005A6983">
        <w:trPr>
          <w:trHeight w:val="255"/>
        </w:trPr>
        <w:tc>
          <w:tcPr>
            <w:tcW w:w="2000" w:type="dxa"/>
            <w:shd w:val="clear" w:color="auto" w:fill="auto"/>
            <w:noWrap/>
            <w:vAlign w:val="center"/>
            <w:hideMark/>
          </w:tcPr>
          <w:p w14:paraId="083F1E97" w14:textId="77777777" w:rsidR="00D44110" w:rsidRPr="00D766A2" w:rsidRDefault="00D44110" w:rsidP="00D44110">
            <w:pPr>
              <w:spacing w:before="0"/>
              <w:jc w:val="center"/>
              <w:rPr>
                <w:color w:val="000000"/>
                <w:sz w:val="20"/>
                <w:lang w:val="en-US"/>
              </w:rPr>
            </w:pPr>
          </w:p>
        </w:tc>
        <w:tc>
          <w:tcPr>
            <w:tcW w:w="1080" w:type="dxa"/>
            <w:shd w:val="clear" w:color="auto" w:fill="auto"/>
            <w:noWrap/>
            <w:vAlign w:val="center"/>
            <w:hideMark/>
          </w:tcPr>
          <w:p w14:paraId="788545B8" w14:textId="20CE576C" w:rsidR="00D44110" w:rsidRPr="00D766A2" w:rsidRDefault="00D44110" w:rsidP="00D44110">
            <w:pPr>
              <w:spacing w:before="0"/>
              <w:jc w:val="center"/>
              <w:rPr>
                <w:color w:val="000000"/>
                <w:sz w:val="20"/>
                <w:lang w:val="en-US"/>
              </w:rPr>
            </w:pPr>
            <w:r w:rsidRPr="00D766A2">
              <w:rPr>
                <w:color w:val="000000"/>
                <w:sz w:val="20"/>
                <w:lang w:val="en-US"/>
              </w:rPr>
              <w:t xml:space="preserve"> Y</w:t>
            </w:r>
          </w:p>
        </w:tc>
        <w:tc>
          <w:tcPr>
            <w:tcW w:w="1060" w:type="dxa"/>
            <w:shd w:val="clear" w:color="auto" w:fill="auto"/>
            <w:noWrap/>
            <w:vAlign w:val="center"/>
            <w:hideMark/>
          </w:tcPr>
          <w:p w14:paraId="2BD08CE5" w14:textId="1DDBBB8C" w:rsidR="00D44110" w:rsidRPr="00D766A2" w:rsidRDefault="00D44110" w:rsidP="00D44110">
            <w:pPr>
              <w:spacing w:before="0"/>
              <w:jc w:val="center"/>
              <w:rPr>
                <w:color w:val="000000"/>
                <w:sz w:val="20"/>
                <w:lang w:val="en-US"/>
              </w:rPr>
            </w:pPr>
            <w:r w:rsidRPr="00D766A2">
              <w:rPr>
                <w:color w:val="000000"/>
                <w:sz w:val="20"/>
                <w:lang w:val="en-US"/>
              </w:rPr>
              <w:t>U</w:t>
            </w:r>
          </w:p>
        </w:tc>
        <w:tc>
          <w:tcPr>
            <w:tcW w:w="1060" w:type="dxa"/>
            <w:shd w:val="clear" w:color="auto" w:fill="auto"/>
            <w:noWrap/>
            <w:vAlign w:val="center"/>
            <w:hideMark/>
          </w:tcPr>
          <w:p w14:paraId="7AB9FA24" w14:textId="30E52DF1" w:rsidR="00D44110" w:rsidRPr="00D766A2" w:rsidRDefault="00D44110" w:rsidP="00D44110">
            <w:pPr>
              <w:spacing w:before="0"/>
              <w:jc w:val="center"/>
              <w:rPr>
                <w:color w:val="000000"/>
                <w:sz w:val="20"/>
                <w:lang w:val="en-US"/>
              </w:rPr>
            </w:pPr>
            <w:r w:rsidRPr="00D766A2">
              <w:rPr>
                <w:color w:val="000000"/>
                <w:sz w:val="20"/>
                <w:lang w:val="en-US"/>
              </w:rPr>
              <w:t>V</w:t>
            </w:r>
          </w:p>
        </w:tc>
        <w:tc>
          <w:tcPr>
            <w:tcW w:w="1060" w:type="dxa"/>
            <w:shd w:val="clear" w:color="auto" w:fill="auto"/>
            <w:noWrap/>
            <w:vAlign w:val="center"/>
            <w:hideMark/>
          </w:tcPr>
          <w:p w14:paraId="4BBE25D2" w14:textId="44EBDE39" w:rsidR="00D44110" w:rsidRPr="00D766A2" w:rsidRDefault="00D44110" w:rsidP="00D44110">
            <w:pPr>
              <w:spacing w:before="0"/>
              <w:jc w:val="center"/>
              <w:rPr>
                <w:color w:val="000000"/>
                <w:sz w:val="20"/>
                <w:lang w:val="en-US"/>
              </w:rPr>
            </w:pPr>
            <w:r w:rsidRPr="00D766A2">
              <w:rPr>
                <w:color w:val="000000"/>
                <w:sz w:val="20"/>
                <w:lang w:val="en-US"/>
              </w:rPr>
              <w:t xml:space="preserve"> Y</w:t>
            </w:r>
          </w:p>
        </w:tc>
        <w:tc>
          <w:tcPr>
            <w:tcW w:w="1060" w:type="dxa"/>
            <w:shd w:val="clear" w:color="auto" w:fill="auto"/>
            <w:noWrap/>
            <w:vAlign w:val="center"/>
            <w:hideMark/>
          </w:tcPr>
          <w:p w14:paraId="58BDD51C" w14:textId="038B2F5E" w:rsidR="00D44110" w:rsidRPr="00D766A2" w:rsidRDefault="00D44110" w:rsidP="00D44110">
            <w:pPr>
              <w:spacing w:before="0"/>
              <w:jc w:val="center"/>
              <w:rPr>
                <w:color w:val="000000"/>
                <w:sz w:val="20"/>
                <w:lang w:val="en-US"/>
              </w:rPr>
            </w:pPr>
            <w:r w:rsidRPr="00D766A2">
              <w:rPr>
                <w:color w:val="000000"/>
                <w:sz w:val="20"/>
                <w:lang w:val="en-US"/>
              </w:rPr>
              <w:t>U</w:t>
            </w:r>
          </w:p>
        </w:tc>
        <w:tc>
          <w:tcPr>
            <w:tcW w:w="1060" w:type="dxa"/>
            <w:shd w:val="clear" w:color="auto" w:fill="auto"/>
            <w:noWrap/>
            <w:vAlign w:val="center"/>
            <w:hideMark/>
          </w:tcPr>
          <w:p w14:paraId="05A57BA0" w14:textId="09435134" w:rsidR="00D44110" w:rsidRPr="00D766A2" w:rsidRDefault="00D44110" w:rsidP="00D44110">
            <w:pPr>
              <w:spacing w:before="0"/>
              <w:jc w:val="center"/>
              <w:rPr>
                <w:color w:val="000000"/>
                <w:sz w:val="20"/>
                <w:lang w:val="en-US"/>
              </w:rPr>
            </w:pPr>
            <w:r w:rsidRPr="00D766A2">
              <w:rPr>
                <w:color w:val="000000"/>
                <w:sz w:val="20"/>
                <w:lang w:val="en-US"/>
              </w:rPr>
              <w:t>V</w:t>
            </w:r>
          </w:p>
        </w:tc>
        <w:tc>
          <w:tcPr>
            <w:tcW w:w="710" w:type="dxa"/>
            <w:vAlign w:val="center"/>
          </w:tcPr>
          <w:p w14:paraId="65070A79" w14:textId="6D027811" w:rsidR="00227543" w:rsidRDefault="00227543" w:rsidP="00227543">
            <w:pPr>
              <w:spacing w:before="0"/>
            </w:pPr>
            <w:r>
              <w:t>Enc</w:t>
            </w:r>
          </w:p>
        </w:tc>
        <w:tc>
          <w:tcPr>
            <w:tcW w:w="720" w:type="dxa"/>
            <w:vAlign w:val="center"/>
          </w:tcPr>
          <w:p w14:paraId="5A29B912" w14:textId="5B9C8121" w:rsidR="00227543" w:rsidRDefault="00227543" w:rsidP="00227543">
            <w:pPr>
              <w:spacing w:before="0"/>
              <w:rPr>
                <w:color w:val="000000"/>
                <w:sz w:val="20"/>
                <w:lang w:val="en-US"/>
              </w:rPr>
            </w:pPr>
            <w:r>
              <w:rPr>
                <w:color w:val="000000"/>
                <w:sz w:val="20"/>
                <w:lang w:val="en-US"/>
              </w:rPr>
              <w:t>Dec</w:t>
            </w:r>
          </w:p>
        </w:tc>
      </w:tr>
      <w:tr w:rsidR="00D44110" w:rsidRPr="000E2F8D" w14:paraId="79FF28B2" w14:textId="69A7D762" w:rsidTr="005A6983">
        <w:trPr>
          <w:trHeight w:val="255"/>
        </w:trPr>
        <w:tc>
          <w:tcPr>
            <w:tcW w:w="2000" w:type="dxa"/>
            <w:shd w:val="clear" w:color="auto" w:fill="auto"/>
            <w:noWrap/>
            <w:vAlign w:val="center"/>
            <w:hideMark/>
          </w:tcPr>
          <w:p w14:paraId="6715C52F" w14:textId="719A6C3A" w:rsidR="00D44110" w:rsidRPr="00D766A2" w:rsidRDefault="00D44110" w:rsidP="00D44110">
            <w:pPr>
              <w:spacing w:before="0"/>
              <w:jc w:val="center"/>
              <w:rPr>
                <w:color w:val="000000"/>
                <w:sz w:val="20"/>
                <w:lang w:val="en-US"/>
              </w:rPr>
            </w:pPr>
            <w:r w:rsidRPr="00D766A2">
              <w:rPr>
                <w:color w:val="000000"/>
                <w:sz w:val="20"/>
                <w:lang w:val="en-US"/>
              </w:rPr>
              <w:t>Adaptive QP</w:t>
            </w:r>
          </w:p>
        </w:tc>
        <w:tc>
          <w:tcPr>
            <w:tcW w:w="1080" w:type="dxa"/>
            <w:shd w:val="clear" w:color="auto" w:fill="auto"/>
            <w:noWrap/>
            <w:vAlign w:val="center"/>
            <w:hideMark/>
          </w:tcPr>
          <w:p w14:paraId="493A83DA" w14:textId="77777777" w:rsidR="00D44110" w:rsidRPr="00D766A2" w:rsidRDefault="00D44110" w:rsidP="00D44110">
            <w:pPr>
              <w:spacing w:before="0"/>
              <w:jc w:val="center"/>
              <w:rPr>
                <w:color w:val="000000"/>
                <w:sz w:val="20"/>
                <w:lang w:val="en-US"/>
              </w:rPr>
            </w:pPr>
            <w:r w:rsidRPr="00D766A2">
              <w:rPr>
                <w:color w:val="000000"/>
                <w:sz w:val="20"/>
                <w:lang w:val="en-US"/>
              </w:rPr>
              <w:t>-3.0%</w:t>
            </w:r>
          </w:p>
        </w:tc>
        <w:tc>
          <w:tcPr>
            <w:tcW w:w="1060" w:type="dxa"/>
            <w:shd w:val="clear" w:color="auto" w:fill="auto"/>
            <w:noWrap/>
            <w:vAlign w:val="center"/>
            <w:hideMark/>
          </w:tcPr>
          <w:p w14:paraId="64E10BA0" w14:textId="77777777" w:rsidR="00D44110" w:rsidRPr="00D766A2" w:rsidRDefault="00D44110" w:rsidP="00D44110">
            <w:pPr>
              <w:spacing w:before="0"/>
              <w:jc w:val="center"/>
              <w:rPr>
                <w:color w:val="000000"/>
                <w:sz w:val="20"/>
                <w:lang w:val="en-US"/>
              </w:rPr>
            </w:pPr>
            <w:r w:rsidRPr="00D766A2">
              <w:rPr>
                <w:color w:val="000000"/>
                <w:sz w:val="20"/>
                <w:lang w:val="en-US"/>
              </w:rPr>
              <w:t>-3.1%</w:t>
            </w:r>
          </w:p>
        </w:tc>
        <w:tc>
          <w:tcPr>
            <w:tcW w:w="1060" w:type="dxa"/>
            <w:shd w:val="clear" w:color="auto" w:fill="auto"/>
            <w:noWrap/>
            <w:vAlign w:val="center"/>
            <w:hideMark/>
          </w:tcPr>
          <w:p w14:paraId="2887D344" w14:textId="77777777" w:rsidR="00D44110" w:rsidRPr="00D766A2" w:rsidRDefault="00D44110" w:rsidP="00D44110">
            <w:pPr>
              <w:spacing w:before="0"/>
              <w:jc w:val="center"/>
              <w:rPr>
                <w:color w:val="000000"/>
                <w:sz w:val="20"/>
                <w:lang w:val="en-US"/>
              </w:rPr>
            </w:pPr>
            <w:r w:rsidRPr="00D766A2">
              <w:rPr>
                <w:color w:val="000000"/>
                <w:sz w:val="20"/>
                <w:lang w:val="en-US"/>
              </w:rPr>
              <w:t>-4.6%</w:t>
            </w:r>
          </w:p>
        </w:tc>
        <w:tc>
          <w:tcPr>
            <w:tcW w:w="1060" w:type="dxa"/>
            <w:shd w:val="clear" w:color="auto" w:fill="auto"/>
            <w:noWrap/>
            <w:vAlign w:val="center"/>
            <w:hideMark/>
          </w:tcPr>
          <w:p w14:paraId="7DC09EE2" w14:textId="77777777" w:rsidR="00D44110" w:rsidRPr="00D766A2" w:rsidRDefault="00D44110" w:rsidP="00D44110">
            <w:pPr>
              <w:spacing w:before="0"/>
              <w:jc w:val="center"/>
              <w:rPr>
                <w:color w:val="000000"/>
                <w:sz w:val="20"/>
                <w:lang w:val="en-US"/>
              </w:rPr>
            </w:pPr>
            <w:r w:rsidRPr="00D766A2">
              <w:rPr>
                <w:color w:val="000000"/>
                <w:sz w:val="20"/>
                <w:lang w:val="en-US"/>
              </w:rPr>
              <w:t>-3.0%</w:t>
            </w:r>
          </w:p>
        </w:tc>
        <w:tc>
          <w:tcPr>
            <w:tcW w:w="1060" w:type="dxa"/>
            <w:shd w:val="clear" w:color="auto" w:fill="auto"/>
            <w:noWrap/>
            <w:vAlign w:val="center"/>
            <w:hideMark/>
          </w:tcPr>
          <w:p w14:paraId="619C335E" w14:textId="77777777" w:rsidR="00D44110" w:rsidRPr="00D766A2" w:rsidRDefault="00D44110" w:rsidP="00D44110">
            <w:pPr>
              <w:spacing w:before="0"/>
              <w:jc w:val="center"/>
              <w:rPr>
                <w:color w:val="000000"/>
                <w:sz w:val="20"/>
                <w:lang w:val="en-US"/>
              </w:rPr>
            </w:pPr>
            <w:r w:rsidRPr="00D766A2">
              <w:rPr>
                <w:color w:val="000000"/>
                <w:sz w:val="20"/>
                <w:lang w:val="en-US"/>
              </w:rPr>
              <w:t>-3.0%</w:t>
            </w:r>
          </w:p>
        </w:tc>
        <w:tc>
          <w:tcPr>
            <w:tcW w:w="1060" w:type="dxa"/>
            <w:shd w:val="clear" w:color="auto" w:fill="auto"/>
            <w:noWrap/>
            <w:vAlign w:val="center"/>
            <w:hideMark/>
          </w:tcPr>
          <w:p w14:paraId="406B9350" w14:textId="77777777" w:rsidR="00D44110" w:rsidRPr="00D766A2" w:rsidRDefault="00D44110" w:rsidP="00D44110">
            <w:pPr>
              <w:spacing w:before="0"/>
              <w:jc w:val="center"/>
              <w:rPr>
                <w:color w:val="000000"/>
                <w:sz w:val="20"/>
                <w:lang w:val="en-US"/>
              </w:rPr>
            </w:pPr>
            <w:r w:rsidRPr="00D766A2">
              <w:rPr>
                <w:color w:val="000000"/>
                <w:sz w:val="20"/>
                <w:lang w:val="en-US"/>
              </w:rPr>
              <w:t>-4.6%</w:t>
            </w:r>
          </w:p>
        </w:tc>
        <w:tc>
          <w:tcPr>
            <w:tcW w:w="710" w:type="dxa"/>
            <w:vAlign w:val="center"/>
          </w:tcPr>
          <w:p w14:paraId="26FD7090" w14:textId="7C296E35" w:rsidR="00227543" w:rsidRDefault="00227543" w:rsidP="00227543">
            <w:pPr>
              <w:spacing w:before="0"/>
              <w:rPr>
                <w:color w:val="000000"/>
                <w:sz w:val="20"/>
                <w:lang w:val="en-US"/>
              </w:rPr>
            </w:pPr>
            <w:r>
              <w:rPr>
                <w:color w:val="000000"/>
                <w:sz w:val="20"/>
                <w:lang w:val="en-US"/>
              </w:rPr>
              <w:t>93%</w:t>
            </w:r>
          </w:p>
        </w:tc>
        <w:tc>
          <w:tcPr>
            <w:tcW w:w="720" w:type="dxa"/>
            <w:vAlign w:val="center"/>
          </w:tcPr>
          <w:p w14:paraId="63D3FCE2" w14:textId="29B0B36A" w:rsidR="00227543" w:rsidRDefault="00227543" w:rsidP="00227543">
            <w:pPr>
              <w:spacing w:before="0"/>
              <w:rPr>
                <w:color w:val="000000"/>
                <w:sz w:val="20"/>
                <w:lang w:val="en-US"/>
              </w:rPr>
            </w:pPr>
            <w:r>
              <w:rPr>
                <w:color w:val="000000"/>
                <w:sz w:val="20"/>
                <w:lang w:val="en-US"/>
              </w:rPr>
              <w:t>94%</w:t>
            </w:r>
          </w:p>
        </w:tc>
      </w:tr>
    </w:tbl>
    <w:p w14:paraId="4EA9E1AB" w14:textId="6D2EF6D2" w:rsidR="000E2F8D" w:rsidRDefault="000E2F8D" w:rsidP="00F0393F">
      <w:pPr>
        <w:rPr>
          <w:lang w:val="en-US"/>
        </w:rPr>
      </w:pPr>
    </w:p>
    <w:p w14:paraId="3DBFCA47" w14:textId="77777777" w:rsidR="000E2F8D" w:rsidRDefault="000E2F8D" w:rsidP="00F0393F">
      <w:pPr>
        <w:rPr>
          <w:lang w:val="en-US"/>
        </w:rPr>
      </w:pPr>
    </w:p>
    <w:p w14:paraId="18A5668E" w14:textId="77777777" w:rsidR="00256F19" w:rsidRPr="00FA3F4F" w:rsidRDefault="00256F19" w:rsidP="00FA1DE6">
      <w:pPr>
        <w:rPr>
          <w:lang w:val="en-US"/>
        </w:rPr>
      </w:pPr>
    </w:p>
    <w:p w14:paraId="32EAF635" w14:textId="60DD1146" w:rsidR="002F45DA" w:rsidRPr="00D766A2" w:rsidRDefault="002F45DA">
      <w:pPr>
        <w:spacing w:before="0"/>
        <w:rPr>
          <w:szCs w:val="22"/>
          <w:lang w:val="en-US"/>
        </w:rPr>
      </w:pPr>
      <w:r w:rsidRPr="00D766A2">
        <w:rPr>
          <w:szCs w:val="22"/>
          <w:lang w:val="en-US"/>
        </w:rPr>
        <w:br w:type="page"/>
      </w:r>
    </w:p>
    <w:p w14:paraId="34E697B2" w14:textId="2628B65A" w:rsidR="00181B91" w:rsidRDefault="06D9CED2" w:rsidP="00181B91">
      <w:pPr>
        <w:pStyle w:val="Heading1"/>
        <w:rPr>
          <w:lang w:val="en-US"/>
        </w:rPr>
      </w:pPr>
      <w:bookmarkStart w:id="20102" w:name="_Toc509237227"/>
      <w:bookmarkStart w:id="20103" w:name="_Toc509242910"/>
      <w:bookmarkStart w:id="20104" w:name="_Toc509249373"/>
      <w:bookmarkStart w:id="20105" w:name="_Toc509245690"/>
      <w:bookmarkStart w:id="20106" w:name="_Toc509250904"/>
      <w:bookmarkStart w:id="20107" w:name="_Toc509245829"/>
      <w:bookmarkStart w:id="20108" w:name="_Toc509251460"/>
      <w:bookmarkStart w:id="20109" w:name="_Toc509248192"/>
      <w:bookmarkStart w:id="20110" w:name="_Toc509252850"/>
      <w:bookmarkStart w:id="20111" w:name="_Toc509256186"/>
      <w:bookmarkStart w:id="20112" w:name="_Toc509251528"/>
      <w:bookmarkStart w:id="20113" w:name="_Toc509258966"/>
      <w:bookmarkStart w:id="20114" w:name="_Toc509253613"/>
      <w:bookmarkStart w:id="20115" w:name="_Toc509259800"/>
      <w:bookmarkStart w:id="20116" w:name="_Toc509256532"/>
      <w:bookmarkStart w:id="20117" w:name="_Toc509303084"/>
      <w:bookmarkStart w:id="20118" w:name="_Toc509312193"/>
      <w:bookmarkStart w:id="20119" w:name="_Toc509310617"/>
      <w:bookmarkStart w:id="20120" w:name="_Toc509313535"/>
      <w:bookmarkStart w:id="20121" w:name="_Toc509322881"/>
      <w:bookmarkStart w:id="20122" w:name="_Toc509322453"/>
      <w:bookmarkStart w:id="20123" w:name="_Toc509323437"/>
      <w:bookmarkStart w:id="20124" w:name="_Toc509324687"/>
      <w:bookmarkStart w:id="20125" w:name="_Toc509329160"/>
      <w:bookmarkStart w:id="20126" w:name="_Toc509337143"/>
      <w:bookmarkStart w:id="20127" w:name="_Toc509338410"/>
      <w:bookmarkStart w:id="20128" w:name="_Toc509339009"/>
      <w:bookmarkStart w:id="20129" w:name="_Toc509391873"/>
      <w:bookmarkStart w:id="20130" w:name="_Toc509397937"/>
      <w:bookmarkStart w:id="20131" w:name="_Toc509404441"/>
      <w:bookmarkStart w:id="20132" w:name="_Toc509404315"/>
      <w:bookmarkStart w:id="20133" w:name="_Toc509406331"/>
      <w:bookmarkStart w:id="20134" w:name="_Toc509406199"/>
      <w:bookmarkStart w:id="20135" w:name="_Toc509407465"/>
      <w:bookmarkStart w:id="20136" w:name="_Toc509567722"/>
      <w:bookmarkStart w:id="20137" w:name="_Toc509568363"/>
      <w:bookmarkStart w:id="20138" w:name="_Toc509571947"/>
      <w:bookmarkStart w:id="20139" w:name="_Toc509572590"/>
      <w:bookmarkStart w:id="20140" w:name="_Toc509573102"/>
      <w:bookmarkStart w:id="20141" w:name="_Toc509570435"/>
      <w:bookmarkStart w:id="20142" w:name="_Toc509581932"/>
      <w:bookmarkStart w:id="20143" w:name="_Toc509582828"/>
      <w:bookmarkStart w:id="20144" w:name="_Toc509583084"/>
      <w:bookmarkStart w:id="20145" w:name="_Toc509580284"/>
      <w:bookmarkStart w:id="20146" w:name="_Toc509583471"/>
      <w:bookmarkStart w:id="20147" w:name="_Toc509580927"/>
      <w:bookmarkStart w:id="20148" w:name="_Toc509584754"/>
      <w:bookmarkStart w:id="20149" w:name="_Toc509584890"/>
      <w:bookmarkStart w:id="20150" w:name="_Toc509583891"/>
      <w:bookmarkStart w:id="20151" w:name="_Toc509586567"/>
      <w:bookmarkStart w:id="20152" w:name="_Toc509587470"/>
      <w:bookmarkStart w:id="20153" w:name="_Toc509587728"/>
      <w:bookmarkStart w:id="20154" w:name="_Toc509588244"/>
      <w:bookmarkStart w:id="20155" w:name="_Toc509584515"/>
      <w:bookmarkStart w:id="20156" w:name="_Toc509586729"/>
      <w:bookmarkStart w:id="20157" w:name="_Toc509589534"/>
      <w:bookmarkStart w:id="20158" w:name="_Toc509587116"/>
      <w:bookmarkStart w:id="20159" w:name="_Toc509585934"/>
      <w:bookmarkStart w:id="20160" w:name="_Toc509589921"/>
      <w:bookmarkStart w:id="20161" w:name="_Toc509590695"/>
      <w:bookmarkStart w:id="20162" w:name="_Toc509591214"/>
      <w:bookmarkStart w:id="20163" w:name="_Toc509587224"/>
      <w:bookmarkStart w:id="20164" w:name="_Toc509588256"/>
      <w:bookmarkStart w:id="20165" w:name="_Toc509589933"/>
      <w:bookmarkStart w:id="20166" w:name="_Toc509829475"/>
      <w:bookmarkStart w:id="20167" w:name="_Toc509831318"/>
      <w:bookmarkStart w:id="20168" w:name="_Toc509829991"/>
      <w:bookmarkStart w:id="20169" w:name="_Toc509832225"/>
      <w:bookmarkStart w:id="20170" w:name="_Toc509831500"/>
      <w:bookmarkStart w:id="20171" w:name="_Toc509838384"/>
      <w:bookmarkStart w:id="20172" w:name="_Toc509840593"/>
      <w:bookmarkStart w:id="20173" w:name="_Toc509840706"/>
      <w:bookmarkStart w:id="20174" w:name="_Toc509841496"/>
      <w:bookmarkStart w:id="20175" w:name="_Toc509842141"/>
      <w:bookmarkStart w:id="20176" w:name="_Toc509841222"/>
      <w:bookmarkStart w:id="20177" w:name="_Toc509843302"/>
      <w:bookmarkStart w:id="20178" w:name="_Toc509844077"/>
      <w:bookmarkStart w:id="20179" w:name="_Toc509842910"/>
      <w:bookmarkStart w:id="20180" w:name="_Toc509845767"/>
      <w:bookmarkStart w:id="20181" w:name="_Toc509844462"/>
      <w:bookmarkStart w:id="20182" w:name="_Toc509847587"/>
      <w:bookmarkStart w:id="20183" w:name="_Toc509843744"/>
      <w:bookmarkStart w:id="20184" w:name="_Toc509844525"/>
      <w:bookmarkStart w:id="20185" w:name="_Toc509852126"/>
      <w:bookmarkStart w:id="20186" w:name="_Toc509907561"/>
      <w:bookmarkStart w:id="20187" w:name="_Toc509852516"/>
      <w:bookmarkStart w:id="20188" w:name="_Toc509908081"/>
      <w:bookmarkStart w:id="20189" w:name="_Toc509909737"/>
      <w:bookmarkStart w:id="20190" w:name="_Toc509910237"/>
      <w:bookmarkStart w:id="20191" w:name="_Toc509911740"/>
      <w:bookmarkStart w:id="20192" w:name="_Toc509912057"/>
      <w:bookmarkStart w:id="20193" w:name="_Toc509913430"/>
      <w:bookmarkStart w:id="20194" w:name="_Toc509913487"/>
      <w:bookmarkStart w:id="20195" w:name="_Toc509914008"/>
      <w:bookmarkStart w:id="20196" w:name="_Toc509914990"/>
      <w:bookmarkStart w:id="20197" w:name="_Toc509914730"/>
      <w:bookmarkStart w:id="20198" w:name="_Toc509914398"/>
      <w:bookmarkStart w:id="20199" w:name="_Toc509915640"/>
      <w:bookmarkStart w:id="20200" w:name="_Toc509915828"/>
      <w:bookmarkStart w:id="20201" w:name="_Toc509916680"/>
      <w:bookmarkStart w:id="20202" w:name="_Toc509919543"/>
      <w:bookmarkStart w:id="20203" w:name="_Toc509926034"/>
      <w:bookmarkStart w:id="20204" w:name="_Toc509927371"/>
      <w:bookmarkStart w:id="20205" w:name="_Toc509927891"/>
      <w:bookmarkStart w:id="20206" w:name="_Toc509931449"/>
      <w:bookmarkStart w:id="20207" w:name="_Toc509928881"/>
      <w:bookmarkStart w:id="20208" w:name="_Toc509931839"/>
      <w:bookmarkStart w:id="20209" w:name="_Toc509931114"/>
      <w:bookmarkStart w:id="20210" w:name="_Toc509932221"/>
      <w:bookmarkStart w:id="20211" w:name="_Toc509935041"/>
      <w:bookmarkStart w:id="20212" w:name="_Toc509935853"/>
      <w:bookmarkStart w:id="20213" w:name="_Toc509936756"/>
      <w:bookmarkStart w:id="20214" w:name="_Toc509936370"/>
      <w:bookmarkStart w:id="20215" w:name="_Toc510000039"/>
      <w:bookmarkStart w:id="20216" w:name="_Toc510011803"/>
      <w:bookmarkStart w:id="20217" w:name="_Toc510009485"/>
      <w:bookmarkStart w:id="20218" w:name="_Toc510009612"/>
      <w:bookmarkStart w:id="20219" w:name="_Toc510009872"/>
      <w:bookmarkStart w:id="20220" w:name="_Toc510012323"/>
      <w:bookmarkStart w:id="20221" w:name="_Toc510010913"/>
      <w:bookmarkStart w:id="20222" w:name="_Toc510011043"/>
      <w:bookmarkStart w:id="20223" w:name="_Toc510012346"/>
      <w:bookmarkStart w:id="20224" w:name="_Toc510013259"/>
      <w:bookmarkStart w:id="20225" w:name="_Toc510013519"/>
      <w:bookmarkStart w:id="20226" w:name="_Toc510015317"/>
      <w:bookmarkStart w:id="20227" w:name="_Toc510014928"/>
      <w:bookmarkStart w:id="20228" w:name="_Toc510015577"/>
      <w:bookmarkStart w:id="20229" w:name="_Toc510017397"/>
      <w:bookmarkStart w:id="20230" w:name="_Toc510015179"/>
      <w:bookmarkStart w:id="20231" w:name="_Toc510019737"/>
      <w:bookmarkStart w:id="20232" w:name="_Toc510016628"/>
      <w:bookmarkStart w:id="20233" w:name="_Toc510019481"/>
      <w:bookmarkStart w:id="20234" w:name="_Toc510020521"/>
      <w:bookmarkStart w:id="20235" w:name="_Toc510017527"/>
      <w:bookmarkStart w:id="20236" w:name="_Toc510021693"/>
      <w:bookmarkStart w:id="20237" w:name="_Toc510025269"/>
      <w:bookmarkStart w:id="20238" w:name="_Toc510021001"/>
      <w:bookmarkStart w:id="20239" w:name="_Toc510026458"/>
      <w:bookmarkStart w:id="20240" w:name="_Toc510027783"/>
      <w:bookmarkStart w:id="20241" w:name="_Toc510028575"/>
      <w:bookmarkStart w:id="20242" w:name="_Toc510029372"/>
      <w:bookmarkStart w:id="20243" w:name="_Toc510031314"/>
      <w:bookmarkStart w:id="20244" w:name="_Toc510032733"/>
      <w:bookmarkStart w:id="20245" w:name="_Toc510030729"/>
      <w:bookmarkStart w:id="20246" w:name="_Toc510028697"/>
      <w:bookmarkStart w:id="20247" w:name="_Toc510029390"/>
      <w:bookmarkStart w:id="20248" w:name="_Toc510075245"/>
      <w:bookmarkStart w:id="20249" w:name="_Toc510084652"/>
      <w:bookmarkStart w:id="20250" w:name="_Toc510085336"/>
      <w:bookmarkStart w:id="20251" w:name="_Toc510085581"/>
      <w:bookmarkStart w:id="20252" w:name="_Toc510088431"/>
      <w:bookmarkStart w:id="20253" w:name="_Toc510088126"/>
      <w:bookmarkStart w:id="20254" w:name="_Toc510094160"/>
      <w:bookmarkStart w:id="20255" w:name="_Toc510094031"/>
      <w:bookmarkStart w:id="20256" w:name="_Toc510100783"/>
      <w:bookmarkStart w:id="20257" w:name="_Toc510117829"/>
      <w:bookmarkStart w:id="20258" w:name="_Toc510111019"/>
      <w:bookmarkStart w:id="20259" w:name="_Toc510111156"/>
      <w:bookmarkStart w:id="20260" w:name="_Toc510113348"/>
      <w:bookmarkStart w:id="20261" w:name="_Toc510114855"/>
      <w:bookmarkStart w:id="20262" w:name="_Toc510113380"/>
      <w:bookmarkStart w:id="20263" w:name="_Toc510115951"/>
      <w:bookmarkStart w:id="20264" w:name="_Toc510116910"/>
      <w:bookmarkStart w:id="20265" w:name="_Toc510459673"/>
      <w:r w:rsidRPr="06D9CED2">
        <w:rPr>
          <w:lang w:val="en-US"/>
        </w:rPr>
        <w:lastRenderedPageBreak/>
        <w:t xml:space="preserve">Annex </w:t>
      </w:r>
      <w:r w:rsidR="00911B0B">
        <w:rPr>
          <w:lang w:val="en-US"/>
        </w:rPr>
        <w:t>2</w:t>
      </w:r>
      <w:r w:rsidRPr="06D9CED2">
        <w:rPr>
          <w:lang w:val="en-US"/>
        </w:rPr>
        <w:t xml:space="preserve">: </w:t>
      </w:r>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r w:rsidR="00911B0B">
        <w:rPr>
          <w:lang w:val="en-US"/>
        </w:rPr>
        <w:t>References</w:t>
      </w:r>
      <w:bookmarkEnd w:id="20265"/>
    </w:p>
    <w:p w14:paraId="5BB1096E" w14:textId="3431F8AD" w:rsidR="00181B91" w:rsidRPr="00FA3F4F" w:rsidRDefault="00181B91" w:rsidP="00645A49">
      <w:pPr>
        <w:pStyle w:val="Caption"/>
        <w:jc w:val="both"/>
        <w:rPr>
          <w:lang w:val="en-US"/>
        </w:rPr>
      </w:pPr>
      <w:bookmarkStart w:id="20266" w:name="_Ref508901261"/>
      <w:r w:rsidRPr="00FA3F4F">
        <w:rPr>
          <w:lang w:val="en-US"/>
        </w:rPr>
        <w:t>[</w:t>
      </w:r>
      <w:r w:rsidRPr="00FA3F4F">
        <w:rPr>
          <w:lang w:val="en-US"/>
        </w:rPr>
        <w:fldChar w:fldCharType="begin"/>
      </w:r>
      <w:r w:rsidRPr="00FA3F4F">
        <w:rPr>
          <w:lang w:val="en-US"/>
        </w:rPr>
        <w:instrText xml:space="preserve"> SEQ [ \* ARABIC </w:instrText>
      </w:r>
      <w:r w:rsidRPr="00FA3F4F">
        <w:rPr>
          <w:lang w:val="en-US"/>
        </w:rPr>
        <w:fldChar w:fldCharType="separate"/>
      </w:r>
      <w:r w:rsidR="00C254CB">
        <w:rPr>
          <w:noProof/>
          <w:lang w:val="en-US"/>
        </w:rPr>
        <w:t>1</w:t>
      </w:r>
      <w:r w:rsidRPr="00FA3F4F">
        <w:rPr>
          <w:lang w:val="en-US"/>
        </w:rPr>
        <w:fldChar w:fldCharType="end"/>
      </w:r>
      <w:bookmarkEnd w:id="20266"/>
      <w:r w:rsidRPr="00FA3F4F">
        <w:rPr>
          <w:lang w:val="en-US"/>
        </w:rPr>
        <w:t xml:space="preserve">] </w:t>
      </w:r>
      <w:r w:rsidR="00A10DDB" w:rsidRPr="00FA3F4F">
        <w:rPr>
          <w:lang w:val="en-US"/>
        </w:rPr>
        <w:t>JVET-J0021 Description of SDR, HDR and 360° video coding technology proposal by Qualcomm and Technicolor – low and high complexity versions</w:t>
      </w:r>
    </w:p>
    <w:p w14:paraId="6C33F14C" w14:textId="288193C2" w:rsidR="003B360D" w:rsidRPr="003B360D" w:rsidRDefault="003B360D" w:rsidP="00645A49">
      <w:pPr>
        <w:pStyle w:val="Caption"/>
        <w:jc w:val="both"/>
        <w:rPr>
          <w:lang w:val="en-US"/>
        </w:rPr>
      </w:pPr>
      <w:bookmarkStart w:id="20267" w:name="_Ref509212173"/>
      <w:r w:rsidRPr="00FA3F4F">
        <w:rPr>
          <w:lang w:val="en-US"/>
        </w:rPr>
        <w:t>[</w:t>
      </w:r>
      <w:r w:rsidRPr="00FA3F4F">
        <w:rPr>
          <w:lang w:val="en-US"/>
        </w:rPr>
        <w:fldChar w:fldCharType="begin"/>
      </w:r>
      <w:r w:rsidRPr="00FA3F4F">
        <w:rPr>
          <w:lang w:val="en-US"/>
        </w:rPr>
        <w:instrText xml:space="preserve"> SEQ [ \* ARABIC </w:instrText>
      </w:r>
      <w:r w:rsidRPr="00FA3F4F">
        <w:rPr>
          <w:lang w:val="en-US"/>
        </w:rPr>
        <w:fldChar w:fldCharType="separate"/>
      </w:r>
      <w:r w:rsidR="00C254CB">
        <w:rPr>
          <w:noProof/>
          <w:lang w:val="en-US"/>
        </w:rPr>
        <w:t>2</w:t>
      </w:r>
      <w:r w:rsidRPr="00FA3F4F">
        <w:rPr>
          <w:lang w:val="en-US"/>
        </w:rPr>
        <w:fldChar w:fldCharType="end"/>
      </w:r>
      <w:bookmarkEnd w:id="20267"/>
      <w:r w:rsidRPr="00FA3F4F">
        <w:rPr>
          <w:lang w:val="en-US"/>
        </w:rPr>
        <w:t>] “Core Transform Design in the High Efficiency Video Coding (HEVC) Standard”, Madhukar Budagavi, Arild Fuldseth, Gisle Bjøntegaard, Vivienne Sze and Mangesh Sadafale, IEEE JOURNAL OF SELECTED TOPICS IN SIGNAL PROCESSING, VOL. 7, NO. 6, DECEMBER 2013</w:t>
      </w:r>
    </w:p>
    <w:p w14:paraId="2D86504E" w14:textId="446FD103" w:rsidR="000A28D0" w:rsidRPr="000A28D0" w:rsidRDefault="000A28D0" w:rsidP="000A28D0">
      <w:pPr>
        <w:spacing w:before="0"/>
        <w:rPr>
          <w:szCs w:val="22"/>
          <w:lang w:val="en-US"/>
          <w:rPrChange w:id="20268" w:author="Francois Edouard" w:date="2018-04-11T07:16:00Z">
            <w:rPr>
              <w:lang w:val="en-US"/>
            </w:rPr>
          </w:rPrChange>
        </w:rPr>
        <w:pPrChange w:id="20269" w:author="Francois Edouard" w:date="2018-04-11T07:16:00Z">
          <w:pPr/>
        </w:pPrChange>
      </w:pPr>
      <w:ins w:id="20270" w:author="Francois Edouard" w:date="2018-04-11T07:11:00Z">
        <w:r>
          <w:rPr>
            <w:szCs w:val="22"/>
            <w:lang w:val="en-US"/>
          </w:rPr>
          <w:br w:type="page"/>
        </w:r>
      </w:ins>
      <w:bookmarkStart w:id="20271" w:name="_GoBack"/>
      <w:bookmarkEnd w:id="20271"/>
    </w:p>
    <w:p w14:paraId="7EBC00E9" w14:textId="77777777" w:rsidR="0032393F" w:rsidRPr="00431A47" w:rsidRDefault="06D9CED2" w:rsidP="06D9CED2">
      <w:pPr>
        <w:jc w:val="center"/>
        <w:rPr>
          <w:lang w:val="en-US"/>
        </w:rPr>
      </w:pPr>
      <w:r w:rsidRPr="06D9CED2">
        <w:rPr>
          <w:lang w:val="en-US"/>
        </w:rPr>
        <w:lastRenderedPageBreak/>
        <w:t>[end of document]</w:t>
      </w:r>
    </w:p>
    <w:p w14:paraId="4C6EB88B" w14:textId="77777777" w:rsidR="0032393F" w:rsidRPr="00431A47" w:rsidRDefault="0032393F" w:rsidP="009234A5">
      <w:pPr>
        <w:rPr>
          <w:szCs w:val="22"/>
          <w:lang w:val="en-US"/>
        </w:rPr>
      </w:pPr>
    </w:p>
    <w:sectPr w:rsidR="0032393F" w:rsidRPr="00431A47" w:rsidSect="0056258B">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79FEBB" w14:textId="77777777" w:rsidR="00F961F8" w:rsidRDefault="00F961F8">
      <w:r>
        <w:separator/>
      </w:r>
    </w:p>
  </w:endnote>
  <w:endnote w:type="continuationSeparator" w:id="0">
    <w:p w14:paraId="6264540C" w14:textId="77777777" w:rsidR="00F961F8" w:rsidRDefault="00F961F8">
      <w:r>
        <w:continuationSeparator/>
      </w:r>
    </w:p>
  </w:endnote>
  <w:endnote w:type="continuationNotice" w:id="1">
    <w:p w14:paraId="1EB46B96" w14:textId="77777777" w:rsidR="00F961F8" w:rsidRDefault="00F961F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Times">
    <w:altName w:val="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B01B246" w:rsidR="00723671" w:rsidRPr="00C00DDE" w:rsidRDefault="00723671" w:rsidP="00C00DDE">
    <w:pPr>
      <w:pStyle w:val="Footer"/>
      <w:tabs>
        <w:tab w:val="clear" w:pos="8640"/>
        <w:tab w:val="right" w:pos="9360"/>
      </w:tabs>
    </w:pPr>
    <w:r w:rsidRPr="00C00DDE">
      <w:tab/>
      <w:t xml:space="preserve">Page: </w:t>
    </w:r>
    <w:r w:rsidRPr="06D9CED2">
      <w:rPr>
        <w:rStyle w:val="PageNumber"/>
        <w:noProof/>
      </w:rPr>
      <w:fldChar w:fldCharType="begin"/>
    </w:r>
    <w:r w:rsidRPr="00C00DDE">
      <w:rPr>
        <w:rStyle w:val="PageNumber"/>
      </w:rPr>
      <w:instrText xml:space="preserve"> PAGE </w:instrText>
    </w:r>
    <w:r w:rsidRPr="06D9CED2">
      <w:rPr>
        <w:rStyle w:val="PageNumber"/>
      </w:rPr>
      <w:fldChar w:fldCharType="separate"/>
    </w:r>
    <w:r>
      <w:rPr>
        <w:rStyle w:val="PageNumber"/>
        <w:noProof/>
      </w:rPr>
      <w:t>27</w:t>
    </w:r>
    <w:r w:rsidRPr="06D9CED2">
      <w:rPr>
        <w:rStyle w:val="PageNumber"/>
        <w:noProof/>
      </w:rPr>
      <w:fldChar w:fldCharType="end"/>
    </w:r>
    <w:r w:rsidRPr="00C00DDE">
      <w:rPr>
        <w:rStyle w:val="PageNumber"/>
      </w:rPr>
      <w:tab/>
      <w:t xml:space="preserve">Date Saved: </w:t>
    </w:r>
    <w:r w:rsidRPr="3A379C23">
      <w:fldChar w:fldCharType="begin"/>
    </w:r>
    <w:r w:rsidRPr="00C00DDE">
      <w:rPr>
        <w:rStyle w:val="PageNumber"/>
      </w:rPr>
      <w:instrText xml:space="preserve"> SAVEDATE  \@ "yyyy-MM-dd"  \* MERGEFORMAT </w:instrText>
    </w:r>
    <w:r w:rsidRPr="3A379C23">
      <w:rPr>
        <w:rStyle w:val="PageNumber"/>
      </w:rPr>
      <w:fldChar w:fldCharType="separate"/>
    </w:r>
    <w:r>
      <w:rPr>
        <w:rStyle w:val="PageNumber"/>
        <w:noProof/>
      </w:rPr>
      <w:t>2018-04-02</w:t>
    </w:r>
    <w:r w:rsidRPr="3A379C23">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92714A" w14:textId="77777777" w:rsidR="00F961F8" w:rsidRDefault="00F961F8">
      <w:r>
        <w:separator/>
      </w:r>
    </w:p>
  </w:footnote>
  <w:footnote w:type="continuationSeparator" w:id="0">
    <w:p w14:paraId="0B72AFF2" w14:textId="77777777" w:rsidR="00F961F8" w:rsidRDefault="00F961F8">
      <w:r>
        <w:continuationSeparator/>
      </w:r>
    </w:p>
  </w:footnote>
  <w:footnote w:type="continuationNotice" w:id="1">
    <w:p w14:paraId="7B85BC36" w14:textId="77777777" w:rsidR="00F961F8" w:rsidRDefault="00F961F8">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8E7E48"/>
    <w:multiLevelType w:val="hybridMultilevel"/>
    <w:tmpl w:val="BA40A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8A437D4"/>
    <w:multiLevelType w:val="hybridMultilevel"/>
    <w:tmpl w:val="DBF85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B006DB"/>
    <w:multiLevelType w:val="hybridMultilevel"/>
    <w:tmpl w:val="43A22FFA"/>
    <w:lvl w:ilvl="0" w:tplc="F61AF7C0">
      <w:start w:val="1"/>
      <w:numFmt w:val="decimal"/>
      <w:lvlText w:val="%1."/>
      <w:lvlJc w:val="left"/>
      <w:pPr>
        <w:ind w:left="720" w:hanging="360"/>
      </w:pPr>
    </w:lvl>
    <w:lvl w:ilvl="1" w:tplc="200CF094">
      <w:start w:val="1"/>
      <w:numFmt w:val="lowerLetter"/>
      <w:lvlText w:val="%2."/>
      <w:lvlJc w:val="left"/>
      <w:pPr>
        <w:ind w:left="1440" w:hanging="360"/>
      </w:pPr>
    </w:lvl>
    <w:lvl w:ilvl="2" w:tplc="F9CE041C">
      <w:start w:val="1"/>
      <w:numFmt w:val="lowerRoman"/>
      <w:lvlText w:val="%3."/>
      <w:lvlJc w:val="right"/>
      <w:pPr>
        <w:ind w:left="2160" w:hanging="180"/>
      </w:pPr>
    </w:lvl>
    <w:lvl w:ilvl="3" w:tplc="EBDCE510">
      <w:start w:val="1"/>
      <w:numFmt w:val="decimal"/>
      <w:lvlText w:val="%4."/>
      <w:lvlJc w:val="left"/>
      <w:pPr>
        <w:ind w:left="2880" w:hanging="360"/>
      </w:pPr>
    </w:lvl>
    <w:lvl w:ilvl="4" w:tplc="54D4A7B8">
      <w:start w:val="1"/>
      <w:numFmt w:val="lowerLetter"/>
      <w:lvlText w:val="%5."/>
      <w:lvlJc w:val="left"/>
      <w:pPr>
        <w:ind w:left="3600" w:hanging="360"/>
      </w:pPr>
    </w:lvl>
    <w:lvl w:ilvl="5" w:tplc="D8608C2C">
      <w:start w:val="1"/>
      <w:numFmt w:val="lowerRoman"/>
      <w:lvlText w:val="%6."/>
      <w:lvlJc w:val="right"/>
      <w:pPr>
        <w:ind w:left="4320" w:hanging="180"/>
      </w:pPr>
    </w:lvl>
    <w:lvl w:ilvl="6" w:tplc="FA60E4B4">
      <w:start w:val="1"/>
      <w:numFmt w:val="decimal"/>
      <w:lvlText w:val="%7."/>
      <w:lvlJc w:val="left"/>
      <w:pPr>
        <w:ind w:left="5040" w:hanging="360"/>
      </w:pPr>
    </w:lvl>
    <w:lvl w:ilvl="7" w:tplc="68CE14A8">
      <w:start w:val="1"/>
      <w:numFmt w:val="lowerLetter"/>
      <w:lvlText w:val="%8."/>
      <w:lvlJc w:val="left"/>
      <w:pPr>
        <w:ind w:left="5760" w:hanging="360"/>
      </w:pPr>
    </w:lvl>
    <w:lvl w:ilvl="8" w:tplc="D92E4AFA">
      <w:start w:val="1"/>
      <w:numFmt w:val="lowerRoman"/>
      <w:lvlText w:val="%9."/>
      <w:lvlJc w:val="right"/>
      <w:pPr>
        <w:ind w:left="6480" w:hanging="180"/>
      </w:pPr>
    </w:lvl>
  </w:abstractNum>
  <w:abstractNum w:abstractNumId="8" w15:restartNumberingAfterBreak="0">
    <w:nsid w:val="094142AD"/>
    <w:multiLevelType w:val="hybridMultilevel"/>
    <w:tmpl w:val="7396D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C85CC5"/>
    <w:multiLevelType w:val="hybridMultilevel"/>
    <w:tmpl w:val="8E86459A"/>
    <w:lvl w:ilvl="0" w:tplc="C8D2AD7C">
      <w:start w:val="16"/>
      <w:numFmt w:val="bullet"/>
      <w:lvlText w:val="-"/>
      <w:lvlJc w:val="left"/>
      <w:pPr>
        <w:ind w:left="360" w:hanging="360"/>
      </w:pPr>
      <w:rPr>
        <w:rFonts w:ascii="Times New Roman" w:eastAsia="Times New Roman" w:hAnsi="Times New Roman" w:cs="Times New Roman" w:hint="default"/>
      </w:rPr>
    </w:lvl>
    <w:lvl w:ilvl="1" w:tplc="C8D2AD7C">
      <w:start w:val="16"/>
      <w:numFmt w:val="bullet"/>
      <w:lvlText w:val="-"/>
      <w:lvlJc w:val="left"/>
      <w:pPr>
        <w:ind w:left="1080" w:hanging="360"/>
      </w:pPr>
      <w:rPr>
        <w:rFonts w:ascii="Times New Roman" w:eastAsia="Times New Roma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C1A6728"/>
    <w:multiLevelType w:val="hybridMultilevel"/>
    <w:tmpl w:val="722EEB74"/>
    <w:lvl w:ilvl="0" w:tplc="04A4533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0E73E9"/>
    <w:multiLevelType w:val="hybridMultilevel"/>
    <w:tmpl w:val="FBD22B44"/>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4F49DF"/>
    <w:multiLevelType w:val="multilevel"/>
    <w:tmpl w:val="BAFA8562"/>
    <w:lvl w:ilvl="0">
      <w:start w:val="1"/>
      <w:numFmt w:val="decimal"/>
      <w:lvlText w:val="%1"/>
      <w:lvlJc w:val="left"/>
      <w:pPr>
        <w:ind w:left="972" w:hanging="432"/>
      </w:pPr>
    </w:lvl>
    <w:lvl w:ilvl="1">
      <w:start w:val="1"/>
      <w:numFmt w:val="decimal"/>
      <w:lvlText w:val="%1.%2"/>
      <w:lvlJc w:val="left"/>
      <w:pPr>
        <w:ind w:left="1116" w:hanging="576"/>
      </w:pPr>
    </w:lvl>
    <w:lvl w:ilvl="2">
      <w:start w:val="1"/>
      <w:numFmt w:val="decimal"/>
      <w:lvlText w:val="%1.%2.%3"/>
      <w:lvlJc w:val="left"/>
      <w:pPr>
        <w:ind w:left="135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7D47A5"/>
    <w:multiLevelType w:val="hybridMultilevel"/>
    <w:tmpl w:val="85F6D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63345BB"/>
    <w:multiLevelType w:val="hybridMultilevel"/>
    <w:tmpl w:val="B9EC04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9"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20" w15:restartNumberingAfterBreak="0">
    <w:nsid w:val="1CA65312"/>
    <w:multiLevelType w:val="hybridMultilevel"/>
    <w:tmpl w:val="4EFA2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B33C19"/>
    <w:multiLevelType w:val="hybridMultilevel"/>
    <w:tmpl w:val="B7C22F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A26FB6"/>
    <w:multiLevelType w:val="hybridMultilevel"/>
    <w:tmpl w:val="D83C298A"/>
    <w:lvl w:ilvl="0" w:tplc="C8D2AD7C">
      <w:start w:val="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035CEC"/>
    <w:multiLevelType w:val="hybridMultilevel"/>
    <w:tmpl w:val="024A1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B80C58"/>
    <w:multiLevelType w:val="multilevel"/>
    <w:tmpl w:val="BAFA8562"/>
    <w:lvl w:ilvl="0">
      <w:start w:val="1"/>
      <w:numFmt w:val="decimal"/>
      <w:lvlText w:val="%1"/>
      <w:lvlJc w:val="left"/>
      <w:pPr>
        <w:ind w:left="972" w:hanging="432"/>
      </w:pPr>
    </w:lvl>
    <w:lvl w:ilvl="1">
      <w:start w:val="1"/>
      <w:numFmt w:val="decimal"/>
      <w:lvlText w:val="%1.%2"/>
      <w:lvlJc w:val="left"/>
      <w:pPr>
        <w:ind w:left="1116" w:hanging="576"/>
      </w:pPr>
    </w:lvl>
    <w:lvl w:ilvl="2">
      <w:start w:val="1"/>
      <w:numFmt w:val="decimal"/>
      <w:lvlText w:val="%1.%2.%3"/>
      <w:lvlJc w:val="left"/>
      <w:pPr>
        <w:ind w:left="135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28B97148"/>
    <w:multiLevelType w:val="hybridMultilevel"/>
    <w:tmpl w:val="6E32E07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9DC0C4B"/>
    <w:multiLevelType w:val="hybridMultilevel"/>
    <w:tmpl w:val="86D4F076"/>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AFF23F0"/>
    <w:multiLevelType w:val="hybridMultilevel"/>
    <w:tmpl w:val="E78A2A0C"/>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9" w15:restartNumberingAfterBreak="0">
    <w:nsid w:val="2C987628"/>
    <w:multiLevelType w:val="hybridMultilevel"/>
    <w:tmpl w:val="FFFFFFFF"/>
    <w:lvl w:ilvl="0" w:tplc="3A1CB12A">
      <w:start w:val="1"/>
      <w:numFmt w:val="decimal"/>
      <w:lvlText w:val="%1."/>
      <w:lvlJc w:val="left"/>
      <w:pPr>
        <w:ind w:left="144" w:hanging="360"/>
      </w:pPr>
    </w:lvl>
    <w:lvl w:ilvl="1" w:tplc="0A3276C4">
      <w:start w:val="1"/>
      <w:numFmt w:val="lowerLetter"/>
      <w:lvlText w:val="%2."/>
      <w:lvlJc w:val="left"/>
      <w:pPr>
        <w:ind w:left="864" w:hanging="360"/>
      </w:pPr>
    </w:lvl>
    <w:lvl w:ilvl="2" w:tplc="C8587282">
      <w:start w:val="1"/>
      <w:numFmt w:val="lowerRoman"/>
      <w:lvlText w:val="%3."/>
      <w:lvlJc w:val="right"/>
      <w:pPr>
        <w:ind w:left="1584" w:hanging="180"/>
      </w:pPr>
    </w:lvl>
    <w:lvl w:ilvl="3" w:tplc="7CB6B098">
      <w:start w:val="1"/>
      <w:numFmt w:val="decimal"/>
      <w:lvlText w:val="%4."/>
      <w:lvlJc w:val="left"/>
      <w:pPr>
        <w:ind w:left="2304" w:hanging="360"/>
      </w:pPr>
    </w:lvl>
    <w:lvl w:ilvl="4" w:tplc="50E4A506">
      <w:start w:val="1"/>
      <w:numFmt w:val="lowerLetter"/>
      <w:lvlText w:val="%5."/>
      <w:lvlJc w:val="left"/>
      <w:pPr>
        <w:ind w:left="3024" w:hanging="360"/>
      </w:pPr>
    </w:lvl>
    <w:lvl w:ilvl="5" w:tplc="80C80172">
      <w:start w:val="1"/>
      <w:numFmt w:val="lowerRoman"/>
      <w:lvlText w:val="%6."/>
      <w:lvlJc w:val="right"/>
      <w:pPr>
        <w:ind w:left="3744" w:hanging="180"/>
      </w:pPr>
    </w:lvl>
    <w:lvl w:ilvl="6" w:tplc="BCB02CCE">
      <w:start w:val="1"/>
      <w:numFmt w:val="decimal"/>
      <w:lvlText w:val="%7."/>
      <w:lvlJc w:val="left"/>
      <w:pPr>
        <w:ind w:left="4464" w:hanging="360"/>
      </w:pPr>
    </w:lvl>
    <w:lvl w:ilvl="7" w:tplc="4D3C7B9C">
      <w:start w:val="1"/>
      <w:numFmt w:val="lowerLetter"/>
      <w:lvlText w:val="%8."/>
      <w:lvlJc w:val="left"/>
      <w:pPr>
        <w:ind w:left="5184" w:hanging="360"/>
      </w:pPr>
    </w:lvl>
    <w:lvl w:ilvl="8" w:tplc="74985D4A">
      <w:start w:val="1"/>
      <w:numFmt w:val="lowerRoman"/>
      <w:lvlText w:val="%9."/>
      <w:lvlJc w:val="right"/>
      <w:pPr>
        <w:ind w:left="5904" w:hanging="180"/>
      </w:pPr>
    </w:lvl>
  </w:abstractNum>
  <w:abstractNum w:abstractNumId="30" w15:restartNumberingAfterBreak="0">
    <w:nsid w:val="2FD6695E"/>
    <w:multiLevelType w:val="hybridMultilevel"/>
    <w:tmpl w:val="47841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1096830"/>
    <w:multiLevelType w:val="hybridMultilevel"/>
    <w:tmpl w:val="9F74C81C"/>
    <w:lvl w:ilvl="0" w:tplc="924A95C2">
      <w:start w:val="1"/>
      <w:numFmt w:val="bullet"/>
      <w:lvlText w:val="►"/>
      <w:lvlJc w:val="left"/>
      <w:pPr>
        <w:tabs>
          <w:tab w:val="num" w:pos="720"/>
        </w:tabs>
        <w:ind w:left="720" w:hanging="360"/>
      </w:pPr>
      <w:rPr>
        <w:rFonts w:ascii="Arial" w:hAnsi="Arial" w:hint="default"/>
      </w:rPr>
    </w:lvl>
    <w:lvl w:ilvl="1" w:tplc="C49C0980">
      <w:start w:val="1"/>
      <w:numFmt w:val="bullet"/>
      <w:lvlText w:val="►"/>
      <w:lvlJc w:val="left"/>
      <w:pPr>
        <w:tabs>
          <w:tab w:val="num" w:pos="1440"/>
        </w:tabs>
        <w:ind w:left="1440" w:hanging="360"/>
      </w:pPr>
      <w:rPr>
        <w:rFonts w:ascii="Arial" w:hAnsi="Arial" w:hint="default"/>
      </w:rPr>
    </w:lvl>
    <w:lvl w:ilvl="2" w:tplc="DBCA97D2" w:tentative="1">
      <w:start w:val="1"/>
      <w:numFmt w:val="bullet"/>
      <w:lvlText w:val="►"/>
      <w:lvlJc w:val="left"/>
      <w:pPr>
        <w:tabs>
          <w:tab w:val="num" w:pos="2160"/>
        </w:tabs>
        <w:ind w:left="2160" w:hanging="360"/>
      </w:pPr>
      <w:rPr>
        <w:rFonts w:ascii="Arial" w:hAnsi="Arial" w:hint="default"/>
      </w:rPr>
    </w:lvl>
    <w:lvl w:ilvl="3" w:tplc="E0CCB198" w:tentative="1">
      <w:start w:val="1"/>
      <w:numFmt w:val="bullet"/>
      <w:lvlText w:val="►"/>
      <w:lvlJc w:val="left"/>
      <w:pPr>
        <w:tabs>
          <w:tab w:val="num" w:pos="2880"/>
        </w:tabs>
        <w:ind w:left="2880" w:hanging="360"/>
      </w:pPr>
      <w:rPr>
        <w:rFonts w:ascii="Arial" w:hAnsi="Arial" w:hint="default"/>
      </w:rPr>
    </w:lvl>
    <w:lvl w:ilvl="4" w:tplc="9DB0D772" w:tentative="1">
      <w:start w:val="1"/>
      <w:numFmt w:val="bullet"/>
      <w:lvlText w:val="►"/>
      <w:lvlJc w:val="left"/>
      <w:pPr>
        <w:tabs>
          <w:tab w:val="num" w:pos="3600"/>
        </w:tabs>
        <w:ind w:left="3600" w:hanging="360"/>
      </w:pPr>
      <w:rPr>
        <w:rFonts w:ascii="Arial" w:hAnsi="Arial" w:hint="default"/>
      </w:rPr>
    </w:lvl>
    <w:lvl w:ilvl="5" w:tplc="EC9A5578" w:tentative="1">
      <w:start w:val="1"/>
      <w:numFmt w:val="bullet"/>
      <w:lvlText w:val="►"/>
      <w:lvlJc w:val="left"/>
      <w:pPr>
        <w:tabs>
          <w:tab w:val="num" w:pos="4320"/>
        </w:tabs>
        <w:ind w:left="4320" w:hanging="360"/>
      </w:pPr>
      <w:rPr>
        <w:rFonts w:ascii="Arial" w:hAnsi="Arial" w:hint="default"/>
      </w:rPr>
    </w:lvl>
    <w:lvl w:ilvl="6" w:tplc="51848FFE" w:tentative="1">
      <w:start w:val="1"/>
      <w:numFmt w:val="bullet"/>
      <w:lvlText w:val="►"/>
      <w:lvlJc w:val="left"/>
      <w:pPr>
        <w:tabs>
          <w:tab w:val="num" w:pos="5040"/>
        </w:tabs>
        <w:ind w:left="5040" w:hanging="360"/>
      </w:pPr>
      <w:rPr>
        <w:rFonts w:ascii="Arial" w:hAnsi="Arial" w:hint="default"/>
      </w:rPr>
    </w:lvl>
    <w:lvl w:ilvl="7" w:tplc="9D60DA28" w:tentative="1">
      <w:start w:val="1"/>
      <w:numFmt w:val="bullet"/>
      <w:lvlText w:val="►"/>
      <w:lvlJc w:val="left"/>
      <w:pPr>
        <w:tabs>
          <w:tab w:val="num" w:pos="5760"/>
        </w:tabs>
        <w:ind w:left="5760" w:hanging="360"/>
      </w:pPr>
      <w:rPr>
        <w:rFonts w:ascii="Arial" w:hAnsi="Arial" w:hint="default"/>
      </w:rPr>
    </w:lvl>
    <w:lvl w:ilvl="8" w:tplc="E20EF57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35E6C2B"/>
    <w:multiLevelType w:val="hybridMultilevel"/>
    <w:tmpl w:val="DA9AE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797598"/>
    <w:multiLevelType w:val="hybridMultilevel"/>
    <w:tmpl w:val="BD10BFB2"/>
    <w:lvl w:ilvl="0" w:tplc="043A63F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2A4596"/>
    <w:multiLevelType w:val="hybridMultilevel"/>
    <w:tmpl w:val="81A2C2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63A02CE"/>
    <w:multiLevelType w:val="hybridMultilevel"/>
    <w:tmpl w:val="1F00AF2C"/>
    <w:lvl w:ilvl="0" w:tplc="A588D7E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F02090"/>
    <w:multiLevelType w:val="hybridMultilevel"/>
    <w:tmpl w:val="C7720F30"/>
    <w:lvl w:ilvl="0" w:tplc="C8D2AD7C">
      <w:start w:val="1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86A0414"/>
    <w:multiLevelType w:val="hybridMultilevel"/>
    <w:tmpl w:val="62EC5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131773"/>
    <w:multiLevelType w:val="hybridMultilevel"/>
    <w:tmpl w:val="846EEA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42" w15:restartNumberingAfterBreak="0">
    <w:nsid w:val="427C4FE0"/>
    <w:multiLevelType w:val="hybridMultilevel"/>
    <w:tmpl w:val="F0E4F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2922A3B"/>
    <w:multiLevelType w:val="hybridMultilevel"/>
    <w:tmpl w:val="673CEF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8A932DB"/>
    <w:multiLevelType w:val="hybridMultilevel"/>
    <w:tmpl w:val="8A64B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8B17167"/>
    <w:multiLevelType w:val="hybridMultilevel"/>
    <w:tmpl w:val="8F423880"/>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CA0D94"/>
    <w:multiLevelType w:val="hybridMultilevel"/>
    <w:tmpl w:val="4B8EF1B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C883F81"/>
    <w:multiLevelType w:val="hybridMultilevel"/>
    <w:tmpl w:val="C17C4D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4F096554"/>
    <w:multiLevelType w:val="hybridMultilevel"/>
    <w:tmpl w:val="1916E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F564932"/>
    <w:multiLevelType w:val="hybridMultilevel"/>
    <w:tmpl w:val="82DA5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2025990"/>
    <w:multiLevelType w:val="hybridMultilevel"/>
    <w:tmpl w:val="61F2D524"/>
    <w:lvl w:ilvl="0" w:tplc="EE44646E">
      <w:start w:val="1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32F6AA2"/>
    <w:multiLevelType w:val="hybridMultilevel"/>
    <w:tmpl w:val="DAC66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5665FD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15:restartNumberingAfterBreak="0">
    <w:nsid w:val="597238BA"/>
    <w:multiLevelType w:val="hybridMultilevel"/>
    <w:tmpl w:val="C592E394"/>
    <w:lvl w:ilvl="0" w:tplc="7082AA68">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5C4C19E3"/>
    <w:multiLevelType w:val="hybridMultilevel"/>
    <w:tmpl w:val="362EF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F2C68B1"/>
    <w:multiLevelType w:val="hybridMultilevel"/>
    <w:tmpl w:val="5528601E"/>
    <w:lvl w:ilvl="0" w:tplc="04090001">
      <w:start w:val="1"/>
      <w:numFmt w:val="bullet"/>
      <w:lvlText w:val=""/>
      <w:lvlJc w:val="left"/>
      <w:pPr>
        <w:tabs>
          <w:tab w:val="num" w:pos="768"/>
        </w:tabs>
        <w:ind w:left="768" w:hanging="360"/>
      </w:pPr>
      <w:rPr>
        <w:rFonts w:ascii="Symbol" w:hAnsi="Symbol" w:hint="default"/>
      </w:rPr>
    </w:lvl>
    <w:lvl w:ilvl="1" w:tplc="04090003">
      <w:start w:val="1"/>
      <w:numFmt w:val="bullet"/>
      <w:lvlText w:val="o"/>
      <w:lvlJc w:val="left"/>
      <w:pPr>
        <w:tabs>
          <w:tab w:val="num" w:pos="1488"/>
        </w:tabs>
        <w:ind w:left="1488" w:hanging="360"/>
      </w:pPr>
      <w:rPr>
        <w:rFonts w:ascii="Courier New" w:hAnsi="Courier New" w:cs="Courier New" w:hint="default"/>
      </w:rPr>
    </w:lvl>
    <w:lvl w:ilvl="2" w:tplc="04090005">
      <w:start w:val="1"/>
      <w:numFmt w:val="bullet"/>
      <w:lvlText w:val=""/>
      <w:lvlJc w:val="left"/>
      <w:pPr>
        <w:tabs>
          <w:tab w:val="num" w:pos="2208"/>
        </w:tabs>
        <w:ind w:left="2208" w:hanging="360"/>
      </w:pPr>
      <w:rPr>
        <w:rFonts w:ascii="Wingdings" w:hAnsi="Wingdings" w:hint="default"/>
      </w:rPr>
    </w:lvl>
    <w:lvl w:ilvl="3" w:tplc="04090001">
      <w:start w:val="1"/>
      <w:numFmt w:val="bullet"/>
      <w:lvlText w:val=""/>
      <w:lvlJc w:val="left"/>
      <w:pPr>
        <w:tabs>
          <w:tab w:val="num" w:pos="2928"/>
        </w:tabs>
        <w:ind w:left="2928" w:hanging="360"/>
      </w:pPr>
      <w:rPr>
        <w:rFonts w:ascii="Symbol" w:hAnsi="Symbol" w:hint="default"/>
      </w:rPr>
    </w:lvl>
    <w:lvl w:ilvl="4" w:tplc="04090003">
      <w:start w:val="1"/>
      <w:numFmt w:val="bullet"/>
      <w:lvlText w:val="o"/>
      <w:lvlJc w:val="left"/>
      <w:pPr>
        <w:tabs>
          <w:tab w:val="num" w:pos="3648"/>
        </w:tabs>
        <w:ind w:left="3648" w:hanging="360"/>
      </w:pPr>
      <w:rPr>
        <w:rFonts w:ascii="Courier New" w:hAnsi="Courier New" w:cs="Courier New" w:hint="default"/>
      </w:rPr>
    </w:lvl>
    <w:lvl w:ilvl="5" w:tplc="04090005">
      <w:start w:val="1"/>
      <w:numFmt w:val="bullet"/>
      <w:lvlText w:val=""/>
      <w:lvlJc w:val="left"/>
      <w:pPr>
        <w:tabs>
          <w:tab w:val="num" w:pos="4368"/>
        </w:tabs>
        <w:ind w:left="4368" w:hanging="360"/>
      </w:pPr>
      <w:rPr>
        <w:rFonts w:ascii="Wingdings" w:hAnsi="Wingdings" w:hint="default"/>
      </w:rPr>
    </w:lvl>
    <w:lvl w:ilvl="6" w:tplc="04090001">
      <w:start w:val="1"/>
      <w:numFmt w:val="bullet"/>
      <w:lvlText w:val=""/>
      <w:lvlJc w:val="left"/>
      <w:pPr>
        <w:tabs>
          <w:tab w:val="num" w:pos="5088"/>
        </w:tabs>
        <w:ind w:left="5088" w:hanging="360"/>
      </w:pPr>
      <w:rPr>
        <w:rFonts w:ascii="Symbol" w:hAnsi="Symbol" w:hint="default"/>
      </w:rPr>
    </w:lvl>
    <w:lvl w:ilvl="7" w:tplc="04090003">
      <w:start w:val="1"/>
      <w:numFmt w:val="bullet"/>
      <w:lvlText w:val="o"/>
      <w:lvlJc w:val="left"/>
      <w:pPr>
        <w:tabs>
          <w:tab w:val="num" w:pos="5808"/>
        </w:tabs>
        <w:ind w:left="5808" w:hanging="360"/>
      </w:pPr>
      <w:rPr>
        <w:rFonts w:ascii="Courier New" w:hAnsi="Courier New" w:cs="Courier New" w:hint="default"/>
      </w:rPr>
    </w:lvl>
    <w:lvl w:ilvl="8" w:tplc="04090005">
      <w:start w:val="1"/>
      <w:numFmt w:val="bullet"/>
      <w:lvlText w:val=""/>
      <w:lvlJc w:val="left"/>
      <w:pPr>
        <w:tabs>
          <w:tab w:val="num" w:pos="6528"/>
        </w:tabs>
        <w:ind w:left="6528" w:hanging="360"/>
      </w:pPr>
      <w:rPr>
        <w:rFonts w:ascii="Wingdings" w:hAnsi="Wingdings" w:hint="default"/>
      </w:rPr>
    </w:lvl>
  </w:abstractNum>
  <w:abstractNum w:abstractNumId="59" w15:restartNumberingAfterBreak="0">
    <w:nsid w:val="60FA2055"/>
    <w:multiLevelType w:val="hybridMultilevel"/>
    <w:tmpl w:val="05F4D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15:restartNumberingAfterBreak="0">
    <w:nsid w:val="63DF3A9D"/>
    <w:multiLevelType w:val="hybridMultilevel"/>
    <w:tmpl w:val="A6B4EC90"/>
    <w:lvl w:ilvl="0" w:tplc="C8D2AD7C">
      <w:start w:val="16"/>
      <w:numFmt w:val="bullet"/>
      <w:lvlText w:val="-"/>
      <w:lvlJc w:val="left"/>
      <w:pPr>
        <w:ind w:left="360" w:hanging="360"/>
      </w:pPr>
      <w:rPr>
        <w:rFonts w:ascii="Times New Roman" w:eastAsia="Times New Roman" w:hAnsi="Times New Roman" w:cs="Times New Roman" w:hint="default"/>
      </w:rPr>
    </w:lvl>
    <w:lvl w:ilvl="1" w:tplc="C8D2AD7C">
      <w:start w:val="16"/>
      <w:numFmt w:val="bullet"/>
      <w:lvlText w:val="-"/>
      <w:lvlJc w:val="left"/>
      <w:pPr>
        <w:ind w:left="1080" w:hanging="360"/>
      </w:pPr>
      <w:rPr>
        <w:rFonts w:ascii="Times New Roman" w:eastAsia="Times New Roma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66341F20"/>
    <w:multiLevelType w:val="hybridMultilevel"/>
    <w:tmpl w:val="AE104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9A5F08"/>
    <w:multiLevelType w:val="hybridMultilevel"/>
    <w:tmpl w:val="F3548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AC2074"/>
    <w:multiLevelType w:val="hybridMultilevel"/>
    <w:tmpl w:val="948C6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205DE4"/>
    <w:multiLevelType w:val="hybridMultilevel"/>
    <w:tmpl w:val="791CB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68D919E9"/>
    <w:multiLevelType w:val="hybridMultilevel"/>
    <w:tmpl w:val="9F8A05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94D70BC"/>
    <w:multiLevelType w:val="hybridMultilevel"/>
    <w:tmpl w:val="47A02B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6A88401A"/>
    <w:multiLevelType w:val="hybridMultilevel"/>
    <w:tmpl w:val="C9ECD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72" w15:restartNumberingAfterBreak="0">
    <w:nsid w:val="6EDE1437"/>
    <w:multiLevelType w:val="hybridMultilevel"/>
    <w:tmpl w:val="6FEC391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0720676"/>
    <w:multiLevelType w:val="hybridMultilevel"/>
    <w:tmpl w:val="961E6872"/>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2A62482"/>
    <w:multiLevelType w:val="hybridMultilevel"/>
    <w:tmpl w:val="AD5C3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6BA10DA"/>
    <w:multiLevelType w:val="hybridMultilevel"/>
    <w:tmpl w:val="6AE8D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7A37B0C"/>
    <w:multiLevelType w:val="hybridMultilevel"/>
    <w:tmpl w:val="E9FE6A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9FD298B"/>
    <w:multiLevelType w:val="hybridMultilevel"/>
    <w:tmpl w:val="CDE8F4B8"/>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78" w15:restartNumberingAfterBreak="0">
    <w:nsid w:val="7B2D2D6C"/>
    <w:multiLevelType w:val="hybridMultilevel"/>
    <w:tmpl w:val="72E8A80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7B9B4072"/>
    <w:multiLevelType w:val="hybridMultilevel"/>
    <w:tmpl w:val="71B24F8A"/>
    <w:lvl w:ilvl="0" w:tplc="89AAC56C">
      <w:start w:val="17"/>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CF51E44"/>
    <w:multiLevelType w:val="hybridMultilevel"/>
    <w:tmpl w:val="A47251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7EA00940"/>
    <w:multiLevelType w:val="hybridMultilevel"/>
    <w:tmpl w:val="37FA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F23346A"/>
    <w:multiLevelType w:val="hybridMultilevel"/>
    <w:tmpl w:val="24727DC4"/>
    <w:lvl w:ilvl="0" w:tplc="FFFFFFFF">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1"/>
  </w:num>
  <w:num w:numId="3">
    <w:abstractNumId w:val="54"/>
  </w:num>
  <w:num w:numId="4">
    <w:abstractNumId w:val="48"/>
  </w:num>
  <w:num w:numId="5">
    <w:abstractNumId w:val="51"/>
  </w:num>
  <w:num w:numId="6">
    <w:abstractNumId w:val="25"/>
  </w:num>
  <w:num w:numId="7">
    <w:abstractNumId w:val="37"/>
  </w:num>
  <w:num w:numId="8">
    <w:abstractNumId w:val="25"/>
  </w:num>
  <w:num w:numId="9">
    <w:abstractNumId w:val="3"/>
  </w:num>
  <w:num w:numId="10">
    <w:abstractNumId w:val="22"/>
  </w:num>
  <w:num w:numId="11">
    <w:abstractNumId w:val="11"/>
  </w:num>
  <w:num w:numId="12">
    <w:abstractNumId w:val="69"/>
  </w:num>
  <w:num w:numId="13">
    <w:abstractNumId w:val="2"/>
  </w:num>
  <w:num w:numId="14">
    <w:abstractNumId w:val="4"/>
  </w:num>
  <w:num w:numId="15">
    <w:abstractNumId w:val="40"/>
  </w:num>
  <w:num w:numId="16">
    <w:abstractNumId w:val="41"/>
  </w:num>
  <w:num w:numId="17">
    <w:abstractNumId w:val="18"/>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6"/>
  </w:num>
  <w:num w:numId="22">
    <w:abstractNumId w:val="81"/>
  </w:num>
  <w:num w:numId="23">
    <w:abstractNumId w:val="43"/>
  </w:num>
  <w:num w:numId="24">
    <w:abstractNumId w:val="16"/>
  </w:num>
  <w:num w:numId="25">
    <w:abstractNumId w:val="60"/>
  </w:num>
  <w:num w:numId="26">
    <w:abstractNumId w:val="83"/>
  </w:num>
  <w:num w:numId="27">
    <w:abstractNumId w:val="26"/>
  </w:num>
  <w:num w:numId="28">
    <w:abstractNumId w:val="73"/>
  </w:num>
  <w:num w:numId="29">
    <w:abstractNumId w:val="70"/>
  </w:num>
  <w:num w:numId="30">
    <w:abstractNumId w:val="10"/>
  </w:num>
  <w:num w:numId="31">
    <w:abstractNumId w:val="25"/>
  </w:num>
  <w:num w:numId="32">
    <w:abstractNumId w:val="6"/>
  </w:num>
  <w:num w:numId="33">
    <w:abstractNumId w:val="45"/>
  </w:num>
  <w:num w:numId="34">
    <w:abstractNumId w:val="25"/>
  </w:num>
  <w:num w:numId="35">
    <w:abstractNumId w:val="25"/>
  </w:num>
  <w:num w:numId="36">
    <w:abstractNumId w:val="19"/>
  </w:num>
  <w:num w:numId="37">
    <w:abstractNumId w:val="58"/>
  </w:num>
  <w:num w:numId="38">
    <w:abstractNumId w:val="31"/>
  </w:num>
  <w:num w:numId="39">
    <w:abstractNumId w:val="27"/>
  </w:num>
  <w:num w:numId="40">
    <w:abstractNumId w:val="12"/>
  </w:num>
  <w:num w:numId="41">
    <w:abstractNumId w:val="24"/>
  </w:num>
  <w:num w:numId="42">
    <w:abstractNumId w:val="15"/>
  </w:num>
  <w:num w:numId="43">
    <w:abstractNumId w:val="79"/>
  </w:num>
  <w:num w:numId="44">
    <w:abstractNumId w:val="7"/>
  </w:num>
  <w:num w:numId="45">
    <w:abstractNumId w:val="29"/>
  </w:num>
  <w:num w:numId="46">
    <w:abstractNumId w:val="23"/>
  </w:num>
  <w:num w:numId="4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6"/>
  </w:num>
  <w:num w:numId="49">
    <w:abstractNumId w:val="43"/>
  </w:num>
  <w:num w:numId="50">
    <w:abstractNumId w:val="25"/>
  </w:num>
  <w:num w:numId="51">
    <w:abstractNumId w:val="25"/>
  </w:num>
  <w:num w:numId="52">
    <w:abstractNumId w:val="63"/>
  </w:num>
  <w:num w:numId="53">
    <w:abstractNumId w:val="57"/>
  </w:num>
  <w:num w:numId="54">
    <w:abstractNumId w:val="38"/>
  </w:num>
  <w:num w:numId="55">
    <w:abstractNumId w:val="47"/>
  </w:num>
  <w:num w:numId="56">
    <w:abstractNumId w:val="25"/>
  </w:num>
  <w:num w:numId="57">
    <w:abstractNumId w:val="65"/>
  </w:num>
  <w:num w:numId="58">
    <w:abstractNumId w:val="25"/>
  </w:num>
  <w:num w:numId="59">
    <w:abstractNumId w:val="80"/>
  </w:num>
  <w:num w:numId="60">
    <w:abstractNumId w:val="33"/>
  </w:num>
  <w:num w:numId="61">
    <w:abstractNumId w:val="30"/>
  </w:num>
  <w:num w:numId="62">
    <w:abstractNumId w:val="64"/>
  </w:num>
  <w:num w:numId="63">
    <w:abstractNumId w:val="52"/>
  </w:num>
  <w:num w:numId="64">
    <w:abstractNumId w:val="9"/>
  </w:num>
  <w:num w:numId="65">
    <w:abstractNumId w:val="61"/>
  </w:num>
  <w:num w:numId="66">
    <w:abstractNumId w:val="32"/>
  </w:num>
  <w:num w:numId="67">
    <w:abstractNumId w:val="62"/>
  </w:num>
  <w:num w:numId="68">
    <w:abstractNumId w:val="56"/>
  </w:num>
  <w:num w:numId="69">
    <w:abstractNumId w:val="13"/>
  </w:num>
  <w:num w:numId="70">
    <w:abstractNumId w:val="55"/>
  </w:num>
  <w:num w:numId="71">
    <w:abstractNumId w:val="14"/>
  </w:num>
  <w:num w:numId="72">
    <w:abstractNumId w:val="53"/>
  </w:num>
  <w:num w:numId="73">
    <w:abstractNumId w:val="8"/>
  </w:num>
  <w:num w:numId="74">
    <w:abstractNumId w:val="59"/>
  </w:num>
  <w:num w:numId="75">
    <w:abstractNumId w:val="49"/>
  </w:num>
  <w:num w:numId="76">
    <w:abstractNumId w:val="74"/>
  </w:num>
  <w:num w:numId="77">
    <w:abstractNumId w:val="42"/>
  </w:num>
  <w:num w:numId="78">
    <w:abstractNumId w:val="44"/>
  </w:num>
  <w:num w:numId="79">
    <w:abstractNumId w:val="39"/>
  </w:num>
  <w:num w:numId="80">
    <w:abstractNumId w:val="75"/>
  </w:num>
  <w:num w:numId="81">
    <w:abstractNumId w:val="72"/>
  </w:num>
  <w:num w:numId="82">
    <w:abstractNumId w:val="34"/>
  </w:num>
  <w:num w:numId="83">
    <w:abstractNumId w:val="67"/>
  </w:num>
  <w:num w:numId="84">
    <w:abstractNumId w:val="20"/>
  </w:num>
  <w:num w:numId="85">
    <w:abstractNumId w:val="28"/>
  </w:num>
  <w:num w:numId="86">
    <w:abstractNumId w:val="46"/>
  </w:num>
  <w:num w:numId="87">
    <w:abstractNumId w:val="17"/>
  </w:num>
  <w:num w:numId="88">
    <w:abstractNumId w:val="1"/>
  </w:num>
  <w:num w:numId="89">
    <w:abstractNumId w:val="82"/>
  </w:num>
  <w:num w:numId="90">
    <w:abstractNumId w:val="76"/>
  </w:num>
  <w:num w:numId="91">
    <w:abstractNumId w:val="68"/>
  </w:num>
  <w:num w:numId="92">
    <w:abstractNumId w:val="78"/>
  </w:num>
  <w:num w:numId="93">
    <w:abstractNumId w:val="21"/>
  </w:num>
  <w:num w:numId="94">
    <w:abstractNumId w:val="50"/>
  </w:num>
  <w:num w:numId="95">
    <w:abstractNumId w:val="35"/>
  </w:num>
  <w:num w:numId="96">
    <w:abstractNumId w:val="77"/>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ancois Edouard">
    <w15:presenceInfo w15:providerId="AD" w15:userId="S-1-5-21-796845957-1606980848-1801674531-202261"/>
  </w15:person>
  <w15:person w15:author="Galpin Franck">
    <w15:presenceInfo w15:providerId="None" w15:userId="Galpin Franc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576"/>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0E1"/>
    <w:rsid w:val="00000568"/>
    <w:rsid w:val="000005C8"/>
    <w:rsid w:val="00000818"/>
    <w:rsid w:val="00000ABA"/>
    <w:rsid w:val="00000D56"/>
    <w:rsid w:val="00000FFF"/>
    <w:rsid w:val="00001090"/>
    <w:rsid w:val="00001193"/>
    <w:rsid w:val="0000142C"/>
    <w:rsid w:val="00001486"/>
    <w:rsid w:val="00001902"/>
    <w:rsid w:val="00001A7C"/>
    <w:rsid w:val="00001BA3"/>
    <w:rsid w:val="00001BBC"/>
    <w:rsid w:val="00001C0D"/>
    <w:rsid w:val="00001DC2"/>
    <w:rsid w:val="00001DF2"/>
    <w:rsid w:val="00001E41"/>
    <w:rsid w:val="00001F52"/>
    <w:rsid w:val="00002294"/>
    <w:rsid w:val="0000246A"/>
    <w:rsid w:val="000024EA"/>
    <w:rsid w:val="000027B4"/>
    <w:rsid w:val="000027F6"/>
    <w:rsid w:val="0000282B"/>
    <w:rsid w:val="00002C33"/>
    <w:rsid w:val="00002D95"/>
    <w:rsid w:val="0000334F"/>
    <w:rsid w:val="000035AE"/>
    <w:rsid w:val="0000373C"/>
    <w:rsid w:val="0000374A"/>
    <w:rsid w:val="0000385F"/>
    <w:rsid w:val="00003A1D"/>
    <w:rsid w:val="00003AF7"/>
    <w:rsid w:val="00003BD8"/>
    <w:rsid w:val="00003E07"/>
    <w:rsid w:val="000041CF"/>
    <w:rsid w:val="000047CC"/>
    <w:rsid w:val="00004AB1"/>
    <w:rsid w:val="00004BA3"/>
    <w:rsid w:val="00004C9A"/>
    <w:rsid w:val="00004CA6"/>
    <w:rsid w:val="00004CBF"/>
    <w:rsid w:val="00004E31"/>
    <w:rsid w:val="00005363"/>
    <w:rsid w:val="000053B3"/>
    <w:rsid w:val="000053D0"/>
    <w:rsid w:val="00005519"/>
    <w:rsid w:val="000055E9"/>
    <w:rsid w:val="0000562D"/>
    <w:rsid w:val="0000562F"/>
    <w:rsid w:val="00005743"/>
    <w:rsid w:val="00005747"/>
    <w:rsid w:val="000057EE"/>
    <w:rsid w:val="0000583E"/>
    <w:rsid w:val="00005AAF"/>
    <w:rsid w:val="00005CED"/>
    <w:rsid w:val="00005DC8"/>
    <w:rsid w:val="000060A1"/>
    <w:rsid w:val="000061B2"/>
    <w:rsid w:val="00006659"/>
    <w:rsid w:val="000066AC"/>
    <w:rsid w:val="00006AB4"/>
    <w:rsid w:val="00006AC0"/>
    <w:rsid w:val="00006E01"/>
    <w:rsid w:val="00006EEB"/>
    <w:rsid w:val="00007057"/>
    <w:rsid w:val="00007953"/>
    <w:rsid w:val="000079EC"/>
    <w:rsid w:val="00007B68"/>
    <w:rsid w:val="00007EF2"/>
    <w:rsid w:val="0001007B"/>
    <w:rsid w:val="000103AA"/>
    <w:rsid w:val="0001042D"/>
    <w:rsid w:val="000104F8"/>
    <w:rsid w:val="0001067E"/>
    <w:rsid w:val="00010955"/>
    <w:rsid w:val="00010A68"/>
    <w:rsid w:val="00010BB4"/>
    <w:rsid w:val="00010BE3"/>
    <w:rsid w:val="00010C3C"/>
    <w:rsid w:val="00010D7A"/>
    <w:rsid w:val="00010EF9"/>
    <w:rsid w:val="00011009"/>
    <w:rsid w:val="0001108C"/>
    <w:rsid w:val="000112FD"/>
    <w:rsid w:val="0001175F"/>
    <w:rsid w:val="000118E9"/>
    <w:rsid w:val="0001194A"/>
    <w:rsid w:val="00011C2B"/>
    <w:rsid w:val="00011F77"/>
    <w:rsid w:val="00012214"/>
    <w:rsid w:val="00012289"/>
    <w:rsid w:val="000123E4"/>
    <w:rsid w:val="0001244B"/>
    <w:rsid w:val="00012904"/>
    <w:rsid w:val="00012A91"/>
    <w:rsid w:val="00012A94"/>
    <w:rsid w:val="00012A9A"/>
    <w:rsid w:val="00012BB0"/>
    <w:rsid w:val="00012C27"/>
    <w:rsid w:val="00012D9E"/>
    <w:rsid w:val="00012EBB"/>
    <w:rsid w:val="0001331C"/>
    <w:rsid w:val="0001339A"/>
    <w:rsid w:val="00013664"/>
    <w:rsid w:val="0001388A"/>
    <w:rsid w:val="00013A3C"/>
    <w:rsid w:val="00013A63"/>
    <w:rsid w:val="00013C22"/>
    <w:rsid w:val="00013EE5"/>
    <w:rsid w:val="00014043"/>
    <w:rsid w:val="00014131"/>
    <w:rsid w:val="0001419C"/>
    <w:rsid w:val="00014369"/>
    <w:rsid w:val="000143F4"/>
    <w:rsid w:val="00014617"/>
    <w:rsid w:val="0001491F"/>
    <w:rsid w:val="00014A9C"/>
    <w:rsid w:val="00014D43"/>
    <w:rsid w:val="00014D6E"/>
    <w:rsid w:val="00014DA6"/>
    <w:rsid w:val="000153D8"/>
    <w:rsid w:val="0001563D"/>
    <w:rsid w:val="0001567C"/>
    <w:rsid w:val="000156A2"/>
    <w:rsid w:val="000156AD"/>
    <w:rsid w:val="0001573D"/>
    <w:rsid w:val="00015B6E"/>
    <w:rsid w:val="00015C1B"/>
    <w:rsid w:val="00015CD8"/>
    <w:rsid w:val="00015F67"/>
    <w:rsid w:val="00016366"/>
    <w:rsid w:val="000163C3"/>
    <w:rsid w:val="00016436"/>
    <w:rsid w:val="000165A1"/>
    <w:rsid w:val="0001676F"/>
    <w:rsid w:val="00016869"/>
    <w:rsid w:val="00016BA8"/>
    <w:rsid w:val="00016BD8"/>
    <w:rsid w:val="00016D30"/>
    <w:rsid w:val="00017296"/>
    <w:rsid w:val="000178D0"/>
    <w:rsid w:val="0001794D"/>
    <w:rsid w:val="00017A6D"/>
    <w:rsid w:val="00017D06"/>
    <w:rsid w:val="00017EAB"/>
    <w:rsid w:val="00017FB0"/>
    <w:rsid w:val="00017FB6"/>
    <w:rsid w:val="00020030"/>
    <w:rsid w:val="00020152"/>
    <w:rsid w:val="000204EB"/>
    <w:rsid w:val="0002051A"/>
    <w:rsid w:val="0002067D"/>
    <w:rsid w:val="00020794"/>
    <w:rsid w:val="00020983"/>
    <w:rsid w:val="00020B54"/>
    <w:rsid w:val="00020BB3"/>
    <w:rsid w:val="000210E8"/>
    <w:rsid w:val="000211CF"/>
    <w:rsid w:val="000211DF"/>
    <w:rsid w:val="000216D6"/>
    <w:rsid w:val="0002190A"/>
    <w:rsid w:val="00021CA8"/>
    <w:rsid w:val="000221CA"/>
    <w:rsid w:val="0002267E"/>
    <w:rsid w:val="00022802"/>
    <w:rsid w:val="00022988"/>
    <w:rsid w:val="00022D62"/>
    <w:rsid w:val="00023257"/>
    <w:rsid w:val="00023282"/>
    <w:rsid w:val="000238D8"/>
    <w:rsid w:val="00023D52"/>
    <w:rsid w:val="00023D62"/>
    <w:rsid w:val="00023E09"/>
    <w:rsid w:val="000240A4"/>
    <w:rsid w:val="00024137"/>
    <w:rsid w:val="000245D5"/>
    <w:rsid w:val="0002470A"/>
    <w:rsid w:val="00024BC9"/>
    <w:rsid w:val="00024C4A"/>
    <w:rsid w:val="00024D4C"/>
    <w:rsid w:val="00024E18"/>
    <w:rsid w:val="00025A71"/>
    <w:rsid w:val="00025BB2"/>
    <w:rsid w:val="0002658D"/>
    <w:rsid w:val="0002688B"/>
    <w:rsid w:val="00026B87"/>
    <w:rsid w:val="00026CEE"/>
    <w:rsid w:val="00026D46"/>
    <w:rsid w:val="00026EF7"/>
    <w:rsid w:val="00026F09"/>
    <w:rsid w:val="00027048"/>
    <w:rsid w:val="00027111"/>
    <w:rsid w:val="0002715D"/>
    <w:rsid w:val="000273F5"/>
    <w:rsid w:val="00027477"/>
    <w:rsid w:val="00027678"/>
    <w:rsid w:val="000279F6"/>
    <w:rsid w:val="00027BDC"/>
    <w:rsid w:val="00027C28"/>
    <w:rsid w:val="00027D4B"/>
    <w:rsid w:val="00027EEE"/>
    <w:rsid w:val="0003016A"/>
    <w:rsid w:val="0003046D"/>
    <w:rsid w:val="0003072D"/>
    <w:rsid w:val="000308A3"/>
    <w:rsid w:val="000308DA"/>
    <w:rsid w:val="00030BFF"/>
    <w:rsid w:val="00030E2C"/>
    <w:rsid w:val="00030E79"/>
    <w:rsid w:val="000312B4"/>
    <w:rsid w:val="000314D1"/>
    <w:rsid w:val="00031514"/>
    <w:rsid w:val="0003159F"/>
    <w:rsid w:val="00031C77"/>
    <w:rsid w:val="00032124"/>
    <w:rsid w:val="000321A0"/>
    <w:rsid w:val="000323CF"/>
    <w:rsid w:val="000326BF"/>
    <w:rsid w:val="000327E3"/>
    <w:rsid w:val="00032894"/>
    <w:rsid w:val="00032B33"/>
    <w:rsid w:val="000331E6"/>
    <w:rsid w:val="00033445"/>
    <w:rsid w:val="000334D5"/>
    <w:rsid w:val="00033794"/>
    <w:rsid w:val="00033DF1"/>
    <w:rsid w:val="00033E56"/>
    <w:rsid w:val="00034166"/>
    <w:rsid w:val="00034207"/>
    <w:rsid w:val="0003430E"/>
    <w:rsid w:val="000343C3"/>
    <w:rsid w:val="000344E8"/>
    <w:rsid w:val="000344F2"/>
    <w:rsid w:val="000344F6"/>
    <w:rsid w:val="000347DA"/>
    <w:rsid w:val="00034826"/>
    <w:rsid w:val="00034998"/>
    <w:rsid w:val="00034E79"/>
    <w:rsid w:val="00034FDD"/>
    <w:rsid w:val="0003516B"/>
    <w:rsid w:val="00035326"/>
    <w:rsid w:val="000353E4"/>
    <w:rsid w:val="000354CE"/>
    <w:rsid w:val="00035B47"/>
    <w:rsid w:val="00035C79"/>
    <w:rsid w:val="00036083"/>
    <w:rsid w:val="000360F1"/>
    <w:rsid w:val="00036350"/>
    <w:rsid w:val="0003636C"/>
    <w:rsid w:val="00036604"/>
    <w:rsid w:val="00036915"/>
    <w:rsid w:val="000369E4"/>
    <w:rsid w:val="00036E11"/>
    <w:rsid w:val="00036FFB"/>
    <w:rsid w:val="0003772F"/>
    <w:rsid w:val="0003795B"/>
    <w:rsid w:val="00037D4E"/>
    <w:rsid w:val="00037E7B"/>
    <w:rsid w:val="000404AC"/>
    <w:rsid w:val="00040818"/>
    <w:rsid w:val="00040D42"/>
    <w:rsid w:val="00040EE4"/>
    <w:rsid w:val="000410D0"/>
    <w:rsid w:val="000411E0"/>
    <w:rsid w:val="0004129B"/>
    <w:rsid w:val="00041419"/>
    <w:rsid w:val="00041449"/>
    <w:rsid w:val="000414FD"/>
    <w:rsid w:val="0004165F"/>
    <w:rsid w:val="00041748"/>
    <w:rsid w:val="000418F2"/>
    <w:rsid w:val="00041946"/>
    <w:rsid w:val="00041BD8"/>
    <w:rsid w:val="00041E91"/>
    <w:rsid w:val="0004201D"/>
    <w:rsid w:val="000420C6"/>
    <w:rsid w:val="00042792"/>
    <w:rsid w:val="00042860"/>
    <w:rsid w:val="00042A21"/>
    <w:rsid w:val="00042A86"/>
    <w:rsid w:val="00042F45"/>
    <w:rsid w:val="00043145"/>
    <w:rsid w:val="0004319E"/>
    <w:rsid w:val="000433A7"/>
    <w:rsid w:val="00043517"/>
    <w:rsid w:val="000438DD"/>
    <w:rsid w:val="00043A7C"/>
    <w:rsid w:val="00043BB8"/>
    <w:rsid w:val="00043BC8"/>
    <w:rsid w:val="00044177"/>
    <w:rsid w:val="00044415"/>
    <w:rsid w:val="00044A50"/>
    <w:rsid w:val="00044A79"/>
    <w:rsid w:val="00044A99"/>
    <w:rsid w:val="00044AA5"/>
    <w:rsid w:val="00044F37"/>
    <w:rsid w:val="00045205"/>
    <w:rsid w:val="00045235"/>
    <w:rsid w:val="000452C1"/>
    <w:rsid w:val="000452C2"/>
    <w:rsid w:val="00045304"/>
    <w:rsid w:val="0004534C"/>
    <w:rsid w:val="000456DE"/>
    <w:rsid w:val="00045860"/>
    <w:rsid w:val="000458BC"/>
    <w:rsid w:val="00045986"/>
    <w:rsid w:val="000459D8"/>
    <w:rsid w:val="000459EA"/>
    <w:rsid w:val="00045C41"/>
    <w:rsid w:val="00045C69"/>
    <w:rsid w:val="00045D1C"/>
    <w:rsid w:val="00045DDA"/>
    <w:rsid w:val="00045E1A"/>
    <w:rsid w:val="0004648A"/>
    <w:rsid w:val="000465AA"/>
    <w:rsid w:val="000466D7"/>
    <w:rsid w:val="000466EC"/>
    <w:rsid w:val="0004699A"/>
    <w:rsid w:val="000469E2"/>
    <w:rsid w:val="00046A63"/>
    <w:rsid w:val="00046AE0"/>
    <w:rsid w:val="00046B74"/>
    <w:rsid w:val="00046B92"/>
    <w:rsid w:val="00046C03"/>
    <w:rsid w:val="00047193"/>
    <w:rsid w:val="00047198"/>
    <w:rsid w:val="000473BD"/>
    <w:rsid w:val="0004746A"/>
    <w:rsid w:val="00047A8D"/>
    <w:rsid w:val="00047B54"/>
    <w:rsid w:val="00047C3D"/>
    <w:rsid w:val="00047D99"/>
    <w:rsid w:val="00047E2F"/>
    <w:rsid w:val="00047F31"/>
    <w:rsid w:val="00047F5F"/>
    <w:rsid w:val="00047FE3"/>
    <w:rsid w:val="000500E2"/>
    <w:rsid w:val="000508DC"/>
    <w:rsid w:val="00050B74"/>
    <w:rsid w:val="00051494"/>
    <w:rsid w:val="00051672"/>
    <w:rsid w:val="00051922"/>
    <w:rsid w:val="00051A5E"/>
    <w:rsid w:val="00051B53"/>
    <w:rsid w:val="00051CBC"/>
    <w:rsid w:val="00051DB5"/>
    <w:rsid w:val="00052AB9"/>
    <w:rsid w:val="00052D16"/>
    <w:rsid w:val="00053324"/>
    <w:rsid w:val="000534E1"/>
    <w:rsid w:val="000536C5"/>
    <w:rsid w:val="00053729"/>
    <w:rsid w:val="00053761"/>
    <w:rsid w:val="00053AA4"/>
    <w:rsid w:val="00053AF4"/>
    <w:rsid w:val="00053C6C"/>
    <w:rsid w:val="00053D8A"/>
    <w:rsid w:val="00053E49"/>
    <w:rsid w:val="00053E72"/>
    <w:rsid w:val="00054223"/>
    <w:rsid w:val="00054392"/>
    <w:rsid w:val="000543CB"/>
    <w:rsid w:val="000543F1"/>
    <w:rsid w:val="0005452E"/>
    <w:rsid w:val="0005455C"/>
    <w:rsid w:val="000545CB"/>
    <w:rsid w:val="000546A8"/>
    <w:rsid w:val="000546C4"/>
    <w:rsid w:val="00054C03"/>
    <w:rsid w:val="00054E0E"/>
    <w:rsid w:val="00054E7E"/>
    <w:rsid w:val="00055093"/>
    <w:rsid w:val="00055150"/>
    <w:rsid w:val="000551A0"/>
    <w:rsid w:val="00055435"/>
    <w:rsid w:val="00055442"/>
    <w:rsid w:val="00055458"/>
    <w:rsid w:val="000554EA"/>
    <w:rsid w:val="0005555C"/>
    <w:rsid w:val="000557F1"/>
    <w:rsid w:val="000559A4"/>
    <w:rsid w:val="000559A9"/>
    <w:rsid w:val="00055B02"/>
    <w:rsid w:val="00055B9D"/>
    <w:rsid w:val="00055CFA"/>
    <w:rsid w:val="00055D67"/>
    <w:rsid w:val="0005623D"/>
    <w:rsid w:val="0005634F"/>
    <w:rsid w:val="00056667"/>
    <w:rsid w:val="00056690"/>
    <w:rsid w:val="000567A9"/>
    <w:rsid w:val="0005685E"/>
    <w:rsid w:val="00056A49"/>
    <w:rsid w:val="00056B48"/>
    <w:rsid w:val="00056BAF"/>
    <w:rsid w:val="000571D0"/>
    <w:rsid w:val="000571F5"/>
    <w:rsid w:val="0005721B"/>
    <w:rsid w:val="0005739F"/>
    <w:rsid w:val="0005756A"/>
    <w:rsid w:val="000577D6"/>
    <w:rsid w:val="00057A93"/>
    <w:rsid w:val="00057B77"/>
    <w:rsid w:val="00057B88"/>
    <w:rsid w:val="00057BDF"/>
    <w:rsid w:val="00057C04"/>
    <w:rsid w:val="00057D57"/>
    <w:rsid w:val="000601B0"/>
    <w:rsid w:val="00060239"/>
    <w:rsid w:val="00060502"/>
    <w:rsid w:val="00060506"/>
    <w:rsid w:val="000608A1"/>
    <w:rsid w:val="000608F8"/>
    <w:rsid w:val="0006090F"/>
    <w:rsid w:val="00060BE2"/>
    <w:rsid w:val="00060CAB"/>
    <w:rsid w:val="00060EAE"/>
    <w:rsid w:val="00060FAC"/>
    <w:rsid w:val="0006128D"/>
    <w:rsid w:val="000616E2"/>
    <w:rsid w:val="00061A77"/>
    <w:rsid w:val="00061A9D"/>
    <w:rsid w:val="00061AD1"/>
    <w:rsid w:val="00061B1B"/>
    <w:rsid w:val="00061BF9"/>
    <w:rsid w:val="0006200E"/>
    <w:rsid w:val="00062037"/>
    <w:rsid w:val="000623A0"/>
    <w:rsid w:val="00062569"/>
    <w:rsid w:val="000626ED"/>
    <w:rsid w:val="00062779"/>
    <w:rsid w:val="00062B99"/>
    <w:rsid w:val="00062DCC"/>
    <w:rsid w:val="00062FB1"/>
    <w:rsid w:val="00063002"/>
    <w:rsid w:val="0006324B"/>
    <w:rsid w:val="00063271"/>
    <w:rsid w:val="00063279"/>
    <w:rsid w:val="00063304"/>
    <w:rsid w:val="00063347"/>
    <w:rsid w:val="000634EE"/>
    <w:rsid w:val="0006361A"/>
    <w:rsid w:val="0006382D"/>
    <w:rsid w:val="00063923"/>
    <w:rsid w:val="00063C0D"/>
    <w:rsid w:val="00063CB5"/>
    <w:rsid w:val="0006411D"/>
    <w:rsid w:val="000643DD"/>
    <w:rsid w:val="00064468"/>
    <w:rsid w:val="000644CF"/>
    <w:rsid w:val="000644EB"/>
    <w:rsid w:val="0006459D"/>
    <w:rsid w:val="000645FA"/>
    <w:rsid w:val="00064971"/>
    <w:rsid w:val="00064C2A"/>
    <w:rsid w:val="00064D3B"/>
    <w:rsid w:val="00064E3B"/>
    <w:rsid w:val="00064F06"/>
    <w:rsid w:val="00065039"/>
    <w:rsid w:val="000651E6"/>
    <w:rsid w:val="000653F3"/>
    <w:rsid w:val="00065557"/>
    <w:rsid w:val="000655A6"/>
    <w:rsid w:val="0006563C"/>
    <w:rsid w:val="0006621B"/>
    <w:rsid w:val="00066393"/>
    <w:rsid w:val="000665FE"/>
    <w:rsid w:val="00066684"/>
    <w:rsid w:val="000666B1"/>
    <w:rsid w:val="00066793"/>
    <w:rsid w:val="00066928"/>
    <w:rsid w:val="00066C9D"/>
    <w:rsid w:val="00066FCA"/>
    <w:rsid w:val="00066FF7"/>
    <w:rsid w:val="00067018"/>
    <w:rsid w:val="000672A5"/>
    <w:rsid w:val="00067421"/>
    <w:rsid w:val="00067458"/>
    <w:rsid w:val="00067840"/>
    <w:rsid w:val="00067BD2"/>
    <w:rsid w:val="00067C42"/>
    <w:rsid w:val="00067C81"/>
    <w:rsid w:val="00067C84"/>
    <w:rsid w:val="00067D85"/>
    <w:rsid w:val="00067EAA"/>
    <w:rsid w:val="00070366"/>
    <w:rsid w:val="0007044A"/>
    <w:rsid w:val="0007050A"/>
    <w:rsid w:val="000705C4"/>
    <w:rsid w:val="000705ED"/>
    <w:rsid w:val="0007067D"/>
    <w:rsid w:val="00070A91"/>
    <w:rsid w:val="00070BFC"/>
    <w:rsid w:val="00070EDA"/>
    <w:rsid w:val="000711CE"/>
    <w:rsid w:val="000712E7"/>
    <w:rsid w:val="00071312"/>
    <w:rsid w:val="0007139F"/>
    <w:rsid w:val="00071B2B"/>
    <w:rsid w:val="00071ED2"/>
    <w:rsid w:val="00071FCA"/>
    <w:rsid w:val="00072034"/>
    <w:rsid w:val="0007220C"/>
    <w:rsid w:val="000722FC"/>
    <w:rsid w:val="0007233D"/>
    <w:rsid w:val="0007238E"/>
    <w:rsid w:val="0007243F"/>
    <w:rsid w:val="000724A6"/>
    <w:rsid w:val="000725DA"/>
    <w:rsid w:val="00072724"/>
    <w:rsid w:val="00072815"/>
    <w:rsid w:val="00072A60"/>
    <w:rsid w:val="00072D0F"/>
    <w:rsid w:val="00072D78"/>
    <w:rsid w:val="000732B0"/>
    <w:rsid w:val="00073309"/>
    <w:rsid w:val="0007372E"/>
    <w:rsid w:val="00073917"/>
    <w:rsid w:val="00073B25"/>
    <w:rsid w:val="00073E42"/>
    <w:rsid w:val="00073EFD"/>
    <w:rsid w:val="00074070"/>
    <w:rsid w:val="000740AF"/>
    <w:rsid w:val="000741F7"/>
    <w:rsid w:val="000743ED"/>
    <w:rsid w:val="00074542"/>
    <w:rsid w:val="00074D30"/>
    <w:rsid w:val="00074F63"/>
    <w:rsid w:val="00075470"/>
    <w:rsid w:val="000754F5"/>
    <w:rsid w:val="00075579"/>
    <w:rsid w:val="000755BB"/>
    <w:rsid w:val="00075969"/>
    <w:rsid w:val="00075D73"/>
    <w:rsid w:val="00075DE0"/>
    <w:rsid w:val="00075FD9"/>
    <w:rsid w:val="00076112"/>
    <w:rsid w:val="0007614F"/>
    <w:rsid w:val="00076357"/>
    <w:rsid w:val="00076442"/>
    <w:rsid w:val="0007649E"/>
    <w:rsid w:val="00076628"/>
    <w:rsid w:val="00076639"/>
    <w:rsid w:val="00076AB9"/>
    <w:rsid w:val="00076AD4"/>
    <w:rsid w:val="00076FD5"/>
    <w:rsid w:val="0007725D"/>
    <w:rsid w:val="00077302"/>
    <w:rsid w:val="00077668"/>
    <w:rsid w:val="00077815"/>
    <w:rsid w:val="00077889"/>
    <w:rsid w:val="00077BA4"/>
    <w:rsid w:val="00077C3F"/>
    <w:rsid w:val="000803C0"/>
    <w:rsid w:val="00080599"/>
    <w:rsid w:val="000805FC"/>
    <w:rsid w:val="000808CF"/>
    <w:rsid w:val="00080D53"/>
    <w:rsid w:val="00081175"/>
    <w:rsid w:val="00081299"/>
    <w:rsid w:val="000812F8"/>
    <w:rsid w:val="00081499"/>
    <w:rsid w:val="00081672"/>
    <w:rsid w:val="00081710"/>
    <w:rsid w:val="000818E9"/>
    <w:rsid w:val="00081ACD"/>
    <w:rsid w:val="00081DED"/>
    <w:rsid w:val="00081E40"/>
    <w:rsid w:val="00081F8C"/>
    <w:rsid w:val="0008206C"/>
    <w:rsid w:val="0008215E"/>
    <w:rsid w:val="000827B3"/>
    <w:rsid w:val="000827DA"/>
    <w:rsid w:val="000829D3"/>
    <w:rsid w:val="00082B9E"/>
    <w:rsid w:val="00082C2C"/>
    <w:rsid w:val="00082D40"/>
    <w:rsid w:val="00082DDE"/>
    <w:rsid w:val="00083037"/>
    <w:rsid w:val="000832EC"/>
    <w:rsid w:val="0008345E"/>
    <w:rsid w:val="00083653"/>
    <w:rsid w:val="000838A4"/>
    <w:rsid w:val="00083924"/>
    <w:rsid w:val="00083AE8"/>
    <w:rsid w:val="00083ECA"/>
    <w:rsid w:val="000843E3"/>
    <w:rsid w:val="00084460"/>
    <w:rsid w:val="0008486A"/>
    <w:rsid w:val="000848F2"/>
    <w:rsid w:val="0008496E"/>
    <w:rsid w:val="000849A2"/>
    <w:rsid w:val="00084BA3"/>
    <w:rsid w:val="00084D2A"/>
    <w:rsid w:val="000851C4"/>
    <w:rsid w:val="00085834"/>
    <w:rsid w:val="00085A25"/>
    <w:rsid w:val="00085B47"/>
    <w:rsid w:val="00085BFA"/>
    <w:rsid w:val="00085DA6"/>
    <w:rsid w:val="00085E72"/>
    <w:rsid w:val="00085FC7"/>
    <w:rsid w:val="00086007"/>
    <w:rsid w:val="0008608E"/>
    <w:rsid w:val="0008618B"/>
    <w:rsid w:val="0008644D"/>
    <w:rsid w:val="0008651B"/>
    <w:rsid w:val="000866E6"/>
    <w:rsid w:val="000869B1"/>
    <w:rsid w:val="00086A75"/>
    <w:rsid w:val="00086D62"/>
    <w:rsid w:val="00086F10"/>
    <w:rsid w:val="00086FA0"/>
    <w:rsid w:val="00087143"/>
    <w:rsid w:val="00087431"/>
    <w:rsid w:val="00087CF5"/>
    <w:rsid w:val="00087DB8"/>
    <w:rsid w:val="00087E21"/>
    <w:rsid w:val="00087EEA"/>
    <w:rsid w:val="00090439"/>
    <w:rsid w:val="00090565"/>
    <w:rsid w:val="00090632"/>
    <w:rsid w:val="00090636"/>
    <w:rsid w:val="000908DB"/>
    <w:rsid w:val="00090A78"/>
    <w:rsid w:val="00090CDA"/>
    <w:rsid w:val="00090E41"/>
    <w:rsid w:val="00090E6E"/>
    <w:rsid w:val="00090F4B"/>
    <w:rsid w:val="0009105D"/>
    <w:rsid w:val="0009130A"/>
    <w:rsid w:val="00091649"/>
    <w:rsid w:val="00091671"/>
    <w:rsid w:val="000919FC"/>
    <w:rsid w:val="00091C06"/>
    <w:rsid w:val="00091DD8"/>
    <w:rsid w:val="00091E80"/>
    <w:rsid w:val="00091FEE"/>
    <w:rsid w:val="000920F5"/>
    <w:rsid w:val="00092501"/>
    <w:rsid w:val="0009262A"/>
    <w:rsid w:val="00092933"/>
    <w:rsid w:val="00092CE2"/>
    <w:rsid w:val="00092F0A"/>
    <w:rsid w:val="00093240"/>
    <w:rsid w:val="0009338A"/>
    <w:rsid w:val="000934A0"/>
    <w:rsid w:val="0009351D"/>
    <w:rsid w:val="000938F4"/>
    <w:rsid w:val="00093B72"/>
    <w:rsid w:val="00093C0A"/>
    <w:rsid w:val="00093C27"/>
    <w:rsid w:val="000947C0"/>
    <w:rsid w:val="00094B2B"/>
    <w:rsid w:val="00094D61"/>
    <w:rsid w:val="00094DDD"/>
    <w:rsid w:val="00094F86"/>
    <w:rsid w:val="0009513F"/>
    <w:rsid w:val="000952AA"/>
    <w:rsid w:val="000953D3"/>
    <w:rsid w:val="00095991"/>
    <w:rsid w:val="00095C10"/>
    <w:rsid w:val="00095DC6"/>
    <w:rsid w:val="000960FF"/>
    <w:rsid w:val="000961C6"/>
    <w:rsid w:val="00096351"/>
    <w:rsid w:val="0009653E"/>
    <w:rsid w:val="000968FB"/>
    <w:rsid w:val="000969E4"/>
    <w:rsid w:val="00096AB0"/>
    <w:rsid w:val="00096C73"/>
    <w:rsid w:val="00096CA2"/>
    <w:rsid w:val="00096DCC"/>
    <w:rsid w:val="00096F23"/>
    <w:rsid w:val="00096FC5"/>
    <w:rsid w:val="00097136"/>
    <w:rsid w:val="000976BB"/>
    <w:rsid w:val="00097700"/>
    <w:rsid w:val="000977C7"/>
    <w:rsid w:val="0009798A"/>
    <w:rsid w:val="00097CD0"/>
    <w:rsid w:val="00097EAE"/>
    <w:rsid w:val="00097EDE"/>
    <w:rsid w:val="000A0137"/>
    <w:rsid w:val="000A01EB"/>
    <w:rsid w:val="000A026A"/>
    <w:rsid w:val="000A0347"/>
    <w:rsid w:val="000A0395"/>
    <w:rsid w:val="000A03E4"/>
    <w:rsid w:val="000A0404"/>
    <w:rsid w:val="000A0536"/>
    <w:rsid w:val="000A063F"/>
    <w:rsid w:val="000A06A4"/>
    <w:rsid w:val="000A0748"/>
    <w:rsid w:val="000A0827"/>
    <w:rsid w:val="000A094B"/>
    <w:rsid w:val="000A0D91"/>
    <w:rsid w:val="000A0E3F"/>
    <w:rsid w:val="000A0E75"/>
    <w:rsid w:val="000A1A3A"/>
    <w:rsid w:val="000A1BF1"/>
    <w:rsid w:val="000A1E08"/>
    <w:rsid w:val="000A1EA5"/>
    <w:rsid w:val="000A1F68"/>
    <w:rsid w:val="000A2042"/>
    <w:rsid w:val="000A2080"/>
    <w:rsid w:val="000A2535"/>
    <w:rsid w:val="000A25F5"/>
    <w:rsid w:val="000A2734"/>
    <w:rsid w:val="000A27DC"/>
    <w:rsid w:val="000A28D0"/>
    <w:rsid w:val="000A28DD"/>
    <w:rsid w:val="000A2A19"/>
    <w:rsid w:val="000A2A5E"/>
    <w:rsid w:val="000A2BD0"/>
    <w:rsid w:val="000A2D2A"/>
    <w:rsid w:val="000A2E06"/>
    <w:rsid w:val="000A2E71"/>
    <w:rsid w:val="000A328F"/>
    <w:rsid w:val="000A32D6"/>
    <w:rsid w:val="000A32E4"/>
    <w:rsid w:val="000A3312"/>
    <w:rsid w:val="000A346F"/>
    <w:rsid w:val="000A360E"/>
    <w:rsid w:val="000A3736"/>
    <w:rsid w:val="000A375D"/>
    <w:rsid w:val="000A3805"/>
    <w:rsid w:val="000A3B4D"/>
    <w:rsid w:val="000A3D00"/>
    <w:rsid w:val="000A40BF"/>
    <w:rsid w:val="000A4242"/>
    <w:rsid w:val="000A4323"/>
    <w:rsid w:val="000A4388"/>
    <w:rsid w:val="000A4A61"/>
    <w:rsid w:val="000A4A79"/>
    <w:rsid w:val="000A4BF5"/>
    <w:rsid w:val="000A4CD3"/>
    <w:rsid w:val="000A4E4A"/>
    <w:rsid w:val="000A52C2"/>
    <w:rsid w:val="000A56FE"/>
    <w:rsid w:val="000A5721"/>
    <w:rsid w:val="000A581E"/>
    <w:rsid w:val="000A5942"/>
    <w:rsid w:val="000A5B14"/>
    <w:rsid w:val="000A5C12"/>
    <w:rsid w:val="000A5D5C"/>
    <w:rsid w:val="000A6535"/>
    <w:rsid w:val="000A65E8"/>
    <w:rsid w:val="000A663B"/>
    <w:rsid w:val="000A68B1"/>
    <w:rsid w:val="000A6AC9"/>
    <w:rsid w:val="000A6D37"/>
    <w:rsid w:val="000A6E36"/>
    <w:rsid w:val="000A729F"/>
    <w:rsid w:val="000A74FB"/>
    <w:rsid w:val="000A7547"/>
    <w:rsid w:val="000A7552"/>
    <w:rsid w:val="000A7579"/>
    <w:rsid w:val="000A77A4"/>
    <w:rsid w:val="000A78FA"/>
    <w:rsid w:val="000A7913"/>
    <w:rsid w:val="000A7E36"/>
    <w:rsid w:val="000A7ECB"/>
    <w:rsid w:val="000A7FE7"/>
    <w:rsid w:val="000B01C1"/>
    <w:rsid w:val="000B0750"/>
    <w:rsid w:val="000B07EA"/>
    <w:rsid w:val="000B0A4A"/>
    <w:rsid w:val="000B0C0F"/>
    <w:rsid w:val="000B0E58"/>
    <w:rsid w:val="000B0EC3"/>
    <w:rsid w:val="000B0F35"/>
    <w:rsid w:val="000B1475"/>
    <w:rsid w:val="000B14F8"/>
    <w:rsid w:val="000B1617"/>
    <w:rsid w:val="000B16A4"/>
    <w:rsid w:val="000B16D0"/>
    <w:rsid w:val="000B18BF"/>
    <w:rsid w:val="000B1973"/>
    <w:rsid w:val="000B1B9C"/>
    <w:rsid w:val="000B1C6B"/>
    <w:rsid w:val="000B1CD3"/>
    <w:rsid w:val="000B2494"/>
    <w:rsid w:val="000B24B6"/>
    <w:rsid w:val="000B2676"/>
    <w:rsid w:val="000B2719"/>
    <w:rsid w:val="000B271D"/>
    <w:rsid w:val="000B30AD"/>
    <w:rsid w:val="000B353F"/>
    <w:rsid w:val="000B362A"/>
    <w:rsid w:val="000B3642"/>
    <w:rsid w:val="000B37A6"/>
    <w:rsid w:val="000B38AA"/>
    <w:rsid w:val="000B3CBB"/>
    <w:rsid w:val="000B3D58"/>
    <w:rsid w:val="000B3F93"/>
    <w:rsid w:val="000B4051"/>
    <w:rsid w:val="000B473D"/>
    <w:rsid w:val="000B4929"/>
    <w:rsid w:val="000B4A4F"/>
    <w:rsid w:val="000B4A59"/>
    <w:rsid w:val="000B4D41"/>
    <w:rsid w:val="000B4D66"/>
    <w:rsid w:val="000B4F9E"/>
    <w:rsid w:val="000B4FF9"/>
    <w:rsid w:val="000B50C5"/>
    <w:rsid w:val="000B515D"/>
    <w:rsid w:val="000B527C"/>
    <w:rsid w:val="000B52EB"/>
    <w:rsid w:val="000B53E9"/>
    <w:rsid w:val="000B564C"/>
    <w:rsid w:val="000B5A34"/>
    <w:rsid w:val="000B5BB8"/>
    <w:rsid w:val="000B5C96"/>
    <w:rsid w:val="000B5D8E"/>
    <w:rsid w:val="000B5E85"/>
    <w:rsid w:val="000B5F94"/>
    <w:rsid w:val="000B6023"/>
    <w:rsid w:val="000B60C3"/>
    <w:rsid w:val="000B63FE"/>
    <w:rsid w:val="000B666D"/>
    <w:rsid w:val="000B680F"/>
    <w:rsid w:val="000B6D85"/>
    <w:rsid w:val="000B6F35"/>
    <w:rsid w:val="000B7166"/>
    <w:rsid w:val="000B72B0"/>
    <w:rsid w:val="000B76D4"/>
    <w:rsid w:val="000B771D"/>
    <w:rsid w:val="000B7726"/>
    <w:rsid w:val="000B772B"/>
    <w:rsid w:val="000B7DDE"/>
    <w:rsid w:val="000B7FB2"/>
    <w:rsid w:val="000C0101"/>
    <w:rsid w:val="000C0158"/>
    <w:rsid w:val="000C0275"/>
    <w:rsid w:val="000C0325"/>
    <w:rsid w:val="000C03C1"/>
    <w:rsid w:val="000C072B"/>
    <w:rsid w:val="000C07D5"/>
    <w:rsid w:val="000C087C"/>
    <w:rsid w:val="000C09AC"/>
    <w:rsid w:val="000C0DAD"/>
    <w:rsid w:val="000C0DCA"/>
    <w:rsid w:val="000C0E26"/>
    <w:rsid w:val="000C10EA"/>
    <w:rsid w:val="000C11F1"/>
    <w:rsid w:val="000C1600"/>
    <w:rsid w:val="000C1A76"/>
    <w:rsid w:val="000C1AB2"/>
    <w:rsid w:val="000C1ADA"/>
    <w:rsid w:val="000C1F8D"/>
    <w:rsid w:val="000C210B"/>
    <w:rsid w:val="000C256C"/>
    <w:rsid w:val="000C299A"/>
    <w:rsid w:val="000C2A96"/>
    <w:rsid w:val="000C2CAB"/>
    <w:rsid w:val="000C2D2D"/>
    <w:rsid w:val="000C31D2"/>
    <w:rsid w:val="000C3302"/>
    <w:rsid w:val="000C330B"/>
    <w:rsid w:val="000C36B4"/>
    <w:rsid w:val="000C3797"/>
    <w:rsid w:val="000C3B34"/>
    <w:rsid w:val="000C3BB0"/>
    <w:rsid w:val="000C400A"/>
    <w:rsid w:val="000C44CA"/>
    <w:rsid w:val="000C4649"/>
    <w:rsid w:val="000C4AC1"/>
    <w:rsid w:val="000C4CB9"/>
    <w:rsid w:val="000C51BF"/>
    <w:rsid w:val="000C5466"/>
    <w:rsid w:val="000C5736"/>
    <w:rsid w:val="000C57FE"/>
    <w:rsid w:val="000C5C5B"/>
    <w:rsid w:val="000C5F27"/>
    <w:rsid w:val="000C5FE7"/>
    <w:rsid w:val="000C607A"/>
    <w:rsid w:val="000C6278"/>
    <w:rsid w:val="000C65B3"/>
    <w:rsid w:val="000C6649"/>
    <w:rsid w:val="000C669E"/>
    <w:rsid w:val="000C685D"/>
    <w:rsid w:val="000C6A6B"/>
    <w:rsid w:val="000C6BC1"/>
    <w:rsid w:val="000C6D47"/>
    <w:rsid w:val="000C7164"/>
    <w:rsid w:val="000C7651"/>
    <w:rsid w:val="000C7735"/>
    <w:rsid w:val="000C7B9D"/>
    <w:rsid w:val="000C7D03"/>
    <w:rsid w:val="000C7D96"/>
    <w:rsid w:val="000C7EC0"/>
    <w:rsid w:val="000C7FA4"/>
    <w:rsid w:val="000C7FAE"/>
    <w:rsid w:val="000D0021"/>
    <w:rsid w:val="000D0482"/>
    <w:rsid w:val="000D04E4"/>
    <w:rsid w:val="000D054F"/>
    <w:rsid w:val="000D05CE"/>
    <w:rsid w:val="000D06BF"/>
    <w:rsid w:val="000D0783"/>
    <w:rsid w:val="000D0CCD"/>
    <w:rsid w:val="000D0D89"/>
    <w:rsid w:val="000D0FF4"/>
    <w:rsid w:val="000D1052"/>
    <w:rsid w:val="000D1362"/>
    <w:rsid w:val="000D14BC"/>
    <w:rsid w:val="000D15CE"/>
    <w:rsid w:val="000D180B"/>
    <w:rsid w:val="000D1861"/>
    <w:rsid w:val="000D1C2C"/>
    <w:rsid w:val="000D1D58"/>
    <w:rsid w:val="000D1D75"/>
    <w:rsid w:val="000D1FB5"/>
    <w:rsid w:val="000D225D"/>
    <w:rsid w:val="000D2E4E"/>
    <w:rsid w:val="000D2F69"/>
    <w:rsid w:val="000D2F82"/>
    <w:rsid w:val="000D302A"/>
    <w:rsid w:val="000D3206"/>
    <w:rsid w:val="000D3459"/>
    <w:rsid w:val="000D35E8"/>
    <w:rsid w:val="000D37B0"/>
    <w:rsid w:val="000D3A1E"/>
    <w:rsid w:val="000D3AAF"/>
    <w:rsid w:val="000D3CE7"/>
    <w:rsid w:val="000D3DC5"/>
    <w:rsid w:val="000D3E5B"/>
    <w:rsid w:val="000D4211"/>
    <w:rsid w:val="000D432F"/>
    <w:rsid w:val="000D4410"/>
    <w:rsid w:val="000D4434"/>
    <w:rsid w:val="000D4A4D"/>
    <w:rsid w:val="000D4B88"/>
    <w:rsid w:val="000D4CAA"/>
    <w:rsid w:val="000D4CF8"/>
    <w:rsid w:val="000D4ED7"/>
    <w:rsid w:val="000D4F39"/>
    <w:rsid w:val="000D50AC"/>
    <w:rsid w:val="000D50BC"/>
    <w:rsid w:val="000D5161"/>
    <w:rsid w:val="000D5183"/>
    <w:rsid w:val="000D5323"/>
    <w:rsid w:val="000D549B"/>
    <w:rsid w:val="000D5557"/>
    <w:rsid w:val="000D5782"/>
    <w:rsid w:val="000D581F"/>
    <w:rsid w:val="000D5870"/>
    <w:rsid w:val="000D5898"/>
    <w:rsid w:val="000D5A22"/>
    <w:rsid w:val="000D5B07"/>
    <w:rsid w:val="000D5B33"/>
    <w:rsid w:val="000D5CA4"/>
    <w:rsid w:val="000D5D2D"/>
    <w:rsid w:val="000D5D68"/>
    <w:rsid w:val="000D5D94"/>
    <w:rsid w:val="000D5EBA"/>
    <w:rsid w:val="000D5F1B"/>
    <w:rsid w:val="000D5FF3"/>
    <w:rsid w:val="000D61B2"/>
    <w:rsid w:val="000D6399"/>
    <w:rsid w:val="000D6573"/>
    <w:rsid w:val="000D66CB"/>
    <w:rsid w:val="000D66F2"/>
    <w:rsid w:val="000D6BE4"/>
    <w:rsid w:val="000D708B"/>
    <w:rsid w:val="000D7105"/>
    <w:rsid w:val="000D728A"/>
    <w:rsid w:val="000D72E4"/>
    <w:rsid w:val="000D7309"/>
    <w:rsid w:val="000D7640"/>
    <w:rsid w:val="000D7881"/>
    <w:rsid w:val="000D7F45"/>
    <w:rsid w:val="000E0077"/>
    <w:rsid w:val="000E00F3"/>
    <w:rsid w:val="000E0420"/>
    <w:rsid w:val="000E0649"/>
    <w:rsid w:val="000E0848"/>
    <w:rsid w:val="000E0A5B"/>
    <w:rsid w:val="000E0D0A"/>
    <w:rsid w:val="000E10C9"/>
    <w:rsid w:val="000E138D"/>
    <w:rsid w:val="000E16EE"/>
    <w:rsid w:val="000E1944"/>
    <w:rsid w:val="000E19C3"/>
    <w:rsid w:val="000E1A24"/>
    <w:rsid w:val="000E1AE8"/>
    <w:rsid w:val="000E1D58"/>
    <w:rsid w:val="000E1DCB"/>
    <w:rsid w:val="000E1F3E"/>
    <w:rsid w:val="000E20EB"/>
    <w:rsid w:val="000E2383"/>
    <w:rsid w:val="000E2488"/>
    <w:rsid w:val="000E2D20"/>
    <w:rsid w:val="000E2F8D"/>
    <w:rsid w:val="000E2FA1"/>
    <w:rsid w:val="000E306B"/>
    <w:rsid w:val="000E36AB"/>
    <w:rsid w:val="000E36E9"/>
    <w:rsid w:val="000E38A8"/>
    <w:rsid w:val="000E3937"/>
    <w:rsid w:val="000E39BB"/>
    <w:rsid w:val="000E39BE"/>
    <w:rsid w:val="000E3C78"/>
    <w:rsid w:val="000E3DCD"/>
    <w:rsid w:val="000E41E2"/>
    <w:rsid w:val="000E4623"/>
    <w:rsid w:val="000E4657"/>
    <w:rsid w:val="000E47D1"/>
    <w:rsid w:val="000E4A06"/>
    <w:rsid w:val="000E4A39"/>
    <w:rsid w:val="000E4AA7"/>
    <w:rsid w:val="000E4CBF"/>
    <w:rsid w:val="000E4DB2"/>
    <w:rsid w:val="000E4F9C"/>
    <w:rsid w:val="000E5041"/>
    <w:rsid w:val="000E50DD"/>
    <w:rsid w:val="000E5218"/>
    <w:rsid w:val="000E52AF"/>
    <w:rsid w:val="000E52D9"/>
    <w:rsid w:val="000E540F"/>
    <w:rsid w:val="000E54AC"/>
    <w:rsid w:val="000E5912"/>
    <w:rsid w:val="000E5BDB"/>
    <w:rsid w:val="000E5FEF"/>
    <w:rsid w:val="000E60AB"/>
    <w:rsid w:val="000E6111"/>
    <w:rsid w:val="000E671B"/>
    <w:rsid w:val="000E6BE4"/>
    <w:rsid w:val="000E6CF0"/>
    <w:rsid w:val="000E6FBD"/>
    <w:rsid w:val="000E7088"/>
    <w:rsid w:val="000E7677"/>
    <w:rsid w:val="000E767D"/>
    <w:rsid w:val="000E77AE"/>
    <w:rsid w:val="000F0030"/>
    <w:rsid w:val="000F00F5"/>
    <w:rsid w:val="000F0247"/>
    <w:rsid w:val="000F0282"/>
    <w:rsid w:val="000F0372"/>
    <w:rsid w:val="000F0479"/>
    <w:rsid w:val="000F0774"/>
    <w:rsid w:val="000F08FD"/>
    <w:rsid w:val="000F0A88"/>
    <w:rsid w:val="000F0B43"/>
    <w:rsid w:val="000F0DFC"/>
    <w:rsid w:val="000F11D5"/>
    <w:rsid w:val="000F137C"/>
    <w:rsid w:val="000F158C"/>
    <w:rsid w:val="000F1742"/>
    <w:rsid w:val="000F1A8F"/>
    <w:rsid w:val="000F1F71"/>
    <w:rsid w:val="000F2238"/>
    <w:rsid w:val="000F23FA"/>
    <w:rsid w:val="000F2A5D"/>
    <w:rsid w:val="000F2BBD"/>
    <w:rsid w:val="000F2BF1"/>
    <w:rsid w:val="000F2C3C"/>
    <w:rsid w:val="000F2EA9"/>
    <w:rsid w:val="000F2F83"/>
    <w:rsid w:val="000F30D2"/>
    <w:rsid w:val="000F359B"/>
    <w:rsid w:val="000F3864"/>
    <w:rsid w:val="000F398E"/>
    <w:rsid w:val="000F3BEC"/>
    <w:rsid w:val="000F3E94"/>
    <w:rsid w:val="000F41C2"/>
    <w:rsid w:val="000F42FE"/>
    <w:rsid w:val="000F4371"/>
    <w:rsid w:val="000F45C5"/>
    <w:rsid w:val="000F46BE"/>
    <w:rsid w:val="000F47C1"/>
    <w:rsid w:val="000F4834"/>
    <w:rsid w:val="000F49C5"/>
    <w:rsid w:val="000F4AF5"/>
    <w:rsid w:val="000F4DF9"/>
    <w:rsid w:val="000F4F2E"/>
    <w:rsid w:val="000F5285"/>
    <w:rsid w:val="000F533E"/>
    <w:rsid w:val="000F5589"/>
    <w:rsid w:val="000F56DE"/>
    <w:rsid w:val="000F59D1"/>
    <w:rsid w:val="000F5CA6"/>
    <w:rsid w:val="000F5E5C"/>
    <w:rsid w:val="000F6427"/>
    <w:rsid w:val="000F656D"/>
    <w:rsid w:val="000F6F24"/>
    <w:rsid w:val="000F757D"/>
    <w:rsid w:val="000F768F"/>
    <w:rsid w:val="000F76AB"/>
    <w:rsid w:val="000F79A4"/>
    <w:rsid w:val="000F7A78"/>
    <w:rsid w:val="000F7B61"/>
    <w:rsid w:val="000F7BF6"/>
    <w:rsid w:val="000F7DD4"/>
    <w:rsid w:val="000F7F49"/>
    <w:rsid w:val="000F7FCF"/>
    <w:rsid w:val="00100024"/>
    <w:rsid w:val="001000DE"/>
    <w:rsid w:val="0010027E"/>
    <w:rsid w:val="001002B5"/>
    <w:rsid w:val="00100576"/>
    <w:rsid w:val="0010091F"/>
    <w:rsid w:val="00100F2A"/>
    <w:rsid w:val="001010D1"/>
    <w:rsid w:val="0010127E"/>
    <w:rsid w:val="00101369"/>
    <w:rsid w:val="001014F8"/>
    <w:rsid w:val="0010163D"/>
    <w:rsid w:val="00101658"/>
    <w:rsid w:val="0010180E"/>
    <w:rsid w:val="00101A4B"/>
    <w:rsid w:val="00101F2A"/>
    <w:rsid w:val="0010202B"/>
    <w:rsid w:val="001020EC"/>
    <w:rsid w:val="0010225A"/>
    <w:rsid w:val="0010256B"/>
    <w:rsid w:val="00102B22"/>
    <w:rsid w:val="00102B54"/>
    <w:rsid w:val="00102BFD"/>
    <w:rsid w:val="00102C06"/>
    <w:rsid w:val="00102E32"/>
    <w:rsid w:val="00102F3D"/>
    <w:rsid w:val="00102F3F"/>
    <w:rsid w:val="00103197"/>
    <w:rsid w:val="00103267"/>
    <w:rsid w:val="00103345"/>
    <w:rsid w:val="00103A93"/>
    <w:rsid w:val="00103DB7"/>
    <w:rsid w:val="00103F5B"/>
    <w:rsid w:val="001040B1"/>
    <w:rsid w:val="0010437D"/>
    <w:rsid w:val="00104504"/>
    <w:rsid w:val="00104733"/>
    <w:rsid w:val="00104892"/>
    <w:rsid w:val="001048EC"/>
    <w:rsid w:val="001049A8"/>
    <w:rsid w:val="001049DB"/>
    <w:rsid w:val="00104AF0"/>
    <w:rsid w:val="00104DA3"/>
    <w:rsid w:val="00104E22"/>
    <w:rsid w:val="00104EAC"/>
    <w:rsid w:val="00104F49"/>
    <w:rsid w:val="00105247"/>
    <w:rsid w:val="001054F4"/>
    <w:rsid w:val="00105601"/>
    <w:rsid w:val="00105639"/>
    <w:rsid w:val="001056DA"/>
    <w:rsid w:val="00105B60"/>
    <w:rsid w:val="00105C25"/>
    <w:rsid w:val="00105E34"/>
    <w:rsid w:val="00105ED5"/>
    <w:rsid w:val="0010602C"/>
    <w:rsid w:val="0010602F"/>
    <w:rsid w:val="00106098"/>
    <w:rsid w:val="00106110"/>
    <w:rsid w:val="00106540"/>
    <w:rsid w:val="00106C00"/>
    <w:rsid w:val="00106DD1"/>
    <w:rsid w:val="00106E75"/>
    <w:rsid w:val="00107287"/>
    <w:rsid w:val="0010728C"/>
    <w:rsid w:val="00107431"/>
    <w:rsid w:val="0010752F"/>
    <w:rsid w:val="001077A6"/>
    <w:rsid w:val="00107A1D"/>
    <w:rsid w:val="00107B15"/>
    <w:rsid w:val="00107BFA"/>
    <w:rsid w:val="00107C1C"/>
    <w:rsid w:val="00107C60"/>
    <w:rsid w:val="00107D34"/>
    <w:rsid w:val="0011000F"/>
    <w:rsid w:val="00110039"/>
    <w:rsid w:val="0011006F"/>
    <w:rsid w:val="0011022D"/>
    <w:rsid w:val="0011038D"/>
    <w:rsid w:val="001103BE"/>
    <w:rsid w:val="00110D01"/>
    <w:rsid w:val="00110FF1"/>
    <w:rsid w:val="001113A5"/>
    <w:rsid w:val="001113D6"/>
    <w:rsid w:val="00111403"/>
    <w:rsid w:val="0011171B"/>
    <w:rsid w:val="00111798"/>
    <w:rsid w:val="001117BA"/>
    <w:rsid w:val="001117EF"/>
    <w:rsid w:val="00111B71"/>
    <w:rsid w:val="00111C03"/>
    <w:rsid w:val="00111C4E"/>
    <w:rsid w:val="00111D36"/>
    <w:rsid w:val="00111DBB"/>
    <w:rsid w:val="0011236F"/>
    <w:rsid w:val="001124BC"/>
    <w:rsid w:val="00112519"/>
    <w:rsid w:val="0011251B"/>
    <w:rsid w:val="001125E9"/>
    <w:rsid w:val="0011291E"/>
    <w:rsid w:val="00112994"/>
    <w:rsid w:val="00112A46"/>
    <w:rsid w:val="00112B75"/>
    <w:rsid w:val="00112BB9"/>
    <w:rsid w:val="00112EDA"/>
    <w:rsid w:val="001136E9"/>
    <w:rsid w:val="0011377A"/>
    <w:rsid w:val="00113F00"/>
    <w:rsid w:val="00114207"/>
    <w:rsid w:val="00114324"/>
    <w:rsid w:val="001149A2"/>
    <w:rsid w:val="00114BB3"/>
    <w:rsid w:val="001154B2"/>
    <w:rsid w:val="00115546"/>
    <w:rsid w:val="00115985"/>
    <w:rsid w:val="00115C11"/>
    <w:rsid w:val="001163D7"/>
    <w:rsid w:val="001165B7"/>
    <w:rsid w:val="001167F9"/>
    <w:rsid w:val="0011691B"/>
    <w:rsid w:val="00116C6E"/>
    <w:rsid w:val="00116D83"/>
    <w:rsid w:val="00116F63"/>
    <w:rsid w:val="00116FE0"/>
    <w:rsid w:val="001170C4"/>
    <w:rsid w:val="00117123"/>
    <w:rsid w:val="00117180"/>
    <w:rsid w:val="001171C9"/>
    <w:rsid w:val="001174AC"/>
    <w:rsid w:val="00117521"/>
    <w:rsid w:val="001175F2"/>
    <w:rsid w:val="00117744"/>
    <w:rsid w:val="00117783"/>
    <w:rsid w:val="001178A1"/>
    <w:rsid w:val="001178E4"/>
    <w:rsid w:val="001179F6"/>
    <w:rsid w:val="00117D3D"/>
    <w:rsid w:val="00117D54"/>
    <w:rsid w:val="00117E7B"/>
    <w:rsid w:val="0012010B"/>
    <w:rsid w:val="0012010C"/>
    <w:rsid w:val="00120245"/>
    <w:rsid w:val="00120348"/>
    <w:rsid w:val="001203DF"/>
    <w:rsid w:val="001207E6"/>
    <w:rsid w:val="00120D66"/>
    <w:rsid w:val="00120E0E"/>
    <w:rsid w:val="00120E43"/>
    <w:rsid w:val="00120F24"/>
    <w:rsid w:val="00121064"/>
    <w:rsid w:val="00121223"/>
    <w:rsid w:val="001212DC"/>
    <w:rsid w:val="001214CE"/>
    <w:rsid w:val="00121617"/>
    <w:rsid w:val="0012166C"/>
    <w:rsid w:val="001217B7"/>
    <w:rsid w:val="00121A7E"/>
    <w:rsid w:val="00122220"/>
    <w:rsid w:val="00122234"/>
    <w:rsid w:val="001224E6"/>
    <w:rsid w:val="001224EB"/>
    <w:rsid w:val="00122FF0"/>
    <w:rsid w:val="00123048"/>
    <w:rsid w:val="0012304F"/>
    <w:rsid w:val="001230FC"/>
    <w:rsid w:val="001234B0"/>
    <w:rsid w:val="001234ED"/>
    <w:rsid w:val="0012361D"/>
    <w:rsid w:val="00123A37"/>
    <w:rsid w:val="00123ACE"/>
    <w:rsid w:val="00123CD9"/>
    <w:rsid w:val="00123ED1"/>
    <w:rsid w:val="00123FA9"/>
    <w:rsid w:val="00123FEA"/>
    <w:rsid w:val="00124216"/>
    <w:rsid w:val="00124305"/>
    <w:rsid w:val="00124336"/>
    <w:rsid w:val="00124397"/>
    <w:rsid w:val="00124463"/>
    <w:rsid w:val="00124597"/>
    <w:rsid w:val="0012485A"/>
    <w:rsid w:val="0012497C"/>
    <w:rsid w:val="0012498A"/>
    <w:rsid w:val="00124A47"/>
    <w:rsid w:val="00124E38"/>
    <w:rsid w:val="0012515D"/>
    <w:rsid w:val="00125440"/>
    <w:rsid w:val="00125495"/>
    <w:rsid w:val="0012566C"/>
    <w:rsid w:val="001256C6"/>
    <w:rsid w:val="001257B0"/>
    <w:rsid w:val="0012580B"/>
    <w:rsid w:val="00125970"/>
    <w:rsid w:val="00125A01"/>
    <w:rsid w:val="00125C17"/>
    <w:rsid w:val="00125CFC"/>
    <w:rsid w:val="00125DAA"/>
    <w:rsid w:val="00126031"/>
    <w:rsid w:val="00126381"/>
    <w:rsid w:val="00126690"/>
    <w:rsid w:val="00126C02"/>
    <w:rsid w:val="00126DC0"/>
    <w:rsid w:val="00126E46"/>
    <w:rsid w:val="00127448"/>
    <w:rsid w:val="001275DD"/>
    <w:rsid w:val="00127696"/>
    <w:rsid w:val="00127CCF"/>
    <w:rsid w:val="00127CFF"/>
    <w:rsid w:val="00127D48"/>
    <w:rsid w:val="00127E3D"/>
    <w:rsid w:val="00127E69"/>
    <w:rsid w:val="00127FE3"/>
    <w:rsid w:val="0013028F"/>
    <w:rsid w:val="00130307"/>
    <w:rsid w:val="00130643"/>
    <w:rsid w:val="0013064D"/>
    <w:rsid w:val="0013075F"/>
    <w:rsid w:val="00130765"/>
    <w:rsid w:val="00130C8E"/>
    <w:rsid w:val="00130DA3"/>
    <w:rsid w:val="00131019"/>
    <w:rsid w:val="001310D9"/>
    <w:rsid w:val="0013112A"/>
    <w:rsid w:val="00131196"/>
    <w:rsid w:val="00131382"/>
    <w:rsid w:val="00131401"/>
    <w:rsid w:val="0013152F"/>
    <w:rsid w:val="00131583"/>
    <w:rsid w:val="001316A5"/>
    <w:rsid w:val="00131899"/>
    <w:rsid w:val="00131946"/>
    <w:rsid w:val="00131BAD"/>
    <w:rsid w:val="00131C4F"/>
    <w:rsid w:val="00131C56"/>
    <w:rsid w:val="00131C80"/>
    <w:rsid w:val="00131F90"/>
    <w:rsid w:val="001320CD"/>
    <w:rsid w:val="0013218C"/>
    <w:rsid w:val="0013245B"/>
    <w:rsid w:val="00132564"/>
    <w:rsid w:val="00132681"/>
    <w:rsid w:val="00132728"/>
    <w:rsid w:val="001327F0"/>
    <w:rsid w:val="0013283B"/>
    <w:rsid w:val="0013295F"/>
    <w:rsid w:val="00132BB5"/>
    <w:rsid w:val="00132E28"/>
    <w:rsid w:val="00132FD8"/>
    <w:rsid w:val="0013311E"/>
    <w:rsid w:val="0013316D"/>
    <w:rsid w:val="00133326"/>
    <w:rsid w:val="00133A8A"/>
    <w:rsid w:val="00133E61"/>
    <w:rsid w:val="00133ECE"/>
    <w:rsid w:val="00134467"/>
    <w:rsid w:val="00134518"/>
    <w:rsid w:val="0013458A"/>
    <w:rsid w:val="0013458C"/>
    <w:rsid w:val="00134990"/>
    <w:rsid w:val="00134A64"/>
    <w:rsid w:val="00134B30"/>
    <w:rsid w:val="00134B87"/>
    <w:rsid w:val="00134C5D"/>
    <w:rsid w:val="00134D3A"/>
    <w:rsid w:val="00134F50"/>
    <w:rsid w:val="001351C6"/>
    <w:rsid w:val="00135254"/>
    <w:rsid w:val="0013526E"/>
    <w:rsid w:val="00135319"/>
    <w:rsid w:val="00135485"/>
    <w:rsid w:val="001357BE"/>
    <w:rsid w:val="00135945"/>
    <w:rsid w:val="00135FA7"/>
    <w:rsid w:val="00136161"/>
    <w:rsid w:val="0013638E"/>
    <w:rsid w:val="00136585"/>
    <w:rsid w:val="001365D4"/>
    <w:rsid w:val="001366BB"/>
    <w:rsid w:val="001366BF"/>
    <w:rsid w:val="00136715"/>
    <w:rsid w:val="00136A3A"/>
    <w:rsid w:val="00136BCA"/>
    <w:rsid w:val="00136E72"/>
    <w:rsid w:val="00136F92"/>
    <w:rsid w:val="00137194"/>
    <w:rsid w:val="0013757B"/>
    <w:rsid w:val="001375CF"/>
    <w:rsid w:val="00137926"/>
    <w:rsid w:val="00137EEB"/>
    <w:rsid w:val="00140039"/>
    <w:rsid w:val="00140117"/>
    <w:rsid w:val="00140580"/>
    <w:rsid w:val="001405D6"/>
    <w:rsid w:val="0014060B"/>
    <w:rsid w:val="001407D5"/>
    <w:rsid w:val="00140BCC"/>
    <w:rsid w:val="00140C86"/>
    <w:rsid w:val="00140CDD"/>
    <w:rsid w:val="00141046"/>
    <w:rsid w:val="001411D8"/>
    <w:rsid w:val="00141351"/>
    <w:rsid w:val="0014173B"/>
    <w:rsid w:val="0014179A"/>
    <w:rsid w:val="0014195F"/>
    <w:rsid w:val="00141A09"/>
    <w:rsid w:val="00141E2B"/>
    <w:rsid w:val="00141EAA"/>
    <w:rsid w:val="00142729"/>
    <w:rsid w:val="00142851"/>
    <w:rsid w:val="00142914"/>
    <w:rsid w:val="001429DB"/>
    <w:rsid w:val="00142AE5"/>
    <w:rsid w:val="00142C70"/>
    <w:rsid w:val="00142CBF"/>
    <w:rsid w:val="00142F16"/>
    <w:rsid w:val="0014303C"/>
    <w:rsid w:val="001430AF"/>
    <w:rsid w:val="001432CB"/>
    <w:rsid w:val="00143468"/>
    <w:rsid w:val="00143A37"/>
    <w:rsid w:val="00143C04"/>
    <w:rsid w:val="00143D17"/>
    <w:rsid w:val="00143D66"/>
    <w:rsid w:val="00143D97"/>
    <w:rsid w:val="00143DB1"/>
    <w:rsid w:val="001442D5"/>
    <w:rsid w:val="0014437E"/>
    <w:rsid w:val="00144549"/>
    <w:rsid w:val="00144740"/>
    <w:rsid w:val="001447F1"/>
    <w:rsid w:val="0014481E"/>
    <w:rsid w:val="00144911"/>
    <w:rsid w:val="00144B38"/>
    <w:rsid w:val="00144B63"/>
    <w:rsid w:val="00144BC3"/>
    <w:rsid w:val="00144BCB"/>
    <w:rsid w:val="00144BEA"/>
    <w:rsid w:val="00144D7C"/>
    <w:rsid w:val="0014508E"/>
    <w:rsid w:val="00145218"/>
    <w:rsid w:val="001452D8"/>
    <w:rsid w:val="001453CE"/>
    <w:rsid w:val="0014544E"/>
    <w:rsid w:val="0014558E"/>
    <w:rsid w:val="00145621"/>
    <w:rsid w:val="001457E3"/>
    <w:rsid w:val="001458B1"/>
    <w:rsid w:val="001459F5"/>
    <w:rsid w:val="00145ABE"/>
    <w:rsid w:val="00145B47"/>
    <w:rsid w:val="00145CC2"/>
    <w:rsid w:val="00145D2F"/>
    <w:rsid w:val="00145F5D"/>
    <w:rsid w:val="00146049"/>
    <w:rsid w:val="00146152"/>
    <w:rsid w:val="001461AC"/>
    <w:rsid w:val="00146326"/>
    <w:rsid w:val="00146EE4"/>
    <w:rsid w:val="00147005"/>
    <w:rsid w:val="00147149"/>
    <w:rsid w:val="00147304"/>
    <w:rsid w:val="00147351"/>
    <w:rsid w:val="0014736B"/>
    <w:rsid w:val="001475A8"/>
    <w:rsid w:val="001475ED"/>
    <w:rsid w:val="00147632"/>
    <w:rsid w:val="001479FF"/>
    <w:rsid w:val="00147BD8"/>
    <w:rsid w:val="00150021"/>
    <w:rsid w:val="001505D9"/>
    <w:rsid w:val="00150672"/>
    <w:rsid w:val="00150AF3"/>
    <w:rsid w:val="00150F9B"/>
    <w:rsid w:val="00150FA1"/>
    <w:rsid w:val="00151221"/>
    <w:rsid w:val="001516BC"/>
    <w:rsid w:val="001518B7"/>
    <w:rsid w:val="00151AC5"/>
    <w:rsid w:val="00151CBA"/>
    <w:rsid w:val="00151D5E"/>
    <w:rsid w:val="00151F8B"/>
    <w:rsid w:val="00152271"/>
    <w:rsid w:val="001523BA"/>
    <w:rsid w:val="001525D3"/>
    <w:rsid w:val="00152644"/>
    <w:rsid w:val="00152780"/>
    <w:rsid w:val="001527E0"/>
    <w:rsid w:val="00152B48"/>
    <w:rsid w:val="00152E63"/>
    <w:rsid w:val="00153150"/>
    <w:rsid w:val="0015325B"/>
    <w:rsid w:val="0015334C"/>
    <w:rsid w:val="0015334E"/>
    <w:rsid w:val="001534AB"/>
    <w:rsid w:val="001536C2"/>
    <w:rsid w:val="00153A1A"/>
    <w:rsid w:val="00153A79"/>
    <w:rsid w:val="00153AC3"/>
    <w:rsid w:val="00153D64"/>
    <w:rsid w:val="00153DBC"/>
    <w:rsid w:val="00153E56"/>
    <w:rsid w:val="00154074"/>
    <w:rsid w:val="001540AB"/>
    <w:rsid w:val="00154383"/>
    <w:rsid w:val="001547D3"/>
    <w:rsid w:val="00154849"/>
    <w:rsid w:val="0015487F"/>
    <w:rsid w:val="00154AC5"/>
    <w:rsid w:val="00154AF4"/>
    <w:rsid w:val="00154B10"/>
    <w:rsid w:val="00154DEC"/>
    <w:rsid w:val="001551AA"/>
    <w:rsid w:val="00155526"/>
    <w:rsid w:val="00155572"/>
    <w:rsid w:val="001556D4"/>
    <w:rsid w:val="00155735"/>
    <w:rsid w:val="001559B3"/>
    <w:rsid w:val="00155B6C"/>
    <w:rsid w:val="00155F86"/>
    <w:rsid w:val="001561CE"/>
    <w:rsid w:val="0015622A"/>
    <w:rsid w:val="001562B4"/>
    <w:rsid w:val="001562E4"/>
    <w:rsid w:val="0015630D"/>
    <w:rsid w:val="00156372"/>
    <w:rsid w:val="001567B5"/>
    <w:rsid w:val="001567CB"/>
    <w:rsid w:val="00156975"/>
    <w:rsid w:val="001569BF"/>
    <w:rsid w:val="00156C0D"/>
    <w:rsid w:val="00156FF8"/>
    <w:rsid w:val="00157045"/>
    <w:rsid w:val="0015713C"/>
    <w:rsid w:val="001575C9"/>
    <w:rsid w:val="00157A1A"/>
    <w:rsid w:val="00157BCE"/>
    <w:rsid w:val="00157C49"/>
    <w:rsid w:val="00160802"/>
    <w:rsid w:val="00160923"/>
    <w:rsid w:val="00160956"/>
    <w:rsid w:val="00160C41"/>
    <w:rsid w:val="00160DFB"/>
    <w:rsid w:val="00160E05"/>
    <w:rsid w:val="00160EC5"/>
    <w:rsid w:val="00160ECB"/>
    <w:rsid w:val="00160FDA"/>
    <w:rsid w:val="00161019"/>
    <w:rsid w:val="001610B5"/>
    <w:rsid w:val="001612A4"/>
    <w:rsid w:val="001612FE"/>
    <w:rsid w:val="001615F7"/>
    <w:rsid w:val="0016169E"/>
    <w:rsid w:val="0016182A"/>
    <w:rsid w:val="00161BED"/>
    <w:rsid w:val="00162060"/>
    <w:rsid w:val="00162927"/>
    <w:rsid w:val="00162987"/>
    <w:rsid w:val="00162CC9"/>
    <w:rsid w:val="00162CF2"/>
    <w:rsid w:val="00163295"/>
    <w:rsid w:val="001634A0"/>
    <w:rsid w:val="0016367A"/>
    <w:rsid w:val="001636CE"/>
    <w:rsid w:val="001637E4"/>
    <w:rsid w:val="00163884"/>
    <w:rsid w:val="00163AB5"/>
    <w:rsid w:val="00163DBE"/>
    <w:rsid w:val="0016415E"/>
    <w:rsid w:val="001642CA"/>
    <w:rsid w:val="00164381"/>
    <w:rsid w:val="0016479C"/>
    <w:rsid w:val="001649B4"/>
    <w:rsid w:val="00164A58"/>
    <w:rsid w:val="00164B32"/>
    <w:rsid w:val="00164D25"/>
    <w:rsid w:val="00164F52"/>
    <w:rsid w:val="00165144"/>
    <w:rsid w:val="00165223"/>
    <w:rsid w:val="001653D2"/>
    <w:rsid w:val="0016540C"/>
    <w:rsid w:val="00165647"/>
    <w:rsid w:val="00165682"/>
    <w:rsid w:val="001656C8"/>
    <w:rsid w:val="00165785"/>
    <w:rsid w:val="00165813"/>
    <w:rsid w:val="00165886"/>
    <w:rsid w:val="001658DC"/>
    <w:rsid w:val="001659C3"/>
    <w:rsid w:val="001659EC"/>
    <w:rsid w:val="00165B86"/>
    <w:rsid w:val="00165D22"/>
    <w:rsid w:val="0016616F"/>
    <w:rsid w:val="0016628D"/>
    <w:rsid w:val="00166547"/>
    <w:rsid w:val="001667EC"/>
    <w:rsid w:val="00166966"/>
    <w:rsid w:val="0016698C"/>
    <w:rsid w:val="00166B1C"/>
    <w:rsid w:val="00166C2C"/>
    <w:rsid w:val="00166F04"/>
    <w:rsid w:val="001670D0"/>
    <w:rsid w:val="0016788C"/>
    <w:rsid w:val="00167C3A"/>
    <w:rsid w:val="00167D5A"/>
    <w:rsid w:val="00167DBE"/>
    <w:rsid w:val="00170244"/>
    <w:rsid w:val="00170480"/>
    <w:rsid w:val="001708EB"/>
    <w:rsid w:val="0017093A"/>
    <w:rsid w:val="00170B52"/>
    <w:rsid w:val="00170C1A"/>
    <w:rsid w:val="00170C82"/>
    <w:rsid w:val="00170D33"/>
    <w:rsid w:val="00171026"/>
    <w:rsid w:val="00171371"/>
    <w:rsid w:val="00171457"/>
    <w:rsid w:val="0017152A"/>
    <w:rsid w:val="001717F6"/>
    <w:rsid w:val="0017197B"/>
    <w:rsid w:val="00171B12"/>
    <w:rsid w:val="00171B32"/>
    <w:rsid w:val="00171D40"/>
    <w:rsid w:val="0017244E"/>
    <w:rsid w:val="00172569"/>
    <w:rsid w:val="00172606"/>
    <w:rsid w:val="00172C2B"/>
    <w:rsid w:val="00172C70"/>
    <w:rsid w:val="00172DC3"/>
    <w:rsid w:val="00172E2D"/>
    <w:rsid w:val="00173113"/>
    <w:rsid w:val="0017328F"/>
    <w:rsid w:val="0017352A"/>
    <w:rsid w:val="0017355A"/>
    <w:rsid w:val="001739CE"/>
    <w:rsid w:val="00173C50"/>
    <w:rsid w:val="001741D9"/>
    <w:rsid w:val="00174276"/>
    <w:rsid w:val="00174C5E"/>
    <w:rsid w:val="00174D7C"/>
    <w:rsid w:val="00174F01"/>
    <w:rsid w:val="001752E0"/>
    <w:rsid w:val="001753C5"/>
    <w:rsid w:val="00175684"/>
    <w:rsid w:val="00175838"/>
    <w:rsid w:val="00175A24"/>
    <w:rsid w:val="00176147"/>
    <w:rsid w:val="00176154"/>
    <w:rsid w:val="00176279"/>
    <w:rsid w:val="0017629A"/>
    <w:rsid w:val="001762BD"/>
    <w:rsid w:val="00176543"/>
    <w:rsid w:val="001765BD"/>
    <w:rsid w:val="00176624"/>
    <w:rsid w:val="001766E9"/>
    <w:rsid w:val="001769DF"/>
    <w:rsid w:val="00176B4C"/>
    <w:rsid w:val="00176C41"/>
    <w:rsid w:val="00176F24"/>
    <w:rsid w:val="00176FB2"/>
    <w:rsid w:val="00176FEA"/>
    <w:rsid w:val="0017706A"/>
    <w:rsid w:val="001771FD"/>
    <w:rsid w:val="001774D2"/>
    <w:rsid w:val="001774D3"/>
    <w:rsid w:val="001775F4"/>
    <w:rsid w:val="00177743"/>
    <w:rsid w:val="00177896"/>
    <w:rsid w:val="001779F2"/>
    <w:rsid w:val="00177B3C"/>
    <w:rsid w:val="00177B6D"/>
    <w:rsid w:val="00177B85"/>
    <w:rsid w:val="00177D7C"/>
    <w:rsid w:val="00180226"/>
    <w:rsid w:val="00180552"/>
    <w:rsid w:val="00180868"/>
    <w:rsid w:val="001808E1"/>
    <w:rsid w:val="00180AA1"/>
    <w:rsid w:val="00180B6B"/>
    <w:rsid w:val="00180CDC"/>
    <w:rsid w:val="00180FAC"/>
    <w:rsid w:val="00180FBE"/>
    <w:rsid w:val="00181114"/>
    <w:rsid w:val="001815EF"/>
    <w:rsid w:val="001817CB"/>
    <w:rsid w:val="001818DA"/>
    <w:rsid w:val="001819F5"/>
    <w:rsid w:val="00181B91"/>
    <w:rsid w:val="00181BBF"/>
    <w:rsid w:val="00181FF5"/>
    <w:rsid w:val="001821A2"/>
    <w:rsid w:val="00182410"/>
    <w:rsid w:val="00182432"/>
    <w:rsid w:val="001824FD"/>
    <w:rsid w:val="00182582"/>
    <w:rsid w:val="0018260A"/>
    <w:rsid w:val="00182D05"/>
    <w:rsid w:val="00182D6B"/>
    <w:rsid w:val="00182EF0"/>
    <w:rsid w:val="00183036"/>
    <w:rsid w:val="0018309A"/>
    <w:rsid w:val="00183435"/>
    <w:rsid w:val="001834A5"/>
    <w:rsid w:val="001836C6"/>
    <w:rsid w:val="001839A3"/>
    <w:rsid w:val="001839D1"/>
    <w:rsid w:val="00183AD7"/>
    <w:rsid w:val="00183D50"/>
    <w:rsid w:val="00183DCB"/>
    <w:rsid w:val="00183E86"/>
    <w:rsid w:val="00183EE3"/>
    <w:rsid w:val="00183F49"/>
    <w:rsid w:val="001841D3"/>
    <w:rsid w:val="00184643"/>
    <w:rsid w:val="00184726"/>
    <w:rsid w:val="001848B4"/>
    <w:rsid w:val="00184B87"/>
    <w:rsid w:val="00184D17"/>
    <w:rsid w:val="00184D3F"/>
    <w:rsid w:val="00184E3E"/>
    <w:rsid w:val="00184E52"/>
    <w:rsid w:val="00185516"/>
    <w:rsid w:val="001855A7"/>
    <w:rsid w:val="00185670"/>
    <w:rsid w:val="00185713"/>
    <w:rsid w:val="001859B5"/>
    <w:rsid w:val="00185D13"/>
    <w:rsid w:val="00185D34"/>
    <w:rsid w:val="00185E9D"/>
    <w:rsid w:val="00185F34"/>
    <w:rsid w:val="00186030"/>
    <w:rsid w:val="001862B8"/>
    <w:rsid w:val="001864A7"/>
    <w:rsid w:val="00186584"/>
    <w:rsid w:val="00186835"/>
    <w:rsid w:val="001868BB"/>
    <w:rsid w:val="00186A82"/>
    <w:rsid w:val="00186E52"/>
    <w:rsid w:val="00186EB0"/>
    <w:rsid w:val="00186F53"/>
    <w:rsid w:val="00186FB1"/>
    <w:rsid w:val="00186FFC"/>
    <w:rsid w:val="00187047"/>
    <w:rsid w:val="001874AA"/>
    <w:rsid w:val="00187613"/>
    <w:rsid w:val="00187617"/>
    <w:rsid w:val="001877B1"/>
    <w:rsid w:val="001877D0"/>
    <w:rsid w:val="0018785E"/>
    <w:rsid w:val="00187B8D"/>
    <w:rsid w:val="00187C57"/>
    <w:rsid w:val="00187E58"/>
    <w:rsid w:val="00190004"/>
    <w:rsid w:val="001900F8"/>
    <w:rsid w:val="0019020E"/>
    <w:rsid w:val="0019024C"/>
    <w:rsid w:val="0019024F"/>
    <w:rsid w:val="00190B99"/>
    <w:rsid w:val="00190E42"/>
    <w:rsid w:val="00190E58"/>
    <w:rsid w:val="00190E5A"/>
    <w:rsid w:val="00191127"/>
    <w:rsid w:val="00191473"/>
    <w:rsid w:val="0019166E"/>
    <w:rsid w:val="00191E28"/>
    <w:rsid w:val="00191F4F"/>
    <w:rsid w:val="00191FF0"/>
    <w:rsid w:val="001921F5"/>
    <w:rsid w:val="0019252B"/>
    <w:rsid w:val="0019295A"/>
    <w:rsid w:val="00192D5C"/>
    <w:rsid w:val="00192E1D"/>
    <w:rsid w:val="001932B8"/>
    <w:rsid w:val="00193405"/>
    <w:rsid w:val="0019342F"/>
    <w:rsid w:val="001935E7"/>
    <w:rsid w:val="001935ED"/>
    <w:rsid w:val="0019366E"/>
    <w:rsid w:val="00193821"/>
    <w:rsid w:val="0019396E"/>
    <w:rsid w:val="00193AD5"/>
    <w:rsid w:val="00193B52"/>
    <w:rsid w:val="00193C12"/>
    <w:rsid w:val="00193C33"/>
    <w:rsid w:val="00193DED"/>
    <w:rsid w:val="00193EFA"/>
    <w:rsid w:val="00193F0B"/>
    <w:rsid w:val="00194013"/>
    <w:rsid w:val="001941C3"/>
    <w:rsid w:val="00194367"/>
    <w:rsid w:val="001943FE"/>
    <w:rsid w:val="00194A61"/>
    <w:rsid w:val="00194B1F"/>
    <w:rsid w:val="00194DDE"/>
    <w:rsid w:val="0019514B"/>
    <w:rsid w:val="001957FE"/>
    <w:rsid w:val="00195922"/>
    <w:rsid w:val="001959D2"/>
    <w:rsid w:val="00195B5B"/>
    <w:rsid w:val="00195C31"/>
    <w:rsid w:val="00195F8F"/>
    <w:rsid w:val="001960E5"/>
    <w:rsid w:val="00196416"/>
    <w:rsid w:val="0019662B"/>
    <w:rsid w:val="001966E2"/>
    <w:rsid w:val="001967D5"/>
    <w:rsid w:val="00196B03"/>
    <w:rsid w:val="00196C54"/>
    <w:rsid w:val="00196C57"/>
    <w:rsid w:val="00196CCD"/>
    <w:rsid w:val="00196CF9"/>
    <w:rsid w:val="00197050"/>
    <w:rsid w:val="0019707D"/>
    <w:rsid w:val="001970A7"/>
    <w:rsid w:val="00197444"/>
    <w:rsid w:val="0019757F"/>
    <w:rsid w:val="00197622"/>
    <w:rsid w:val="00197786"/>
    <w:rsid w:val="001977FA"/>
    <w:rsid w:val="001978D6"/>
    <w:rsid w:val="00197A36"/>
    <w:rsid w:val="00197ABA"/>
    <w:rsid w:val="001A000C"/>
    <w:rsid w:val="001A0103"/>
    <w:rsid w:val="001A0741"/>
    <w:rsid w:val="001A08CD"/>
    <w:rsid w:val="001A0AE2"/>
    <w:rsid w:val="001A0D0E"/>
    <w:rsid w:val="001A0E41"/>
    <w:rsid w:val="001A0E9D"/>
    <w:rsid w:val="001A108A"/>
    <w:rsid w:val="001A10F7"/>
    <w:rsid w:val="001A13A2"/>
    <w:rsid w:val="001A19C8"/>
    <w:rsid w:val="001A1CBE"/>
    <w:rsid w:val="001A1FA6"/>
    <w:rsid w:val="001A2431"/>
    <w:rsid w:val="001A248A"/>
    <w:rsid w:val="001A256B"/>
    <w:rsid w:val="001A27AD"/>
    <w:rsid w:val="001A2887"/>
    <w:rsid w:val="001A288B"/>
    <w:rsid w:val="001A28E5"/>
    <w:rsid w:val="001A2905"/>
    <w:rsid w:val="001A297E"/>
    <w:rsid w:val="001A2A72"/>
    <w:rsid w:val="001A2D1F"/>
    <w:rsid w:val="001A3012"/>
    <w:rsid w:val="001A3239"/>
    <w:rsid w:val="001A34AE"/>
    <w:rsid w:val="001A353F"/>
    <w:rsid w:val="001A35D2"/>
    <w:rsid w:val="001A368E"/>
    <w:rsid w:val="001A37DE"/>
    <w:rsid w:val="001A384C"/>
    <w:rsid w:val="001A3850"/>
    <w:rsid w:val="001A39F5"/>
    <w:rsid w:val="001A3C37"/>
    <w:rsid w:val="001A3EA6"/>
    <w:rsid w:val="001A4310"/>
    <w:rsid w:val="001A4364"/>
    <w:rsid w:val="001A43AB"/>
    <w:rsid w:val="001A44B3"/>
    <w:rsid w:val="001A44F9"/>
    <w:rsid w:val="001A457D"/>
    <w:rsid w:val="001A4D24"/>
    <w:rsid w:val="001A4D9B"/>
    <w:rsid w:val="001A4DED"/>
    <w:rsid w:val="001A4E5A"/>
    <w:rsid w:val="001A4F5A"/>
    <w:rsid w:val="001A5076"/>
    <w:rsid w:val="001A516D"/>
    <w:rsid w:val="001A5347"/>
    <w:rsid w:val="001A53A3"/>
    <w:rsid w:val="001A53DE"/>
    <w:rsid w:val="001A5756"/>
    <w:rsid w:val="001A58DF"/>
    <w:rsid w:val="001A58E5"/>
    <w:rsid w:val="001A5BBC"/>
    <w:rsid w:val="001A5C5C"/>
    <w:rsid w:val="001A5EA8"/>
    <w:rsid w:val="001A61DD"/>
    <w:rsid w:val="001A61E1"/>
    <w:rsid w:val="001A6406"/>
    <w:rsid w:val="001A653D"/>
    <w:rsid w:val="001A65AE"/>
    <w:rsid w:val="001A67FE"/>
    <w:rsid w:val="001A6F1B"/>
    <w:rsid w:val="001A706F"/>
    <w:rsid w:val="001A7329"/>
    <w:rsid w:val="001A75F9"/>
    <w:rsid w:val="001A7842"/>
    <w:rsid w:val="001A792F"/>
    <w:rsid w:val="001A7B2B"/>
    <w:rsid w:val="001A7F00"/>
    <w:rsid w:val="001B04FE"/>
    <w:rsid w:val="001B056E"/>
    <w:rsid w:val="001B07B9"/>
    <w:rsid w:val="001B0831"/>
    <w:rsid w:val="001B0910"/>
    <w:rsid w:val="001B0A84"/>
    <w:rsid w:val="001B0AF8"/>
    <w:rsid w:val="001B0C0D"/>
    <w:rsid w:val="001B0C76"/>
    <w:rsid w:val="001B0CD6"/>
    <w:rsid w:val="001B0D4D"/>
    <w:rsid w:val="001B0D51"/>
    <w:rsid w:val="001B0D84"/>
    <w:rsid w:val="001B0F1B"/>
    <w:rsid w:val="001B104D"/>
    <w:rsid w:val="001B10A7"/>
    <w:rsid w:val="001B162D"/>
    <w:rsid w:val="001B167B"/>
    <w:rsid w:val="001B175D"/>
    <w:rsid w:val="001B183F"/>
    <w:rsid w:val="001B18C9"/>
    <w:rsid w:val="001B1BD0"/>
    <w:rsid w:val="001B1C02"/>
    <w:rsid w:val="001B1CFC"/>
    <w:rsid w:val="001B1E7C"/>
    <w:rsid w:val="001B1F5C"/>
    <w:rsid w:val="001B2074"/>
    <w:rsid w:val="001B2283"/>
    <w:rsid w:val="001B2359"/>
    <w:rsid w:val="001B23EB"/>
    <w:rsid w:val="001B2767"/>
    <w:rsid w:val="001B27C3"/>
    <w:rsid w:val="001B2B5C"/>
    <w:rsid w:val="001B2C1F"/>
    <w:rsid w:val="001B2C92"/>
    <w:rsid w:val="001B2CC7"/>
    <w:rsid w:val="001B2DB8"/>
    <w:rsid w:val="001B2E3F"/>
    <w:rsid w:val="001B3399"/>
    <w:rsid w:val="001B33EC"/>
    <w:rsid w:val="001B3637"/>
    <w:rsid w:val="001B3822"/>
    <w:rsid w:val="001B3C83"/>
    <w:rsid w:val="001B413C"/>
    <w:rsid w:val="001B41CE"/>
    <w:rsid w:val="001B420B"/>
    <w:rsid w:val="001B4371"/>
    <w:rsid w:val="001B43C5"/>
    <w:rsid w:val="001B4427"/>
    <w:rsid w:val="001B4484"/>
    <w:rsid w:val="001B4583"/>
    <w:rsid w:val="001B45D9"/>
    <w:rsid w:val="001B45F9"/>
    <w:rsid w:val="001B4A0E"/>
    <w:rsid w:val="001B4B35"/>
    <w:rsid w:val="001B4E28"/>
    <w:rsid w:val="001B4FD4"/>
    <w:rsid w:val="001B5057"/>
    <w:rsid w:val="001B5082"/>
    <w:rsid w:val="001B5099"/>
    <w:rsid w:val="001B5220"/>
    <w:rsid w:val="001B5308"/>
    <w:rsid w:val="001B5608"/>
    <w:rsid w:val="001B56EC"/>
    <w:rsid w:val="001B588E"/>
    <w:rsid w:val="001B5B16"/>
    <w:rsid w:val="001B5E07"/>
    <w:rsid w:val="001B5F68"/>
    <w:rsid w:val="001B62DC"/>
    <w:rsid w:val="001B63DC"/>
    <w:rsid w:val="001B6839"/>
    <w:rsid w:val="001B6C92"/>
    <w:rsid w:val="001B702A"/>
    <w:rsid w:val="001B73C9"/>
    <w:rsid w:val="001B73F8"/>
    <w:rsid w:val="001B7541"/>
    <w:rsid w:val="001B7780"/>
    <w:rsid w:val="001B79C9"/>
    <w:rsid w:val="001B7B43"/>
    <w:rsid w:val="001B7FE2"/>
    <w:rsid w:val="001C01FE"/>
    <w:rsid w:val="001C0291"/>
    <w:rsid w:val="001C036A"/>
    <w:rsid w:val="001C06C0"/>
    <w:rsid w:val="001C07D9"/>
    <w:rsid w:val="001C0A59"/>
    <w:rsid w:val="001C0ABB"/>
    <w:rsid w:val="001C0CC9"/>
    <w:rsid w:val="001C118F"/>
    <w:rsid w:val="001C169C"/>
    <w:rsid w:val="001C16D7"/>
    <w:rsid w:val="001C16E4"/>
    <w:rsid w:val="001C18AA"/>
    <w:rsid w:val="001C1B7C"/>
    <w:rsid w:val="001C1CA2"/>
    <w:rsid w:val="001C1DE1"/>
    <w:rsid w:val="001C1EC3"/>
    <w:rsid w:val="001C20F3"/>
    <w:rsid w:val="001C2173"/>
    <w:rsid w:val="001C219D"/>
    <w:rsid w:val="001C21CE"/>
    <w:rsid w:val="001C2217"/>
    <w:rsid w:val="001C2621"/>
    <w:rsid w:val="001C270B"/>
    <w:rsid w:val="001C2758"/>
    <w:rsid w:val="001C2854"/>
    <w:rsid w:val="001C28CB"/>
    <w:rsid w:val="001C298C"/>
    <w:rsid w:val="001C2A5D"/>
    <w:rsid w:val="001C2DE3"/>
    <w:rsid w:val="001C3000"/>
    <w:rsid w:val="001C30C4"/>
    <w:rsid w:val="001C32A3"/>
    <w:rsid w:val="001C333C"/>
    <w:rsid w:val="001C3395"/>
    <w:rsid w:val="001C3455"/>
    <w:rsid w:val="001C348A"/>
    <w:rsid w:val="001C34A8"/>
    <w:rsid w:val="001C3525"/>
    <w:rsid w:val="001C35B5"/>
    <w:rsid w:val="001C3617"/>
    <w:rsid w:val="001C36A1"/>
    <w:rsid w:val="001C387E"/>
    <w:rsid w:val="001C38B1"/>
    <w:rsid w:val="001C3964"/>
    <w:rsid w:val="001C3AFB"/>
    <w:rsid w:val="001C3B23"/>
    <w:rsid w:val="001C3B27"/>
    <w:rsid w:val="001C3D41"/>
    <w:rsid w:val="001C3EFB"/>
    <w:rsid w:val="001C3F3C"/>
    <w:rsid w:val="001C3F94"/>
    <w:rsid w:val="001C4514"/>
    <w:rsid w:val="001C4730"/>
    <w:rsid w:val="001C49D8"/>
    <w:rsid w:val="001C4B82"/>
    <w:rsid w:val="001C4CD2"/>
    <w:rsid w:val="001C505F"/>
    <w:rsid w:val="001C518D"/>
    <w:rsid w:val="001C535A"/>
    <w:rsid w:val="001C555E"/>
    <w:rsid w:val="001C57ED"/>
    <w:rsid w:val="001C5BE0"/>
    <w:rsid w:val="001C5CA5"/>
    <w:rsid w:val="001C5CF2"/>
    <w:rsid w:val="001C5E63"/>
    <w:rsid w:val="001C5EE3"/>
    <w:rsid w:val="001C6029"/>
    <w:rsid w:val="001C6249"/>
    <w:rsid w:val="001C62E6"/>
    <w:rsid w:val="001C6318"/>
    <w:rsid w:val="001C64D6"/>
    <w:rsid w:val="001C658A"/>
    <w:rsid w:val="001C669D"/>
    <w:rsid w:val="001C66FA"/>
    <w:rsid w:val="001C6914"/>
    <w:rsid w:val="001C6A2D"/>
    <w:rsid w:val="001C6AAD"/>
    <w:rsid w:val="001C6AEE"/>
    <w:rsid w:val="001C6C8F"/>
    <w:rsid w:val="001C7047"/>
    <w:rsid w:val="001C72A6"/>
    <w:rsid w:val="001C7343"/>
    <w:rsid w:val="001C756F"/>
    <w:rsid w:val="001C76DA"/>
    <w:rsid w:val="001C76F1"/>
    <w:rsid w:val="001C7884"/>
    <w:rsid w:val="001C7AB8"/>
    <w:rsid w:val="001C7D34"/>
    <w:rsid w:val="001C7D51"/>
    <w:rsid w:val="001C7E42"/>
    <w:rsid w:val="001C7EC1"/>
    <w:rsid w:val="001C7EF2"/>
    <w:rsid w:val="001C7F73"/>
    <w:rsid w:val="001C7FED"/>
    <w:rsid w:val="001D00A6"/>
    <w:rsid w:val="001D00F2"/>
    <w:rsid w:val="001D0215"/>
    <w:rsid w:val="001D02B6"/>
    <w:rsid w:val="001D0368"/>
    <w:rsid w:val="001D03D5"/>
    <w:rsid w:val="001D045B"/>
    <w:rsid w:val="001D047F"/>
    <w:rsid w:val="001D0489"/>
    <w:rsid w:val="001D0598"/>
    <w:rsid w:val="001D05C8"/>
    <w:rsid w:val="001D0C52"/>
    <w:rsid w:val="001D0DB5"/>
    <w:rsid w:val="001D0F7C"/>
    <w:rsid w:val="001D1061"/>
    <w:rsid w:val="001D1197"/>
    <w:rsid w:val="001D11C1"/>
    <w:rsid w:val="001D15DB"/>
    <w:rsid w:val="001D169E"/>
    <w:rsid w:val="001D1752"/>
    <w:rsid w:val="001D1778"/>
    <w:rsid w:val="001D17E1"/>
    <w:rsid w:val="001D1BD2"/>
    <w:rsid w:val="001D1CE0"/>
    <w:rsid w:val="001D1E4C"/>
    <w:rsid w:val="001D2263"/>
    <w:rsid w:val="001D24FC"/>
    <w:rsid w:val="001D264E"/>
    <w:rsid w:val="001D2672"/>
    <w:rsid w:val="001D287F"/>
    <w:rsid w:val="001D2E7E"/>
    <w:rsid w:val="001D2F91"/>
    <w:rsid w:val="001D34C6"/>
    <w:rsid w:val="001D34DB"/>
    <w:rsid w:val="001D3540"/>
    <w:rsid w:val="001D35B5"/>
    <w:rsid w:val="001D37AC"/>
    <w:rsid w:val="001D3A04"/>
    <w:rsid w:val="001D3B90"/>
    <w:rsid w:val="001D3B91"/>
    <w:rsid w:val="001D3D3A"/>
    <w:rsid w:val="001D3E49"/>
    <w:rsid w:val="001D41B6"/>
    <w:rsid w:val="001D436B"/>
    <w:rsid w:val="001D479E"/>
    <w:rsid w:val="001D4ADE"/>
    <w:rsid w:val="001D4CA0"/>
    <w:rsid w:val="001D51D6"/>
    <w:rsid w:val="001D5422"/>
    <w:rsid w:val="001D5562"/>
    <w:rsid w:val="001D57D6"/>
    <w:rsid w:val="001D57FA"/>
    <w:rsid w:val="001D5804"/>
    <w:rsid w:val="001D5899"/>
    <w:rsid w:val="001D5B0C"/>
    <w:rsid w:val="001D5B2A"/>
    <w:rsid w:val="001D5B94"/>
    <w:rsid w:val="001D5D4D"/>
    <w:rsid w:val="001D6098"/>
    <w:rsid w:val="001D670D"/>
    <w:rsid w:val="001D6739"/>
    <w:rsid w:val="001D6856"/>
    <w:rsid w:val="001D6B00"/>
    <w:rsid w:val="001D6C06"/>
    <w:rsid w:val="001D6C17"/>
    <w:rsid w:val="001D7135"/>
    <w:rsid w:val="001D7381"/>
    <w:rsid w:val="001D7488"/>
    <w:rsid w:val="001D78A1"/>
    <w:rsid w:val="001D7D4F"/>
    <w:rsid w:val="001D7E79"/>
    <w:rsid w:val="001D7EE1"/>
    <w:rsid w:val="001E02BE"/>
    <w:rsid w:val="001E02CA"/>
    <w:rsid w:val="001E0534"/>
    <w:rsid w:val="001E0686"/>
    <w:rsid w:val="001E07BB"/>
    <w:rsid w:val="001E0D86"/>
    <w:rsid w:val="001E0EAE"/>
    <w:rsid w:val="001E10DA"/>
    <w:rsid w:val="001E110A"/>
    <w:rsid w:val="001E1670"/>
    <w:rsid w:val="001E1C67"/>
    <w:rsid w:val="001E1EEB"/>
    <w:rsid w:val="001E2211"/>
    <w:rsid w:val="001E239B"/>
    <w:rsid w:val="001E23F9"/>
    <w:rsid w:val="001E24C2"/>
    <w:rsid w:val="001E2738"/>
    <w:rsid w:val="001E2742"/>
    <w:rsid w:val="001E274F"/>
    <w:rsid w:val="001E280D"/>
    <w:rsid w:val="001E28BF"/>
    <w:rsid w:val="001E3355"/>
    <w:rsid w:val="001E348E"/>
    <w:rsid w:val="001E34B7"/>
    <w:rsid w:val="001E36D8"/>
    <w:rsid w:val="001E37D4"/>
    <w:rsid w:val="001E3B37"/>
    <w:rsid w:val="001E401B"/>
    <w:rsid w:val="001E4078"/>
    <w:rsid w:val="001E440F"/>
    <w:rsid w:val="001E443E"/>
    <w:rsid w:val="001E4451"/>
    <w:rsid w:val="001E4531"/>
    <w:rsid w:val="001E474D"/>
    <w:rsid w:val="001E4826"/>
    <w:rsid w:val="001E48AC"/>
    <w:rsid w:val="001E48E7"/>
    <w:rsid w:val="001E4A09"/>
    <w:rsid w:val="001E4D41"/>
    <w:rsid w:val="001E4E2C"/>
    <w:rsid w:val="001E4E73"/>
    <w:rsid w:val="001E4FBC"/>
    <w:rsid w:val="001E5076"/>
    <w:rsid w:val="001E50F0"/>
    <w:rsid w:val="001E53D3"/>
    <w:rsid w:val="001E5690"/>
    <w:rsid w:val="001E5828"/>
    <w:rsid w:val="001E5A27"/>
    <w:rsid w:val="001E6194"/>
    <w:rsid w:val="001E6373"/>
    <w:rsid w:val="001E6975"/>
    <w:rsid w:val="001E6AA0"/>
    <w:rsid w:val="001E6AA1"/>
    <w:rsid w:val="001E6DF8"/>
    <w:rsid w:val="001E6F41"/>
    <w:rsid w:val="001E711A"/>
    <w:rsid w:val="001E71E8"/>
    <w:rsid w:val="001E7211"/>
    <w:rsid w:val="001E7455"/>
    <w:rsid w:val="001E7490"/>
    <w:rsid w:val="001E7496"/>
    <w:rsid w:val="001E757A"/>
    <w:rsid w:val="001E757E"/>
    <w:rsid w:val="001E76D9"/>
    <w:rsid w:val="001E7752"/>
    <w:rsid w:val="001E78A1"/>
    <w:rsid w:val="001E79FD"/>
    <w:rsid w:val="001E7A6D"/>
    <w:rsid w:val="001E7C6C"/>
    <w:rsid w:val="001E7D9F"/>
    <w:rsid w:val="001E7EF6"/>
    <w:rsid w:val="001E7F22"/>
    <w:rsid w:val="001E7FA9"/>
    <w:rsid w:val="001F0057"/>
    <w:rsid w:val="001F0375"/>
    <w:rsid w:val="001F0417"/>
    <w:rsid w:val="001F055F"/>
    <w:rsid w:val="001F08CE"/>
    <w:rsid w:val="001F0D4D"/>
    <w:rsid w:val="001F0D5E"/>
    <w:rsid w:val="001F0E73"/>
    <w:rsid w:val="001F1018"/>
    <w:rsid w:val="001F125D"/>
    <w:rsid w:val="001F13D8"/>
    <w:rsid w:val="001F1451"/>
    <w:rsid w:val="001F14F1"/>
    <w:rsid w:val="001F1627"/>
    <w:rsid w:val="001F1722"/>
    <w:rsid w:val="001F1771"/>
    <w:rsid w:val="001F197D"/>
    <w:rsid w:val="001F198B"/>
    <w:rsid w:val="001F19CD"/>
    <w:rsid w:val="001F1A93"/>
    <w:rsid w:val="001F1AAC"/>
    <w:rsid w:val="001F1BFE"/>
    <w:rsid w:val="001F1EB0"/>
    <w:rsid w:val="001F1F59"/>
    <w:rsid w:val="001F2278"/>
    <w:rsid w:val="001F22B2"/>
    <w:rsid w:val="001F2594"/>
    <w:rsid w:val="001F2791"/>
    <w:rsid w:val="001F290C"/>
    <w:rsid w:val="001F2EF8"/>
    <w:rsid w:val="001F2F70"/>
    <w:rsid w:val="001F318B"/>
    <w:rsid w:val="001F33F1"/>
    <w:rsid w:val="001F35EE"/>
    <w:rsid w:val="001F38A0"/>
    <w:rsid w:val="001F397D"/>
    <w:rsid w:val="001F3B74"/>
    <w:rsid w:val="001F3B87"/>
    <w:rsid w:val="001F40B3"/>
    <w:rsid w:val="001F417E"/>
    <w:rsid w:val="001F468C"/>
    <w:rsid w:val="001F4B7C"/>
    <w:rsid w:val="001F4E93"/>
    <w:rsid w:val="001F50DB"/>
    <w:rsid w:val="001F524B"/>
    <w:rsid w:val="001F537B"/>
    <w:rsid w:val="001F58A9"/>
    <w:rsid w:val="001F59D4"/>
    <w:rsid w:val="001F5C33"/>
    <w:rsid w:val="001F5C77"/>
    <w:rsid w:val="001F5DB6"/>
    <w:rsid w:val="001F62C9"/>
    <w:rsid w:val="001F62D4"/>
    <w:rsid w:val="001F663D"/>
    <w:rsid w:val="001F6A55"/>
    <w:rsid w:val="001F6A89"/>
    <w:rsid w:val="001F6C2F"/>
    <w:rsid w:val="001F6CCB"/>
    <w:rsid w:val="001F6CE7"/>
    <w:rsid w:val="001F6E37"/>
    <w:rsid w:val="001F6F53"/>
    <w:rsid w:val="001F7100"/>
    <w:rsid w:val="001F7116"/>
    <w:rsid w:val="001F7170"/>
    <w:rsid w:val="001F7BA1"/>
    <w:rsid w:val="001F7CE3"/>
    <w:rsid w:val="001F7E95"/>
    <w:rsid w:val="001F7EDB"/>
    <w:rsid w:val="001F7F1A"/>
    <w:rsid w:val="00200436"/>
    <w:rsid w:val="00200517"/>
    <w:rsid w:val="00200682"/>
    <w:rsid w:val="00200B86"/>
    <w:rsid w:val="00200D57"/>
    <w:rsid w:val="00200D60"/>
    <w:rsid w:val="00200E0F"/>
    <w:rsid w:val="00201098"/>
    <w:rsid w:val="00201099"/>
    <w:rsid w:val="002010D6"/>
    <w:rsid w:val="00201130"/>
    <w:rsid w:val="00201444"/>
    <w:rsid w:val="00201492"/>
    <w:rsid w:val="0020162F"/>
    <w:rsid w:val="002016AD"/>
    <w:rsid w:val="0020195A"/>
    <w:rsid w:val="00201963"/>
    <w:rsid w:val="00201A3C"/>
    <w:rsid w:val="00201A8B"/>
    <w:rsid w:val="00201C46"/>
    <w:rsid w:val="00201DD7"/>
    <w:rsid w:val="00201FD7"/>
    <w:rsid w:val="0020212D"/>
    <w:rsid w:val="0020216F"/>
    <w:rsid w:val="00202171"/>
    <w:rsid w:val="002024B0"/>
    <w:rsid w:val="0020261B"/>
    <w:rsid w:val="00202720"/>
    <w:rsid w:val="00202C98"/>
    <w:rsid w:val="00202EA2"/>
    <w:rsid w:val="00202EE4"/>
    <w:rsid w:val="0020307D"/>
    <w:rsid w:val="002033AE"/>
    <w:rsid w:val="00203495"/>
    <w:rsid w:val="00203663"/>
    <w:rsid w:val="0020387A"/>
    <w:rsid w:val="002039C5"/>
    <w:rsid w:val="00203A21"/>
    <w:rsid w:val="00203A5D"/>
    <w:rsid w:val="00203BC0"/>
    <w:rsid w:val="00203C28"/>
    <w:rsid w:val="00203D9D"/>
    <w:rsid w:val="002041BE"/>
    <w:rsid w:val="002041C5"/>
    <w:rsid w:val="002042C0"/>
    <w:rsid w:val="00204379"/>
    <w:rsid w:val="002048B8"/>
    <w:rsid w:val="00204974"/>
    <w:rsid w:val="00204A0B"/>
    <w:rsid w:val="00204DF5"/>
    <w:rsid w:val="00204F04"/>
    <w:rsid w:val="00204FDC"/>
    <w:rsid w:val="00205168"/>
    <w:rsid w:val="00205191"/>
    <w:rsid w:val="002052D1"/>
    <w:rsid w:val="002053EA"/>
    <w:rsid w:val="0020540B"/>
    <w:rsid w:val="0020540E"/>
    <w:rsid w:val="0020552D"/>
    <w:rsid w:val="00205566"/>
    <w:rsid w:val="002055A6"/>
    <w:rsid w:val="002056B2"/>
    <w:rsid w:val="002059CE"/>
    <w:rsid w:val="00205A08"/>
    <w:rsid w:val="00205A9A"/>
    <w:rsid w:val="00205BD1"/>
    <w:rsid w:val="00205E46"/>
    <w:rsid w:val="00205E6E"/>
    <w:rsid w:val="00205F6B"/>
    <w:rsid w:val="00206024"/>
    <w:rsid w:val="00206236"/>
    <w:rsid w:val="00206460"/>
    <w:rsid w:val="002066DA"/>
    <w:rsid w:val="002067D2"/>
    <w:rsid w:val="002069B4"/>
    <w:rsid w:val="00206B13"/>
    <w:rsid w:val="00206DDB"/>
    <w:rsid w:val="00207271"/>
    <w:rsid w:val="002073C8"/>
    <w:rsid w:val="0020740D"/>
    <w:rsid w:val="002075AB"/>
    <w:rsid w:val="002078EF"/>
    <w:rsid w:val="00207A73"/>
    <w:rsid w:val="00207B07"/>
    <w:rsid w:val="00207C88"/>
    <w:rsid w:val="00207DE5"/>
    <w:rsid w:val="002101CE"/>
    <w:rsid w:val="0021052D"/>
    <w:rsid w:val="002105D9"/>
    <w:rsid w:val="00210662"/>
    <w:rsid w:val="002106F8"/>
    <w:rsid w:val="0021081C"/>
    <w:rsid w:val="00210945"/>
    <w:rsid w:val="00210C1E"/>
    <w:rsid w:val="00210D7E"/>
    <w:rsid w:val="00210F16"/>
    <w:rsid w:val="00210FAC"/>
    <w:rsid w:val="002111DE"/>
    <w:rsid w:val="002114C4"/>
    <w:rsid w:val="002115B4"/>
    <w:rsid w:val="0021175C"/>
    <w:rsid w:val="0021176C"/>
    <w:rsid w:val="00211ACF"/>
    <w:rsid w:val="00211AEB"/>
    <w:rsid w:val="00211BF9"/>
    <w:rsid w:val="00211EC5"/>
    <w:rsid w:val="00212150"/>
    <w:rsid w:val="00212181"/>
    <w:rsid w:val="0021226B"/>
    <w:rsid w:val="002122E8"/>
    <w:rsid w:val="002126A3"/>
    <w:rsid w:val="0021285E"/>
    <w:rsid w:val="00212A61"/>
    <w:rsid w:val="00212D0B"/>
    <w:rsid w:val="0021322F"/>
    <w:rsid w:val="002132CB"/>
    <w:rsid w:val="0021337C"/>
    <w:rsid w:val="00213507"/>
    <w:rsid w:val="0021350B"/>
    <w:rsid w:val="002135B4"/>
    <w:rsid w:val="00213B01"/>
    <w:rsid w:val="00213B37"/>
    <w:rsid w:val="00213BAC"/>
    <w:rsid w:val="00213ECC"/>
    <w:rsid w:val="002142C9"/>
    <w:rsid w:val="0021436B"/>
    <w:rsid w:val="002145B1"/>
    <w:rsid w:val="002146C2"/>
    <w:rsid w:val="00214844"/>
    <w:rsid w:val="002149B9"/>
    <w:rsid w:val="002149D9"/>
    <w:rsid w:val="00214AD8"/>
    <w:rsid w:val="00214B66"/>
    <w:rsid w:val="00214CDD"/>
    <w:rsid w:val="002150FA"/>
    <w:rsid w:val="00215174"/>
    <w:rsid w:val="002151A3"/>
    <w:rsid w:val="0021523F"/>
    <w:rsid w:val="00215250"/>
    <w:rsid w:val="00215707"/>
    <w:rsid w:val="00215751"/>
    <w:rsid w:val="002157AC"/>
    <w:rsid w:val="00215DFC"/>
    <w:rsid w:val="00215F19"/>
    <w:rsid w:val="002160F1"/>
    <w:rsid w:val="00216513"/>
    <w:rsid w:val="00216666"/>
    <w:rsid w:val="00216983"/>
    <w:rsid w:val="00216DC9"/>
    <w:rsid w:val="002170EC"/>
    <w:rsid w:val="002171CB"/>
    <w:rsid w:val="002173E1"/>
    <w:rsid w:val="00217480"/>
    <w:rsid w:val="00217482"/>
    <w:rsid w:val="002176C5"/>
    <w:rsid w:val="00217952"/>
    <w:rsid w:val="00217A51"/>
    <w:rsid w:val="00217ABC"/>
    <w:rsid w:val="0022006B"/>
    <w:rsid w:val="00220073"/>
    <w:rsid w:val="00220153"/>
    <w:rsid w:val="00220686"/>
    <w:rsid w:val="00220696"/>
    <w:rsid w:val="0022069F"/>
    <w:rsid w:val="0022074E"/>
    <w:rsid w:val="00220A79"/>
    <w:rsid w:val="00220B21"/>
    <w:rsid w:val="00220B2C"/>
    <w:rsid w:val="00220B91"/>
    <w:rsid w:val="00220F9F"/>
    <w:rsid w:val="002212DF"/>
    <w:rsid w:val="00221431"/>
    <w:rsid w:val="002215A4"/>
    <w:rsid w:val="00221693"/>
    <w:rsid w:val="002218CB"/>
    <w:rsid w:val="00221A57"/>
    <w:rsid w:val="00221AA6"/>
    <w:rsid w:val="00221BF9"/>
    <w:rsid w:val="00221CF3"/>
    <w:rsid w:val="00222336"/>
    <w:rsid w:val="00222CD4"/>
    <w:rsid w:val="00222E34"/>
    <w:rsid w:val="00222EC4"/>
    <w:rsid w:val="002230B6"/>
    <w:rsid w:val="00223413"/>
    <w:rsid w:val="002235A6"/>
    <w:rsid w:val="00223782"/>
    <w:rsid w:val="00223949"/>
    <w:rsid w:val="00223994"/>
    <w:rsid w:val="00223A8B"/>
    <w:rsid w:val="00223E43"/>
    <w:rsid w:val="0022417D"/>
    <w:rsid w:val="00224362"/>
    <w:rsid w:val="002243E8"/>
    <w:rsid w:val="00224813"/>
    <w:rsid w:val="0022495B"/>
    <w:rsid w:val="002249A8"/>
    <w:rsid w:val="00224A20"/>
    <w:rsid w:val="00224AC1"/>
    <w:rsid w:val="00224B6D"/>
    <w:rsid w:val="00224C7B"/>
    <w:rsid w:val="00224C80"/>
    <w:rsid w:val="00225016"/>
    <w:rsid w:val="002250B6"/>
    <w:rsid w:val="00225486"/>
    <w:rsid w:val="0022561F"/>
    <w:rsid w:val="002257C5"/>
    <w:rsid w:val="0022584E"/>
    <w:rsid w:val="00225964"/>
    <w:rsid w:val="00225B26"/>
    <w:rsid w:val="00225B2E"/>
    <w:rsid w:val="00225B39"/>
    <w:rsid w:val="00225D3F"/>
    <w:rsid w:val="00225D4D"/>
    <w:rsid w:val="0022606D"/>
    <w:rsid w:val="00226395"/>
    <w:rsid w:val="00226475"/>
    <w:rsid w:val="002264A6"/>
    <w:rsid w:val="00226543"/>
    <w:rsid w:val="002265B9"/>
    <w:rsid w:val="002267A0"/>
    <w:rsid w:val="00226F85"/>
    <w:rsid w:val="00226F93"/>
    <w:rsid w:val="002270A7"/>
    <w:rsid w:val="002271F5"/>
    <w:rsid w:val="00227543"/>
    <w:rsid w:val="00227640"/>
    <w:rsid w:val="00227BA7"/>
    <w:rsid w:val="00227BAC"/>
    <w:rsid w:val="00227D39"/>
    <w:rsid w:val="00227E2C"/>
    <w:rsid w:val="00227E42"/>
    <w:rsid w:val="0023011C"/>
    <w:rsid w:val="00230245"/>
    <w:rsid w:val="00230288"/>
    <w:rsid w:val="0023057C"/>
    <w:rsid w:val="00230765"/>
    <w:rsid w:val="00230971"/>
    <w:rsid w:val="00230CC3"/>
    <w:rsid w:val="00230D23"/>
    <w:rsid w:val="00231034"/>
    <w:rsid w:val="0023128C"/>
    <w:rsid w:val="00231294"/>
    <w:rsid w:val="00231296"/>
    <w:rsid w:val="002313A0"/>
    <w:rsid w:val="00231477"/>
    <w:rsid w:val="0023154F"/>
    <w:rsid w:val="00231888"/>
    <w:rsid w:val="00232017"/>
    <w:rsid w:val="002322EF"/>
    <w:rsid w:val="00232499"/>
    <w:rsid w:val="00232539"/>
    <w:rsid w:val="00232B8E"/>
    <w:rsid w:val="00232CFF"/>
    <w:rsid w:val="00232D7F"/>
    <w:rsid w:val="00232EBD"/>
    <w:rsid w:val="00232F7B"/>
    <w:rsid w:val="0023300A"/>
    <w:rsid w:val="00233071"/>
    <w:rsid w:val="002330CF"/>
    <w:rsid w:val="00233217"/>
    <w:rsid w:val="00233271"/>
    <w:rsid w:val="002335D8"/>
    <w:rsid w:val="002337C9"/>
    <w:rsid w:val="00233A01"/>
    <w:rsid w:val="00233A58"/>
    <w:rsid w:val="00233C07"/>
    <w:rsid w:val="00233EF9"/>
    <w:rsid w:val="0023404C"/>
    <w:rsid w:val="002340AE"/>
    <w:rsid w:val="0023439A"/>
    <w:rsid w:val="002344CA"/>
    <w:rsid w:val="00234754"/>
    <w:rsid w:val="0023498A"/>
    <w:rsid w:val="00234C1E"/>
    <w:rsid w:val="00234D0D"/>
    <w:rsid w:val="00234EFB"/>
    <w:rsid w:val="00234F17"/>
    <w:rsid w:val="00234F3B"/>
    <w:rsid w:val="00235285"/>
    <w:rsid w:val="0023564B"/>
    <w:rsid w:val="002356EC"/>
    <w:rsid w:val="002358CF"/>
    <w:rsid w:val="00235BF4"/>
    <w:rsid w:val="00235C12"/>
    <w:rsid w:val="002361C8"/>
    <w:rsid w:val="002361D8"/>
    <w:rsid w:val="00236332"/>
    <w:rsid w:val="0023635F"/>
    <w:rsid w:val="002363C4"/>
    <w:rsid w:val="0023682E"/>
    <w:rsid w:val="00236A83"/>
    <w:rsid w:val="00236B92"/>
    <w:rsid w:val="00236F15"/>
    <w:rsid w:val="00237461"/>
    <w:rsid w:val="002374F9"/>
    <w:rsid w:val="002375C1"/>
    <w:rsid w:val="002376BB"/>
    <w:rsid w:val="002377B0"/>
    <w:rsid w:val="00237A31"/>
    <w:rsid w:val="00237BEF"/>
    <w:rsid w:val="00237C1A"/>
    <w:rsid w:val="00237CE8"/>
    <w:rsid w:val="0024014B"/>
    <w:rsid w:val="00240163"/>
    <w:rsid w:val="00240346"/>
    <w:rsid w:val="002404AE"/>
    <w:rsid w:val="002404FA"/>
    <w:rsid w:val="0024064E"/>
    <w:rsid w:val="002406FC"/>
    <w:rsid w:val="002407B0"/>
    <w:rsid w:val="0024095E"/>
    <w:rsid w:val="002409FD"/>
    <w:rsid w:val="00240AD5"/>
    <w:rsid w:val="00240C8D"/>
    <w:rsid w:val="00240D06"/>
    <w:rsid w:val="00240DA6"/>
    <w:rsid w:val="002410BD"/>
    <w:rsid w:val="0024115B"/>
    <w:rsid w:val="002412D3"/>
    <w:rsid w:val="0024160C"/>
    <w:rsid w:val="00241ADE"/>
    <w:rsid w:val="00241B59"/>
    <w:rsid w:val="00241C69"/>
    <w:rsid w:val="00241CC9"/>
    <w:rsid w:val="00242055"/>
    <w:rsid w:val="0024212C"/>
    <w:rsid w:val="002421BC"/>
    <w:rsid w:val="00242421"/>
    <w:rsid w:val="00242AF5"/>
    <w:rsid w:val="00242F53"/>
    <w:rsid w:val="00242FAA"/>
    <w:rsid w:val="00243381"/>
    <w:rsid w:val="002434E0"/>
    <w:rsid w:val="0024392F"/>
    <w:rsid w:val="00243B84"/>
    <w:rsid w:val="00243DC9"/>
    <w:rsid w:val="002445A8"/>
    <w:rsid w:val="002446C8"/>
    <w:rsid w:val="0024477F"/>
    <w:rsid w:val="00244A0D"/>
    <w:rsid w:val="00244ACF"/>
    <w:rsid w:val="00244B6D"/>
    <w:rsid w:val="00244F02"/>
    <w:rsid w:val="0024545B"/>
    <w:rsid w:val="00245502"/>
    <w:rsid w:val="00245589"/>
    <w:rsid w:val="002455C9"/>
    <w:rsid w:val="0024561B"/>
    <w:rsid w:val="00245C77"/>
    <w:rsid w:val="00245E61"/>
    <w:rsid w:val="00246751"/>
    <w:rsid w:val="00246884"/>
    <w:rsid w:val="00246BE0"/>
    <w:rsid w:val="00246E35"/>
    <w:rsid w:val="00246E80"/>
    <w:rsid w:val="0024703B"/>
    <w:rsid w:val="00247126"/>
    <w:rsid w:val="00247393"/>
    <w:rsid w:val="0024749F"/>
    <w:rsid w:val="00247A79"/>
    <w:rsid w:val="00247AFB"/>
    <w:rsid w:val="00247F42"/>
    <w:rsid w:val="00247F87"/>
    <w:rsid w:val="00250276"/>
    <w:rsid w:val="00250286"/>
    <w:rsid w:val="002503C4"/>
    <w:rsid w:val="002503FA"/>
    <w:rsid w:val="0025098D"/>
    <w:rsid w:val="002509AB"/>
    <w:rsid w:val="00250EBE"/>
    <w:rsid w:val="00251040"/>
    <w:rsid w:val="00251043"/>
    <w:rsid w:val="00251587"/>
    <w:rsid w:val="002515E8"/>
    <w:rsid w:val="002515EB"/>
    <w:rsid w:val="00251676"/>
    <w:rsid w:val="00251A12"/>
    <w:rsid w:val="00251C53"/>
    <w:rsid w:val="00251D8A"/>
    <w:rsid w:val="00252825"/>
    <w:rsid w:val="00252B5C"/>
    <w:rsid w:val="00252BF9"/>
    <w:rsid w:val="00252C44"/>
    <w:rsid w:val="00252C71"/>
    <w:rsid w:val="00252CB6"/>
    <w:rsid w:val="00252CCD"/>
    <w:rsid w:val="00252CF4"/>
    <w:rsid w:val="00252F07"/>
    <w:rsid w:val="002534A6"/>
    <w:rsid w:val="00253620"/>
    <w:rsid w:val="002539CC"/>
    <w:rsid w:val="00253A1C"/>
    <w:rsid w:val="00253B04"/>
    <w:rsid w:val="002545DA"/>
    <w:rsid w:val="00254A1D"/>
    <w:rsid w:val="00254BA0"/>
    <w:rsid w:val="00254BF0"/>
    <w:rsid w:val="00254DCA"/>
    <w:rsid w:val="00255081"/>
    <w:rsid w:val="0025583A"/>
    <w:rsid w:val="00255943"/>
    <w:rsid w:val="00255BBF"/>
    <w:rsid w:val="00255DCA"/>
    <w:rsid w:val="002560C3"/>
    <w:rsid w:val="00256216"/>
    <w:rsid w:val="0025650A"/>
    <w:rsid w:val="002566BC"/>
    <w:rsid w:val="002566CA"/>
    <w:rsid w:val="00256789"/>
    <w:rsid w:val="00256934"/>
    <w:rsid w:val="00256B43"/>
    <w:rsid w:val="00256B7E"/>
    <w:rsid w:val="00256DFC"/>
    <w:rsid w:val="00256E6F"/>
    <w:rsid w:val="00256E7B"/>
    <w:rsid w:val="00256F19"/>
    <w:rsid w:val="00256FF7"/>
    <w:rsid w:val="0025789C"/>
    <w:rsid w:val="00257B08"/>
    <w:rsid w:val="00257F20"/>
    <w:rsid w:val="0026005B"/>
    <w:rsid w:val="002603B4"/>
    <w:rsid w:val="0026044B"/>
    <w:rsid w:val="002608F5"/>
    <w:rsid w:val="002609AD"/>
    <w:rsid w:val="002609C1"/>
    <w:rsid w:val="00260A58"/>
    <w:rsid w:val="00260BEE"/>
    <w:rsid w:val="00260C00"/>
    <w:rsid w:val="00260CB7"/>
    <w:rsid w:val="00260CFC"/>
    <w:rsid w:val="00260F6D"/>
    <w:rsid w:val="002610D4"/>
    <w:rsid w:val="002612B9"/>
    <w:rsid w:val="00261324"/>
    <w:rsid w:val="002614DA"/>
    <w:rsid w:val="00261563"/>
    <w:rsid w:val="00261809"/>
    <w:rsid w:val="0026199E"/>
    <w:rsid w:val="00261C51"/>
    <w:rsid w:val="00261CA6"/>
    <w:rsid w:val="00261E67"/>
    <w:rsid w:val="00261F82"/>
    <w:rsid w:val="00262076"/>
    <w:rsid w:val="00262858"/>
    <w:rsid w:val="00262954"/>
    <w:rsid w:val="00262AF8"/>
    <w:rsid w:val="00262D0E"/>
    <w:rsid w:val="00262E0F"/>
    <w:rsid w:val="0026329B"/>
    <w:rsid w:val="00263323"/>
    <w:rsid w:val="00263398"/>
    <w:rsid w:val="00263455"/>
    <w:rsid w:val="00263592"/>
    <w:rsid w:val="00263604"/>
    <w:rsid w:val="002636F5"/>
    <w:rsid w:val="002637D2"/>
    <w:rsid w:val="002638B8"/>
    <w:rsid w:val="00263997"/>
    <w:rsid w:val="00263CA5"/>
    <w:rsid w:val="00264168"/>
    <w:rsid w:val="002642E1"/>
    <w:rsid w:val="00264324"/>
    <w:rsid w:val="0026435A"/>
    <w:rsid w:val="002645BE"/>
    <w:rsid w:val="00264A0D"/>
    <w:rsid w:val="00264AD7"/>
    <w:rsid w:val="00264B69"/>
    <w:rsid w:val="00264B6D"/>
    <w:rsid w:val="00264B76"/>
    <w:rsid w:val="00264E61"/>
    <w:rsid w:val="0026501C"/>
    <w:rsid w:val="002651E2"/>
    <w:rsid w:val="00265525"/>
    <w:rsid w:val="0026565A"/>
    <w:rsid w:val="002656D2"/>
    <w:rsid w:val="0026594E"/>
    <w:rsid w:val="00265986"/>
    <w:rsid w:val="00265AA3"/>
    <w:rsid w:val="00265BFF"/>
    <w:rsid w:val="00265C34"/>
    <w:rsid w:val="00265D68"/>
    <w:rsid w:val="00265E69"/>
    <w:rsid w:val="00265EF8"/>
    <w:rsid w:val="002662BF"/>
    <w:rsid w:val="00266433"/>
    <w:rsid w:val="00266811"/>
    <w:rsid w:val="0026685F"/>
    <w:rsid w:val="002669B4"/>
    <w:rsid w:val="00266A3B"/>
    <w:rsid w:val="00266F06"/>
    <w:rsid w:val="00267092"/>
    <w:rsid w:val="002671CB"/>
    <w:rsid w:val="00267607"/>
    <w:rsid w:val="002679F1"/>
    <w:rsid w:val="00267B08"/>
    <w:rsid w:val="00267C78"/>
    <w:rsid w:val="00267EBC"/>
    <w:rsid w:val="002700A7"/>
    <w:rsid w:val="002700C1"/>
    <w:rsid w:val="00270227"/>
    <w:rsid w:val="002705CF"/>
    <w:rsid w:val="00270A29"/>
    <w:rsid w:val="00270B4C"/>
    <w:rsid w:val="00270B9E"/>
    <w:rsid w:val="00270BD8"/>
    <w:rsid w:val="00270DDA"/>
    <w:rsid w:val="00270DF7"/>
    <w:rsid w:val="00271015"/>
    <w:rsid w:val="00271277"/>
    <w:rsid w:val="002716E1"/>
    <w:rsid w:val="0027180A"/>
    <w:rsid w:val="00271A45"/>
    <w:rsid w:val="00271C22"/>
    <w:rsid w:val="00271C5E"/>
    <w:rsid w:val="002720BA"/>
    <w:rsid w:val="00272156"/>
    <w:rsid w:val="00272168"/>
    <w:rsid w:val="002724FC"/>
    <w:rsid w:val="002725F4"/>
    <w:rsid w:val="00272C23"/>
    <w:rsid w:val="00272C35"/>
    <w:rsid w:val="00272F4F"/>
    <w:rsid w:val="00273028"/>
    <w:rsid w:val="002731FD"/>
    <w:rsid w:val="0027321D"/>
    <w:rsid w:val="002734F4"/>
    <w:rsid w:val="00273570"/>
    <w:rsid w:val="00273904"/>
    <w:rsid w:val="00273C28"/>
    <w:rsid w:val="00273D7E"/>
    <w:rsid w:val="00273DE8"/>
    <w:rsid w:val="00274156"/>
    <w:rsid w:val="0027434B"/>
    <w:rsid w:val="00274371"/>
    <w:rsid w:val="002744CC"/>
    <w:rsid w:val="00274532"/>
    <w:rsid w:val="00274554"/>
    <w:rsid w:val="0027458B"/>
    <w:rsid w:val="00274641"/>
    <w:rsid w:val="002748BD"/>
    <w:rsid w:val="002749C1"/>
    <w:rsid w:val="00274BDD"/>
    <w:rsid w:val="00274F5A"/>
    <w:rsid w:val="002750EF"/>
    <w:rsid w:val="002751FC"/>
    <w:rsid w:val="00275563"/>
    <w:rsid w:val="00275B41"/>
    <w:rsid w:val="00275BCF"/>
    <w:rsid w:val="00275CFF"/>
    <w:rsid w:val="00275E80"/>
    <w:rsid w:val="00275F46"/>
    <w:rsid w:val="002762EA"/>
    <w:rsid w:val="002768D3"/>
    <w:rsid w:val="00276BE6"/>
    <w:rsid w:val="00276C7F"/>
    <w:rsid w:val="0027709E"/>
    <w:rsid w:val="0027713A"/>
    <w:rsid w:val="00277397"/>
    <w:rsid w:val="002773EF"/>
    <w:rsid w:val="00277488"/>
    <w:rsid w:val="002774A2"/>
    <w:rsid w:val="00277538"/>
    <w:rsid w:val="00277624"/>
    <w:rsid w:val="002777D4"/>
    <w:rsid w:val="002779F8"/>
    <w:rsid w:val="00280076"/>
    <w:rsid w:val="00280542"/>
    <w:rsid w:val="00280820"/>
    <w:rsid w:val="0028085A"/>
    <w:rsid w:val="0028094B"/>
    <w:rsid w:val="00280AFD"/>
    <w:rsid w:val="00280CA9"/>
    <w:rsid w:val="00280D33"/>
    <w:rsid w:val="00280D93"/>
    <w:rsid w:val="00280E10"/>
    <w:rsid w:val="00280FA5"/>
    <w:rsid w:val="0028103E"/>
    <w:rsid w:val="002813A3"/>
    <w:rsid w:val="00281698"/>
    <w:rsid w:val="00281819"/>
    <w:rsid w:val="00281856"/>
    <w:rsid w:val="00281868"/>
    <w:rsid w:val="0028195F"/>
    <w:rsid w:val="00281F6B"/>
    <w:rsid w:val="00281FF1"/>
    <w:rsid w:val="002826E5"/>
    <w:rsid w:val="0028273B"/>
    <w:rsid w:val="002827F5"/>
    <w:rsid w:val="002827F8"/>
    <w:rsid w:val="00282859"/>
    <w:rsid w:val="002828F3"/>
    <w:rsid w:val="002829CA"/>
    <w:rsid w:val="00282B2C"/>
    <w:rsid w:val="00282C01"/>
    <w:rsid w:val="002830E2"/>
    <w:rsid w:val="00283121"/>
    <w:rsid w:val="00283989"/>
    <w:rsid w:val="00283A06"/>
    <w:rsid w:val="002840D0"/>
    <w:rsid w:val="002843A3"/>
    <w:rsid w:val="002849CA"/>
    <w:rsid w:val="00284D01"/>
    <w:rsid w:val="00284DD1"/>
    <w:rsid w:val="00284EFA"/>
    <w:rsid w:val="00284F46"/>
    <w:rsid w:val="002855DF"/>
    <w:rsid w:val="00285756"/>
    <w:rsid w:val="0028581C"/>
    <w:rsid w:val="002859C7"/>
    <w:rsid w:val="00286049"/>
    <w:rsid w:val="002861E0"/>
    <w:rsid w:val="002861FE"/>
    <w:rsid w:val="00286644"/>
    <w:rsid w:val="002867D3"/>
    <w:rsid w:val="00286C48"/>
    <w:rsid w:val="00286E7A"/>
    <w:rsid w:val="00287020"/>
    <w:rsid w:val="0028713F"/>
    <w:rsid w:val="00287412"/>
    <w:rsid w:val="0028761E"/>
    <w:rsid w:val="00287736"/>
    <w:rsid w:val="00287809"/>
    <w:rsid w:val="002879A8"/>
    <w:rsid w:val="00287C83"/>
    <w:rsid w:val="00287E0B"/>
    <w:rsid w:val="002900BC"/>
    <w:rsid w:val="002903D7"/>
    <w:rsid w:val="00290731"/>
    <w:rsid w:val="002907B6"/>
    <w:rsid w:val="002908A8"/>
    <w:rsid w:val="002908F6"/>
    <w:rsid w:val="00290C29"/>
    <w:rsid w:val="0029119E"/>
    <w:rsid w:val="00291224"/>
    <w:rsid w:val="00291451"/>
    <w:rsid w:val="002914E7"/>
    <w:rsid w:val="00291567"/>
    <w:rsid w:val="00291637"/>
    <w:rsid w:val="002916AD"/>
    <w:rsid w:val="0029186B"/>
    <w:rsid w:val="002918C0"/>
    <w:rsid w:val="00291999"/>
    <w:rsid w:val="00291D25"/>
    <w:rsid w:val="00291E14"/>
    <w:rsid w:val="00291E36"/>
    <w:rsid w:val="00291F24"/>
    <w:rsid w:val="002920C4"/>
    <w:rsid w:val="00292142"/>
    <w:rsid w:val="00292257"/>
    <w:rsid w:val="002923C3"/>
    <w:rsid w:val="00292761"/>
    <w:rsid w:val="00292A25"/>
    <w:rsid w:val="00292ACC"/>
    <w:rsid w:val="00292C6C"/>
    <w:rsid w:val="00292DAD"/>
    <w:rsid w:val="00292FE0"/>
    <w:rsid w:val="002930FA"/>
    <w:rsid w:val="00293140"/>
    <w:rsid w:val="002931E8"/>
    <w:rsid w:val="00293250"/>
    <w:rsid w:val="00293739"/>
    <w:rsid w:val="002938F9"/>
    <w:rsid w:val="00293AA0"/>
    <w:rsid w:val="00293AD1"/>
    <w:rsid w:val="00293B61"/>
    <w:rsid w:val="00293B67"/>
    <w:rsid w:val="00293B8B"/>
    <w:rsid w:val="00293BE2"/>
    <w:rsid w:val="00293D77"/>
    <w:rsid w:val="00293D98"/>
    <w:rsid w:val="00293F6B"/>
    <w:rsid w:val="00293FBB"/>
    <w:rsid w:val="002941FB"/>
    <w:rsid w:val="0029430D"/>
    <w:rsid w:val="0029443F"/>
    <w:rsid w:val="00294670"/>
    <w:rsid w:val="0029479E"/>
    <w:rsid w:val="00294A25"/>
    <w:rsid w:val="00294DC7"/>
    <w:rsid w:val="00294E68"/>
    <w:rsid w:val="00295045"/>
    <w:rsid w:val="002950EB"/>
    <w:rsid w:val="00295263"/>
    <w:rsid w:val="00295325"/>
    <w:rsid w:val="002954EA"/>
    <w:rsid w:val="00295590"/>
    <w:rsid w:val="00295BAB"/>
    <w:rsid w:val="00295BD2"/>
    <w:rsid w:val="00295F25"/>
    <w:rsid w:val="0029600B"/>
    <w:rsid w:val="00296052"/>
    <w:rsid w:val="0029654E"/>
    <w:rsid w:val="002965A1"/>
    <w:rsid w:val="002969B8"/>
    <w:rsid w:val="00296A69"/>
    <w:rsid w:val="00296ABD"/>
    <w:rsid w:val="00296DE2"/>
    <w:rsid w:val="00296EF9"/>
    <w:rsid w:val="00297086"/>
    <w:rsid w:val="00297113"/>
    <w:rsid w:val="0029716A"/>
    <w:rsid w:val="002975EF"/>
    <w:rsid w:val="0029774C"/>
    <w:rsid w:val="002979DD"/>
    <w:rsid w:val="002A0063"/>
    <w:rsid w:val="002A02E8"/>
    <w:rsid w:val="002A056F"/>
    <w:rsid w:val="002A0918"/>
    <w:rsid w:val="002A09DF"/>
    <w:rsid w:val="002A0B2F"/>
    <w:rsid w:val="002A0FEE"/>
    <w:rsid w:val="002A100A"/>
    <w:rsid w:val="002A13B3"/>
    <w:rsid w:val="002A13E2"/>
    <w:rsid w:val="002A16A8"/>
    <w:rsid w:val="002A192A"/>
    <w:rsid w:val="002A19CA"/>
    <w:rsid w:val="002A1BCA"/>
    <w:rsid w:val="002A1C4E"/>
    <w:rsid w:val="002A2089"/>
    <w:rsid w:val="002A2565"/>
    <w:rsid w:val="002A2722"/>
    <w:rsid w:val="002A27A9"/>
    <w:rsid w:val="002A2893"/>
    <w:rsid w:val="002A28A8"/>
    <w:rsid w:val="002A2943"/>
    <w:rsid w:val="002A2B09"/>
    <w:rsid w:val="002A2CE2"/>
    <w:rsid w:val="002A3029"/>
    <w:rsid w:val="002A315C"/>
    <w:rsid w:val="002A33C6"/>
    <w:rsid w:val="002A33E3"/>
    <w:rsid w:val="002A3605"/>
    <w:rsid w:val="002A39AF"/>
    <w:rsid w:val="002A3CD9"/>
    <w:rsid w:val="002A3DA4"/>
    <w:rsid w:val="002A3FEC"/>
    <w:rsid w:val="002A41FC"/>
    <w:rsid w:val="002A4690"/>
    <w:rsid w:val="002A49DB"/>
    <w:rsid w:val="002A4DD3"/>
    <w:rsid w:val="002A4E59"/>
    <w:rsid w:val="002A4F21"/>
    <w:rsid w:val="002A51DF"/>
    <w:rsid w:val="002A54E0"/>
    <w:rsid w:val="002A591F"/>
    <w:rsid w:val="002A5BFF"/>
    <w:rsid w:val="002A6006"/>
    <w:rsid w:val="002A641A"/>
    <w:rsid w:val="002A677A"/>
    <w:rsid w:val="002A6890"/>
    <w:rsid w:val="002A68CD"/>
    <w:rsid w:val="002A69E9"/>
    <w:rsid w:val="002A6FD8"/>
    <w:rsid w:val="002A7115"/>
    <w:rsid w:val="002A71EA"/>
    <w:rsid w:val="002A73AC"/>
    <w:rsid w:val="002A77CA"/>
    <w:rsid w:val="002A78EF"/>
    <w:rsid w:val="002A7924"/>
    <w:rsid w:val="002A7945"/>
    <w:rsid w:val="002A7C2F"/>
    <w:rsid w:val="002A7D59"/>
    <w:rsid w:val="002A7E90"/>
    <w:rsid w:val="002B01AE"/>
    <w:rsid w:val="002B0246"/>
    <w:rsid w:val="002B027A"/>
    <w:rsid w:val="002B042F"/>
    <w:rsid w:val="002B0AAF"/>
    <w:rsid w:val="002B0BDA"/>
    <w:rsid w:val="002B0CB8"/>
    <w:rsid w:val="002B0CC5"/>
    <w:rsid w:val="002B1036"/>
    <w:rsid w:val="002B1595"/>
    <w:rsid w:val="002B1691"/>
    <w:rsid w:val="002B191D"/>
    <w:rsid w:val="002B205F"/>
    <w:rsid w:val="002B279E"/>
    <w:rsid w:val="002B27B4"/>
    <w:rsid w:val="002B2A38"/>
    <w:rsid w:val="002B2BA2"/>
    <w:rsid w:val="002B2CEB"/>
    <w:rsid w:val="002B2F8B"/>
    <w:rsid w:val="002B2FDD"/>
    <w:rsid w:val="002B30BA"/>
    <w:rsid w:val="002B30FE"/>
    <w:rsid w:val="002B3320"/>
    <w:rsid w:val="002B34A2"/>
    <w:rsid w:val="002B36DD"/>
    <w:rsid w:val="002B37A0"/>
    <w:rsid w:val="002B37BC"/>
    <w:rsid w:val="002B3B38"/>
    <w:rsid w:val="002B3C9D"/>
    <w:rsid w:val="002B3DA0"/>
    <w:rsid w:val="002B3F08"/>
    <w:rsid w:val="002B47F9"/>
    <w:rsid w:val="002B48CC"/>
    <w:rsid w:val="002B49DE"/>
    <w:rsid w:val="002B4DF5"/>
    <w:rsid w:val="002B4F53"/>
    <w:rsid w:val="002B4FF7"/>
    <w:rsid w:val="002B5335"/>
    <w:rsid w:val="002B535C"/>
    <w:rsid w:val="002B53A7"/>
    <w:rsid w:val="002B53DF"/>
    <w:rsid w:val="002B5474"/>
    <w:rsid w:val="002B5679"/>
    <w:rsid w:val="002B579B"/>
    <w:rsid w:val="002B57C7"/>
    <w:rsid w:val="002B585E"/>
    <w:rsid w:val="002B5A03"/>
    <w:rsid w:val="002B5AC0"/>
    <w:rsid w:val="002B5BF9"/>
    <w:rsid w:val="002B5C37"/>
    <w:rsid w:val="002B6313"/>
    <w:rsid w:val="002B6540"/>
    <w:rsid w:val="002B6785"/>
    <w:rsid w:val="002B6A6B"/>
    <w:rsid w:val="002B6C32"/>
    <w:rsid w:val="002B6CEA"/>
    <w:rsid w:val="002B6E88"/>
    <w:rsid w:val="002B6F4B"/>
    <w:rsid w:val="002B6FB5"/>
    <w:rsid w:val="002B7072"/>
    <w:rsid w:val="002B7145"/>
    <w:rsid w:val="002B7184"/>
    <w:rsid w:val="002B72AE"/>
    <w:rsid w:val="002B7378"/>
    <w:rsid w:val="002B771D"/>
    <w:rsid w:val="002B776E"/>
    <w:rsid w:val="002B77EE"/>
    <w:rsid w:val="002B791F"/>
    <w:rsid w:val="002B799A"/>
    <w:rsid w:val="002B7AD2"/>
    <w:rsid w:val="002B7B5B"/>
    <w:rsid w:val="002B7C5A"/>
    <w:rsid w:val="002B7D12"/>
    <w:rsid w:val="002B7F20"/>
    <w:rsid w:val="002C02DE"/>
    <w:rsid w:val="002C06B1"/>
    <w:rsid w:val="002C0774"/>
    <w:rsid w:val="002C07B0"/>
    <w:rsid w:val="002C09C1"/>
    <w:rsid w:val="002C0C79"/>
    <w:rsid w:val="002C0CB0"/>
    <w:rsid w:val="002C0D60"/>
    <w:rsid w:val="002C11F9"/>
    <w:rsid w:val="002C13C0"/>
    <w:rsid w:val="002C14F1"/>
    <w:rsid w:val="002C1AF3"/>
    <w:rsid w:val="002C1B30"/>
    <w:rsid w:val="002C2146"/>
    <w:rsid w:val="002C2150"/>
    <w:rsid w:val="002C2349"/>
    <w:rsid w:val="002C2BB9"/>
    <w:rsid w:val="002C2EB4"/>
    <w:rsid w:val="002C2F59"/>
    <w:rsid w:val="002C2FFD"/>
    <w:rsid w:val="002C340B"/>
    <w:rsid w:val="002C355E"/>
    <w:rsid w:val="002C3A70"/>
    <w:rsid w:val="002C3BEF"/>
    <w:rsid w:val="002C4750"/>
    <w:rsid w:val="002C4F5D"/>
    <w:rsid w:val="002C4F5F"/>
    <w:rsid w:val="002C4FE1"/>
    <w:rsid w:val="002C501B"/>
    <w:rsid w:val="002C5773"/>
    <w:rsid w:val="002C59FE"/>
    <w:rsid w:val="002C5E3F"/>
    <w:rsid w:val="002C5F0B"/>
    <w:rsid w:val="002C5F75"/>
    <w:rsid w:val="002C5FA0"/>
    <w:rsid w:val="002C651C"/>
    <w:rsid w:val="002C68AB"/>
    <w:rsid w:val="002C6B5F"/>
    <w:rsid w:val="002C6B69"/>
    <w:rsid w:val="002C7213"/>
    <w:rsid w:val="002C74DE"/>
    <w:rsid w:val="002C7B8C"/>
    <w:rsid w:val="002D016D"/>
    <w:rsid w:val="002D01A8"/>
    <w:rsid w:val="002D0292"/>
    <w:rsid w:val="002D04BC"/>
    <w:rsid w:val="002D05A8"/>
    <w:rsid w:val="002D0697"/>
    <w:rsid w:val="002D0AF6"/>
    <w:rsid w:val="002D0B50"/>
    <w:rsid w:val="002D0BEF"/>
    <w:rsid w:val="002D0C69"/>
    <w:rsid w:val="002D11F6"/>
    <w:rsid w:val="002D122C"/>
    <w:rsid w:val="002D181A"/>
    <w:rsid w:val="002D190B"/>
    <w:rsid w:val="002D19C5"/>
    <w:rsid w:val="002D1CAF"/>
    <w:rsid w:val="002D1DC7"/>
    <w:rsid w:val="002D1F45"/>
    <w:rsid w:val="002D21B9"/>
    <w:rsid w:val="002D23CF"/>
    <w:rsid w:val="002D2C19"/>
    <w:rsid w:val="002D2D01"/>
    <w:rsid w:val="002D3000"/>
    <w:rsid w:val="002D308F"/>
    <w:rsid w:val="002D3577"/>
    <w:rsid w:val="002D3941"/>
    <w:rsid w:val="002D3A6C"/>
    <w:rsid w:val="002D3DF9"/>
    <w:rsid w:val="002D3EE1"/>
    <w:rsid w:val="002D3EF0"/>
    <w:rsid w:val="002D406C"/>
    <w:rsid w:val="002D43D6"/>
    <w:rsid w:val="002D4596"/>
    <w:rsid w:val="002D45FB"/>
    <w:rsid w:val="002D491F"/>
    <w:rsid w:val="002D4C28"/>
    <w:rsid w:val="002D4CC5"/>
    <w:rsid w:val="002D4CFB"/>
    <w:rsid w:val="002D4D8A"/>
    <w:rsid w:val="002D518D"/>
    <w:rsid w:val="002D54F3"/>
    <w:rsid w:val="002D56B5"/>
    <w:rsid w:val="002D594E"/>
    <w:rsid w:val="002D5B58"/>
    <w:rsid w:val="002D5B75"/>
    <w:rsid w:val="002D5BD5"/>
    <w:rsid w:val="002D5EFF"/>
    <w:rsid w:val="002D5F5E"/>
    <w:rsid w:val="002D60C4"/>
    <w:rsid w:val="002D61C6"/>
    <w:rsid w:val="002D65E1"/>
    <w:rsid w:val="002D66A9"/>
    <w:rsid w:val="002D6778"/>
    <w:rsid w:val="002D68A8"/>
    <w:rsid w:val="002D6997"/>
    <w:rsid w:val="002D6FEF"/>
    <w:rsid w:val="002D7111"/>
    <w:rsid w:val="002D7498"/>
    <w:rsid w:val="002D77E8"/>
    <w:rsid w:val="002D7AC5"/>
    <w:rsid w:val="002D7DB4"/>
    <w:rsid w:val="002D7E09"/>
    <w:rsid w:val="002E0033"/>
    <w:rsid w:val="002E0218"/>
    <w:rsid w:val="002E0367"/>
    <w:rsid w:val="002E04DE"/>
    <w:rsid w:val="002E0630"/>
    <w:rsid w:val="002E06C1"/>
    <w:rsid w:val="002E091F"/>
    <w:rsid w:val="002E0CEF"/>
    <w:rsid w:val="002E0D28"/>
    <w:rsid w:val="002E0DA5"/>
    <w:rsid w:val="002E0DA9"/>
    <w:rsid w:val="002E11F0"/>
    <w:rsid w:val="002E19F4"/>
    <w:rsid w:val="002E1A31"/>
    <w:rsid w:val="002E1B1B"/>
    <w:rsid w:val="002E1D4C"/>
    <w:rsid w:val="002E2072"/>
    <w:rsid w:val="002E2197"/>
    <w:rsid w:val="002E2343"/>
    <w:rsid w:val="002E248D"/>
    <w:rsid w:val="002E24E5"/>
    <w:rsid w:val="002E24F2"/>
    <w:rsid w:val="002E283C"/>
    <w:rsid w:val="002E28A5"/>
    <w:rsid w:val="002E2980"/>
    <w:rsid w:val="002E2A8C"/>
    <w:rsid w:val="002E2A8F"/>
    <w:rsid w:val="002E2A91"/>
    <w:rsid w:val="002E2F2A"/>
    <w:rsid w:val="002E2F71"/>
    <w:rsid w:val="002E2FF1"/>
    <w:rsid w:val="002E323A"/>
    <w:rsid w:val="002E34FB"/>
    <w:rsid w:val="002E3D6F"/>
    <w:rsid w:val="002E3DD9"/>
    <w:rsid w:val="002E3F19"/>
    <w:rsid w:val="002E41B8"/>
    <w:rsid w:val="002E43D7"/>
    <w:rsid w:val="002E4696"/>
    <w:rsid w:val="002E4866"/>
    <w:rsid w:val="002E48BF"/>
    <w:rsid w:val="002E497A"/>
    <w:rsid w:val="002E4CA8"/>
    <w:rsid w:val="002E4EC0"/>
    <w:rsid w:val="002E5228"/>
    <w:rsid w:val="002E53D2"/>
    <w:rsid w:val="002E53F2"/>
    <w:rsid w:val="002E54CD"/>
    <w:rsid w:val="002E550A"/>
    <w:rsid w:val="002E550B"/>
    <w:rsid w:val="002E577A"/>
    <w:rsid w:val="002E5CA3"/>
    <w:rsid w:val="002E5E43"/>
    <w:rsid w:val="002E5EC7"/>
    <w:rsid w:val="002E62E5"/>
    <w:rsid w:val="002E6462"/>
    <w:rsid w:val="002E6470"/>
    <w:rsid w:val="002E660C"/>
    <w:rsid w:val="002E668C"/>
    <w:rsid w:val="002E69F0"/>
    <w:rsid w:val="002E6A22"/>
    <w:rsid w:val="002E6D92"/>
    <w:rsid w:val="002E6F38"/>
    <w:rsid w:val="002E706D"/>
    <w:rsid w:val="002E7544"/>
    <w:rsid w:val="002E7626"/>
    <w:rsid w:val="002E767E"/>
    <w:rsid w:val="002E7831"/>
    <w:rsid w:val="002E7964"/>
    <w:rsid w:val="002E79B9"/>
    <w:rsid w:val="002E7CDE"/>
    <w:rsid w:val="002E7CE1"/>
    <w:rsid w:val="002E7EA1"/>
    <w:rsid w:val="002F00D3"/>
    <w:rsid w:val="002F036E"/>
    <w:rsid w:val="002F0570"/>
    <w:rsid w:val="002F05F3"/>
    <w:rsid w:val="002F0667"/>
    <w:rsid w:val="002F094A"/>
    <w:rsid w:val="002F0AB0"/>
    <w:rsid w:val="002F0C80"/>
    <w:rsid w:val="002F0C91"/>
    <w:rsid w:val="002F0DA2"/>
    <w:rsid w:val="002F0EE4"/>
    <w:rsid w:val="002F1032"/>
    <w:rsid w:val="002F1104"/>
    <w:rsid w:val="002F127E"/>
    <w:rsid w:val="002F15A2"/>
    <w:rsid w:val="002F15C2"/>
    <w:rsid w:val="002F164D"/>
    <w:rsid w:val="002F185E"/>
    <w:rsid w:val="002F18FF"/>
    <w:rsid w:val="002F1B5C"/>
    <w:rsid w:val="002F1B94"/>
    <w:rsid w:val="002F2078"/>
    <w:rsid w:val="002F2126"/>
    <w:rsid w:val="002F2286"/>
    <w:rsid w:val="002F22B6"/>
    <w:rsid w:val="002F2340"/>
    <w:rsid w:val="002F2362"/>
    <w:rsid w:val="002F240A"/>
    <w:rsid w:val="002F24EE"/>
    <w:rsid w:val="002F259A"/>
    <w:rsid w:val="002F2788"/>
    <w:rsid w:val="002F28B9"/>
    <w:rsid w:val="002F29AD"/>
    <w:rsid w:val="002F29DB"/>
    <w:rsid w:val="002F2A97"/>
    <w:rsid w:val="002F2B8D"/>
    <w:rsid w:val="002F2C61"/>
    <w:rsid w:val="002F2EB7"/>
    <w:rsid w:val="002F2F85"/>
    <w:rsid w:val="002F2FE3"/>
    <w:rsid w:val="002F32F4"/>
    <w:rsid w:val="002F334F"/>
    <w:rsid w:val="002F349A"/>
    <w:rsid w:val="002F3744"/>
    <w:rsid w:val="002F39F3"/>
    <w:rsid w:val="002F3B48"/>
    <w:rsid w:val="002F3FBE"/>
    <w:rsid w:val="002F3FD6"/>
    <w:rsid w:val="002F4174"/>
    <w:rsid w:val="002F423C"/>
    <w:rsid w:val="002F4536"/>
    <w:rsid w:val="002F45DA"/>
    <w:rsid w:val="002F488B"/>
    <w:rsid w:val="002F4918"/>
    <w:rsid w:val="002F4BE8"/>
    <w:rsid w:val="002F4D17"/>
    <w:rsid w:val="002F4FA1"/>
    <w:rsid w:val="002F512C"/>
    <w:rsid w:val="002F5289"/>
    <w:rsid w:val="002F53AD"/>
    <w:rsid w:val="002F5540"/>
    <w:rsid w:val="002F5586"/>
    <w:rsid w:val="002F571A"/>
    <w:rsid w:val="002F5C8F"/>
    <w:rsid w:val="002F5DDF"/>
    <w:rsid w:val="002F5E89"/>
    <w:rsid w:val="002F6250"/>
    <w:rsid w:val="002F64F0"/>
    <w:rsid w:val="002F6639"/>
    <w:rsid w:val="002F6D6F"/>
    <w:rsid w:val="002F6E8A"/>
    <w:rsid w:val="002F6FB2"/>
    <w:rsid w:val="002F717F"/>
    <w:rsid w:val="002F7649"/>
    <w:rsid w:val="002F7672"/>
    <w:rsid w:val="002F76B9"/>
    <w:rsid w:val="002F77E2"/>
    <w:rsid w:val="002F78DF"/>
    <w:rsid w:val="002F78E6"/>
    <w:rsid w:val="002F7ACD"/>
    <w:rsid w:val="002F7F13"/>
    <w:rsid w:val="002F7F29"/>
    <w:rsid w:val="003004F0"/>
    <w:rsid w:val="0030065E"/>
    <w:rsid w:val="0030067B"/>
    <w:rsid w:val="00300902"/>
    <w:rsid w:val="00300949"/>
    <w:rsid w:val="00300B46"/>
    <w:rsid w:val="00300E66"/>
    <w:rsid w:val="00300F03"/>
    <w:rsid w:val="00300F27"/>
    <w:rsid w:val="00301028"/>
    <w:rsid w:val="00301042"/>
    <w:rsid w:val="003011FF"/>
    <w:rsid w:val="00301378"/>
    <w:rsid w:val="00301419"/>
    <w:rsid w:val="003015FF"/>
    <w:rsid w:val="00301628"/>
    <w:rsid w:val="003017AD"/>
    <w:rsid w:val="00301A8E"/>
    <w:rsid w:val="00301D70"/>
    <w:rsid w:val="00301D92"/>
    <w:rsid w:val="00301F34"/>
    <w:rsid w:val="0030205A"/>
    <w:rsid w:val="003021BC"/>
    <w:rsid w:val="003022A0"/>
    <w:rsid w:val="0030252D"/>
    <w:rsid w:val="003027CC"/>
    <w:rsid w:val="00302885"/>
    <w:rsid w:val="003029E3"/>
    <w:rsid w:val="00302A65"/>
    <w:rsid w:val="00302F94"/>
    <w:rsid w:val="003030A4"/>
    <w:rsid w:val="003030B6"/>
    <w:rsid w:val="003030E5"/>
    <w:rsid w:val="0030324D"/>
    <w:rsid w:val="003033CE"/>
    <w:rsid w:val="003036BA"/>
    <w:rsid w:val="00303C1E"/>
    <w:rsid w:val="00303F73"/>
    <w:rsid w:val="003040AE"/>
    <w:rsid w:val="0030410F"/>
    <w:rsid w:val="003042A6"/>
    <w:rsid w:val="0030430F"/>
    <w:rsid w:val="0030433F"/>
    <w:rsid w:val="00304C33"/>
    <w:rsid w:val="00304D07"/>
    <w:rsid w:val="00304D3D"/>
    <w:rsid w:val="00304D86"/>
    <w:rsid w:val="00304F04"/>
    <w:rsid w:val="00304FAC"/>
    <w:rsid w:val="00305066"/>
    <w:rsid w:val="003050BE"/>
    <w:rsid w:val="0030518B"/>
    <w:rsid w:val="00305414"/>
    <w:rsid w:val="00305AAC"/>
    <w:rsid w:val="00305C32"/>
    <w:rsid w:val="00305DF9"/>
    <w:rsid w:val="00305EA5"/>
    <w:rsid w:val="00305FF9"/>
    <w:rsid w:val="00306174"/>
    <w:rsid w:val="003061E4"/>
    <w:rsid w:val="00306206"/>
    <w:rsid w:val="003063B5"/>
    <w:rsid w:val="0030666D"/>
    <w:rsid w:val="003067C7"/>
    <w:rsid w:val="00306CCD"/>
    <w:rsid w:val="00307221"/>
    <w:rsid w:val="00307432"/>
    <w:rsid w:val="00307823"/>
    <w:rsid w:val="00307A24"/>
    <w:rsid w:val="00307A2B"/>
    <w:rsid w:val="00307AF5"/>
    <w:rsid w:val="00307BFB"/>
    <w:rsid w:val="00307D14"/>
    <w:rsid w:val="00307FEC"/>
    <w:rsid w:val="003100EE"/>
    <w:rsid w:val="003104A5"/>
    <w:rsid w:val="003109E6"/>
    <w:rsid w:val="00310BB1"/>
    <w:rsid w:val="00310C5C"/>
    <w:rsid w:val="0031126A"/>
    <w:rsid w:val="0031175B"/>
    <w:rsid w:val="0031183E"/>
    <w:rsid w:val="00311904"/>
    <w:rsid w:val="00311A63"/>
    <w:rsid w:val="00311C2A"/>
    <w:rsid w:val="00311E78"/>
    <w:rsid w:val="00311F46"/>
    <w:rsid w:val="003121A9"/>
    <w:rsid w:val="00312459"/>
    <w:rsid w:val="00312616"/>
    <w:rsid w:val="00312648"/>
    <w:rsid w:val="003127A0"/>
    <w:rsid w:val="00312989"/>
    <w:rsid w:val="00312A32"/>
    <w:rsid w:val="00312F04"/>
    <w:rsid w:val="00313166"/>
    <w:rsid w:val="003133E9"/>
    <w:rsid w:val="00313412"/>
    <w:rsid w:val="003134A4"/>
    <w:rsid w:val="003136FA"/>
    <w:rsid w:val="00313945"/>
    <w:rsid w:val="00313A1F"/>
    <w:rsid w:val="00313ADD"/>
    <w:rsid w:val="00313CA2"/>
    <w:rsid w:val="00313F91"/>
    <w:rsid w:val="0031418A"/>
    <w:rsid w:val="00314385"/>
    <w:rsid w:val="003144ED"/>
    <w:rsid w:val="00314747"/>
    <w:rsid w:val="00314B4E"/>
    <w:rsid w:val="00314E84"/>
    <w:rsid w:val="00314F8F"/>
    <w:rsid w:val="00314FB0"/>
    <w:rsid w:val="00315011"/>
    <w:rsid w:val="0031541D"/>
    <w:rsid w:val="00315556"/>
    <w:rsid w:val="003155C1"/>
    <w:rsid w:val="003158C2"/>
    <w:rsid w:val="00316118"/>
    <w:rsid w:val="0031618E"/>
    <w:rsid w:val="0031631B"/>
    <w:rsid w:val="00316383"/>
    <w:rsid w:val="003165A2"/>
    <w:rsid w:val="003165F0"/>
    <w:rsid w:val="00316AAC"/>
    <w:rsid w:val="00316E9A"/>
    <w:rsid w:val="003171E1"/>
    <w:rsid w:val="003173D1"/>
    <w:rsid w:val="00317674"/>
    <w:rsid w:val="00317756"/>
    <w:rsid w:val="00317AC5"/>
    <w:rsid w:val="00317ACD"/>
    <w:rsid w:val="00317D85"/>
    <w:rsid w:val="00317E09"/>
    <w:rsid w:val="00317E5E"/>
    <w:rsid w:val="00317FED"/>
    <w:rsid w:val="003201A8"/>
    <w:rsid w:val="00320354"/>
    <w:rsid w:val="0032039D"/>
    <w:rsid w:val="003205ED"/>
    <w:rsid w:val="0032074F"/>
    <w:rsid w:val="00320DE1"/>
    <w:rsid w:val="00320F26"/>
    <w:rsid w:val="0032163D"/>
    <w:rsid w:val="003218C9"/>
    <w:rsid w:val="00321F30"/>
    <w:rsid w:val="003222D2"/>
    <w:rsid w:val="0032256A"/>
    <w:rsid w:val="003225F1"/>
    <w:rsid w:val="00322685"/>
    <w:rsid w:val="00322826"/>
    <w:rsid w:val="0032285F"/>
    <w:rsid w:val="00322889"/>
    <w:rsid w:val="00322899"/>
    <w:rsid w:val="00322CA6"/>
    <w:rsid w:val="00322FBA"/>
    <w:rsid w:val="003234A9"/>
    <w:rsid w:val="00323774"/>
    <w:rsid w:val="0032393F"/>
    <w:rsid w:val="003239B1"/>
    <w:rsid w:val="0032418A"/>
    <w:rsid w:val="003241A0"/>
    <w:rsid w:val="0032430C"/>
    <w:rsid w:val="00324465"/>
    <w:rsid w:val="003245AC"/>
    <w:rsid w:val="00324608"/>
    <w:rsid w:val="00324A49"/>
    <w:rsid w:val="00324CDA"/>
    <w:rsid w:val="003254A1"/>
    <w:rsid w:val="00325833"/>
    <w:rsid w:val="003258B7"/>
    <w:rsid w:val="00325AF1"/>
    <w:rsid w:val="00325D80"/>
    <w:rsid w:val="00325F57"/>
    <w:rsid w:val="00326616"/>
    <w:rsid w:val="00326650"/>
    <w:rsid w:val="003266E4"/>
    <w:rsid w:val="003267BC"/>
    <w:rsid w:val="00326A88"/>
    <w:rsid w:val="00326CF3"/>
    <w:rsid w:val="0032708A"/>
    <w:rsid w:val="00327226"/>
    <w:rsid w:val="00327257"/>
    <w:rsid w:val="00327857"/>
    <w:rsid w:val="00327A81"/>
    <w:rsid w:val="00327C56"/>
    <w:rsid w:val="00327D7A"/>
    <w:rsid w:val="0033018F"/>
    <w:rsid w:val="003305CB"/>
    <w:rsid w:val="0033068C"/>
    <w:rsid w:val="00330749"/>
    <w:rsid w:val="00330765"/>
    <w:rsid w:val="003309B1"/>
    <w:rsid w:val="00330A2A"/>
    <w:rsid w:val="00330B10"/>
    <w:rsid w:val="00330C73"/>
    <w:rsid w:val="00330D24"/>
    <w:rsid w:val="0033131F"/>
    <w:rsid w:val="00331438"/>
    <w:rsid w:val="003314F7"/>
    <w:rsid w:val="003315A1"/>
    <w:rsid w:val="003315D1"/>
    <w:rsid w:val="00331647"/>
    <w:rsid w:val="0033174D"/>
    <w:rsid w:val="003319EB"/>
    <w:rsid w:val="00331FF0"/>
    <w:rsid w:val="0033220D"/>
    <w:rsid w:val="00332651"/>
    <w:rsid w:val="003326E0"/>
    <w:rsid w:val="0033295F"/>
    <w:rsid w:val="00332A4B"/>
    <w:rsid w:val="00332B3F"/>
    <w:rsid w:val="00332C4B"/>
    <w:rsid w:val="00332FB5"/>
    <w:rsid w:val="003331D3"/>
    <w:rsid w:val="0033365C"/>
    <w:rsid w:val="0033380D"/>
    <w:rsid w:val="003339A3"/>
    <w:rsid w:val="00333C9F"/>
    <w:rsid w:val="00333E31"/>
    <w:rsid w:val="00333FE5"/>
    <w:rsid w:val="0033403A"/>
    <w:rsid w:val="0033499E"/>
    <w:rsid w:val="003349CF"/>
    <w:rsid w:val="003349D0"/>
    <w:rsid w:val="00334A5C"/>
    <w:rsid w:val="00334D4B"/>
    <w:rsid w:val="00334D5C"/>
    <w:rsid w:val="00334EB4"/>
    <w:rsid w:val="00334EB6"/>
    <w:rsid w:val="00335049"/>
    <w:rsid w:val="003352DB"/>
    <w:rsid w:val="003354D9"/>
    <w:rsid w:val="003357A7"/>
    <w:rsid w:val="003358DB"/>
    <w:rsid w:val="00335B34"/>
    <w:rsid w:val="003360F8"/>
    <w:rsid w:val="0033629C"/>
    <w:rsid w:val="003364D8"/>
    <w:rsid w:val="00336903"/>
    <w:rsid w:val="00336B01"/>
    <w:rsid w:val="00336D4C"/>
    <w:rsid w:val="00336ED3"/>
    <w:rsid w:val="00337121"/>
    <w:rsid w:val="0033712F"/>
    <w:rsid w:val="0033738B"/>
    <w:rsid w:val="003373EC"/>
    <w:rsid w:val="003374C8"/>
    <w:rsid w:val="003375CD"/>
    <w:rsid w:val="0033774F"/>
    <w:rsid w:val="00337764"/>
    <w:rsid w:val="00337831"/>
    <w:rsid w:val="00337A3D"/>
    <w:rsid w:val="00337CA6"/>
    <w:rsid w:val="00337D3B"/>
    <w:rsid w:val="00337DD1"/>
    <w:rsid w:val="00337E18"/>
    <w:rsid w:val="00337E32"/>
    <w:rsid w:val="003400CB"/>
    <w:rsid w:val="00340125"/>
    <w:rsid w:val="0034017B"/>
    <w:rsid w:val="00340246"/>
    <w:rsid w:val="003402BC"/>
    <w:rsid w:val="003403A8"/>
    <w:rsid w:val="003403E1"/>
    <w:rsid w:val="0034043C"/>
    <w:rsid w:val="003404C7"/>
    <w:rsid w:val="003408F2"/>
    <w:rsid w:val="0034092F"/>
    <w:rsid w:val="003409C4"/>
    <w:rsid w:val="00340B02"/>
    <w:rsid w:val="0034119A"/>
    <w:rsid w:val="003413C8"/>
    <w:rsid w:val="003416ED"/>
    <w:rsid w:val="003418D6"/>
    <w:rsid w:val="00341AFD"/>
    <w:rsid w:val="00341FFD"/>
    <w:rsid w:val="00342000"/>
    <w:rsid w:val="0034216C"/>
    <w:rsid w:val="003424EF"/>
    <w:rsid w:val="003425DF"/>
    <w:rsid w:val="003426E6"/>
    <w:rsid w:val="00342744"/>
    <w:rsid w:val="0034287C"/>
    <w:rsid w:val="00342D38"/>
    <w:rsid w:val="00342DB4"/>
    <w:rsid w:val="00342DEC"/>
    <w:rsid w:val="00342E2C"/>
    <w:rsid w:val="00342E8C"/>
    <w:rsid w:val="00342FF4"/>
    <w:rsid w:val="00343090"/>
    <w:rsid w:val="003430BB"/>
    <w:rsid w:val="00343337"/>
    <w:rsid w:val="003433EF"/>
    <w:rsid w:val="003434F6"/>
    <w:rsid w:val="0034351D"/>
    <w:rsid w:val="00343899"/>
    <w:rsid w:val="00343E94"/>
    <w:rsid w:val="00343F3E"/>
    <w:rsid w:val="003440F8"/>
    <w:rsid w:val="0034426D"/>
    <w:rsid w:val="0034437D"/>
    <w:rsid w:val="003443BF"/>
    <w:rsid w:val="0034442C"/>
    <w:rsid w:val="00344714"/>
    <w:rsid w:val="0034498A"/>
    <w:rsid w:val="003449E6"/>
    <w:rsid w:val="00344A60"/>
    <w:rsid w:val="003450BE"/>
    <w:rsid w:val="00345338"/>
    <w:rsid w:val="003453E1"/>
    <w:rsid w:val="003454BD"/>
    <w:rsid w:val="00345964"/>
    <w:rsid w:val="00345D4F"/>
    <w:rsid w:val="00345E31"/>
    <w:rsid w:val="00346064"/>
    <w:rsid w:val="00346148"/>
    <w:rsid w:val="003462A9"/>
    <w:rsid w:val="003464E0"/>
    <w:rsid w:val="00346562"/>
    <w:rsid w:val="003466F8"/>
    <w:rsid w:val="00346777"/>
    <w:rsid w:val="0034692E"/>
    <w:rsid w:val="00346AD4"/>
    <w:rsid w:val="00346DA4"/>
    <w:rsid w:val="0034710E"/>
    <w:rsid w:val="003472E8"/>
    <w:rsid w:val="00347415"/>
    <w:rsid w:val="00347843"/>
    <w:rsid w:val="003479CB"/>
    <w:rsid w:val="00347AE0"/>
    <w:rsid w:val="00347BFE"/>
    <w:rsid w:val="00347DEA"/>
    <w:rsid w:val="00350622"/>
    <w:rsid w:val="00350749"/>
    <w:rsid w:val="0035097C"/>
    <w:rsid w:val="00350AF1"/>
    <w:rsid w:val="00350BCD"/>
    <w:rsid w:val="003511F8"/>
    <w:rsid w:val="003513F0"/>
    <w:rsid w:val="0035141E"/>
    <w:rsid w:val="003515E3"/>
    <w:rsid w:val="00351973"/>
    <w:rsid w:val="00351BF9"/>
    <w:rsid w:val="00351DF1"/>
    <w:rsid w:val="00351E16"/>
    <w:rsid w:val="00351F6C"/>
    <w:rsid w:val="00351FD0"/>
    <w:rsid w:val="00352177"/>
    <w:rsid w:val="0035218D"/>
    <w:rsid w:val="00352235"/>
    <w:rsid w:val="00352343"/>
    <w:rsid w:val="00352380"/>
    <w:rsid w:val="0035242E"/>
    <w:rsid w:val="003524C8"/>
    <w:rsid w:val="003524FF"/>
    <w:rsid w:val="00352543"/>
    <w:rsid w:val="00352BE6"/>
    <w:rsid w:val="00352C61"/>
    <w:rsid w:val="00352FB2"/>
    <w:rsid w:val="00352FC5"/>
    <w:rsid w:val="003531BD"/>
    <w:rsid w:val="0035329D"/>
    <w:rsid w:val="00353650"/>
    <w:rsid w:val="003537CB"/>
    <w:rsid w:val="00353B69"/>
    <w:rsid w:val="00353E90"/>
    <w:rsid w:val="00353F87"/>
    <w:rsid w:val="0035488F"/>
    <w:rsid w:val="00354A66"/>
    <w:rsid w:val="00354A90"/>
    <w:rsid w:val="00354A91"/>
    <w:rsid w:val="00354B18"/>
    <w:rsid w:val="00354EE4"/>
    <w:rsid w:val="00354F43"/>
    <w:rsid w:val="00355389"/>
    <w:rsid w:val="0035562D"/>
    <w:rsid w:val="00355BB4"/>
    <w:rsid w:val="00356053"/>
    <w:rsid w:val="00356078"/>
    <w:rsid w:val="003562C1"/>
    <w:rsid w:val="00356400"/>
    <w:rsid w:val="00356621"/>
    <w:rsid w:val="003566E7"/>
    <w:rsid w:val="003567BA"/>
    <w:rsid w:val="00356F12"/>
    <w:rsid w:val="003571AC"/>
    <w:rsid w:val="0035769B"/>
    <w:rsid w:val="00357748"/>
    <w:rsid w:val="00357767"/>
    <w:rsid w:val="00357772"/>
    <w:rsid w:val="0035785F"/>
    <w:rsid w:val="003579B8"/>
    <w:rsid w:val="00357BA6"/>
    <w:rsid w:val="00357CA5"/>
    <w:rsid w:val="00357D76"/>
    <w:rsid w:val="0036001B"/>
    <w:rsid w:val="0036017D"/>
    <w:rsid w:val="003605A3"/>
    <w:rsid w:val="0036069D"/>
    <w:rsid w:val="00360736"/>
    <w:rsid w:val="003609DD"/>
    <w:rsid w:val="00360A70"/>
    <w:rsid w:val="00360CA1"/>
    <w:rsid w:val="00360DA0"/>
    <w:rsid w:val="00360EBA"/>
    <w:rsid w:val="00360F3A"/>
    <w:rsid w:val="0036137B"/>
    <w:rsid w:val="00361473"/>
    <w:rsid w:val="00361A01"/>
    <w:rsid w:val="00361A86"/>
    <w:rsid w:val="00361EAE"/>
    <w:rsid w:val="0036208A"/>
    <w:rsid w:val="003620A7"/>
    <w:rsid w:val="00362651"/>
    <w:rsid w:val="00362938"/>
    <w:rsid w:val="003629F4"/>
    <w:rsid w:val="00362B71"/>
    <w:rsid w:val="00362D7E"/>
    <w:rsid w:val="00362E37"/>
    <w:rsid w:val="00362EB7"/>
    <w:rsid w:val="00363166"/>
    <w:rsid w:val="003631C5"/>
    <w:rsid w:val="0036344C"/>
    <w:rsid w:val="00363509"/>
    <w:rsid w:val="003635B6"/>
    <w:rsid w:val="00363A99"/>
    <w:rsid w:val="00363C90"/>
    <w:rsid w:val="003643B6"/>
    <w:rsid w:val="0036446C"/>
    <w:rsid w:val="0036490B"/>
    <w:rsid w:val="00364918"/>
    <w:rsid w:val="003649C6"/>
    <w:rsid w:val="00364B4C"/>
    <w:rsid w:val="00364C89"/>
    <w:rsid w:val="00364F4C"/>
    <w:rsid w:val="00365148"/>
    <w:rsid w:val="003652FD"/>
    <w:rsid w:val="0036530A"/>
    <w:rsid w:val="0036532F"/>
    <w:rsid w:val="00365496"/>
    <w:rsid w:val="003658C9"/>
    <w:rsid w:val="00365A4E"/>
    <w:rsid w:val="00365BD5"/>
    <w:rsid w:val="00365CEB"/>
    <w:rsid w:val="00365DBA"/>
    <w:rsid w:val="00366657"/>
    <w:rsid w:val="00366788"/>
    <w:rsid w:val="003669EA"/>
    <w:rsid w:val="00367076"/>
    <w:rsid w:val="0036707F"/>
    <w:rsid w:val="0036712B"/>
    <w:rsid w:val="003671D6"/>
    <w:rsid w:val="00367327"/>
    <w:rsid w:val="00367367"/>
    <w:rsid w:val="003673FF"/>
    <w:rsid w:val="0036761A"/>
    <w:rsid w:val="003679BD"/>
    <w:rsid w:val="003679D0"/>
    <w:rsid w:val="00367ABC"/>
    <w:rsid w:val="00367CD8"/>
    <w:rsid w:val="00367E60"/>
    <w:rsid w:val="00367E69"/>
    <w:rsid w:val="00367E9C"/>
    <w:rsid w:val="00370177"/>
    <w:rsid w:val="00370271"/>
    <w:rsid w:val="00370620"/>
    <w:rsid w:val="003706BA"/>
    <w:rsid w:val="003706CC"/>
    <w:rsid w:val="003709E4"/>
    <w:rsid w:val="0037102D"/>
    <w:rsid w:val="003716FF"/>
    <w:rsid w:val="003718A4"/>
    <w:rsid w:val="00371A6C"/>
    <w:rsid w:val="00371A93"/>
    <w:rsid w:val="00371CB6"/>
    <w:rsid w:val="00372002"/>
    <w:rsid w:val="00372105"/>
    <w:rsid w:val="0037243C"/>
    <w:rsid w:val="0037256D"/>
    <w:rsid w:val="00372B5B"/>
    <w:rsid w:val="00372C49"/>
    <w:rsid w:val="0037325D"/>
    <w:rsid w:val="003732E2"/>
    <w:rsid w:val="00373765"/>
    <w:rsid w:val="00373775"/>
    <w:rsid w:val="0037388F"/>
    <w:rsid w:val="003739E6"/>
    <w:rsid w:val="00373DC7"/>
    <w:rsid w:val="00373E77"/>
    <w:rsid w:val="00373EA5"/>
    <w:rsid w:val="003740FD"/>
    <w:rsid w:val="00374289"/>
    <w:rsid w:val="0037428B"/>
    <w:rsid w:val="003742DB"/>
    <w:rsid w:val="00374421"/>
    <w:rsid w:val="00374482"/>
    <w:rsid w:val="00374539"/>
    <w:rsid w:val="00374716"/>
    <w:rsid w:val="00374768"/>
    <w:rsid w:val="00374A1E"/>
    <w:rsid w:val="00374CEB"/>
    <w:rsid w:val="00374F2A"/>
    <w:rsid w:val="0037504E"/>
    <w:rsid w:val="00375262"/>
    <w:rsid w:val="00375550"/>
    <w:rsid w:val="00375770"/>
    <w:rsid w:val="0037587D"/>
    <w:rsid w:val="00375EBE"/>
    <w:rsid w:val="003760E1"/>
    <w:rsid w:val="00376485"/>
    <w:rsid w:val="003764CC"/>
    <w:rsid w:val="003764DE"/>
    <w:rsid w:val="00376805"/>
    <w:rsid w:val="0037692A"/>
    <w:rsid w:val="00376AB7"/>
    <w:rsid w:val="003770C3"/>
    <w:rsid w:val="003770EC"/>
    <w:rsid w:val="003774DF"/>
    <w:rsid w:val="00377710"/>
    <w:rsid w:val="003778D3"/>
    <w:rsid w:val="00377A39"/>
    <w:rsid w:val="00377B47"/>
    <w:rsid w:val="00377D55"/>
    <w:rsid w:val="00377DBB"/>
    <w:rsid w:val="00380177"/>
    <w:rsid w:val="0038026A"/>
    <w:rsid w:val="0038033A"/>
    <w:rsid w:val="003803EA"/>
    <w:rsid w:val="00380553"/>
    <w:rsid w:val="00380DA2"/>
    <w:rsid w:val="00380E75"/>
    <w:rsid w:val="0038131D"/>
    <w:rsid w:val="003815DE"/>
    <w:rsid w:val="003819B0"/>
    <w:rsid w:val="00381A79"/>
    <w:rsid w:val="00381EBC"/>
    <w:rsid w:val="00382133"/>
    <w:rsid w:val="00382186"/>
    <w:rsid w:val="00382264"/>
    <w:rsid w:val="00382781"/>
    <w:rsid w:val="00382C0E"/>
    <w:rsid w:val="00382DA3"/>
    <w:rsid w:val="00382F86"/>
    <w:rsid w:val="00382FF4"/>
    <w:rsid w:val="00383017"/>
    <w:rsid w:val="003830F6"/>
    <w:rsid w:val="00383464"/>
    <w:rsid w:val="003834B3"/>
    <w:rsid w:val="00383636"/>
    <w:rsid w:val="0038391C"/>
    <w:rsid w:val="00383929"/>
    <w:rsid w:val="00383BD1"/>
    <w:rsid w:val="00383DC3"/>
    <w:rsid w:val="00383FD5"/>
    <w:rsid w:val="0038460C"/>
    <w:rsid w:val="0038467E"/>
    <w:rsid w:val="003847D1"/>
    <w:rsid w:val="00384999"/>
    <w:rsid w:val="003849D3"/>
    <w:rsid w:val="003850B8"/>
    <w:rsid w:val="00385165"/>
    <w:rsid w:val="00385269"/>
    <w:rsid w:val="0038538D"/>
    <w:rsid w:val="0038554C"/>
    <w:rsid w:val="00385822"/>
    <w:rsid w:val="0038595B"/>
    <w:rsid w:val="0038597C"/>
    <w:rsid w:val="00385ACC"/>
    <w:rsid w:val="00385C1E"/>
    <w:rsid w:val="003861AB"/>
    <w:rsid w:val="00386271"/>
    <w:rsid w:val="0038628D"/>
    <w:rsid w:val="00386334"/>
    <w:rsid w:val="003863DC"/>
    <w:rsid w:val="003864BB"/>
    <w:rsid w:val="00386591"/>
    <w:rsid w:val="003866C3"/>
    <w:rsid w:val="003869C3"/>
    <w:rsid w:val="00386C0C"/>
    <w:rsid w:val="00387215"/>
    <w:rsid w:val="00387290"/>
    <w:rsid w:val="003873BC"/>
    <w:rsid w:val="003874D0"/>
    <w:rsid w:val="00387923"/>
    <w:rsid w:val="00387A5C"/>
    <w:rsid w:val="00387B1F"/>
    <w:rsid w:val="00387C62"/>
    <w:rsid w:val="00387F29"/>
    <w:rsid w:val="00387F41"/>
    <w:rsid w:val="00387FF4"/>
    <w:rsid w:val="0039000B"/>
    <w:rsid w:val="00390471"/>
    <w:rsid w:val="003905C9"/>
    <w:rsid w:val="0039065B"/>
    <w:rsid w:val="0039077C"/>
    <w:rsid w:val="00390F7B"/>
    <w:rsid w:val="0039105D"/>
    <w:rsid w:val="00391554"/>
    <w:rsid w:val="00391B6B"/>
    <w:rsid w:val="0039203A"/>
    <w:rsid w:val="003921C1"/>
    <w:rsid w:val="0039242C"/>
    <w:rsid w:val="00392500"/>
    <w:rsid w:val="003928D3"/>
    <w:rsid w:val="00392C36"/>
    <w:rsid w:val="00392D94"/>
    <w:rsid w:val="00392F77"/>
    <w:rsid w:val="003931D1"/>
    <w:rsid w:val="00393649"/>
    <w:rsid w:val="003936E4"/>
    <w:rsid w:val="0039371D"/>
    <w:rsid w:val="00393776"/>
    <w:rsid w:val="003938B4"/>
    <w:rsid w:val="00393A0F"/>
    <w:rsid w:val="00393B92"/>
    <w:rsid w:val="00393E37"/>
    <w:rsid w:val="0039413A"/>
    <w:rsid w:val="0039425E"/>
    <w:rsid w:val="003942EC"/>
    <w:rsid w:val="0039430E"/>
    <w:rsid w:val="00394393"/>
    <w:rsid w:val="00394497"/>
    <w:rsid w:val="00394681"/>
    <w:rsid w:val="003946BB"/>
    <w:rsid w:val="003948FF"/>
    <w:rsid w:val="00394C88"/>
    <w:rsid w:val="00394FE0"/>
    <w:rsid w:val="003950A0"/>
    <w:rsid w:val="00395148"/>
    <w:rsid w:val="0039525C"/>
    <w:rsid w:val="003955C1"/>
    <w:rsid w:val="0039574F"/>
    <w:rsid w:val="0039592C"/>
    <w:rsid w:val="00395A6E"/>
    <w:rsid w:val="00395AEF"/>
    <w:rsid w:val="00395F80"/>
    <w:rsid w:val="00395FC7"/>
    <w:rsid w:val="00396260"/>
    <w:rsid w:val="003962ED"/>
    <w:rsid w:val="00396387"/>
    <w:rsid w:val="00396436"/>
    <w:rsid w:val="0039648E"/>
    <w:rsid w:val="00396582"/>
    <w:rsid w:val="003966C1"/>
    <w:rsid w:val="00396746"/>
    <w:rsid w:val="00396A36"/>
    <w:rsid w:val="00396A83"/>
    <w:rsid w:val="00396C22"/>
    <w:rsid w:val="00396C7C"/>
    <w:rsid w:val="00396D66"/>
    <w:rsid w:val="00396DF3"/>
    <w:rsid w:val="00396F77"/>
    <w:rsid w:val="003971CC"/>
    <w:rsid w:val="003975AB"/>
    <w:rsid w:val="0039764A"/>
    <w:rsid w:val="0039774F"/>
    <w:rsid w:val="00397A79"/>
    <w:rsid w:val="00397CAE"/>
    <w:rsid w:val="00397D05"/>
    <w:rsid w:val="003A00B2"/>
    <w:rsid w:val="003A00FB"/>
    <w:rsid w:val="003A050F"/>
    <w:rsid w:val="003A0590"/>
    <w:rsid w:val="003A060D"/>
    <w:rsid w:val="003A0636"/>
    <w:rsid w:val="003A071B"/>
    <w:rsid w:val="003A0778"/>
    <w:rsid w:val="003A098C"/>
    <w:rsid w:val="003A098D"/>
    <w:rsid w:val="003A0A08"/>
    <w:rsid w:val="003A0C62"/>
    <w:rsid w:val="003A0CE5"/>
    <w:rsid w:val="003A0E25"/>
    <w:rsid w:val="003A0F5D"/>
    <w:rsid w:val="003A106E"/>
    <w:rsid w:val="003A11A0"/>
    <w:rsid w:val="003A14F0"/>
    <w:rsid w:val="003A152B"/>
    <w:rsid w:val="003A155A"/>
    <w:rsid w:val="003A1631"/>
    <w:rsid w:val="003A1751"/>
    <w:rsid w:val="003A1ACB"/>
    <w:rsid w:val="003A1E69"/>
    <w:rsid w:val="003A20D4"/>
    <w:rsid w:val="003A2234"/>
    <w:rsid w:val="003A234E"/>
    <w:rsid w:val="003A23FD"/>
    <w:rsid w:val="003A258E"/>
    <w:rsid w:val="003A261D"/>
    <w:rsid w:val="003A2637"/>
    <w:rsid w:val="003A26B5"/>
    <w:rsid w:val="003A2871"/>
    <w:rsid w:val="003A2A2A"/>
    <w:rsid w:val="003A2CBA"/>
    <w:rsid w:val="003A2D8E"/>
    <w:rsid w:val="003A2F5B"/>
    <w:rsid w:val="003A2FA3"/>
    <w:rsid w:val="003A3274"/>
    <w:rsid w:val="003A359F"/>
    <w:rsid w:val="003A377B"/>
    <w:rsid w:val="003A377F"/>
    <w:rsid w:val="003A37C1"/>
    <w:rsid w:val="003A37ED"/>
    <w:rsid w:val="003A3815"/>
    <w:rsid w:val="003A385B"/>
    <w:rsid w:val="003A39A1"/>
    <w:rsid w:val="003A39C9"/>
    <w:rsid w:val="003A3A70"/>
    <w:rsid w:val="003A3B09"/>
    <w:rsid w:val="003A3C5B"/>
    <w:rsid w:val="003A414C"/>
    <w:rsid w:val="003A440A"/>
    <w:rsid w:val="003A4500"/>
    <w:rsid w:val="003A45FF"/>
    <w:rsid w:val="003A468F"/>
    <w:rsid w:val="003A4736"/>
    <w:rsid w:val="003A4769"/>
    <w:rsid w:val="003A4852"/>
    <w:rsid w:val="003A512D"/>
    <w:rsid w:val="003A5330"/>
    <w:rsid w:val="003A55C9"/>
    <w:rsid w:val="003A5AE4"/>
    <w:rsid w:val="003A5C0D"/>
    <w:rsid w:val="003A5D64"/>
    <w:rsid w:val="003A5F99"/>
    <w:rsid w:val="003A611A"/>
    <w:rsid w:val="003A6176"/>
    <w:rsid w:val="003A630C"/>
    <w:rsid w:val="003A630D"/>
    <w:rsid w:val="003A6330"/>
    <w:rsid w:val="003A6C62"/>
    <w:rsid w:val="003A6E04"/>
    <w:rsid w:val="003A6F73"/>
    <w:rsid w:val="003A7113"/>
    <w:rsid w:val="003A714B"/>
    <w:rsid w:val="003A7208"/>
    <w:rsid w:val="003A7259"/>
    <w:rsid w:val="003A73F2"/>
    <w:rsid w:val="003A7409"/>
    <w:rsid w:val="003A75E1"/>
    <w:rsid w:val="003A7625"/>
    <w:rsid w:val="003A76AD"/>
    <w:rsid w:val="003A7878"/>
    <w:rsid w:val="003A7B11"/>
    <w:rsid w:val="003A7B64"/>
    <w:rsid w:val="003A7C3F"/>
    <w:rsid w:val="003A7CE6"/>
    <w:rsid w:val="003A7D94"/>
    <w:rsid w:val="003A7E7A"/>
    <w:rsid w:val="003A7EF4"/>
    <w:rsid w:val="003A7FFC"/>
    <w:rsid w:val="003B02D7"/>
    <w:rsid w:val="003B0332"/>
    <w:rsid w:val="003B0337"/>
    <w:rsid w:val="003B0729"/>
    <w:rsid w:val="003B074D"/>
    <w:rsid w:val="003B07EE"/>
    <w:rsid w:val="003B0932"/>
    <w:rsid w:val="003B0A98"/>
    <w:rsid w:val="003B0AEB"/>
    <w:rsid w:val="003B0AEF"/>
    <w:rsid w:val="003B0EFD"/>
    <w:rsid w:val="003B1105"/>
    <w:rsid w:val="003B13DD"/>
    <w:rsid w:val="003B149C"/>
    <w:rsid w:val="003B1585"/>
    <w:rsid w:val="003B18E2"/>
    <w:rsid w:val="003B19D6"/>
    <w:rsid w:val="003B1AF4"/>
    <w:rsid w:val="003B1B7B"/>
    <w:rsid w:val="003B1DDD"/>
    <w:rsid w:val="003B221B"/>
    <w:rsid w:val="003B22B7"/>
    <w:rsid w:val="003B22E3"/>
    <w:rsid w:val="003B23F4"/>
    <w:rsid w:val="003B2BF7"/>
    <w:rsid w:val="003B2D78"/>
    <w:rsid w:val="003B2E3D"/>
    <w:rsid w:val="003B30CF"/>
    <w:rsid w:val="003B360D"/>
    <w:rsid w:val="003B3882"/>
    <w:rsid w:val="003B38E2"/>
    <w:rsid w:val="003B3913"/>
    <w:rsid w:val="003B3F11"/>
    <w:rsid w:val="003B41DD"/>
    <w:rsid w:val="003B427A"/>
    <w:rsid w:val="003B4290"/>
    <w:rsid w:val="003B43F7"/>
    <w:rsid w:val="003B43FC"/>
    <w:rsid w:val="003B4608"/>
    <w:rsid w:val="003B49E0"/>
    <w:rsid w:val="003B4BC6"/>
    <w:rsid w:val="003B4C97"/>
    <w:rsid w:val="003B4EED"/>
    <w:rsid w:val="003B50D9"/>
    <w:rsid w:val="003B5289"/>
    <w:rsid w:val="003B52AE"/>
    <w:rsid w:val="003B5306"/>
    <w:rsid w:val="003B55CB"/>
    <w:rsid w:val="003B568A"/>
    <w:rsid w:val="003B56E6"/>
    <w:rsid w:val="003B56F6"/>
    <w:rsid w:val="003B57A9"/>
    <w:rsid w:val="003B580B"/>
    <w:rsid w:val="003B5830"/>
    <w:rsid w:val="003B5A41"/>
    <w:rsid w:val="003B5A65"/>
    <w:rsid w:val="003B5AF1"/>
    <w:rsid w:val="003B60E9"/>
    <w:rsid w:val="003B6666"/>
    <w:rsid w:val="003B68B5"/>
    <w:rsid w:val="003B6A88"/>
    <w:rsid w:val="003B6E0F"/>
    <w:rsid w:val="003B6FAB"/>
    <w:rsid w:val="003B6FD5"/>
    <w:rsid w:val="003B700D"/>
    <w:rsid w:val="003B7508"/>
    <w:rsid w:val="003B754B"/>
    <w:rsid w:val="003B77F9"/>
    <w:rsid w:val="003B7AAA"/>
    <w:rsid w:val="003B7B10"/>
    <w:rsid w:val="003B7D16"/>
    <w:rsid w:val="003B7D8A"/>
    <w:rsid w:val="003B7ED0"/>
    <w:rsid w:val="003C0118"/>
    <w:rsid w:val="003C0284"/>
    <w:rsid w:val="003C03C3"/>
    <w:rsid w:val="003C0833"/>
    <w:rsid w:val="003C0A13"/>
    <w:rsid w:val="003C0B7A"/>
    <w:rsid w:val="003C0C49"/>
    <w:rsid w:val="003C0D2F"/>
    <w:rsid w:val="003C0D7B"/>
    <w:rsid w:val="003C0DE9"/>
    <w:rsid w:val="003C1106"/>
    <w:rsid w:val="003C143A"/>
    <w:rsid w:val="003C144F"/>
    <w:rsid w:val="003C15D9"/>
    <w:rsid w:val="003C179D"/>
    <w:rsid w:val="003C1856"/>
    <w:rsid w:val="003C1BA9"/>
    <w:rsid w:val="003C1BDA"/>
    <w:rsid w:val="003C1CE1"/>
    <w:rsid w:val="003C1ED6"/>
    <w:rsid w:val="003C2071"/>
    <w:rsid w:val="003C20E4"/>
    <w:rsid w:val="003C2708"/>
    <w:rsid w:val="003C29EB"/>
    <w:rsid w:val="003C2AB6"/>
    <w:rsid w:val="003C3053"/>
    <w:rsid w:val="003C31A6"/>
    <w:rsid w:val="003C3209"/>
    <w:rsid w:val="003C3216"/>
    <w:rsid w:val="003C3229"/>
    <w:rsid w:val="003C338A"/>
    <w:rsid w:val="003C36D4"/>
    <w:rsid w:val="003C39B7"/>
    <w:rsid w:val="003C3AD6"/>
    <w:rsid w:val="003C3AF5"/>
    <w:rsid w:val="003C3D79"/>
    <w:rsid w:val="003C4048"/>
    <w:rsid w:val="003C4115"/>
    <w:rsid w:val="003C43CD"/>
    <w:rsid w:val="003C45F4"/>
    <w:rsid w:val="003C4814"/>
    <w:rsid w:val="003C4872"/>
    <w:rsid w:val="003C49DD"/>
    <w:rsid w:val="003C4B1C"/>
    <w:rsid w:val="003C514C"/>
    <w:rsid w:val="003C574A"/>
    <w:rsid w:val="003C5BD9"/>
    <w:rsid w:val="003C5C8B"/>
    <w:rsid w:val="003C5C96"/>
    <w:rsid w:val="003C5CE3"/>
    <w:rsid w:val="003C5E65"/>
    <w:rsid w:val="003C5F26"/>
    <w:rsid w:val="003C6074"/>
    <w:rsid w:val="003C607C"/>
    <w:rsid w:val="003C6186"/>
    <w:rsid w:val="003C633A"/>
    <w:rsid w:val="003C63BC"/>
    <w:rsid w:val="003C646A"/>
    <w:rsid w:val="003C6543"/>
    <w:rsid w:val="003C655C"/>
    <w:rsid w:val="003C6631"/>
    <w:rsid w:val="003C66F7"/>
    <w:rsid w:val="003C6862"/>
    <w:rsid w:val="003C6966"/>
    <w:rsid w:val="003C69E8"/>
    <w:rsid w:val="003C6F83"/>
    <w:rsid w:val="003C7425"/>
    <w:rsid w:val="003C7544"/>
    <w:rsid w:val="003C76FA"/>
    <w:rsid w:val="003C7C42"/>
    <w:rsid w:val="003D011B"/>
    <w:rsid w:val="003D01D1"/>
    <w:rsid w:val="003D0292"/>
    <w:rsid w:val="003D02BD"/>
    <w:rsid w:val="003D0546"/>
    <w:rsid w:val="003D0563"/>
    <w:rsid w:val="003D05F4"/>
    <w:rsid w:val="003D0AAB"/>
    <w:rsid w:val="003D0B15"/>
    <w:rsid w:val="003D0B47"/>
    <w:rsid w:val="003D10AB"/>
    <w:rsid w:val="003D117C"/>
    <w:rsid w:val="003D119B"/>
    <w:rsid w:val="003D14D3"/>
    <w:rsid w:val="003D15CE"/>
    <w:rsid w:val="003D16E7"/>
    <w:rsid w:val="003D18CE"/>
    <w:rsid w:val="003D1900"/>
    <w:rsid w:val="003D200E"/>
    <w:rsid w:val="003D2149"/>
    <w:rsid w:val="003D21C4"/>
    <w:rsid w:val="003D234B"/>
    <w:rsid w:val="003D2772"/>
    <w:rsid w:val="003D294D"/>
    <w:rsid w:val="003D2A72"/>
    <w:rsid w:val="003D2DA4"/>
    <w:rsid w:val="003D2E99"/>
    <w:rsid w:val="003D2F5A"/>
    <w:rsid w:val="003D30E2"/>
    <w:rsid w:val="003D34D7"/>
    <w:rsid w:val="003D3723"/>
    <w:rsid w:val="003D38C9"/>
    <w:rsid w:val="003D3A43"/>
    <w:rsid w:val="003D3B3F"/>
    <w:rsid w:val="003D3C09"/>
    <w:rsid w:val="003D3D9B"/>
    <w:rsid w:val="003D3D9F"/>
    <w:rsid w:val="003D43CA"/>
    <w:rsid w:val="003D447B"/>
    <w:rsid w:val="003D455C"/>
    <w:rsid w:val="003D466D"/>
    <w:rsid w:val="003D4697"/>
    <w:rsid w:val="003D47B6"/>
    <w:rsid w:val="003D481F"/>
    <w:rsid w:val="003D4845"/>
    <w:rsid w:val="003D48DA"/>
    <w:rsid w:val="003D49D4"/>
    <w:rsid w:val="003D49E2"/>
    <w:rsid w:val="003D4A2B"/>
    <w:rsid w:val="003D4A85"/>
    <w:rsid w:val="003D4B02"/>
    <w:rsid w:val="003D4B07"/>
    <w:rsid w:val="003D4EC0"/>
    <w:rsid w:val="003D55AA"/>
    <w:rsid w:val="003D5C40"/>
    <w:rsid w:val="003D626E"/>
    <w:rsid w:val="003D6342"/>
    <w:rsid w:val="003D6411"/>
    <w:rsid w:val="003D64D5"/>
    <w:rsid w:val="003D65DF"/>
    <w:rsid w:val="003D6B6F"/>
    <w:rsid w:val="003D700F"/>
    <w:rsid w:val="003D70DC"/>
    <w:rsid w:val="003D7205"/>
    <w:rsid w:val="003D72DD"/>
    <w:rsid w:val="003D7414"/>
    <w:rsid w:val="003D765C"/>
    <w:rsid w:val="003D77E9"/>
    <w:rsid w:val="003D7A53"/>
    <w:rsid w:val="003D7CE0"/>
    <w:rsid w:val="003D7CE3"/>
    <w:rsid w:val="003D7E0D"/>
    <w:rsid w:val="003E01E1"/>
    <w:rsid w:val="003E0444"/>
    <w:rsid w:val="003E049A"/>
    <w:rsid w:val="003E04B5"/>
    <w:rsid w:val="003E0A59"/>
    <w:rsid w:val="003E0C83"/>
    <w:rsid w:val="003E0DB8"/>
    <w:rsid w:val="003E0FA5"/>
    <w:rsid w:val="003E158D"/>
    <w:rsid w:val="003E16E4"/>
    <w:rsid w:val="003E17C0"/>
    <w:rsid w:val="003E17E3"/>
    <w:rsid w:val="003E17F8"/>
    <w:rsid w:val="003E1812"/>
    <w:rsid w:val="003E1883"/>
    <w:rsid w:val="003E1886"/>
    <w:rsid w:val="003E1CB0"/>
    <w:rsid w:val="003E2373"/>
    <w:rsid w:val="003E2445"/>
    <w:rsid w:val="003E2E4D"/>
    <w:rsid w:val="003E2E54"/>
    <w:rsid w:val="003E2FD8"/>
    <w:rsid w:val="003E32BD"/>
    <w:rsid w:val="003E3321"/>
    <w:rsid w:val="003E3559"/>
    <w:rsid w:val="003E35E6"/>
    <w:rsid w:val="003E382E"/>
    <w:rsid w:val="003E38B7"/>
    <w:rsid w:val="003E3ADA"/>
    <w:rsid w:val="003E3BEE"/>
    <w:rsid w:val="003E3FD2"/>
    <w:rsid w:val="003E4209"/>
    <w:rsid w:val="003E42F2"/>
    <w:rsid w:val="003E44D5"/>
    <w:rsid w:val="003E4628"/>
    <w:rsid w:val="003E4A31"/>
    <w:rsid w:val="003E4A4B"/>
    <w:rsid w:val="003E4F10"/>
    <w:rsid w:val="003E4F43"/>
    <w:rsid w:val="003E4FB8"/>
    <w:rsid w:val="003E508C"/>
    <w:rsid w:val="003E50E7"/>
    <w:rsid w:val="003E537B"/>
    <w:rsid w:val="003E53A1"/>
    <w:rsid w:val="003E551D"/>
    <w:rsid w:val="003E55BB"/>
    <w:rsid w:val="003E55EC"/>
    <w:rsid w:val="003E5691"/>
    <w:rsid w:val="003E57E3"/>
    <w:rsid w:val="003E5819"/>
    <w:rsid w:val="003E5E37"/>
    <w:rsid w:val="003E5E3A"/>
    <w:rsid w:val="003E6564"/>
    <w:rsid w:val="003E65FC"/>
    <w:rsid w:val="003E665C"/>
    <w:rsid w:val="003E667A"/>
    <w:rsid w:val="003E6ABD"/>
    <w:rsid w:val="003E6E1A"/>
    <w:rsid w:val="003E6F90"/>
    <w:rsid w:val="003E6FC4"/>
    <w:rsid w:val="003E743E"/>
    <w:rsid w:val="003E7511"/>
    <w:rsid w:val="003E7C48"/>
    <w:rsid w:val="003E7D68"/>
    <w:rsid w:val="003E7E0D"/>
    <w:rsid w:val="003E7E9C"/>
    <w:rsid w:val="003E7F56"/>
    <w:rsid w:val="003F0208"/>
    <w:rsid w:val="003F04DD"/>
    <w:rsid w:val="003F06EF"/>
    <w:rsid w:val="003F0A4E"/>
    <w:rsid w:val="003F0B9C"/>
    <w:rsid w:val="003F0BB3"/>
    <w:rsid w:val="003F0C07"/>
    <w:rsid w:val="003F0DE7"/>
    <w:rsid w:val="003F10E6"/>
    <w:rsid w:val="003F1172"/>
    <w:rsid w:val="003F1178"/>
    <w:rsid w:val="003F12CC"/>
    <w:rsid w:val="003F12D4"/>
    <w:rsid w:val="003F13E3"/>
    <w:rsid w:val="003F14B8"/>
    <w:rsid w:val="003F152A"/>
    <w:rsid w:val="003F199E"/>
    <w:rsid w:val="003F19B0"/>
    <w:rsid w:val="003F1E83"/>
    <w:rsid w:val="003F2039"/>
    <w:rsid w:val="003F2459"/>
    <w:rsid w:val="003F24AA"/>
    <w:rsid w:val="003F25DC"/>
    <w:rsid w:val="003F260C"/>
    <w:rsid w:val="003F260E"/>
    <w:rsid w:val="003F275B"/>
    <w:rsid w:val="003F292B"/>
    <w:rsid w:val="003F2BDD"/>
    <w:rsid w:val="003F2CBB"/>
    <w:rsid w:val="003F2D62"/>
    <w:rsid w:val="003F2DEB"/>
    <w:rsid w:val="003F34B7"/>
    <w:rsid w:val="003F3506"/>
    <w:rsid w:val="003F37F1"/>
    <w:rsid w:val="003F3BBD"/>
    <w:rsid w:val="003F3E84"/>
    <w:rsid w:val="003F42EF"/>
    <w:rsid w:val="003F4304"/>
    <w:rsid w:val="003F48FA"/>
    <w:rsid w:val="003F4CA1"/>
    <w:rsid w:val="003F4D13"/>
    <w:rsid w:val="003F4E24"/>
    <w:rsid w:val="003F4E93"/>
    <w:rsid w:val="003F51FB"/>
    <w:rsid w:val="003F5458"/>
    <w:rsid w:val="003F56BE"/>
    <w:rsid w:val="003F572B"/>
    <w:rsid w:val="003F5788"/>
    <w:rsid w:val="003F5AEC"/>
    <w:rsid w:val="003F5CEB"/>
    <w:rsid w:val="003F5D0F"/>
    <w:rsid w:val="003F5E4E"/>
    <w:rsid w:val="003F5F08"/>
    <w:rsid w:val="003F610D"/>
    <w:rsid w:val="003F6112"/>
    <w:rsid w:val="003F619B"/>
    <w:rsid w:val="003F626F"/>
    <w:rsid w:val="003F6470"/>
    <w:rsid w:val="003F6566"/>
    <w:rsid w:val="003F65AF"/>
    <w:rsid w:val="003F6BBC"/>
    <w:rsid w:val="003F70F6"/>
    <w:rsid w:val="003F746D"/>
    <w:rsid w:val="003F74D6"/>
    <w:rsid w:val="003F754F"/>
    <w:rsid w:val="003F758D"/>
    <w:rsid w:val="003F7853"/>
    <w:rsid w:val="003F7A2C"/>
    <w:rsid w:val="003F7ADB"/>
    <w:rsid w:val="003F7B63"/>
    <w:rsid w:val="003F7D12"/>
    <w:rsid w:val="004001C2"/>
    <w:rsid w:val="00400287"/>
    <w:rsid w:val="00400356"/>
    <w:rsid w:val="00400453"/>
    <w:rsid w:val="00400696"/>
    <w:rsid w:val="004006BB"/>
    <w:rsid w:val="0040084B"/>
    <w:rsid w:val="00400A6F"/>
    <w:rsid w:val="004010ED"/>
    <w:rsid w:val="0040113E"/>
    <w:rsid w:val="004011B1"/>
    <w:rsid w:val="004011DB"/>
    <w:rsid w:val="0040163E"/>
    <w:rsid w:val="00401853"/>
    <w:rsid w:val="00401BE5"/>
    <w:rsid w:val="00401DD6"/>
    <w:rsid w:val="00401FFB"/>
    <w:rsid w:val="0040228F"/>
    <w:rsid w:val="00402434"/>
    <w:rsid w:val="0040246A"/>
    <w:rsid w:val="004024FE"/>
    <w:rsid w:val="004025EE"/>
    <w:rsid w:val="0040280D"/>
    <w:rsid w:val="004028C1"/>
    <w:rsid w:val="004029A0"/>
    <w:rsid w:val="00402B74"/>
    <w:rsid w:val="00402CD6"/>
    <w:rsid w:val="00402F7B"/>
    <w:rsid w:val="004031DB"/>
    <w:rsid w:val="00403813"/>
    <w:rsid w:val="00403A92"/>
    <w:rsid w:val="00403C02"/>
    <w:rsid w:val="00403C9C"/>
    <w:rsid w:val="00403F60"/>
    <w:rsid w:val="004040C0"/>
    <w:rsid w:val="00404182"/>
    <w:rsid w:val="004043DB"/>
    <w:rsid w:val="0040447A"/>
    <w:rsid w:val="0040457A"/>
    <w:rsid w:val="004045A8"/>
    <w:rsid w:val="00404777"/>
    <w:rsid w:val="0040487B"/>
    <w:rsid w:val="00404B4D"/>
    <w:rsid w:val="00404CC9"/>
    <w:rsid w:val="00404CE3"/>
    <w:rsid w:val="00404D84"/>
    <w:rsid w:val="0040510E"/>
    <w:rsid w:val="004054C0"/>
    <w:rsid w:val="0040579A"/>
    <w:rsid w:val="0040583F"/>
    <w:rsid w:val="0040589D"/>
    <w:rsid w:val="00405B78"/>
    <w:rsid w:val="00405D08"/>
    <w:rsid w:val="00405E36"/>
    <w:rsid w:val="00405FE5"/>
    <w:rsid w:val="0040606E"/>
    <w:rsid w:val="004060BE"/>
    <w:rsid w:val="004062F4"/>
    <w:rsid w:val="004063CA"/>
    <w:rsid w:val="00406492"/>
    <w:rsid w:val="0040652D"/>
    <w:rsid w:val="0040667C"/>
    <w:rsid w:val="004068FC"/>
    <w:rsid w:val="00406AD5"/>
    <w:rsid w:val="00406D61"/>
    <w:rsid w:val="00406DD8"/>
    <w:rsid w:val="00406EC2"/>
    <w:rsid w:val="00406FF8"/>
    <w:rsid w:val="004075AA"/>
    <w:rsid w:val="0040779C"/>
    <w:rsid w:val="00407853"/>
    <w:rsid w:val="00407CB7"/>
    <w:rsid w:val="00407CD6"/>
    <w:rsid w:val="00407D9E"/>
    <w:rsid w:val="00410282"/>
    <w:rsid w:val="004102B3"/>
    <w:rsid w:val="004103B5"/>
    <w:rsid w:val="0041054B"/>
    <w:rsid w:val="004107FC"/>
    <w:rsid w:val="00410900"/>
    <w:rsid w:val="00410B18"/>
    <w:rsid w:val="00410DC4"/>
    <w:rsid w:val="00410DF4"/>
    <w:rsid w:val="00410E35"/>
    <w:rsid w:val="00411411"/>
    <w:rsid w:val="004117B6"/>
    <w:rsid w:val="00411816"/>
    <w:rsid w:val="00411AA4"/>
    <w:rsid w:val="00411AC5"/>
    <w:rsid w:val="00411D6D"/>
    <w:rsid w:val="00411DA8"/>
    <w:rsid w:val="00412245"/>
    <w:rsid w:val="00412395"/>
    <w:rsid w:val="004124B2"/>
    <w:rsid w:val="00412555"/>
    <w:rsid w:val="0041258A"/>
    <w:rsid w:val="00412729"/>
    <w:rsid w:val="0041275B"/>
    <w:rsid w:val="00412860"/>
    <w:rsid w:val="00412E3B"/>
    <w:rsid w:val="00413249"/>
    <w:rsid w:val="004133A5"/>
    <w:rsid w:val="004133E6"/>
    <w:rsid w:val="004135D9"/>
    <w:rsid w:val="00413904"/>
    <w:rsid w:val="00413D2E"/>
    <w:rsid w:val="00413E0B"/>
    <w:rsid w:val="00414101"/>
    <w:rsid w:val="0041433E"/>
    <w:rsid w:val="00414464"/>
    <w:rsid w:val="0041466C"/>
    <w:rsid w:val="004147CB"/>
    <w:rsid w:val="00414A44"/>
    <w:rsid w:val="004150A0"/>
    <w:rsid w:val="0041529D"/>
    <w:rsid w:val="004153B2"/>
    <w:rsid w:val="00415473"/>
    <w:rsid w:val="0041561D"/>
    <w:rsid w:val="0041579A"/>
    <w:rsid w:val="004157E6"/>
    <w:rsid w:val="00415811"/>
    <w:rsid w:val="00415853"/>
    <w:rsid w:val="00415AEA"/>
    <w:rsid w:val="00415FB3"/>
    <w:rsid w:val="004160A0"/>
    <w:rsid w:val="00416211"/>
    <w:rsid w:val="0041621E"/>
    <w:rsid w:val="004162B8"/>
    <w:rsid w:val="004167A0"/>
    <w:rsid w:val="00416867"/>
    <w:rsid w:val="00416A06"/>
    <w:rsid w:val="004171D9"/>
    <w:rsid w:val="004171F6"/>
    <w:rsid w:val="00417303"/>
    <w:rsid w:val="004174DE"/>
    <w:rsid w:val="004177AB"/>
    <w:rsid w:val="004177B3"/>
    <w:rsid w:val="004178EC"/>
    <w:rsid w:val="00417B1E"/>
    <w:rsid w:val="00417C10"/>
    <w:rsid w:val="00417CBA"/>
    <w:rsid w:val="00417D61"/>
    <w:rsid w:val="0042001B"/>
    <w:rsid w:val="00420217"/>
    <w:rsid w:val="00420558"/>
    <w:rsid w:val="00420585"/>
    <w:rsid w:val="0042078E"/>
    <w:rsid w:val="00420962"/>
    <w:rsid w:val="004209BB"/>
    <w:rsid w:val="00420AD2"/>
    <w:rsid w:val="00420BC9"/>
    <w:rsid w:val="00420D34"/>
    <w:rsid w:val="00420D5F"/>
    <w:rsid w:val="00421345"/>
    <w:rsid w:val="00421586"/>
    <w:rsid w:val="004215AA"/>
    <w:rsid w:val="004219CF"/>
    <w:rsid w:val="00421CEB"/>
    <w:rsid w:val="00421F94"/>
    <w:rsid w:val="00422096"/>
    <w:rsid w:val="004222D6"/>
    <w:rsid w:val="0042232D"/>
    <w:rsid w:val="00422407"/>
    <w:rsid w:val="004225C0"/>
    <w:rsid w:val="00422662"/>
    <w:rsid w:val="004227A0"/>
    <w:rsid w:val="00422A2A"/>
    <w:rsid w:val="00422C2E"/>
    <w:rsid w:val="00422D03"/>
    <w:rsid w:val="00422D35"/>
    <w:rsid w:val="00423105"/>
    <w:rsid w:val="004234F0"/>
    <w:rsid w:val="00423755"/>
    <w:rsid w:val="00423882"/>
    <w:rsid w:val="004238FD"/>
    <w:rsid w:val="00423B05"/>
    <w:rsid w:val="00423B6A"/>
    <w:rsid w:val="00423C3F"/>
    <w:rsid w:val="00423CA0"/>
    <w:rsid w:val="00424192"/>
    <w:rsid w:val="004243EC"/>
    <w:rsid w:val="004244DD"/>
    <w:rsid w:val="00424A99"/>
    <w:rsid w:val="00424D01"/>
    <w:rsid w:val="00424E58"/>
    <w:rsid w:val="00425045"/>
    <w:rsid w:val="00425206"/>
    <w:rsid w:val="004252B4"/>
    <w:rsid w:val="004252CE"/>
    <w:rsid w:val="004256E8"/>
    <w:rsid w:val="0042594E"/>
    <w:rsid w:val="004261C5"/>
    <w:rsid w:val="00426308"/>
    <w:rsid w:val="00426692"/>
    <w:rsid w:val="0042677E"/>
    <w:rsid w:val="00426AE4"/>
    <w:rsid w:val="004270E8"/>
    <w:rsid w:val="004277D0"/>
    <w:rsid w:val="00427A05"/>
    <w:rsid w:val="00427B01"/>
    <w:rsid w:val="00427BC8"/>
    <w:rsid w:val="00427D3F"/>
    <w:rsid w:val="004300FB"/>
    <w:rsid w:val="00430123"/>
    <w:rsid w:val="004301BA"/>
    <w:rsid w:val="00430343"/>
    <w:rsid w:val="0043038B"/>
    <w:rsid w:val="004303BC"/>
    <w:rsid w:val="0043051D"/>
    <w:rsid w:val="00430577"/>
    <w:rsid w:val="0043066C"/>
    <w:rsid w:val="0043080A"/>
    <w:rsid w:val="004309C3"/>
    <w:rsid w:val="00430AA0"/>
    <w:rsid w:val="00430AE9"/>
    <w:rsid w:val="00430D82"/>
    <w:rsid w:val="00431039"/>
    <w:rsid w:val="00431162"/>
    <w:rsid w:val="004312B8"/>
    <w:rsid w:val="00431318"/>
    <w:rsid w:val="004313F3"/>
    <w:rsid w:val="00431898"/>
    <w:rsid w:val="0043193D"/>
    <w:rsid w:val="00431A37"/>
    <w:rsid w:val="00431A47"/>
    <w:rsid w:val="00431B59"/>
    <w:rsid w:val="00431E13"/>
    <w:rsid w:val="004323A0"/>
    <w:rsid w:val="004324C8"/>
    <w:rsid w:val="00432569"/>
    <w:rsid w:val="00432681"/>
    <w:rsid w:val="004326D2"/>
    <w:rsid w:val="004327CC"/>
    <w:rsid w:val="0043281D"/>
    <w:rsid w:val="004328F8"/>
    <w:rsid w:val="0043291F"/>
    <w:rsid w:val="00432C4A"/>
    <w:rsid w:val="00432DC9"/>
    <w:rsid w:val="00432F51"/>
    <w:rsid w:val="00432F9A"/>
    <w:rsid w:val="00433034"/>
    <w:rsid w:val="004330FF"/>
    <w:rsid w:val="004331F2"/>
    <w:rsid w:val="00433261"/>
    <w:rsid w:val="00433405"/>
    <w:rsid w:val="00433630"/>
    <w:rsid w:val="00433A21"/>
    <w:rsid w:val="00433DDB"/>
    <w:rsid w:val="00433E00"/>
    <w:rsid w:val="00433E88"/>
    <w:rsid w:val="00433F60"/>
    <w:rsid w:val="0043402F"/>
    <w:rsid w:val="004340A7"/>
    <w:rsid w:val="00434194"/>
    <w:rsid w:val="004341AB"/>
    <w:rsid w:val="0043422D"/>
    <w:rsid w:val="00434500"/>
    <w:rsid w:val="0043477D"/>
    <w:rsid w:val="00434783"/>
    <w:rsid w:val="004347A1"/>
    <w:rsid w:val="00434D69"/>
    <w:rsid w:val="0043509D"/>
    <w:rsid w:val="004351F0"/>
    <w:rsid w:val="00435223"/>
    <w:rsid w:val="0043598E"/>
    <w:rsid w:val="00435A29"/>
    <w:rsid w:val="00435A37"/>
    <w:rsid w:val="00435C61"/>
    <w:rsid w:val="00435FFB"/>
    <w:rsid w:val="00436334"/>
    <w:rsid w:val="004363C2"/>
    <w:rsid w:val="004364C1"/>
    <w:rsid w:val="004364E6"/>
    <w:rsid w:val="00436689"/>
    <w:rsid w:val="0043668A"/>
    <w:rsid w:val="004366B9"/>
    <w:rsid w:val="004367EC"/>
    <w:rsid w:val="00436850"/>
    <w:rsid w:val="004369D2"/>
    <w:rsid w:val="00436B13"/>
    <w:rsid w:val="00436B5E"/>
    <w:rsid w:val="00436E0B"/>
    <w:rsid w:val="00436F2B"/>
    <w:rsid w:val="00437424"/>
    <w:rsid w:val="00437534"/>
    <w:rsid w:val="00437619"/>
    <w:rsid w:val="0043779F"/>
    <w:rsid w:val="004377DB"/>
    <w:rsid w:val="00437900"/>
    <w:rsid w:val="0043799A"/>
    <w:rsid w:val="00437BA1"/>
    <w:rsid w:val="00437E30"/>
    <w:rsid w:val="0044004E"/>
    <w:rsid w:val="00440069"/>
    <w:rsid w:val="00440786"/>
    <w:rsid w:val="00440788"/>
    <w:rsid w:val="004407A7"/>
    <w:rsid w:val="004409F4"/>
    <w:rsid w:val="00440E13"/>
    <w:rsid w:val="004410F0"/>
    <w:rsid w:val="004411E7"/>
    <w:rsid w:val="0044131C"/>
    <w:rsid w:val="0044191B"/>
    <w:rsid w:val="004419DA"/>
    <w:rsid w:val="00441A1D"/>
    <w:rsid w:val="00441ECA"/>
    <w:rsid w:val="00442015"/>
    <w:rsid w:val="00442284"/>
    <w:rsid w:val="004422E3"/>
    <w:rsid w:val="004423E6"/>
    <w:rsid w:val="00442449"/>
    <w:rsid w:val="00442B0E"/>
    <w:rsid w:val="00442B9F"/>
    <w:rsid w:val="00443131"/>
    <w:rsid w:val="004434AB"/>
    <w:rsid w:val="004434CC"/>
    <w:rsid w:val="00443775"/>
    <w:rsid w:val="004437E7"/>
    <w:rsid w:val="00443821"/>
    <w:rsid w:val="004438C5"/>
    <w:rsid w:val="00443922"/>
    <w:rsid w:val="00443A14"/>
    <w:rsid w:val="00443AB6"/>
    <w:rsid w:val="00443C6C"/>
    <w:rsid w:val="00443F22"/>
    <w:rsid w:val="00443F97"/>
    <w:rsid w:val="0044402E"/>
    <w:rsid w:val="0044407F"/>
    <w:rsid w:val="0044416E"/>
    <w:rsid w:val="004441D8"/>
    <w:rsid w:val="004441FC"/>
    <w:rsid w:val="00444202"/>
    <w:rsid w:val="0044438B"/>
    <w:rsid w:val="004444EF"/>
    <w:rsid w:val="0044456F"/>
    <w:rsid w:val="0044485B"/>
    <w:rsid w:val="004448AB"/>
    <w:rsid w:val="00444B28"/>
    <w:rsid w:val="00444F7D"/>
    <w:rsid w:val="00445041"/>
    <w:rsid w:val="00445397"/>
    <w:rsid w:val="00445900"/>
    <w:rsid w:val="00445953"/>
    <w:rsid w:val="0044598F"/>
    <w:rsid w:val="00445DE8"/>
    <w:rsid w:val="0044618C"/>
    <w:rsid w:val="004462C0"/>
    <w:rsid w:val="00446339"/>
    <w:rsid w:val="00446473"/>
    <w:rsid w:val="004464F1"/>
    <w:rsid w:val="004467DA"/>
    <w:rsid w:val="00446982"/>
    <w:rsid w:val="00447284"/>
    <w:rsid w:val="00447294"/>
    <w:rsid w:val="004473C2"/>
    <w:rsid w:val="00447531"/>
    <w:rsid w:val="0044767F"/>
    <w:rsid w:val="00447809"/>
    <w:rsid w:val="0044784F"/>
    <w:rsid w:val="00447A43"/>
    <w:rsid w:val="00447C0E"/>
    <w:rsid w:val="00447EBD"/>
    <w:rsid w:val="00447F9D"/>
    <w:rsid w:val="00450113"/>
    <w:rsid w:val="004505CA"/>
    <w:rsid w:val="004505E9"/>
    <w:rsid w:val="00450E40"/>
    <w:rsid w:val="004513A9"/>
    <w:rsid w:val="004514BF"/>
    <w:rsid w:val="0045156A"/>
    <w:rsid w:val="00451764"/>
    <w:rsid w:val="0045194C"/>
    <w:rsid w:val="004519E4"/>
    <w:rsid w:val="00451B18"/>
    <w:rsid w:val="004521B1"/>
    <w:rsid w:val="0045272E"/>
    <w:rsid w:val="0045273A"/>
    <w:rsid w:val="00452978"/>
    <w:rsid w:val="004529D9"/>
    <w:rsid w:val="00452B8F"/>
    <w:rsid w:val="00452C2B"/>
    <w:rsid w:val="00452E32"/>
    <w:rsid w:val="00453009"/>
    <w:rsid w:val="004534C0"/>
    <w:rsid w:val="00453618"/>
    <w:rsid w:val="0045369B"/>
    <w:rsid w:val="004537FD"/>
    <w:rsid w:val="00453819"/>
    <w:rsid w:val="004538D4"/>
    <w:rsid w:val="00453B23"/>
    <w:rsid w:val="00453D39"/>
    <w:rsid w:val="00453D66"/>
    <w:rsid w:val="00454100"/>
    <w:rsid w:val="004543BC"/>
    <w:rsid w:val="00454A43"/>
    <w:rsid w:val="00455064"/>
    <w:rsid w:val="00455329"/>
    <w:rsid w:val="00455410"/>
    <w:rsid w:val="00455498"/>
    <w:rsid w:val="004554C3"/>
    <w:rsid w:val="00455507"/>
    <w:rsid w:val="004558B8"/>
    <w:rsid w:val="0045596A"/>
    <w:rsid w:val="00455F13"/>
    <w:rsid w:val="00455F25"/>
    <w:rsid w:val="00456300"/>
    <w:rsid w:val="00456413"/>
    <w:rsid w:val="00456518"/>
    <w:rsid w:val="004565A6"/>
    <w:rsid w:val="004565C0"/>
    <w:rsid w:val="00456C08"/>
    <w:rsid w:val="00456C5A"/>
    <w:rsid w:val="00456CEC"/>
    <w:rsid w:val="00456E06"/>
    <w:rsid w:val="00456E20"/>
    <w:rsid w:val="00456E78"/>
    <w:rsid w:val="004571F6"/>
    <w:rsid w:val="00457381"/>
    <w:rsid w:val="0045743B"/>
    <w:rsid w:val="00457478"/>
    <w:rsid w:val="004574D4"/>
    <w:rsid w:val="00457727"/>
    <w:rsid w:val="00457744"/>
    <w:rsid w:val="004578D5"/>
    <w:rsid w:val="00457933"/>
    <w:rsid w:val="00457CEC"/>
    <w:rsid w:val="00457EAB"/>
    <w:rsid w:val="00457F24"/>
    <w:rsid w:val="00457FEB"/>
    <w:rsid w:val="0046011F"/>
    <w:rsid w:val="00460196"/>
    <w:rsid w:val="004603C4"/>
    <w:rsid w:val="00460644"/>
    <w:rsid w:val="004606F0"/>
    <w:rsid w:val="0046079D"/>
    <w:rsid w:val="00460857"/>
    <w:rsid w:val="00460990"/>
    <w:rsid w:val="00460C4F"/>
    <w:rsid w:val="00460E7D"/>
    <w:rsid w:val="004610CE"/>
    <w:rsid w:val="004610EB"/>
    <w:rsid w:val="00461125"/>
    <w:rsid w:val="00461549"/>
    <w:rsid w:val="0046180A"/>
    <w:rsid w:val="00461E72"/>
    <w:rsid w:val="00461EB4"/>
    <w:rsid w:val="00461F8C"/>
    <w:rsid w:val="00461F8F"/>
    <w:rsid w:val="0046211D"/>
    <w:rsid w:val="00462201"/>
    <w:rsid w:val="004623EC"/>
    <w:rsid w:val="00462419"/>
    <w:rsid w:val="00462510"/>
    <w:rsid w:val="004625FA"/>
    <w:rsid w:val="004627A6"/>
    <w:rsid w:val="0046280F"/>
    <w:rsid w:val="004628E6"/>
    <w:rsid w:val="00462BCF"/>
    <w:rsid w:val="00462F9F"/>
    <w:rsid w:val="00462FBC"/>
    <w:rsid w:val="0046332F"/>
    <w:rsid w:val="00463404"/>
    <w:rsid w:val="00463936"/>
    <w:rsid w:val="00463B18"/>
    <w:rsid w:val="00463DDE"/>
    <w:rsid w:val="00464594"/>
    <w:rsid w:val="00464783"/>
    <w:rsid w:val="00464A59"/>
    <w:rsid w:val="00464CA3"/>
    <w:rsid w:val="00464D9F"/>
    <w:rsid w:val="00464F71"/>
    <w:rsid w:val="004650A6"/>
    <w:rsid w:val="0046573E"/>
    <w:rsid w:val="004659FA"/>
    <w:rsid w:val="00465A1E"/>
    <w:rsid w:val="00465ADB"/>
    <w:rsid w:val="00465BAE"/>
    <w:rsid w:val="00466422"/>
    <w:rsid w:val="0046643C"/>
    <w:rsid w:val="0046644A"/>
    <w:rsid w:val="004664A0"/>
    <w:rsid w:val="00466930"/>
    <w:rsid w:val="00466A6E"/>
    <w:rsid w:val="004670FD"/>
    <w:rsid w:val="00467328"/>
    <w:rsid w:val="00467932"/>
    <w:rsid w:val="0046793A"/>
    <w:rsid w:val="00467A6E"/>
    <w:rsid w:val="00467C7C"/>
    <w:rsid w:val="00467D0F"/>
    <w:rsid w:val="00467D6B"/>
    <w:rsid w:val="00470266"/>
    <w:rsid w:val="00470368"/>
    <w:rsid w:val="004706E5"/>
    <w:rsid w:val="004707B8"/>
    <w:rsid w:val="004707E5"/>
    <w:rsid w:val="004709E6"/>
    <w:rsid w:val="00471133"/>
    <w:rsid w:val="0047119F"/>
    <w:rsid w:val="004711AF"/>
    <w:rsid w:val="0047121A"/>
    <w:rsid w:val="004712A5"/>
    <w:rsid w:val="0047146C"/>
    <w:rsid w:val="004714C0"/>
    <w:rsid w:val="00471593"/>
    <w:rsid w:val="00471683"/>
    <w:rsid w:val="0047169F"/>
    <w:rsid w:val="0047193F"/>
    <w:rsid w:val="00471AE6"/>
    <w:rsid w:val="00471AF8"/>
    <w:rsid w:val="004720E6"/>
    <w:rsid w:val="0047213D"/>
    <w:rsid w:val="004721F9"/>
    <w:rsid w:val="00472206"/>
    <w:rsid w:val="00472483"/>
    <w:rsid w:val="00472870"/>
    <w:rsid w:val="004728A3"/>
    <w:rsid w:val="0047299D"/>
    <w:rsid w:val="00472C0F"/>
    <w:rsid w:val="00472CE4"/>
    <w:rsid w:val="00472DA5"/>
    <w:rsid w:val="00472EA3"/>
    <w:rsid w:val="00473031"/>
    <w:rsid w:val="004730C6"/>
    <w:rsid w:val="004731CC"/>
    <w:rsid w:val="0047332D"/>
    <w:rsid w:val="00473471"/>
    <w:rsid w:val="0047349C"/>
    <w:rsid w:val="004735B2"/>
    <w:rsid w:val="0047367B"/>
    <w:rsid w:val="00473680"/>
    <w:rsid w:val="00473705"/>
    <w:rsid w:val="00473A3E"/>
    <w:rsid w:val="00473EFC"/>
    <w:rsid w:val="00473F2B"/>
    <w:rsid w:val="004740F9"/>
    <w:rsid w:val="00474137"/>
    <w:rsid w:val="004744EE"/>
    <w:rsid w:val="00474612"/>
    <w:rsid w:val="004746F5"/>
    <w:rsid w:val="00474A0E"/>
    <w:rsid w:val="00474A3A"/>
    <w:rsid w:val="00474AE0"/>
    <w:rsid w:val="00474AE3"/>
    <w:rsid w:val="00474C11"/>
    <w:rsid w:val="00474C9F"/>
    <w:rsid w:val="00474CA5"/>
    <w:rsid w:val="00474E1D"/>
    <w:rsid w:val="00475051"/>
    <w:rsid w:val="004750C3"/>
    <w:rsid w:val="0047525F"/>
    <w:rsid w:val="0047532A"/>
    <w:rsid w:val="00475514"/>
    <w:rsid w:val="00475AAA"/>
    <w:rsid w:val="00475D51"/>
    <w:rsid w:val="00475E22"/>
    <w:rsid w:val="00475E8F"/>
    <w:rsid w:val="00475E95"/>
    <w:rsid w:val="00475F1A"/>
    <w:rsid w:val="00475F5B"/>
    <w:rsid w:val="004763B6"/>
    <w:rsid w:val="0047640A"/>
    <w:rsid w:val="00476446"/>
    <w:rsid w:val="004764D3"/>
    <w:rsid w:val="004764DA"/>
    <w:rsid w:val="00476568"/>
    <w:rsid w:val="00476968"/>
    <w:rsid w:val="00476992"/>
    <w:rsid w:val="00476B05"/>
    <w:rsid w:val="00476BDC"/>
    <w:rsid w:val="00476BFC"/>
    <w:rsid w:val="00476F47"/>
    <w:rsid w:val="00476F69"/>
    <w:rsid w:val="00476FEC"/>
    <w:rsid w:val="0047720B"/>
    <w:rsid w:val="00477673"/>
    <w:rsid w:val="004778C0"/>
    <w:rsid w:val="00477CCB"/>
    <w:rsid w:val="00477D9E"/>
    <w:rsid w:val="00477F80"/>
    <w:rsid w:val="00480620"/>
    <w:rsid w:val="00480D10"/>
    <w:rsid w:val="00480F93"/>
    <w:rsid w:val="00481069"/>
    <w:rsid w:val="004811BA"/>
    <w:rsid w:val="00481740"/>
    <w:rsid w:val="00481945"/>
    <w:rsid w:val="00481988"/>
    <w:rsid w:val="00481B50"/>
    <w:rsid w:val="00481E26"/>
    <w:rsid w:val="00481F86"/>
    <w:rsid w:val="00481F8E"/>
    <w:rsid w:val="0048253C"/>
    <w:rsid w:val="00482542"/>
    <w:rsid w:val="0048276F"/>
    <w:rsid w:val="00482E98"/>
    <w:rsid w:val="0048313E"/>
    <w:rsid w:val="00483445"/>
    <w:rsid w:val="004835A9"/>
    <w:rsid w:val="00483B7B"/>
    <w:rsid w:val="00483BC0"/>
    <w:rsid w:val="00483E12"/>
    <w:rsid w:val="00483ECC"/>
    <w:rsid w:val="00484246"/>
    <w:rsid w:val="0048468D"/>
    <w:rsid w:val="00484868"/>
    <w:rsid w:val="00484895"/>
    <w:rsid w:val="004848CB"/>
    <w:rsid w:val="00484D75"/>
    <w:rsid w:val="0048514D"/>
    <w:rsid w:val="004851C7"/>
    <w:rsid w:val="004853C0"/>
    <w:rsid w:val="004853FB"/>
    <w:rsid w:val="0048546C"/>
    <w:rsid w:val="0048572B"/>
    <w:rsid w:val="00485800"/>
    <w:rsid w:val="004859DD"/>
    <w:rsid w:val="00485BC8"/>
    <w:rsid w:val="00485EE8"/>
    <w:rsid w:val="00485EF6"/>
    <w:rsid w:val="004860E3"/>
    <w:rsid w:val="004863CB"/>
    <w:rsid w:val="00486710"/>
    <w:rsid w:val="00486787"/>
    <w:rsid w:val="00486A61"/>
    <w:rsid w:val="00486B72"/>
    <w:rsid w:val="00486D9A"/>
    <w:rsid w:val="0048700F"/>
    <w:rsid w:val="004874B7"/>
    <w:rsid w:val="004874C5"/>
    <w:rsid w:val="004878D5"/>
    <w:rsid w:val="004878ED"/>
    <w:rsid w:val="00487B41"/>
    <w:rsid w:val="00487BD9"/>
    <w:rsid w:val="00487CD6"/>
    <w:rsid w:val="00487D97"/>
    <w:rsid w:val="004903BE"/>
    <w:rsid w:val="004903C7"/>
    <w:rsid w:val="004903CA"/>
    <w:rsid w:val="0049054D"/>
    <w:rsid w:val="00490831"/>
    <w:rsid w:val="004909D7"/>
    <w:rsid w:val="00490C01"/>
    <w:rsid w:val="00490E0D"/>
    <w:rsid w:val="00490FA2"/>
    <w:rsid w:val="00491078"/>
    <w:rsid w:val="004910A1"/>
    <w:rsid w:val="004914B3"/>
    <w:rsid w:val="0049154F"/>
    <w:rsid w:val="0049167F"/>
    <w:rsid w:val="00491757"/>
    <w:rsid w:val="00491813"/>
    <w:rsid w:val="00491BF2"/>
    <w:rsid w:val="00491FDD"/>
    <w:rsid w:val="004923EF"/>
    <w:rsid w:val="0049262B"/>
    <w:rsid w:val="00492798"/>
    <w:rsid w:val="00492918"/>
    <w:rsid w:val="0049293B"/>
    <w:rsid w:val="004929F5"/>
    <w:rsid w:val="00492A20"/>
    <w:rsid w:val="00492C13"/>
    <w:rsid w:val="00492D7B"/>
    <w:rsid w:val="00492E7E"/>
    <w:rsid w:val="00493354"/>
    <w:rsid w:val="004934CC"/>
    <w:rsid w:val="004935F8"/>
    <w:rsid w:val="0049373E"/>
    <w:rsid w:val="0049375A"/>
    <w:rsid w:val="00493865"/>
    <w:rsid w:val="004938CD"/>
    <w:rsid w:val="00493B2E"/>
    <w:rsid w:val="00493BE2"/>
    <w:rsid w:val="00493CBD"/>
    <w:rsid w:val="00493F10"/>
    <w:rsid w:val="004941E6"/>
    <w:rsid w:val="004946DA"/>
    <w:rsid w:val="0049476B"/>
    <w:rsid w:val="00494AAE"/>
    <w:rsid w:val="00494B29"/>
    <w:rsid w:val="00494C67"/>
    <w:rsid w:val="00494E0B"/>
    <w:rsid w:val="00494E4F"/>
    <w:rsid w:val="00495312"/>
    <w:rsid w:val="004955AD"/>
    <w:rsid w:val="00495629"/>
    <w:rsid w:val="004958A1"/>
    <w:rsid w:val="004958DF"/>
    <w:rsid w:val="0049598A"/>
    <w:rsid w:val="00495B4B"/>
    <w:rsid w:val="00495DF3"/>
    <w:rsid w:val="004963C6"/>
    <w:rsid w:val="004965A4"/>
    <w:rsid w:val="00496CE1"/>
    <w:rsid w:val="00496DC7"/>
    <w:rsid w:val="00496E8B"/>
    <w:rsid w:val="00496EAF"/>
    <w:rsid w:val="00496F5F"/>
    <w:rsid w:val="0049754D"/>
    <w:rsid w:val="004975D1"/>
    <w:rsid w:val="00497CE2"/>
    <w:rsid w:val="004A01DC"/>
    <w:rsid w:val="004A06C5"/>
    <w:rsid w:val="004A0B3C"/>
    <w:rsid w:val="004A0B6F"/>
    <w:rsid w:val="004A0CE1"/>
    <w:rsid w:val="004A0D16"/>
    <w:rsid w:val="004A0FC2"/>
    <w:rsid w:val="004A1047"/>
    <w:rsid w:val="004A10A9"/>
    <w:rsid w:val="004A1497"/>
    <w:rsid w:val="004A14B0"/>
    <w:rsid w:val="004A17B1"/>
    <w:rsid w:val="004A1853"/>
    <w:rsid w:val="004A1E4F"/>
    <w:rsid w:val="004A2129"/>
    <w:rsid w:val="004A21BF"/>
    <w:rsid w:val="004A2243"/>
    <w:rsid w:val="004A25AC"/>
    <w:rsid w:val="004A2717"/>
    <w:rsid w:val="004A2815"/>
    <w:rsid w:val="004A2A2D"/>
    <w:rsid w:val="004A2A63"/>
    <w:rsid w:val="004A2E5D"/>
    <w:rsid w:val="004A2E7B"/>
    <w:rsid w:val="004A30A2"/>
    <w:rsid w:val="004A30E0"/>
    <w:rsid w:val="004A323F"/>
    <w:rsid w:val="004A35C2"/>
    <w:rsid w:val="004A35CE"/>
    <w:rsid w:val="004A3A88"/>
    <w:rsid w:val="004A3D13"/>
    <w:rsid w:val="004A3E0B"/>
    <w:rsid w:val="004A3E40"/>
    <w:rsid w:val="004A3E56"/>
    <w:rsid w:val="004A3EC6"/>
    <w:rsid w:val="004A41E8"/>
    <w:rsid w:val="004A443C"/>
    <w:rsid w:val="004A480A"/>
    <w:rsid w:val="004A4931"/>
    <w:rsid w:val="004A4A90"/>
    <w:rsid w:val="004A4FF8"/>
    <w:rsid w:val="004A505A"/>
    <w:rsid w:val="004A51B4"/>
    <w:rsid w:val="004A551F"/>
    <w:rsid w:val="004A5877"/>
    <w:rsid w:val="004A5BC2"/>
    <w:rsid w:val="004A5BDF"/>
    <w:rsid w:val="004A5CA3"/>
    <w:rsid w:val="004A5D12"/>
    <w:rsid w:val="004A5D65"/>
    <w:rsid w:val="004A5F16"/>
    <w:rsid w:val="004A5FD6"/>
    <w:rsid w:val="004A5FE6"/>
    <w:rsid w:val="004A60BF"/>
    <w:rsid w:val="004A6157"/>
    <w:rsid w:val="004A6419"/>
    <w:rsid w:val="004A6534"/>
    <w:rsid w:val="004A66A6"/>
    <w:rsid w:val="004A67C0"/>
    <w:rsid w:val="004A6938"/>
    <w:rsid w:val="004A6C54"/>
    <w:rsid w:val="004A6CAB"/>
    <w:rsid w:val="004A7141"/>
    <w:rsid w:val="004A7319"/>
    <w:rsid w:val="004A732F"/>
    <w:rsid w:val="004A7381"/>
    <w:rsid w:val="004A7537"/>
    <w:rsid w:val="004A7759"/>
    <w:rsid w:val="004A7A4C"/>
    <w:rsid w:val="004A7B63"/>
    <w:rsid w:val="004A7D43"/>
    <w:rsid w:val="004A7F92"/>
    <w:rsid w:val="004B0236"/>
    <w:rsid w:val="004B02AE"/>
    <w:rsid w:val="004B042B"/>
    <w:rsid w:val="004B0B83"/>
    <w:rsid w:val="004B0DBF"/>
    <w:rsid w:val="004B0E60"/>
    <w:rsid w:val="004B0ED0"/>
    <w:rsid w:val="004B1039"/>
    <w:rsid w:val="004B122B"/>
    <w:rsid w:val="004B1596"/>
    <w:rsid w:val="004B15B5"/>
    <w:rsid w:val="004B15CA"/>
    <w:rsid w:val="004B1677"/>
    <w:rsid w:val="004B174E"/>
    <w:rsid w:val="004B1ABD"/>
    <w:rsid w:val="004B1E8E"/>
    <w:rsid w:val="004B210C"/>
    <w:rsid w:val="004B2636"/>
    <w:rsid w:val="004B2674"/>
    <w:rsid w:val="004B278F"/>
    <w:rsid w:val="004B2B47"/>
    <w:rsid w:val="004B2CC9"/>
    <w:rsid w:val="004B2F6D"/>
    <w:rsid w:val="004B2FD1"/>
    <w:rsid w:val="004B3088"/>
    <w:rsid w:val="004B30F5"/>
    <w:rsid w:val="004B36AA"/>
    <w:rsid w:val="004B36E3"/>
    <w:rsid w:val="004B37F4"/>
    <w:rsid w:val="004B3917"/>
    <w:rsid w:val="004B39EB"/>
    <w:rsid w:val="004B3A76"/>
    <w:rsid w:val="004B3A89"/>
    <w:rsid w:val="004B3E02"/>
    <w:rsid w:val="004B3FB1"/>
    <w:rsid w:val="004B4193"/>
    <w:rsid w:val="004B4456"/>
    <w:rsid w:val="004B4813"/>
    <w:rsid w:val="004B4A78"/>
    <w:rsid w:val="004B4BDA"/>
    <w:rsid w:val="004B4EB0"/>
    <w:rsid w:val="004B4FB7"/>
    <w:rsid w:val="004B5099"/>
    <w:rsid w:val="004B5213"/>
    <w:rsid w:val="004B523D"/>
    <w:rsid w:val="004B5485"/>
    <w:rsid w:val="004B5492"/>
    <w:rsid w:val="004B558F"/>
    <w:rsid w:val="004B559C"/>
    <w:rsid w:val="004B57BA"/>
    <w:rsid w:val="004B599A"/>
    <w:rsid w:val="004B6308"/>
    <w:rsid w:val="004B6310"/>
    <w:rsid w:val="004B63B2"/>
    <w:rsid w:val="004B65D3"/>
    <w:rsid w:val="004B6617"/>
    <w:rsid w:val="004B6632"/>
    <w:rsid w:val="004B6719"/>
    <w:rsid w:val="004B67FC"/>
    <w:rsid w:val="004B6CA5"/>
    <w:rsid w:val="004B6DF3"/>
    <w:rsid w:val="004B6E04"/>
    <w:rsid w:val="004B6E62"/>
    <w:rsid w:val="004B7481"/>
    <w:rsid w:val="004B76ED"/>
    <w:rsid w:val="004B7A44"/>
    <w:rsid w:val="004B7AA4"/>
    <w:rsid w:val="004C003D"/>
    <w:rsid w:val="004C0076"/>
    <w:rsid w:val="004C009F"/>
    <w:rsid w:val="004C05BF"/>
    <w:rsid w:val="004C07C3"/>
    <w:rsid w:val="004C097E"/>
    <w:rsid w:val="004C0B3A"/>
    <w:rsid w:val="004C0B6B"/>
    <w:rsid w:val="004C0E55"/>
    <w:rsid w:val="004C1535"/>
    <w:rsid w:val="004C1876"/>
    <w:rsid w:val="004C188D"/>
    <w:rsid w:val="004C1954"/>
    <w:rsid w:val="004C1A94"/>
    <w:rsid w:val="004C1B8F"/>
    <w:rsid w:val="004C1DE1"/>
    <w:rsid w:val="004C2183"/>
    <w:rsid w:val="004C2319"/>
    <w:rsid w:val="004C25E1"/>
    <w:rsid w:val="004C25FD"/>
    <w:rsid w:val="004C2A30"/>
    <w:rsid w:val="004C2C79"/>
    <w:rsid w:val="004C2CEE"/>
    <w:rsid w:val="004C2EB9"/>
    <w:rsid w:val="004C3076"/>
    <w:rsid w:val="004C351C"/>
    <w:rsid w:val="004C37E8"/>
    <w:rsid w:val="004C3868"/>
    <w:rsid w:val="004C38E6"/>
    <w:rsid w:val="004C39E2"/>
    <w:rsid w:val="004C3A77"/>
    <w:rsid w:val="004C3BBF"/>
    <w:rsid w:val="004C3ED9"/>
    <w:rsid w:val="004C4010"/>
    <w:rsid w:val="004C441E"/>
    <w:rsid w:val="004C44EF"/>
    <w:rsid w:val="004C461B"/>
    <w:rsid w:val="004C496A"/>
    <w:rsid w:val="004C4B23"/>
    <w:rsid w:val="004C4B59"/>
    <w:rsid w:val="004C4BF6"/>
    <w:rsid w:val="004C5146"/>
    <w:rsid w:val="004C53BB"/>
    <w:rsid w:val="004C5777"/>
    <w:rsid w:val="004C5906"/>
    <w:rsid w:val="004C5AF7"/>
    <w:rsid w:val="004C5E45"/>
    <w:rsid w:val="004C606E"/>
    <w:rsid w:val="004C643C"/>
    <w:rsid w:val="004C64A5"/>
    <w:rsid w:val="004C64C1"/>
    <w:rsid w:val="004C65F4"/>
    <w:rsid w:val="004C65F6"/>
    <w:rsid w:val="004C6746"/>
    <w:rsid w:val="004C68F7"/>
    <w:rsid w:val="004C6DBA"/>
    <w:rsid w:val="004C6E1F"/>
    <w:rsid w:val="004C6F54"/>
    <w:rsid w:val="004C705C"/>
    <w:rsid w:val="004C761E"/>
    <w:rsid w:val="004C7B99"/>
    <w:rsid w:val="004C7D08"/>
    <w:rsid w:val="004C7DFA"/>
    <w:rsid w:val="004C7E3E"/>
    <w:rsid w:val="004D01BE"/>
    <w:rsid w:val="004D0201"/>
    <w:rsid w:val="004D0372"/>
    <w:rsid w:val="004D03DD"/>
    <w:rsid w:val="004D047E"/>
    <w:rsid w:val="004D06D3"/>
    <w:rsid w:val="004D079E"/>
    <w:rsid w:val="004D07F2"/>
    <w:rsid w:val="004D0823"/>
    <w:rsid w:val="004D0A7A"/>
    <w:rsid w:val="004D1094"/>
    <w:rsid w:val="004D121D"/>
    <w:rsid w:val="004D1356"/>
    <w:rsid w:val="004D1397"/>
    <w:rsid w:val="004D13B5"/>
    <w:rsid w:val="004D1453"/>
    <w:rsid w:val="004D1495"/>
    <w:rsid w:val="004D1774"/>
    <w:rsid w:val="004D1938"/>
    <w:rsid w:val="004D1D43"/>
    <w:rsid w:val="004D2119"/>
    <w:rsid w:val="004D232F"/>
    <w:rsid w:val="004D2667"/>
    <w:rsid w:val="004D26DE"/>
    <w:rsid w:val="004D292B"/>
    <w:rsid w:val="004D29C7"/>
    <w:rsid w:val="004D2D51"/>
    <w:rsid w:val="004D30DC"/>
    <w:rsid w:val="004D3264"/>
    <w:rsid w:val="004D3318"/>
    <w:rsid w:val="004D3458"/>
    <w:rsid w:val="004D3494"/>
    <w:rsid w:val="004D3550"/>
    <w:rsid w:val="004D35C6"/>
    <w:rsid w:val="004D35D5"/>
    <w:rsid w:val="004D3697"/>
    <w:rsid w:val="004D397F"/>
    <w:rsid w:val="004D3AD1"/>
    <w:rsid w:val="004D3DE8"/>
    <w:rsid w:val="004D3F62"/>
    <w:rsid w:val="004D405F"/>
    <w:rsid w:val="004D42E5"/>
    <w:rsid w:val="004D430B"/>
    <w:rsid w:val="004D4519"/>
    <w:rsid w:val="004D4774"/>
    <w:rsid w:val="004D4F07"/>
    <w:rsid w:val="004D4F16"/>
    <w:rsid w:val="004D547E"/>
    <w:rsid w:val="004D559F"/>
    <w:rsid w:val="004D5907"/>
    <w:rsid w:val="004D5928"/>
    <w:rsid w:val="004D5DBE"/>
    <w:rsid w:val="004D61F2"/>
    <w:rsid w:val="004D6409"/>
    <w:rsid w:val="004D6755"/>
    <w:rsid w:val="004D6767"/>
    <w:rsid w:val="004D6BB9"/>
    <w:rsid w:val="004D6EB9"/>
    <w:rsid w:val="004D700B"/>
    <w:rsid w:val="004D70C5"/>
    <w:rsid w:val="004D71E8"/>
    <w:rsid w:val="004D72F1"/>
    <w:rsid w:val="004D765E"/>
    <w:rsid w:val="004D7E8A"/>
    <w:rsid w:val="004E0017"/>
    <w:rsid w:val="004E01A4"/>
    <w:rsid w:val="004E0235"/>
    <w:rsid w:val="004E0395"/>
    <w:rsid w:val="004E07AA"/>
    <w:rsid w:val="004E0822"/>
    <w:rsid w:val="004E0F8C"/>
    <w:rsid w:val="004E1018"/>
    <w:rsid w:val="004E114A"/>
    <w:rsid w:val="004E1B95"/>
    <w:rsid w:val="004E1DD6"/>
    <w:rsid w:val="004E1DE1"/>
    <w:rsid w:val="004E1EE7"/>
    <w:rsid w:val="004E23D7"/>
    <w:rsid w:val="004E24E2"/>
    <w:rsid w:val="004E24E5"/>
    <w:rsid w:val="004E2A34"/>
    <w:rsid w:val="004E2C94"/>
    <w:rsid w:val="004E2E33"/>
    <w:rsid w:val="004E30C2"/>
    <w:rsid w:val="004E3235"/>
    <w:rsid w:val="004E33D5"/>
    <w:rsid w:val="004E371D"/>
    <w:rsid w:val="004E3761"/>
    <w:rsid w:val="004E4037"/>
    <w:rsid w:val="004E422D"/>
    <w:rsid w:val="004E43F6"/>
    <w:rsid w:val="004E44B6"/>
    <w:rsid w:val="004E4638"/>
    <w:rsid w:val="004E46E6"/>
    <w:rsid w:val="004E4830"/>
    <w:rsid w:val="004E4950"/>
    <w:rsid w:val="004E4A1E"/>
    <w:rsid w:val="004E4BDE"/>
    <w:rsid w:val="004E4CCB"/>
    <w:rsid w:val="004E4DFD"/>
    <w:rsid w:val="004E4F4F"/>
    <w:rsid w:val="004E5070"/>
    <w:rsid w:val="004E541D"/>
    <w:rsid w:val="004E5644"/>
    <w:rsid w:val="004E56FC"/>
    <w:rsid w:val="004E578E"/>
    <w:rsid w:val="004E583D"/>
    <w:rsid w:val="004E5A62"/>
    <w:rsid w:val="004E5B84"/>
    <w:rsid w:val="004E5F84"/>
    <w:rsid w:val="004E6262"/>
    <w:rsid w:val="004E6373"/>
    <w:rsid w:val="004E6694"/>
    <w:rsid w:val="004E674E"/>
    <w:rsid w:val="004E6781"/>
    <w:rsid w:val="004E6789"/>
    <w:rsid w:val="004E678B"/>
    <w:rsid w:val="004E6B4E"/>
    <w:rsid w:val="004E6C45"/>
    <w:rsid w:val="004E6D0F"/>
    <w:rsid w:val="004E6D64"/>
    <w:rsid w:val="004E6D73"/>
    <w:rsid w:val="004E6FA7"/>
    <w:rsid w:val="004E70B3"/>
    <w:rsid w:val="004E7610"/>
    <w:rsid w:val="004E76B9"/>
    <w:rsid w:val="004E77D3"/>
    <w:rsid w:val="004E7A26"/>
    <w:rsid w:val="004E7B01"/>
    <w:rsid w:val="004E7C09"/>
    <w:rsid w:val="004F0652"/>
    <w:rsid w:val="004F0956"/>
    <w:rsid w:val="004F0961"/>
    <w:rsid w:val="004F0DA9"/>
    <w:rsid w:val="004F0DF0"/>
    <w:rsid w:val="004F0FB9"/>
    <w:rsid w:val="004F1000"/>
    <w:rsid w:val="004F11FD"/>
    <w:rsid w:val="004F134A"/>
    <w:rsid w:val="004F173F"/>
    <w:rsid w:val="004F1B13"/>
    <w:rsid w:val="004F1BA0"/>
    <w:rsid w:val="004F1C58"/>
    <w:rsid w:val="004F1D38"/>
    <w:rsid w:val="004F207E"/>
    <w:rsid w:val="004F20B7"/>
    <w:rsid w:val="004F21AB"/>
    <w:rsid w:val="004F21C1"/>
    <w:rsid w:val="004F2368"/>
    <w:rsid w:val="004F23A1"/>
    <w:rsid w:val="004F25F4"/>
    <w:rsid w:val="004F274B"/>
    <w:rsid w:val="004F2893"/>
    <w:rsid w:val="004F2A30"/>
    <w:rsid w:val="004F2C86"/>
    <w:rsid w:val="004F3109"/>
    <w:rsid w:val="004F32A2"/>
    <w:rsid w:val="004F3321"/>
    <w:rsid w:val="004F34FD"/>
    <w:rsid w:val="004F3638"/>
    <w:rsid w:val="004F3C98"/>
    <w:rsid w:val="004F3D64"/>
    <w:rsid w:val="004F3E76"/>
    <w:rsid w:val="004F3F34"/>
    <w:rsid w:val="004F3FA3"/>
    <w:rsid w:val="004F400E"/>
    <w:rsid w:val="004F408E"/>
    <w:rsid w:val="004F4157"/>
    <w:rsid w:val="004F43DF"/>
    <w:rsid w:val="004F44F7"/>
    <w:rsid w:val="004F480B"/>
    <w:rsid w:val="004F4A0A"/>
    <w:rsid w:val="004F4F70"/>
    <w:rsid w:val="004F5300"/>
    <w:rsid w:val="004F577C"/>
    <w:rsid w:val="004F5A20"/>
    <w:rsid w:val="004F5FC2"/>
    <w:rsid w:val="004F6117"/>
    <w:rsid w:val="004F61E3"/>
    <w:rsid w:val="004F6415"/>
    <w:rsid w:val="004F66FA"/>
    <w:rsid w:val="004F6BCF"/>
    <w:rsid w:val="004F6D26"/>
    <w:rsid w:val="004F6DD5"/>
    <w:rsid w:val="004F6FAA"/>
    <w:rsid w:val="004F7283"/>
    <w:rsid w:val="004F74D1"/>
    <w:rsid w:val="004F79EF"/>
    <w:rsid w:val="00500030"/>
    <w:rsid w:val="00500140"/>
    <w:rsid w:val="005001F3"/>
    <w:rsid w:val="005002C2"/>
    <w:rsid w:val="00500944"/>
    <w:rsid w:val="005009AF"/>
    <w:rsid w:val="005009E6"/>
    <w:rsid w:val="00500B4F"/>
    <w:rsid w:val="00500B79"/>
    <w:rsid w:val="00500C03"/>
    <w:rsid w:val="00500E50"/>
    <w:rsid w:val="005010F9"/>
    <w:rsid w:val="0050110D"/>
    <w:rsid w:val="00501122"/>
    <w:rsid w:val="00501286"/>
    <w:rsid w:val="005012C1"/>
    <w:rsid w:val="0050131E"/>
    <w:rsid w:val="0050143D"/>
    <w:rsid w:val="00501660"/>
    <w:rsid w:val="00501947"/>
    <w:rsid w:val="00501A48"/>
    <w:rsid w:val="00501AE2"/>
    <w:rsid w:val="00501D08"/>
    <w:rsid w:val="00501FA5"/>
    <w:rsid w:val="005029E0"/>
    <w:rsid w:val="005029FE"/>
    <w:rsid w:val="00502ABE"/>
    <w:rsid w:val="00502E10"/>
    <w:rsid w:val="00502FD4"/>
    <w:rsid w:val="00503268"/>
    <w:rsid w:val="005033EC"/>
    <w:rsid w:val="00503989"/>
    <w:rsid w:val="00503AA2"/>
    <w:rsid w:val="00503B9A"/>
    <w:rsid w:val="00503E5F"/>
    <w:rsid w:val="00504379"/>
    <w:rsid w:val="005047B3"/>
    <w:rsid w:val="00504948"/>
    <w:rsid w:val="00504C47"/>
    <w:rsid w:val="0050524D"/>
    <w:rsid w:val="00505332"/>
    <w:rsid w:val="005053F5"/>
    <w:rsid w:val="0050552C"/>
    <w:rsid w:val="00505903"/>
    <w:rsid w:val="00505A71"/>
    <w:rsid w:val="00505BC5"/>
    <w:rsid w:val="00505C09"/>
    <w:rsid w:val="00505D3C"/>
    <w:rsid w:val="00505DCE"/>
    <w:rsid w:val="00505FA9"/>
    <w:rsid w:val="00506148"/>
    <w:rsid w:val="0050632C"/>
    <w:rsid w:val="005063DB"/>
    <w:rsid w:val="00506AE6"/>
    <w:rsid w:val="00506B57"/>
    <w:rsid w:val="0050713D"/>
    <w:rsid w:val="005072F9"/>
    <w:rsid w:val="0050766E"/>
    <w:rsid w:val="00507A0F"/>
    <w:rsid w:val="00507A1B"/>
    <w:rsid w:val="00507E3D"/>
    <w:rsid w:val="00507F4F"/>
    <w:rsid w:val="0051015C"/>
    <w:rsid w:val="005101E3"/>
    <w:rsid w:val="00510516"/>
    <w:rsid w:val="0051089B"/>
    <w:rsid w:val="00510AC0"/>
    <w:rsid w:val="00510AD1"/>
    <w:rsid w:val="00510E79"/>
    <w:rsid w:val="0051125F"/>
    <w:rsid w:val="0051130D"/>
    <w:rsid w:val="00511942"/>
    <w:rsid w:val="005119F4"/>
    <w:rsid w:val="00511B65"/>
    <w:rsid w:val="00512007"/>
    <w:rsid w:val="00512009"/>
    <w:rsid w:val="0051204D"/>
    <w:rsid w:val="005120F5"/>
    <w:rsid w:val="00512312"/>
    <w:rsid w:val="0051233F"/>
    <w:rsid w:val="005125B7"/>
    <w:rsid w:val="0051266E"/>
    <w:rsid w:val="00512950"/>
    <w:rsid w:val="00512D5B"/>
    <w:rsid w:val="00512D6A"/>
    <w:rsid w:val="00512FB0"/>
    <w:rsid w:val="00513042"/>
    <w:rsid w:val="00513174"/>
    <w:rsid w:val="005133D3"/>
    <w:rsid w:val="005133EF"/>
    <w:rsid w:val="00513500"/>
    <w:rsid w:val="005135AC"/>
    <w:rsid w:val="00514073"/>
    <w:rsid w:val="005140AD"/>
    <w:rsid w:val="00514193"/>
    <w:rsid w:val="0051422E"/>
    <w:rsid w:val="0051426B"/>
    <w:rsid w:val="005142DB"/>
    <w:rsid w:val="0051454A"/>
    <w:rsid w:val="0051477D"/>
    <w:rsid w:val="005147F7"/>
    <w:rsid w:val="00514923"/>
    <w:rsid w:val="00514AA2"/>
    <w:rsid w:val="00514D5B"/>
    <w:rsid w:val="00514EC2"/>
    <w:rsid w:val="00515047"/>
    <w:rsid w:val="005151FA"/>
    <w:rsid w:val="00515462"/>
    <w:rsid w:val="005154B6"/>
    <w:rsid w:val="00515893"/>
    <w:rsid w:val="00515A1F"/>
    <w:rsid w:val="00515B29"/>
    <w:rsid w:val="005160AB"/>
    <w:rsid w:val="0051615A"/>
    <w:rsid w:val="005165CF"/>
    <w:rsid w:val="005167F5"/>
    <w:rsid w:val="005168C3"/>
    <w:rsid w:val="00516CB4"/>
    <w:rsid w:val="00516CF1"/>
    <w:rsid w:val="0051714A"/>
    <w:rsid w:val="00517908"/>
    <w:rsid w:val="00517A0C"/>
    <w:rsid w:val="00517D92"/>
    <w:rsid w:val="00517E11"/>
    <w:rsid w:val="00517E9B"/>
    <w:rsid w:val="00520002"/>
    <w:rsid w:val="005204E3"/>
    <w:rsid w:val="00520553"/>
    <w:rsid w:val="0052090C"/>
    <w:rsid w:val="00520BEB"/>
    <w:rsid w:val="00520E1F"/>
    <w:rsid w:val="00520E50"/>
    <w:rsid w:val="00520F46"/>
    <w:rsid w:val="00521090"/>
    <w:rsid w:val="005210B8"/>
    <w:rsid w:val="005211F1"/>
    <w:rsid w:val="00521274"/>
    <w:rsid w:val="005213DE"/>
    <w:rsid w:val="005215BC"/>
    <w:rsid w:val="005215EF"/>
    <w:rsid w:val="00521607"/>
    <w:rsid w:val="0052180F"/>
    <w:rsid w:val="0052198B"/>
    <w:rsid w:val="00521C4C"/>
    <w:rsid w:val="00521D7B"/>
    <w:rsid w:val="00521F05"/>
    <w:rsid w:val="00522435"/>
    <w:rsid w:val="005224CE"/>
    <w:rsid w:val="005226BD"/>
    <w:rsid w:val="00522781"/>
    <w:rsid w:val="005227C0"/>
    <w:rsid w:val="00522856"/>
    <w:rsid w:val="00522996"/>
    <w:rsid w:val="00522A11"/>
    <w:rsid w:val="00522C09"/>
    <w:rsid w:val="00522C31"/>
    <w:rsid w:val="00522DE0"/>
    <w:rsid w:val="00522EB5"/>
    <w:rsid w:val="005231B7"/>
    <w:rsid w:val="005232E8"/>
    <w:rsid w:val="0052352A"/>
    <w:rsid w:val="005236CF"/>
    <w:rsid w:val="00523761"/>
    <w:rsid w:val="00523885"/>
    <w:rsid w:val="005238EC"/>
    <w:rsid w:val="0052398F"/>
    <w:rsid w:val="00523C45"/>
    <w:rsid w:val="00523E40"/>
    <w:rsid w:val="00523F61"/>
    <w:rsid w:val="005240AC"/>
    <w:rsid w:val="005243E1"/>
    <w:rsid w:val="0052462D"/>
    <w:rsid w:val="00524663"/>
    <w:rsid w:val="00524755"/>
    <w:rsid w:val="005248AF"/>
    <w:rsid w:val="00524926"/>
    <w:rsid w:val="005249CB"/>
    <w:rsid w:val="00524B14"/>
    <w:rsid w:val="00524B8F"/>
    <w:rsid w:val="00524DA4"/>
    <w:rsid w:val="00524F1D"/>
    <w:rsid w:val="005253D5"/>
    <w:rsid w:val="0052541D"/>
    <w:rsid w:val="005255DA"/>
    <w:rsid w:val="00525673"/>
    <w:rsid w:val="00525A98"/>
    <w:rsid w:val="00525DE1"/>
    <w:rsid w:val="00525E84"/>
    <w:rsid w:val="00525EBB"/>
    <w:rsid w:val="00525F94"/>
    <w:rsid w:val="00526021"/>
    <w:rsid w:val="00526170"/>
    <w:rsid w:val="005261FA"/>
    <w:rsid w:val="005265A8"/>
    <w:rsid w:val="00526A6B"/>
    <w:rsid w:val="00526C40"/>
    <w:rsid w:val="00526D2C"/>
    <w:rsid w:val="00527308"/>
    <w:rsid w:val="00527535"/>
    <w:rsid w:val="005275AF"/>
    <w:rsid w:val="005275F0"/>
    <w:rsid w:val="005275FC"/>
    <w:rsid w:val="00527738"/>
    <w:rsid w:val="005277B2"/>
    <w:rsid w:val="0052780F"/>
    <w:rsid w:val="005278F3"/>
    <w:rsid w:val="00527976"/>
    <w:rsid w:val="00527A28"/>
    <w:rsid w:val="00527BEC"/>
    <w:rsid w:val="00527C96"/>
    <w:rsid w:val="00527D8A"/>
    <w:rsid w:val="00527F0F"/>
    <w:rsid w:val="00527F7D"/>
    <w:rsid w:val="00530259"/>
    <w:rsid w:val="005308F1"/>
    <w:rsid w:val="00530A95"/>
    <w:rsid w:val="00530C92"/>
    <w:rsid w:val="00530FBC"/>
    <w:rsid w:val="00530FCE"/>
    <w:rsid w:val="00531376"/>
    <w:rsid w:val="0053140C"/>
    <w:rsid w:val="005314AC"/>
    <w:rsid w:val="005317BF"/>
    <w:rsid w:val="00531838"/>
    <w:rsid w:val="00531AE9"/>
    <w:rsid w:val="00531B41"/>
    <w:rsid w:val="00531E52"/>
    <w:rsid w:val="00531E9B"/>
    <w:rsid w:val="0053203A"/>
    <w:rsid w:val="0053212E"/>
    <w:rsid w:val="00532243"/>
    <w:rsid w:val="0053228E"/>
    <w:rsid w:val="005324F5"/>
    <w:rsid w:val="00532661"/>
    <w:rsid w:val="005326F8"/>
    <w:rsid w:val="00532A8B"/>
    <w:rsid w:val="00532C09"/>
    <w:rsid w:val="00532CAB"/>
    <w:rsid w:val="00532CC9"/>
    <w:rsid w:val="00532FA1"/>
    <w:rsid w:val="0053313F"/>
    <w:rsid w:val="005331D3"/>
    <w:rsid w:val="005331F0"/>
    <w:rsid w:val="00533310"/>
    <w:rsid w:val="005334B5"/>
    <w:rsid w:val="00533B14"/>
    <w:rsid w:val="00533CD5"/>
    <w:rsid w:val="0053451D"/>
    <w:rsid w:val="005347D0"/>
    <w:rsid w:val="0053491F"/>
    <w:rsid w:val="005349AF"/>
    <w:rsid w:val="00534A17"/>
    <w:rsid w:val="00534ABB"/>
    <w:rsid w:val="00534AC6"/>
    <w:rsid w:val="00534BB5"/>
    <w:rsid w:val="005350A5"/>
    <w:rsid w:val="005350EE"/>
    <w:rsid w:val="00535286"/>
    <w:rsid w:val="0053528B"/>
    <w:rsid w:val="00535779"/>
    <w:rsid w:val="005358D6"/>
    <w:rsid w:val="00535A68"/>
    <w:rsid w:val="00535A97"/>
    <w:rsid w:val="00535BE5"/>
    <w:rsid w:val="00535E4E"/>
    <w:rsid w:val="00535F62"/>
    <w:rsid w:val="0053633B"/>
    <w:rsid w:val="005366B8"/>
    <w:rsid w:val="0053675A"/>
    <w:rsid w:val="005369B6"/>
    <w:rsid w:val="005369CB"/>
    <w:rsid w:val="00536AFE"/>
    <w:rsid w:val="00536C54"/>
    <w:rsid w:val="00536FCA"/>
    <w:rsid w:val="00537104"/>
    <w:rsid w:val="005372B3"/>
    <w:rsid w:val="005374B1"/>
    <w:rsid w:val="00537565"/>
    <w:rsid w:val="00537578"/>
    <w:rsid w:val="005376B4"/>
    <w:rsid w:val="00537756"/>
    <w:rsid w:val="005378DF"/>
    <w:rsid w:val="00537966"/>
    <w:rsid w:val="00537AA7"/>
    <w:rsid w:val="00537FDB"/>
    <w:rsid w:val="0054058E"/>
    <w:rsid w:val="005409CC"/>
    <w:rsid w:val="00540AB6"/>
    <w:rsid w:val="00540B30"/>
    <w:rsid w:val="00540E7D"/>
    <w:rsid w:val="00540EC9"/>
    <w:rsid w:val="00541248"/>
    <w:rsid w:val="005413E4"/>
    <w:rsid w:val="005414BC"/>
    <w:rsid w:val="005414C7"/>
    <w:rsid w:val="00541638"/>
    <w:rsid w:val="00541901"/>
    <w:rsid w:val="00541979"/>
    <w:rsid w:val="00541D10"/>
    <w:rsid w:val="00542195"/>
    <w:rsid w:val="00542707"/>
    <w:rsid w:val="005427A2"/>
    <w:rsid w:val="00542807"/>
    <w:rsid w:val="00542C3F"/>
    <w:rsid w:val="00542C67"/>
    <w:rsid w:val="00542DF3"/>
    <w:rsid w:val="0054300B"/>
    <w:rsid w:val="005430B8"/>
    <w:rsid w:val="005432F1"/>
    <w:rsid w:val="0054339E"/>
    <w:rsid w:val="0054351B"/>
    <w:rsid w:val="0054378D"/>
    <w:rsid w:val="00543A5F"/>
    <w:rsid w:val="00543B1F"/>
    <w:rsid w:val="00543CFF"/>
    <w:rsid w:val="00543E38"/>
    <w:rsid w:val="00544063"/>
    <w:rsid w:val="0054430E"/>
    <w:rsid w:val="0054447F"/>
    <w:rsid w:val="0054498D"/>
    <w:rsid w:val="0054498F"/>
    <w:rsid w:val="00544A4A"/>
    <w:rsid w:val="00544AE1"/>
    <w:rsid w:val="00544D0A"/>
    <w:rsid w:val="00544E94"/>
    <w:rsid w:val="00545054"/>
    <w:rsid w:val="00545102"/>
    <w:rsid w:val="00545574"/>
    <w:rsid w:val="00545740"/>
    <w:rsid w:val="00545ADB"/>
    <w:rsid w:val="00545CCB"/>
    <w:rsid w:val="00545ED3"/>
    <w:rsid w:val="00546190"/>
    <w:rsid w:val="00546390"/>
    <w:rsid w:val="005466E3"/>
    <w:rsid w:val="005467C4"/>
    <w:rsid w:val="005467EE"/>
    <w:rsid w:val="00546DBB"/>
    <w:rsid w:val="00546E3D"/>
    <w:rsid w:val="0054710A"/>
    <w:rsid w:val="00547145"/>
    <w:rsid w:val="00547170"/>
    <w:rsid w:val="005471A6"/>
    <w:rsid w:val="005476D3"/>
    <w:rsid w:val="005476E0"/>
    <w:rsid w:val="00547A45"/>
    <w:rsid w:val="00547B4F"/>
    <w:rsid w:val="00547FE5"/>
    <w:rsid w:val="00550028"/>
    <w:rsid w:val="00550091"/>
    <w:rsid w:val="005500BB"/>
    <w:rsid w:val="00550205"/>
    <w:rsid w:val="0055030A"/>
    <w:rsid w:val="0055062D"/>
    <w:rsid w:val="00550648"/>
    <w:rsid w:val="0055072B"/>
    <w:rsid w:val="00550807"/>
    <w:rsid w:val="00550A33"/>
    <w:rsid w:val="00550A66"/>
    <w:rsid w:val="00550DA0"/>
    <w:rsid w:val="00551037"/>
    <w:rsid w:val="0055117B"/>
    <w:rsid w:val="00551244"/>
    <w:rsid w:val="00551275"/>
    <w:rsid w:val="005513AB"/>
    <w:rsid w:val="00551421"/>
    <w:rsid w:val="00551427"/>
    <w:rsid w:val="0055153A"/>
    <w:rsid w:val="00551587"/>
    <w:rsid w:val="00551F18"/>
    <w:rsid w:val="005521D8"/>
    <w:rsid w:val="0055220A"/>
    <w:rsid w:val="005524EF"/>
    <w:rsid w:val="0055268C"/>
    <w:rsid w:val="00552CEB"/>
    <w:rsid w:val="00552D50"/>
    <w:rsid w:val="00552ECA"/>
    <w:rsid w:val="005532A8"/>
    <w:rsid w:val="00553437"/>
    <w:rsid w:val="00553861"/>
    <w:rsid w:val="005538B2"/>
    <w:rsid w:val="00554169"/>
    <w:rsid w:val="00554342"/>
    <w:rsid w:val="005543F0"/>
    <w:rsid w:val="005547BF"/>
    <w:rsid w:val="0055480A"/>
    <w:rsid w:val="00554827"/>
    <w:rsid w:val="0055489D"/>
    <w:rsid w:val="00554D23"/>
    <w:rsid w:val="00554F21"/>
    <w:rsid w:val="005550D6"/>
    <w:rsid w:val="005551ED"/>
    <w:rsid w:val="00555339"/>
    <w:rsid w:val="0055548F"/>
    <w:rsid w:val="005554F9"/>
    <w:rsid w:val="0055560E"/>
    <w:rsid w:val="00555660"/>
    <w:rsid w:val="005557CE"/>
    <w:rsid w:val="005558CE"/>
    <w:rsid w:val="00555AAC"/>
    <w:rsid w:val="00555B77"/>
    <w:rsid w:val="00555B85"/>
    <w:rsid w:val="00555BE7"/>
    <w:rsid w:val="00555C72"/>
    <w:rsid w:val="00555F41"/>
    <w:rsid w:val="00556117"/>
    <w:rsid w:val="00556308"/>
    <w:rsid w:val="005565D1"/>
    <w:rsid w:val="00556773"/>
    <w:rsid w:val="00556A1F"/>
    <w:rsid w:val="00556FA9"/>
    <w:rsid w:val="00557146"/>
    <w:rsid w:val="005573FD"/>
    <w:rsid w:val="00557459"/>
    <w:rsid w:val="00557465"/>
    <w:rsid w:val="005574BB"/>
    <w:rsid w:val="00557606"/>
    <w:rsid w:val="00557719"/>
    <w:rsid w:val="00557C0A"/>
    <w:rsid w:val="00557EAF"/>
    <w:rsid w:val="00560239"/>
    <w:rsid w:val="00560644"/>
    <w:rsid w:val="00560878"/>
    <w:rsid w:val="00560897"/>
    <w:rsid w:val="00561273"/>
    <w:rsid w:val="005614B3"/>
    <w:rsid w:val="005614F1"/>
    <w:rsid w:val="005615B9"/>
    <w:rsid w:val="00561643"/>
    <w:rsid w:val="0056169F"/>
    <w:rsid w:val="0056188C"/>
    <w:rsid w:val="00561929"/>
    <w:rsid w:val="00561A2F"/>
    <w:rsid w:val="00561C30"/>
    <w:rsid w:val="00561E5E"/>
    <w:rsid w:val="00561EE6"/>
    <w:rsid w:val="005621EB"/>
    <w:rsid w:val="0056258B"/>
    <w:rsid w:val="005627D1"/>
    <w:rsid w:val="005628D9"/>
    <w:rsid w:val="00562B92"/>
    <w:rsid w:val="00562DA3"/>
    <w:rsid w:val="00562DF7"/>
    <w:rsid w:val="0056344E"/>
    <w:rsid w:val="00563574"/>
    <w:rsid w:val="005637FA"/>
    <w:rsid w:val="00563D82"/>
    <w:rsid w:val="00563ECE"/>
    <w:rsid w:val="00564245"/>
    <w:rsid w:val="00564484"/>
    <w:rsid w:val="00564743"/>
    <w:rsid w:val="005648CE"/>
    <w:rsid w:val="00564936"/>
    <w:rsid w:val="00564C16"/>
    <w:rsid w:val="00564F75"/>
    <w:rsid w:val="00565166"/>
    <w:rsid w:val="005652EF"/>
    <w:rsid w:val="0056540D"/>
    <w:rsid w:val="00565474"/>
    <w:rsid w:val="005654C3"/>
    <w:rsid w:val="005654F9"/>
    <w:rsid w:val="00565B3B"/>
    <w:rsid w:val="00565BB9"/>
    <w:rsid w:val="00565FC9"/>
    <w:rsid w:val="005665A9"/>
    <w:rsid w:val="005665C8"/>
    <w:rsid w:val="005665D8"/>
    <w:rsid w:val="00566661"/>
    <w:rsid w:val="0056677E"/>
    <w:rsid w:val="005667B6"/>
    <w:rsid w:val="0056694B"/>
    <w:rsid w:val="0056697C"/>
    <w:rsid w:val="005669F9"/>
    <w:rsid w:val="00566A09"/>
    <w:rsid w:val="00566C80"/>
    <w:rsid w:val="00566D89"/>
    <w:rsid w:val="00566F83"/>
    <w:rsid w:val="00566FF2"/>
    <w:rsid w:val="00567817"/>
    <w:rsid w:val="00567837"/>
    <w:rsid w:val="00567EC3"/>
    <w:rsid w:val="00567EC7"/>
    <w:rsid w:val="00567F71"/>
    <w:rsid w:val="00567FB0"/>
    <w:rsid w:val="00567FF0"/>
    <w:rsid w:val="00570013"/>
    <w:rsid w:val="0057026E"/>
    <w:rsid w:val="005703F2"/>
    <w:rsid w:val="0057050C"/>
    <w:rsid w:val="00570906"/>
    <w:rsid w:val="00570A7B"/>
    <w:rsid w:val="00570B00"/>
    <w:rsid w:val="00570CB3"/>
    <w:rsid w:val="00570F67"/>
    <w:rsid w:val="005711CF"/>
    <w:rsid w:val="0057127B"/>
    <w:rsid w:val="005714AF"/>
    <w:rsid w:val="005715FE"/>
    <w:rsid w:val="005716C2"/>
    <w:rsid w:val="00571A82"/>
    <w:rsid w:val="00571B16"/>
    <w:rsid w:val="00571D6A"/>
    <w:rsid w:val="00571DB2"/>
    <w:rsid w:val="00571E16"/>
    <w:rsid w:val="005724EF"/>
    <w:rsid w:val="005725CD"/>
    <w:rsid w:val="0057270F"/>
    <w:rsid w:val="005727FD"/>
    <w:rsid w:val="00572C90"/>
    <w:rsid w:val="00572E06"/>
    <w:rsid w:val="00572F3B"/>
    <w:rsid w:val="00572FEE"/>
    <w:rsid w:val="0057327C"/>
    <w:rsid w:val="0057336C"/>
    <w:rsid w:val="005737CB"/>
    <w:rsid w:val="00573ADE"/>
    <w:rsid w:val="00573AE7"/>
    <w:rsid w:val="00573DE1"/>
    <w:rsid w:val="0057443A"/>
    <w:rsid w:val="0057472F"/>
    <w:rsid w:val="00574969"/>
    <w:rsid w:val="005749ED"/>
    <w:rsid w:val="00574A5C"/>
    <w:rsid w:val="00574A79"/>
    <w:rsid w:val="00574F81"/>
    <w:rsid w:val="005750B6"/>
    <w:rsid w:val="005755D9"/>
    <w:rsid w:val="00575751"/>
    <w:rsid w:val="0057586E"/>
    <w:rsid w:val="005758A5"/>
    <w:rsid w:val="005758F2"/>
    <w:rsid w:val="00575B3B"/>
    <w:rsid w:val="00575E3B"/>
    <w:rsid w:val="00575FF2"/>
    <w:rsid w:val="00576223"/>
    <w:rsid w:val="0057658B"/>
    <w:rsid w:val="00576594"/>
    <w:rsid w:val="0057663B"/>
    <w:rsid w:val="005768BC"/>
    <w:rsid w:val="00576AFE"/>
    <w:rsid w:val="00576C11"/>
    <w:rsid w:val="00576C83"/>
    <w:rsid w:val="005770A9"/>
    <w:rsid w:val="005770E5"/>
    <w:rsid w:val="0057732D"/>
    <w:rsid w:val="00577380"/>
    <w:rsid w:val="005776A5"/>
    <w:rsid w:val="005779AE"/>
    <w:rsid w:val="00577A76"/>
    <w:rsid w:val="00577BB1"/>
    <w:rsid w:val="00577E25"/>
    <w:rsid w:val="00577EB0"/>
    <w:rsid w:val="00577FBF"/>
    <w:rsid w:val="005801A2"/>
    <w:rsid w:val="005801AA"/>
    <w:rsid w:val="0058064B"/>
    <w:rsid w:val="00580A0D"/>
    <w:rsid w:val="00580AD3"/>
    <w:rsid w:val="00581234"/>
    <w:rsid w:val="0058136B"/>
    <w:rsid w:val="005813CD"/>
    <w:rsid w:val="005819A7"/>
    <w:rsid w:val="00581E6E"/>
    <w:rsid w:val="00581F3B"/>
    <w:rsid w:val="00582495"/>
    <w:rsid w:val="0058257E"/>
    <w:rsid w:val="005825AC"/>
    <w:rsid w:val="00582703"/>
    <w:rsid w:val="00582CD4"/>
    <w:rsid w:val="00582D42"/>
    <w:rsid w:val="00582EEC"/>
    <w:rsid w:val="00582F72"/>
    <w:rsid w:val="00582FCE"/>
    <w:rsid w:val="0058306D"/>
    <w:rsid w:val="00583078"/>
    <w:rsid w:val="005830E0"/>
    <w:rsid w:val="00583109"/>
    <w:rsid w:val="00583344"/>
    <w:rsid w:val="005833EC"/>
    <w:rsid w:val="00583415"/>
    <w:rsid w:val="00583421"/>
    <w:rsid w:val="00583506"/>
    <w:rsid w:val="00583609"/>
    <w:rsid w:val="00583781"/>
    <w:rsid w:val="005837CE"/>
    <w:rsid w:val="00583810"/>
    <w:rsid w:val="00583CD8"/>
    <w:rsid w:val="00584124"/>
    <w:rsid w:val="005842ED"/>
    <w:rsid w:val="005843F8"/>
    <w:rsid w:val="0058441E"/>
    <w:rsid w:val="005845F7"/>
    <w:rsid w:val="00584746"/>
    <w:rsid w:val="00584A09"/>
    <w:rsid w:val="00584AF3"/>
    <w:rsid w:val="00584BC9"/>
    <w:rsid w:val="00584D80"/>
    <w:rsid w:val="00584EA7"/>
    <w:rsid w:val="00584EC2"/>
    <w:rsid w:val="00585139"/>
    <w:rsid w:val="005858E7"/>
    <w:rsid w:val="0058597A"/>
    <w:rsid w:val="00585D12"/>
    <w:rsid w:val="0058601D"/>
    <w:rsid w:val="00586419"/>
    <w:rsid w:val="00586639"/>
    <w:rsid w:val="00586797"/>
    <w:rsid w:val="00586924"/>
    <w:rsid w:val="005869AF"/>
    <w:rsid w:val="00586FD8"/>
    <w:rsid w:val="00587096"/>
    <w:rsid w:val="00587130"/>
    <w:rsid w:val="00587272"/>
    <w:rsid w:val="0058753E"/>
    <w:rsid w:val="00587696"/>
    <w:rsid w:val="005876BE"/>
    <w:rsid w:val="00587700"/>
    <w:rsid w:val="005879E7"/>
    <w:rsid w:val="00587B2A"/>
    <w:rsid w:val="00587B32"/>
    <w:rsid w:val="00587C3E"/>
    <w:rsid w:val="00587D0C"/>
    <w:rsid w:val="0059022E"/>
    <w:rsid w:val="00590595"/>
    <w:rsid w:val="00590630"/>
    <w:rsid w:val="00590F06"/>
    <w:rsid w:val="00590F4D"/>
    <w:rsid w:val="005911DE"/>
    <w:rsid w:val="005916C6"/>
    <w:rsid w:val="005916EE"/>
    <w:rsid w:val="0059194D"/>
    <w:rsid w:val="00591B11"/>
    <w:rsid w:val="00591E1D"/>
    <w:rsid w:val="00591E53"/>
    <w:rsid w:val="00592359"/>
    <w:rsid w:val="00592512"/>
    <w:rsid w:val="0059261A"/>
    <w:rsid w:val="00592A2B"/>
    <w:rsid w:val="00593126"/>
    <w:rsid w:val="0059313B"/>
    <w:rsid w:val="005931B7"/>
    <w:rsid w:val="00593527"/>
    <w:rsid w:val="00593617"/>
    <w:rsid w:val="005938D7"/>
    <w:rsid w:val="005939F5"/>
    <w:rsid w:val="00593ED9"/>
    <w:rsid w:val="00593FBC"/>
    <w:rsid w:val="005942F0"/>
    <w:rsid w:val="0059431D"/>
    <w:rsid w:val="00594320"/>
    <w:rsid w:val="0059433E"/>
    <w:rsid w:val="00594487"/>
    <w:rsid w:val="00594685"/>
    <w:rsid w:val="005946B6"/>
    <w:rsid w:val="00594838"/>
    <w:rsid w:val="00594973"/>
    <w:rsid w:val="005949D1"/>
    <w:rsid w:val="00594B36"/>
    <w:rsid w:val="00594EDA"/>
    <w:rsid w:val="00595084"/>
    <w:rsid w:val="00595278"/>
    <w:rsid w:val="005952A5"/>
    <w:rsid w:val="00595727"/>
    <w:rsid w:val="00595949"/>
    <w:rsid w:val="005959A9"/>
    <w:rsid w:val="00595A08"/>
    <w:rsid w:val="00595E6D"/>
    <w:rsid w:val="00595F16"/>
    <w:rsid w:val="00595F2E"/>
    <w:rsid w:val="00595FB8"/>
    <w:rsid w:val="00596184"/>
    <w:rsid w:val="005961AF"/>
    <w:rsid w:val="005961EB"/>
    <w:rsid w:val="00596234"/>
    <w:rsid w:val="00596242"/>
    <w:rsid w:val="005962D1"/>
    <w:rsid w:val="00596370"/>
    <w:rsid w:val="005963FD"/>
    <w:rsid w:val="0059650C"/>
    <w:rsid w:val="00596581"/>
    <w:rsid w:val="00596E50"/>
    <w:rsid w:val="00596FC1"/>
    <w:rsid w:val="00597139"/>
    <w:rsid w:val="00597801"/>
    <w:rsid w:val="00597837"/>
    <w:rsid w:val="00597DF0"/>
    <w:rsid w:val="005A00D5"/>
    <w:rsid w:val="005A01DF"/>
    <w:rsid w:val="005A03D3"/>
    <w:rsid w:val="005A042A"/>
    <w:rsid w:val="005A0448"/>
    <w:rsid w:val="005A04CC"/>
    <w:rsid w:val="005A062E"/>
    <w:rsid w:val="005A0A80"/>
    <w:rsid w:val="005A0BA4"/>
    <w:rsid w:val="005A0BB0"/>
    <w:rsid w:val="005A0D67"/>
    <w:rsid w:val="005A0E29"/>
    <w:rsid w:val="005A0EEC"/>
    <w:rsid w:val="005A0FC9"/>
    <w:rsid w:val="005A12B3"/>
    <w:rsid w:val="005A130B"/>
    <w:rsid w:val="005A1A21"/>
    <w:rsid w:val="005A1C07"/>
    <w:rsid w:val="005A1C45"/>
    <w:rsid w:val="005A1D4B"/>
    <w:rsid w:val="005A1D76"/>
    <w:rsid w:val="005A1ED5"/>
    <w:rsid w:val="005A1F13"/>
    <w:rsid w:val="005A26BB"/>
    <w:rsid w:val="005A2764"/>
    <w:rsid w:val="005A2789"/>
    <w:rsid w:val="005A27A7"/>
    <w:rsid w:val="005A2A2A"/>
    <w:rsid w:val="005A2D69"/>
    <w:rsid w:val="005A2FE1"/>
    <w:rsid w:val="005A31FC"/>
    <w:rsid w:val="005A3291"/>
    <w:rsid w:val="005A3315"/>
    <w:rsid w:val="005A33A1"/>
    <w:rsid w:val="005A3455"/>
    <w:rsid w:val="005A3532"/>
    <w:rsid w:val="005A3591"/>
    <w:rsid w:val="005A372A"/>
    <w:rsid w:val="005A38B9"/>
    <w:rsid w:val="005A38D5"/>
    <w:rsid w:val="005A39E1"/>
    <w:rsid w:val="005A3A69"/>
    <w:rsid w:val="005A3C4A"/>
    <w:rsid w:val="005A4142"/>
    <w:rsid w:val="005A4181"/>
    <w:rsid w:val="005A423E"/>
    <w:rsid w:val="005A456C"/>
    <w:rsid w:val="005A48AF"/>
    <w:rsid w:val="005A48F0"/>
    <w:rsid w:val="005A4A7D"/>
    <w:rsid w:val="005A4AF1"/>
    <w:rsid w:val="005A4C92"/>
    <w:rsid w:val="005A4EEF"/>
    <w:rsid w:val="005A4FCA"/>
    <w:rsid w:val="005A5188"/>
    <w:rsid w:val="005A51DA"/>
    <w:rsid w:val="005A52E4"/>
    <w:rsid w:val="005A540D"/>
    <w:rsid w:val="005A5B8B"/>
    <w:rsid w:val="005A5E2D"/>
    <w:rsid w:val="005A5E38"/>
    <w:rsid w:val="005A605B"/>
    <w:rsid w:val="005A61AF"/>
    <w:rsid w:val="005A630F"/>
    <w:rsid w:val="005A6317"/>
    <w:rsid w:val="005A639C"/>
    <w:rsid w:val="005A63B2"/>
    <w:rsid w:val="005A65DD"/>
    <w:rsid w:val="005A6765"/>
    <w:rsid w:val="005A683D"/>
    <w:rsid w:val="005A6983"/>
    <w:rsid w:val="005A69F3"/>
    <w:rsid w:val="005A6B35"/>
    <w:rsid w:val="005A6B7B"/>
    <w:rsid w:val="005A6CD4"/>
    <w:rsid w:val="005A704C"/>
    <w:rsid w:val="005A707F"/>
    <w:rsid w:val="005A73DB"/>
    <w:rsid w:val="005A7AD3"/>
    <w:rsid w:val="005A7D4A"/>
    <w:rsid w:val="005A7EC3"/>
    <w:rsid w:val="005B003A"/>
    <w:rsid w:val="005B0097"/>
    <w:rsid w:val="005B0583"/>
    <w:rsid w:val="005B067E"/>
    <w:rsid w:val="005B070A"/>
    <w:rsid w:val="005B0895"/>
    <w:rsid w:val="005B095A"/>
    <w:rsid w:val="005B0974"/>
    <w:rsid w:val="005B0DAD"/>
    <w:rsid w:val="005B1519"/>
    <w:rsid w:val="005B176F"/>
    <w:rsid w:val="005B17F4"/>
    <w:rsid w:val="005B1BBC"/>
    <w:rsid w:val="005B1D7E"/>
    <w:rsid w:val="005B1F48"/>
    <w:rsid w:val="005B217D"/>
    <w:rsid w:val="005B21A1"/>
    <w:rsid w:val="005B2627"/>
    <w:rsid w:val="005B291E"/>
    <w:rsid w:val="005B2A50"/>
    <w:rsid w:val="005B2BA4"/>
    <w:rsid w:val="005B2D7D"/>
    <w:rsid w:val="005B2DB3"/>
    <w:rsid w:val="005B2F43"/>
    <w:rsid w:val="005B30F0"/>
    <w:rsid w:val="005B33D0"/>
    <w:rsid w:val="005B344E"/>
    <w:rsid w:val="005B363A"/>
    <w:rsid w:val="005B37DA"/>
    <w:rsid w:val="005B38AF"/>
    <w:rsid w:val="005B3A69"/>
    <w:rsid w:val="005B3A72"/>
    <w:rsid w:val="005B3B4D"/>
    <w:rsid w:val="005B3EF3"/>
    <w:rsid w:val="005B45AD"/>
    <w:rsid w:val="005B47E9"/>
    <w:rsid w:val="005B481A"/>
    <w:rsid w:val="005B4831"/>
    <w:rsid w:val="005B48DC"/>
    <w:rsid w:val="005B48E4"/>
    <w:rsid w:val="005B4BFE"/>
    <w:rsid w:val="005B4D61"/>
    <w:rsid w:val="005B513C"/>
    <w:rsid w:val="005B533E"/>
    <w:rsid w:val="005B53EB"/>
    <w:rsid w:val="005B5484"/>
    <w:rsid w:val="005B54A2"/>
    <w:rsid w:val="005B56FF"/>
    <w:rsid w:val="005B5BAA"/>
    <w:rsid w:val="005B5CDB"/>
    <w:rsid w:val="005B5F7C"/>
    <w:rsid w:val="005B6041"/>
    <w:rsid w:val="005B61BE"/>
    <w:rsid w:val="005B63C2"/>
    <w:rsid w:val="005B644F"/>
    <w:rsid w:val="005B6490"/>
    <w:rsid w:val="005B6573"/>
    <w:rsid w:val="005B65F1"/>
    <w:rsid w:val="005B6851"/>
    <w:rsid w:val="005B685C"/>
    <w:rsid w:val="005B6BB1"/>
    <w:rsid w:val="005B6E66"/>
    <w:rsid w:val="005B6EFB"/>
    <w:rsid w:val="005B7291"/>
    <w:rsid w:val="005B72F5"/>
    <w:rsid w:val="005B7347"/>
    <w:rsid w:val="005B7904"/>
    <w:rsid w:val="005B7A4F"/>
    <w:rsid w:val="005B7C60"/>
    <w:rsid w:val="005B7CD6"/>
    <w:rsid w:val="005B7CDE"/>
    <w:rsid w:val="005C0230"/>
    <w:rsid w:val="005C042B"/>
    <w:rsid w:val="005C0547"/>
    <w:rsid w:val="005C059E"/>
    <w:rsid w:val="005C070E"/>
    <w:rsid w:val="005C086C"/>
    <w:rsid w:val="005C0908"/>
    <w:rsid w:val="005C0AC2"/>
    <w:rsid w:val="005C0C76"/>
    <w:rsid w:val="005C1100"/>
    <w:rsid w:val="005C1585"/>
    <w:rsid w:val="005C184E"/>
    <w:rsid w:val="005C1D69"/>
    <w:rsid w:val="005C2308"/>
    <w:rsid w:val="005C2313"/>
    <w:rsid w:val="005C2314"/>
    <w:rsid w:val="005C2452"/>
    <w:rsid w:val="005C2E82"/>
    <w:rsid w:val="005C2EBB"/>
    <w:rsid w:val="005C2F8F"/>
    <w:rsid w:val="005C308F"/>
    <w:rsid w:val="005C315A"/>
    <w:rsid w:val="005C385F"/>
    <w:rsid w:val="005C387E"/>
    <w:rsid w:val="005C398C"/>
    <w:rsid w:val="005C3D54"/>
    <w:rsid w:val="005C3DAD"/>
    <w:rsid w:val="005C3E04"/>
    <w:rsid w:val="005C3E8E"/>
    <w:rsid w:val="005C40EC"/>
    <w:rsid w:val="005C41D9"/>
    <w:rsid w:val="005C4751"/>
    <w:rsid w:val="005C47B6"/>
    <w:rsid w:val="005C4A07"/>
    <w:rsid w:val="005C506E"/>
    <w:rsid w:val="005C56FD"/>
    <w:rsid w:val="005C579C"/>
    <w:rsid w:val="005C580A"/>
    <w:rsid w:val="005C5969"/>
    <w:rsid w:val="005C5E67"/>
    <w:rsid w:val="005C5F1B"/>
    <w:rsid w:val="005C6125"/>
    <w:rsid w:val="005C612D"/>
    <w:rsid w:val="005C61A3"/>
    <w:rsid w:val="005C61ED"/>
    <w:rsid w:val="005C63FF"/>
    <w:rsid w:val="005C6400"/>
    <w:rsid w:val="005C64A4"/>
    <w:rsid w:val="005C69D7"/>
    <w:rsid w:val="005C6A03"/>
    <w:rsid w:val="005C6E8A"/>
    <w:rsid w:val="005C7241"/>
    <w:rsid w:val="005C7301"/>
    <w:rsid w:val="005C7324"/>
    <w:rsid w:val="005C7357"/>
    <w:rsid w:val="005C749F"/>
    <w:rsid w:val="005C7B16"/>
    <w:rsid w:val="005C7B72"/>
    <w:rsid w:val="005C7BAF"/>
    <w:rsid w:val="005C7BE7"/>
    <w:rsid w:val="005C7C0C"/>
    <w:rsid w:val="005C7CC9"/>
    <w:rsid w:val="005C7F8A"/>
    <w:rsid w:val="005D044C"/>
    <w:rsid w:val="005D0A3F"/>
    <w:rsid w:val="005D0B93"/>
    <w:rsid w:val="005D0C93"/>
    <w:rsid w:val="005D0FAF"/>
    <w:rsid w:val="005D108E"/>
    <w:rsid w:val="005D12EE"/>
    <w:rsid w:val="005D1364"/>
    <w:rsid w:val="005D1373"/>
    <w:rsid w:val="005D13CE"/>
    <w:rsid w:val="005D17B5"/>
    <w:rsid w:val="005D186C"/>
    <w:rsid w:val="005D1ADE"/>
    <w:rsid w:val="005D1E2A"/>
    <w:rsid w:val="005D1F46"/>
    <w:rsid w:val="005D1FAF"/>
    <w:rsid w:val="005D220F"/>
    <w:rsid w:val="005D2249"/>
    <w:rsid w:val="005D2391"/>
    <w:rsid w:val="005D2782"/>
    <w:rsid w:val="005D27C0"/>
    <w:rsid w:val="005D2B93"/>
    <w:rsid w:val="005D2BDD"/>
    <w:rsid w:val="005D2CDE"/>
    <w:rsid w:val="005D2F16"/>
    <w:rsid w:val="005D2F21"/>
    <w:rsid w:val="005D315B"/>
    <w:rsid w:val="005D335A"/>
    <w:rsid w:val="005D3629"/>
    <w:rsid w:val="005D37BF"/>
    <w:rsid w:val="005D3A8C"/>
    <w:rsid w:val="005D3E86"/>
    <w:rsid w:val="005D3FFB"/>
    <w:rsid w:val="005D415A"/>
    <w:rsid w:val="005D4314"/>
    <w:rsid w:val="005D4473"/>
    <w:rsid w:val="005D451E"/>
    <w:rsid w:val="005D46D8"/>
    <w:rsid w:val="005D4C4A"/>
    <w:rsid w:val="005D4C65"/>
    <w:rsid w:val="005D4EC1"/>
    <w:rsid w:val="005D5007"/>
    <w:rsid w:val="005D52DF"/>
    <w:rsid w:val="005D5329"/>
    <w:rsid w:val="005D537F"/>
    <w:rsid w:val="005D539D"/>
    <w:rsid w:val="005D54DB"/>
    <w:rsid w:val="005D58DE"/>
    <w:rsid w:val="005D5BAD"/>
    <w:rsid w:val="005D5C1D"/>
    <w:rsid w:val="005D5C5D"/>
    <w:rsid w:val="005D5EC6"/>
    <w:rsid w:val="005D638C"/>
    <w:rsid w:val="005D66DB"/>
    <w:rsid w:val="005D6773"/>
    <w:rsid w:val="005D67DC"/>
    <w:rsid w:val="005D687B"/>
    <w:rsid w:val="005D68CA"/>
    <w:rsid w:val="005D6AEA"/>
    <w:rsid w:val="005D6E2B"/>
    <w:rsid w:val="005D6E73"/>
    <w:rsid w:val="005D71B8"/>
    <w:rsid w:val="005D747F"/>
    <w:rsid w:val="005D766D"/>
    <w:rsid w:val="005D771C"/>
    <w:rsid w:val="005D7736"/>
    <w:rsid w:val="005D7B34"/>
    <w:rsid w:val="005D7EF2"/>
    <w:rsid w:val="005E019B"/>
    <w:rsid w:val="005E02ED"/>
    <w:rsid w:val="005E02FB"/>
    <w:rsid w:val="005E0503"/>
    <w:rsid w:val="005E06C8"/>
    <w:rsid w:val="005E0A50"/>
    <w:rsid w:val="005E0A69"/>
    <w:rsid w:val="005E0B16"/>
    <w:rsid w:val="005E0C33"/>
    <w:rsid w:val="005E0C91"/>
    <w:rsid w:val="005E0D37"/>
    <w:rsid w:val="005E0DFE"/>
    <w:rsid w:val="005E1A61"/>
    <w:rsid w:val="005E1AC6"/>
    <w:rsid w:val="005E21B6"/>
    <w:rsid w:val="005E274A"/>
    <w:rsid w:val="005E2C4A"/>
    <w:rsid w:val="005E3089"/>
    <w:rsid w:val="005E3157"/>
    <w:rsid w:val="005E31AD"/>
    <w:rsid w:val="005E3373"/>
    <w:rsid w:val="005E3441"/>
    <w:rsid w:val="005E3980"/>
    <w:rsid w:val="005E39D1"/>
    <w:rsid w:val="005E3D31"/>
    <w:rsid w:val="005E3EBC"/>
    <w:rsid w:val="005E40DC"/>
    <w:rsid w:val="005E4666"/>
    <w:rsid w:val="005E46F0"/>
    <w:rsid w:val="005E4AEE"/>
    <w:rsid w:val="005E4C11"/>
    <w:rsid w:val="005E5092"/>
    <w:rsid w:val="005E5274"/>
    <w:rsid w:val="005E544C"/>
    <w:rsid w:val="005E545F"/>
    <w:rsid w:val="005E57EA"/>
    <w:rsid w:val="005E5B85"/>
    <w:rsid w:val="005E5FD6"/>
    <w:rsid w:val="005E631E"/>
    <w:rsid w:val="005E66D6"/>
    <w:rsid w:val="005E6756"/>
    <w:rsid w:val="005E6BB8"/>
    <w:rsid w:val="005E7395"/>
    <w:rsid w:val="005E7A62"/>
    <w:rsid w:val="005E7A7B"/>
    <w:rsid w:val="005E7AC7"/>
    <w:rsid w:val="005E7B59"/>
    <w:rsid w:val="005E7D1E"/>
    <w:rsid w:val="005E7E01"/>
    <w:rsid w:val="005E7FB8"/>
    <w:rsid w:val="005F008A"/>
    <w:rsid w:val="005F00FD"/>
    <w:rsid w:val="005F01D5"/>
    <w:rsid w:val="005F0213"/>
    <w:rsid w:val="005F02FF"/>
    <w:rsid w:val="005F0356"/>
    <w:rsid w:val="005F0620"/>
    <w:rsid w:val="005F0A38"/>
    <w:rsid w:val="005F0B9F"/>
    <w:rsid w:val="005F0BD6"/>
    <w:rsid w:val="005F0C9B"/>
    <w:rsid w:val="005F0E7E"/>
    <w:rsid w:val="005F12C2"/>
    <w:rsid w:val="005F14F2"/>
    <w:rsid w:val="005F1779"/>
    <w:rsid w:val="005F1C24"/>
    <w:rsid w:val="005F1F3C"/>
    <w:rsid w:val="005F1F8B"/>
    <w:rsid w:val="005F210B"/>
    <w:rsid w:val="005F21D6"/>
    <w:rsid w:val="005F23E5"/>
    <w:rsid w:val="005F24A6"/>
    <w:rsid w:val="005F256B"/>
    <w:rsid w:val="005F270A"/>
    <w:rsid w:val="005F281F"/>
    <w:rsid w:val="005F2B53"/>
    <w:rsid w:val="005F312E"/>
    <w:rsid w:val="005F3200"/>
    <w:rsid w:val="005F32EF"/>
    <w:rsid w:val="005F3342"/>
    <w:rsid w:val="005F3443"/>
    <w:rsid w:val="005F36D9"/>
    <w:rsid w:val="005F3A36"/>
    <w:rsid w:val="005F3ABA"/>
    <w:rsid w:val="005F3AFB"/>
    <w:rsid w:val="005F3D25"/>
    <w:rsid w:val="005F3FBB"/>
    <w:rsid w:val="005F40D3"/>
    <w:rsid w:val="005F410E"/>
    <w:rsid w:val="005F42FB"/>
    <w:rsid w:val="005F45D5"/>
    <w:rsid w:val="005F48C1"/>
    <w:rsid w:val="005F4A17"/>
    <w:rsid w:val="005F4E0F"/>
    <w:rsid w:val="005F4FD2"/>
    <w:rsid w:val="005F50B8"/>
    <w:rsid w:val="005F50BB"/>
    <w:rsid w:val="005F54BD"/>
    <w:rsid w:val="005F55F6"/>
    <w:rsid w:val="005F5794"/>
    <w:rsid w:val="005F58AA"/>
    <w:rsid w:val="005F58F1"/>
    <w:rsid w:val="005F5AB6"/>
    <w:rsid w:val="005F5F5D"/>
    <w:rsid w:val="005F5FFB"/>
    <w:rsid w:val="005F66A2"/>
    <w:rsid w:val="005F677B"/>
    <w:rsid w:val="005F67A0"/>
    <w:rsid w:val="005F67CB"/>
    <w:rsid w:val="005F6B60"/>
    <w:rsid w:val="005F6DD2"/>
    <w:rsid w:val="005F6F1B"/>
    <w:rsid w:val="005F733E"/>
    <w:rsid w:val="005F7533"/>
    <w:rsid w:val="005F7A47"/>
    <w:rsid w:val="005F7DDB"/>
    <w:rsid w:val="005F7E75"/>
    <w:rsid w:val="00600156"/>
    <w:rsid w:val="00600A54"/>
    <w:rsid w:val="00601060"/>
    <w:rsid w:val="006011B1"/>
    <w:rsid w:val="006013E7"/>
    <w:rsid w:val="00601402"/>
    <w:rsid w:val="006018F6"/>
    <w:rsid w:val="00601991"/>
    <w:rsid w:val="00601B7A"/>
    <w:rsid w:val="00601BF8"/>
    <w:rsid w:val="00601CC4"/>
    <w:rsid w:val="00601D06"/>
    <w:rsid w:val="00601D52"/>
    <w:rsid w:val="00601DCC"/>
    <w:rsid w:val="00601E88"/>
    <w:rsid w:val="00601F72"/>
    <w:rsid w:val="00602478"/>
    <w:rsid w:val="006028B8"/>
    <w:rsid w:val="00602A40"/>
    <w:rsid w:val="00602A75"/>
    <w:rsid w:val="00602D79"/>
    <w:rsid w:val="00602F2A"/>
    <w:rsid w:val="00603297"/>
    <w:rsid w:val="00603981"/>
    <w:rsid w:val="00603D00"/>
    <w:rsid w:val="00603E40"/>
    <w:rsid w:val="00603F9D"/>
    <w:rsid w:val="006042C2"/>
    <w:rsid w:val="006043E9"/>
    <w:rsid w:val="00604932"/>
    <w:rsid w:val="00604EDA"/>
    <w:rsid w:val="00604F29"/>
    <w:rsid w:val="006056F1"/>
    <w:rsid w:val="006057BA"/>
    <w:rsid w:val="006058B2"/>
    <w:rsid w:val="006059A9"/>
    <w:rsid w:val="00605A88"/>
    <w:rsid w:val="00605B7B"/>
    <w:rsid w:val="006061F6"/>
    <w:rsid w:val="00606711"/>
    <w:rsid w:val="00606AC9"/>
    <w:rsid w:val="00606B17"/>
    <w:rsid w:val="00606BD9"/>
    <w:rsid w:val="006071D0"/>
    <w:rsid w:val="006075AD"/>
    <w:rsid w:val="00607B21"/>
    <w:rsid w:val="00607BDD"/>
    <w:rsid w:val="00607C03"/>
    <w:rsid w:val="00607C5D"/>
    <w:rsid w:val="00610089"/>
    <w:rsid w:val="006105D6"/>
    <w:rsid w:val="00610874"/>
    <w:rsid w:val="00610B2A"/>
    <w:rsid w:val="00610B77"/>
    <w:rsid w:val="00610D12"/>
    <w:rsid w:val="00610DB1"/>
    <w:rsid w:val="00610F53"/>
    <w:rsid w:val="00610F75"/>
    <w:rsid w:val="006113C3"/>
    <w:rsid w:val="006114B8"/>
    <w:rsid w:val="00611509"/>
    <w:rsid w:val="006115B0"/>
    <w:rsid w:val="006119B4"/>
    <w:rsid w:val="006119D4"/>
    <w:rsid w:val="00611B6F"/>
    <w:rsid w:val="00611CE8"/>
    <w:rsid w:val="00611D52"/>
    <w:rsid w:val="0061250B"/>
    <w:rsid w:val="00612514"/>
    <w:rsid w:val="006125D8"/>
    <w:rsid w:val="0061274A"/>
    <w:rsid w:val="00612806"/>
    <w:rsid w:val="00612DF0"/>
    <w:rsid w:val="006130B8"/>
    <w:rsid w:val="00613224"/>
    <w:rsid w:val="00613296"/>
    <w:rsid w:val="00613343"/>
    <w:rsid w:val="0061339C"/>
    <w:rsid w:val="00613677"/>
    <w:rsid w:val="006136F6"/>
    <w:rsid w:val="00613AD4"/>
    <w:rsid w:val="00613B6C"/>
    <w:rsid w:val="00613D56"/>
    <w:rsid w:val="00614047"/>
    <w:rsid w:val="006148E3"/>
    <w:rsid w:val="00615073"/>
    <w:rsid w:val="00615076"/>
    <w:rsid w:val="0061584F"/>
    <w:rsid w:val="0061598F"/>
    <w:rsid w:val="00615995"/>
    <w:rsid w:val="006159A3"/>
    <w:rsid w:val="00615BA5"/>
    <w:rsid w:val="00615C73"/>
    <w:rsid w:val="00615C9E"/>
    <w:rsid w:val="00615E65"/>
    <w:rsid w:val="00616188"/>
    <w:rsid w:val="006166DD"/>
    <w:rsid w:val="00616840"/>
    <w:rsid w:val="00616859"/>
    <w:rsid w:val="00616866"/>
    <w:rsid w:val="00616A74"/>
    <w:rsid w:val="00617323"/>
    <w:rsid w:val="00617345"/>
    <w:rsid w:val="00617408"/>
    <w:rsid w:val="006175F6"/>
    <w:rsid w:val="00617700"/>
    <w:rsid w:val="00617834"/>
    <w:rsid w:val="00617872"/>
    <w:rsid w:val="00617B7F"/>
    <w:rsid w:val="00617D5B"/>
    <w:rsid w:val="00617DEC"/>
    <w:rsid w:val="00620165"/>
    <w:rsid w:val="00620171"/>
    <w:rsid w:val="006204D9"/>
    <w:rsid w:val="00620768"/>
    <w:rsid w:val="006209AE"/>
    <w:rsid w:val="00620AB3"/>
    <w:rsid w:val="00620B6F"/>
    <w:rsid w:val="00620D16"/>
    <w:rsid w:val="00620EEA"/>
    <w:rsid w:val="00621160"/>
    <w:rsid w:val="00621310"/>
    <w:rsid w:val="006215AC"/>
    <w:rsid w:val="006216D4"/>
    <w:rsid w:val="0062183D"/>
    <w:rsid w:val="00621B74"/>
    <w:rsid w:val="00621BC3"/>
    <w:rsid w:val="00621D1A"/>
    <w:rsid w:val="00621D37"/>
    <w:rsid w:val="00621F95"/>
    <w:rsid w:val="00622085"/>
    <w:rsid w:val="00622108"/>
    <w:rsid w:val="00622159"/>
    <w:rsid w:val="006222BE"/>
    <w:rsid w:val="00622426"/>
    <w:rsid w:val="00622790"/>
    <w:rsid w:val="00622979"/>
    <w:rsid w:val="006229DF"/>
    <w:rsid w:val="00622C5E"/>
    <w:rsid w:val="00622CEC"/>
    <w:rsid w:val="006232AE"/>
    <w:rsid w:val="00623360"/>
    <w:rsid w:val="00623465"/>
    <w:rsid w:val="006237B7"/>
    <w:rsid w:val="006238B7"/>
    <w:rsid w:val="00623A97"/>
    <w:rsid w:val="00623D3F"/>
    <w:rsid w:val="00624192"/>
    <w:rsid w:val="00624284"/>
    <w:rsid w:val="006243C5"/>
    <w:rsid w:val="0062450D"/>
    <w:rsid w:val="0062454C"/>
    <w:rsid w:val="00624B33"/>
    <w:rsid w:val="00624B5A"/>
    <w:rsid w:val="00624D12"/>
    <w:rsid w:val="0062543B"/>
    <w:rsid w:val="0062546E"/>
    <w:rsid w:val="0062556F"/>
    <w:rsid w:val="0062563B"/>
    <w:rsid w:val="00625865"/>
    <w:rsid w:val="00625C26"/>
    <w:rsid w:val="00625C90"/>
    <w:rsid w:val="00625F1A"/>
    <w:rsid w:val="00626550"/>
    <w:rsid w:val="00626663"/>
    <w:rsid w:val="0062676F"/>
    <w:rsid w:val="006267EB"/>
    <w:rsid w:val="00626921"/>
    <w:rsid w:val="00626B24"/>
    <w:rsid w:val="00626C1C"/>
    <w:rsid w:val="00627241"/>
    <w:rsid w:val="006274C0"/>
    <w:rsid w:val="006277BA"/>
    <w:rsid w:val="00627825"/>
    <w:rsid w:val="0062782B"/>
    <w:rsid w:val="006278DC"/>
    <w:rsid w:val="00627D28"/>
    <w:rsid w:val="00627F9D"/>
    <w:rsid w:val="0063005D"/>
    <w:rsid w:val="00630300"/>
    <w:rsid w:val="0063041A"/>
    <w:rsid w:val="006304F9"/>
    <w:rsid w:val="006305B9"/>
    <w:rsid w:val="00630648"/>
    <w:rsid w:val="006308CC"/>
    <w:rsid w:val="006308CE"/>
    <w:rsid w:val="00630AA2"/>
    <w:rsid w:val="00630AD2"/>
    <w:rsid w:val="00630B04"/>
    <w:rsid w:val="00630B20"/>
    <w:rsid w:val="00630BE3"/>
    <w:rsid w:val="00630DDC"/>
    <w:rsid w:val="00631062"/>
    <w:rsid w:val="0063125E"/>
    <w:rsid w:val="00631270"/>
    <w:rsid w:val="0063130C"/>
    <w:rsid w:val="006319BE"/>
    <w:rsid w:val="00631A87"/>
    <w:rsid w:val="00631AAA"/>
    <w:rsid w:val="00631CF2"/>
    <w:rsid w:val="00632223"/>
    <w:rsid w:val="0063224A"/>
    <w:rsid w:val="00632251"/>
    <w:rsid w:val="0063225A"/>
    <w:rsid w:val="006323D4"/>
    <w:rsid w:val="0063264E"/>
    <w:rsid w:val="00632673"/>
    <w:rsid w:val="0063272C"/>
    <w:rsid w:val="00632DCF"/>
    <w:rsid w:val="00633207"/>
    <w:rsid w:val="00633315"/>
    <w:rsid w:val="00633495"/>
    <w:rsid w:val="0063376D"/>
    <w:rsid w:val="006337AD"/>
    <w:rsid w:val="00633A8B"/>
    <w:rsid w:val="00633C45"/>
    <w:rsid w:val="00633D14"/>
    <w:rsid w:val="00633EDF"/>
    <w:rsid w:val="00634274"/>
    <w:rsid w:val="00634434"/>
    <w:rsid w:val="006344C3"/>
    <w:rsid w:val="00634565"/>
    <w:rsid w:val="006346D6"/>
    <w:rsid w:val="00634700"/>
    <w:rsid w:val="00634D26"/>
    <w:rsid w:val="00634ED6"/>
    <w:rsid w:val="0063503C"/>
    <w:rsid w:val="00635499"/>
    <w:rsid w:val="006354A0"/>
    <w:rsid w:val="006355ED"/>
    <w:rsid w:val="0063587E"/>
    <w:rsid w:val="006358AE"/>
    <w:rsid w:val="006358BB"/>
    <w:rsid w:val="00635C3D"/>
    <w:rsid w:val="00635C90"/>
    <w:rsid w:val="00635D92"/>
    <w:rsid w:val="00636185"/>
    <w:rsid w:val="0063637C"/>
    <w:rsid w:val="006363B6"/>
    <w:rsid w:val="00636508"/>
    <w:rsid w:val="006367BB"/>
    <w:rsid w:val="0063695D"/>
    <w:rsid w:val="0063699B"/>
    <w:rsid w:val="00636A68"/>
    <w:rsid w:val="00636B5C"/>
    <w:rsid w:val="00636CBE"/>
    <w:rsid w:val="00636D3F"/>
    <w:rsid w:val="00636F91"/>
    <w:rsid w:val="0063708C"/>
    <w:rsid w:val="006370A3"/>
    <w:rsid w:val="006370B5"/>
    <w:rsid w:val="006374A4"/>
    <w:rsid w:val="0063765A"/>
    <w:rsid w:val="006379F3"/>
    <w:rsid w:val="00637CF6"/>
    <w:rsid w:val="00637EC6"/>
    <w:rsid w:val="0064018A"/>
    <w:rsid w:val="006406E8"/>
    <w:rsid w:val="00640752"/>
    <w:rsid w:val="00641112"/>
    <w:rsid w:val="006413F6"/>
    <w:rsid w:val="006414FD"/>
    <w:rsid w:val="00641A56"/>
    <w:rsid w:val="00641B8A"/>
    <w:rsid w:val="00641EF7"/>
    <w:rsid w:val="0064201E"/>
    <w:rsid w:val="006424FE"/>
    <w:rsid w:val="00642513"/>
    <w:rsid w:val="00642758"/>
    <w:rsid w:val="006428E2"/>
    <w:rsid w:val="00642A7A"/>
    <w:rsid w:val="00642D6F"/>
    <w:rsid w:val="00642D8E"/>
    <w:rsid w:val="00642EA9"/>
    <w:rsid w:val="0064321B"/>
    <w:rsid w:val="00643C8F"/>
    <w:rsid w:val="00643D85"/>
    <w:rsid w:val="00643ED2"/>
    <w:rsid w:val="00643F96"/>
    <w:rsid w:val="006440E5"/>
    <w:rsid w:val="0064414B"/>
    <w:rsid w:val="00644473"/>
    <w:rsid w:val="00644547"/>
    <w:rsid w:val="006449BB"/>
    <w:rsid w:val="00644E58"/>
    <w:rsid w:val="00644EB2"/>
    <w:rsid w:val="00644F46"/>
    <w:rsid w:val="006453A8"/>
    <w:rsid w:val="006453BD"/>
    <w:rsid w:val="00645423"/>
    <w:rsid w:val="00645507"/>
    <w:rsid w:val="006457E1"/>
    <w:rsid w:val="0064593C"/>
    <w:rsid w:val="00645A49"/>
    <w:rsid w:val="00645CF8"/>
    <w:rsid w:val="00645DCE"/>
    <w:rsid w:val="00646033"/>
    <w:rsid w:val="0064621A"/>
    <w:rsid w:val="0064628A"/>
    <w:rsid w:val="006463B9"/>
    <w:rsid w:val="00646617"/>
    <w:rsid w:val="0064663C"/>
    <w:rsid w:val="00646707"/>
    <w:rsid w:val="00646794"/>
    <w:rsid w:val="006467AA"/>
    <w:rsid w:val="006469D8"/>
    <w:rsid w:val="00646AE7"/>
    <w:rsid w:val="00646DDC"/>
    <w:rsid w:val="00646DEA"/>
    <w:rsid w:val="00646EE6"/>
    <w:rsid w:val="00646EE7"/>
    <w:rsid w:val="00646F62"/>
    <w:rsid w:val="00646FCA"/>
    <w:rsid w:val="0064711F"/>
    <w:rsid w:val="0064745A"/>
    <w:rsid w:val="006474AC"/>
    <w:rsid w:val="006476C5"/>
    <w:rsid w:val="00647844"/>
    <w:rsid w:val="00647C10"/>
    <w:rsid w:val="00647D3F"/>
    <w:rsid w:val="00647DD7"/>
    <w:rsid w:val="00647ED6"/>
    <w:rsid w:val="00647EF4"/>
    <w:rsid w:val="006503E2"/>
    <w:rsid w:val="0065045D"/>
    <w:rsid w:val="0065052F"/>
    <w:rsid w:val="00650922"/>
    <w:rsid w:val="00650AFC"/>
    <w:rsid w:val="00650CCE"/>
    <w:rsid w:val="00651023"/>
    <w:rsid w:val="0065122F"/>
    <w:rsid w:val="00651380"/>
    <w:rsid w:val="006515E6"/>
    <w:rsid w:val="00651CCC"/>
    <w:rsid w:val="00651D88"/>
    <w:rsid w:val="0065200B"/>
    <w:rsid w:val="006520BD"/>
    <w:rsid w:val="00652136"/>
    <w:rsid w:val="00652754"/>
    <w:rsid w:val="0065295A"/>
    <w:rsid w:val="00652A2F"/>
    <w:rsid w:val="00652DA5"/>
    <w:rsid w:val="006531E6"/>
    <w:rsid w:val="00653257"/>
    <w:rsid w:val="0065332D"/>
    <w:rsid w:val="00653494"/>
    <w:rsid w:val="006534C5"/>
    <w:rsid w:val="0065356A"/>
    <w:rsid w:val="00653700"/>
    <w:rsid w:val="00653DED"/>
    <w:rsid w:val="00653E7F"/>
    <w:rsid w:val="00653F08"/>
    <w:rsid w:val="0065402C"/>
    <w:rsid w:val="006541F5"/>
    <w:rsid w:val="0065445E"/>
    <w:rsid w:val="006544AD"/>
    <w:rsid w:val="006544C4"/>
    <w:rsid w:val="006546DB"/>
    <w:rsid w:val="00654900"/>
    <w:rsid w:val="00654953"/>
    <w:rsid w:val="00654973"/>
    <w:rsid w:val="00654A19"/>
    <w:rsid w:val="00654A7B"/>
    <w:rsid w:val="00654B09"/>
    <w:rsid w:val="00654B93"/>
    <w:rsid w:val="00654BEC"/>
    <w:rsid w:val="00654C99"/>
    <w:rsid w:val="00654D60"/>
    <w:rsid w:val="00654E0E"/>
    <w:rsid w:val="00655080"/>
    <w:rsid w:val="006550DD"/>
    <w:rsid w:val="00655181"/>
    <w:rsid w:val="006551AE"/>
    <w:rsid w:val="00655925"/>
    <w:rsid w:val="0065598B"/>
    <w:rsid w:val="00655AC4"/>
    <w:rsid w:val="00655D4B"/>
    <w:rsid w:val="00655DC5"/>
    <w:rsid w:val="00655EB4"/>
    <w:rsid w:val="00655ED9"/>
    <w:rsid w:val="006562EC"/>
    <w:rsid w:val="00656358"/>
    <w:rsid w:val="00656C86"/>
    <w:rsid w:val="00657496"/>
    <w:rsid w:val="0065763D"/>
    <w:rsid w:val="0065771C"/>
    <w:rsid w:val="00657C0E"/>
    <w:rsid w:val="00657EB8"/>
    <w:rsid w:val="00657F7E"/>
    <w:rsid w:val="00660234"/>
    <w:rsid w:val="0066047B"/>
    <w:rsid w:val="00660753"/>
    <w:rsid w:val="006607F0"/>
    <w:rsid w:val="00660846"/>
    <w:rsid w:val="006608B7"/>
    <w:rsid w:val="00660986"/>
    <w:rsid w:val="00660A87"/>
    <w:rsid w:val="00660A89"/>
    <w:rsid w:val="00660CB8"/>
    <w:rsid w:val="00660D43"/>
    <w:rsid w:val="00660EAB"/>
    <w:rsid w:val="00660F56"/>
    <w:rsid w:val="00660FB1"/>
    <w:rsid w:val="0066137E"/>
    <w:rsid w:val="00661562"/>
    <w:rsid w:val="006619C1"/>
    <w:rsid w:val="00661AFB"/>
    <w:rsid w:val="00661EC5"/>
    <w:rsid w:val="00661EFC"/>
    <w:rsid w:val="00662085"/>
    <w:rsid w:val="006624EA"/>
    <w:rsid w:val="0066251A"/>
    <w:rsid w:val="0066254E"/>
    <w:rsid w:val="00662A81"/>
    <w:rsid w:val="00662D1A"/>
    <w:rsid w:val="00662D99"/>
    <w:rsid w:val="00662E58"/>
    <w:rsid w:val="00662EB4"/>
    <w:rsid w:val="00663406"/>
    <w:rsid w:val="006634BF"/>
    <w:rsid w:val="0066370F"/>
    <w:rsid w:val="006637F2"/>
    <w:rsid w:val="006638D7"/>
    <w:rsid w:val="00663948"/>
    <w:rsid w:val="00663C05"/>
    <w:rsid w:val="00663C12"/>
    <w:rsid w:val="0066405F"/>
    <w:rsid w:val="00664140"/>
    <w:rsid w:val="006642A5"/>
    <w:rsid w:val="00664471"/>
    <w:rsid w:val="006645A9"/>
    <w:rsid w:val="00664ACD"/>
    <w:rsid w:val="00664C5E"/>
    <w:rsid w:val="00664D94"/>
    <w:rsid w:val="00664DC5"/>
    <w:rsid w:val="00664DCF"/>
    <w:rsid w:val="00664E2A"/>
    <w:rsid w:val="00664EF8"/>
    <w:rsid w:val="00664FAB"/>
    <w:rsid w:val="00665093"/>
    <w:rsid w:val="006653CC"/>
    <w:rsid w:val="00665674"/>
    <w:rsid w:val="006656AA"/>
    <w:rsid w:val="00665857"/>
    <w:rsid w:val="0066596B"/>
    <w:rsid w:val="00665D13"/>
    <w:rsid w:val="00665E91"/>
    <w:rsid w:val="006661AB"/>
    <w:rsid w:val="006664BA"/>
    <w:rsid w:val="0066691A"/>
    <w:rsid w:val="00666AC3"/>
    <w:rsid w:val="00666B3E"/>
    <w:rsid w:val="00666C3C"/>
    <w:rsid w:val="00666F17"/>
    <w:rsid w:val="00666FC3"/>
    <w:rsid w:val="006670C9"/>
    <w:rsid w:val="0066731C"/>
    <w:rsid w:val="006676DC"/>
    <w:rsid w:val="00667781"/>
    <w:rsid w:val="00667914"/>
    <w:rsid w:val="0066792F"/>
    <w:rsid w:val="00667E58"/>
    <w:rsid w:val="00667EDA"/>
    <w:rsid w:val="0067020E"/>
    <w:rsid w:val="00670504"/>
    <w:rsid w:val="00670549"/>
    <w:rsid w:val="0067072E"/>
    <w:rsid w:val="0067087B"/>
    <w:rsid w:val="006708B4"/>
    <w:rsid w:val="00670AC9"/>
    <w:rsid w:val="00670C3A"/>
    <w:rsid w:val="00670E99"/>
    <w:rsid w:val="006710ED"/>
    <w:rsid w:val="0067110F"/>
    <w:rsid w:val="00671267"/>
    <w:rsid w:val="00671470"/>
    <w:rsid w:val="00671501"/>
    <w:rsid w:val="006716AA"/>
    <w:rsid w:val="0067173E"/>
    <w:rsid w:val="00671B03"/>
    <w:rsid w:val="00671C4D"/>
    <w:rsid w:val="00671C96"/>
    <w:rsid w:val="00671D56"/>
    <w:rsid w:val="00671E38"/>
    <w:rsid w:val="0067243D"/>
    <w:rsid w:val="00672761"/>
    <w:rsid w:val="00672AA1"/>
    <w:rsid w:val="00672B80"/>
    <w:rsid w:val="00672C13"/>
    <w:rsid w:val="00672D0D"/>
    <w:rsid w:val="00672D35"/>
    <w:rsid w:val="0067309F"/>
    <w:rsid w:val="006730DB"/>
    <w:rsid w:val="00673A7B"/>
    <w:rsid w:val="00673CF0"/>
    <w:rsid w:val="00673D48"/>
    <w:rsid w:val="00673E7E"/>
    <w:rsid w:val="00673EAB"/>
    <w:rsid w:val="00674116"/>
    <w:rsid w:val="00674146"/>
    <w:rsid w:val="0067420B"/>
    <w:rsid w:val="00674469"/>
    <w:rsid w:val="0067449E"/>
    <w:rsid w:val="006744F7"/>
    <w:rsid w:val="00674534"/>
    <w:rsid w:val="006745F6"/>
    <w:rsid w:val="0067471F"/>
    <w:rsid w:val="00674BC3"/>
    <w:rsid w:val="00674C9D"/>
    <w:rsid w:val="00674E4D"/>
    <w:rsid w:val="00674FC8"/>
    <w:rsid w:val="00675391"/>
    <w:rsid w:val="006758B6"/>
    <w:rsid w:val="00675A6F"/>
    <w:rsid w:val="00675B11"/>
    <w:rsid w:val="00675B2A"/>
    <w:rsid w:val="00675C23"/>
    <w:rsid w:val="00675D63"/>
    <w:rsid w:val="00675D87"/>
    <w:rsid w:val="00675DA0"/>
    <w:rsid w:val="00676313"/>
    <w:rsid w:val="006763B3"/>
    <w:rsid w:val="00676418"/>
    <w:rsid w:val="006764DD"/>
    <w:rsid w:val="006765AD"/>
    <w:rsid w:val="00676771"/>
    <w:rsid w:val="00676843"/>
    <w:rsid w:val="00676895"/>
    <w:rsid w:val="006768B3"/>
    <w:rsid w:val="00676C3D"/>
    <w:rsid w:val="00676D89"/>
    <w:rsid w:val="00676E87"/>
    <w:rsid w:val="00676F9B"/>
    <w:rsid w:val="006771AD"/>
    <w:rsid w:val="006773B2"/>
    <w:rsid w:val="0067768D"/>
    <w:rsid w:val="006776A8"/>
    <w:rsid w:val="006776BC"/>
    <w:rsid w:val="00677B4F"/>
    <w:rsid w:val="00677E2C"/>
    <w:rsid w:val="0068018C"/>
    <w:rsid w:val="00680C59"/>
    <w:rsid w:val="00680F15"/>
    <w:rsid w:val="00680FA3"/>
    <w:rsid w:val="00681217"/>
    <w:rsid w:val="0068140F"/>
    <w:rsid w:val="006814CF"/>
    <w:rsid w:val="006814F0"/>
    <w:rsid w:val="006816CD"/>
    <w:rsid w:val="00681884"/>
    <w:rsid w:val="00681893"/>
    <w:rsid w:val="006819B5"/>
    <w:rsid w:val="00681BAD"/>
    <w:rsid w:val="00681E9C"/>
    <w:rsid w:val="00681F18"/>
    <w:rsid w:val="00682187"/>
    <w:rsid w:val="00682505"/>
    <w:rsid w:val="00682793"/>
    <w:rsid w:val="00682B30"/>
    <w:rsid w:val="00682D37"/>
    <w:rsid w:val="00682E94"/>
    <w:rsid w:val="00682FF0"/>
    <w:rsid w:val="0068334E"/>
    <w:rsid w:val="0068357D"/>
    <w:rsid w:val="00683761"/>
    <w:rsid w:val="00683A8E"/>
    <w:rsid w:val="00683B1E"/>
    <w:rsid w:val="00683BC5"/>
    <w:rsid w:val="00683C5C"/>
    <w:rsid w:val="00683CCB"/>
    <w:rsid w:val="00683F53"/>
    <w:rsid w:val="0068407E"/>
    <w:rsid w:val="00684174"/>
    <w:rsid w:val="00684564"/>
    <w:rsid w:val="006845FD"/>
    <w:rsid w:val="00684741"/>
    <w:rsid w:val="006849F3"/>
    <w:rsid w:val="00684A2D"/>
    <w:rsid w:val="00684B34"/>
    <w:rsid w:val="00684E42"/>
    <w:rsid w:val="00685001"/>
    <w:rsid w:val="00685377"/>
    <w:rsid w:val="00685402"/>
    <w:rsid w:val="00685734"/>
    <w:rsid w:val="0068640D"/>
    <w:rsid w:val="006866D7"/>
    <w:rsid w:val="006869AC"/>
    <w:rsid w:val="00686A44"/>
    <w:rsid w:val="00686CC8"/>
    <w:rsid w:val="00686D26"/>
    <w:rsid w:val="006871E1"/>
    <w:rsid w:val="00687260"/>
    <w:rsid w:val="00687600"/>
    <w:rsid w:val="00687657"/>
    <w:rsid w:val="00687683"/>
    <w:rsid w:val="006877EC"/>
    <w:rsid w:val="006878E8"/>
    <w:rsid w:val="00687999"/>
    <w:rsid w:val="00687CC6"/>
    <w:rsid w:val="00687E2C"/>
    <w:rsid w:val="0069044E"/>
    <w:rsid w:val="00690685"/>
    <w:rsid w:val="0069082F"/>
    <w:rsid w:val="0069085E"/>
    <w:rsid w:val="006908D2"/>
    <w:rsid w:val="00690983"/>
    <w:rsid w:val="006909AA"/>
    <w:rsid w:val="00690A00"/>
    <w:rsid w:val="00690E09"/>
    <w:rsid w:val="00690F71"/>
    <w:rsid w:val="006911B3"/>
    <w:rsid w:val="00691257"/>
    <w:rsid w:val="00691540"/>
    <w:rsid w:val="0069183C"/>
    <w:rsid w:val="0069184A"/>
    <w:rsid w:val="00691A2B"/>
    <w:rsid w:val="00691C0F"/>
    <w:rsid w:val="00691E39"/>
    <w:rsid w:val="00691FA1"/>
    <w:rsid w:val="00692053"/>
    <w:rsid w:val="0069208F"/>
    <w:rsid w:val="00692318"/>
    <w:rsid w:val="00692469"/>
    <w:rsid w:val="006924B5"/>
    <w:rsid w:val="00692600"/>
    <w:rsid w:val="006926C6"/>
    <w:rsid w:val="00692732"/>
    <w:rsid w:val="006931D9"/>
    <w:rsid w:val="006932C9"/>
    <w:rsid w:val="006935BD"/>
    <w:rsid w:val="00693891"/>
    <w:rsid w:val="006938B4"/>
    <w:rsid w:val="006939EC"/>
    <w:rsid w:val="00693B1E"/>
    <w:rsid w:val="00693D2D"/>
    <w:rsid w:val="0069437D"/>
    <w:rsid w:val="00694394"/>
    <w:rsid w:val="006943C6"/>
    <w:rsid w:val="00694702"/>
    <w:rsid w:val="00694B79"/>
    <w:rsid w:val="00694C52"/>
    <w:rsid w:val="00694E85"/>
    <w:rsid w:val="00694EC2"/>
    <w:rsid w:val="00694FFC"/>
    <w:rsid w:val="00695142"/>
    <w:rsid w:val="00695476"/>
    <w:rsid w:val="006955EB"/>
    <w:rsid w:val="00695692"/>
    <w:rsid w:val="006957F0"/>
    <w:rsid w:val="00695AA9"/>
    <w:rsid w:val="00695AB2"/>
    <w:rsid w:val="00695B3D"/>
    <w:rsid w:val="00695DC6"/>
    <w:rsid w:val="00696096"/>
    <w:rsid w:val="006961D6"/>
    <w:rsid w:val="00696357"/>
    <w:rsid w:val="006963FD"/>
    <w:rsid w:val="00696A6F"/>
    <w:rsid w:val="00696F0E"/>
    <w:rsid w:val="00696F35"/>
    <w:rsid w:val="00696F42"/>
    <w:rsid w:val="0069722E"/>
    <w:rsid w:val="00697351"/>
    <w:rsid w:val="006973FD"/>
    <w:rsid w:val="0069779D"/>
    <w:rsid w:val="00697895"/>
    <w:rsid w:val="0069799A"/>
    <w:rsid w:val="00697D03"/>
    <w:rsid w:val="00697D58"/>
    <w:rsid w:val="006A01CD"/>
    <w:rsid w:val="006A0362"/>
    <w:rsid w:val="006A03B8"/>
    <w:rsid w:val="006A07BA"/>
    <w:rsid w:val="006A0AB9"/>
    <w:rsid w:val="006A0B21"/>
    <w:rsid w:val="006A0B85"/>
    <w:rsid w:val="006A1088"/>
    <w:rsid w:val="006A139B"/>
    <w:rsid w:val="006A1418"/>
    <w:rsid w:val="006A1593"/>
    <w:rsid w:val="006A1B70"/>
    <w:rsid w:val="006A1C08"/>
    <w:rsid w:val="006A1F85"/>
    <w:rsid w:val="006A21F2"/>
    <w:rsid w:val="006A248D"/>
    <w:rsid w:val="006A2619"/>
    <w:rsid w:val="006A2A9A"/>
    <w:rsid w:val="006A2B48"/>
    <w:rsid w:val="006A3201"/>
    <w:rsid w:val="006A338D"/>
    <w:rsid w:val="006A3496"/>
    <w:rsid w:val="006A34E0"/>
    <w:rsid w:val="006A3600"/>
    <w:rsid w:val="006A38C8"/>
    <w:rsid w:val="006A39BE"/>
    <w:rsid w:val="006A3BD1"/>
    <w:rsid w:val="006A3C0B"/>
    <w:rsid w:val="006A3E05"/>
    <w:rsid w:val="006A3F32"/>
    <w:rsid w:val="006A4067"/>
    <w:rsid w:val="006A440D"/>
    <w:rsid w:val="006A4524"/>
    <w:rsid w:val="006A4753"/>
    <w:rsid w:val="006A4D77"/>
    <w:rsid w:val="006A4DC4"/>
    <w:rsid w:val="006A4E3D"/>
    <w:rsid w:val="006A5437"/>
    <w:rsid w:val="006A55F6"/>
    <w:rsid w:val="006A5651"/>
    <w:rsid w:val="006A5BBE"/>
    <w:rsid w:val="006A5CB1"/>
    <w:rsid w:val="006A5D5C"/>
    <w:rsid w:val="006A5E3C"/>
    <w:rsid w:val="006A604D"/>
    <w:rsid w:val="006A60AE"/>
    <w:rsid w:val="006A6168"/>
    <w:rsid w:val="006A616A"/>
    <w:rsid w:val="006A636A"/>
    <w:rsid w:val="006A672B"/>
    <w:rsid w:val="006A6B8C"/>
    <w:rsid w:val="006A6BB8"/>
    <w:rsid w:val="006A6D9E"/>
    <w:rsid w:val="006A7179"/>
    <w:rsid w:val="006A71D4"/>
    <w:rsid w:val="006A75A2"/>
    <w:rsid w:val="006A761F"/>
    <w:rsid w:val="006A7BD7"/>
    <w:rsid w:val="006A7C7B"/>
    <w:rsid w:val="006A7E81"/>
    <w:rsid w:val="006B024E"/>
    <w:rsid w:val="006B053E"/>
    <w:rsid w:val="006B054D"/>
    <w:rsid w:val="006B0593"/>
    <w:rsid w:val="006B05A0"/>
    <w:rsid w:val="006B070E"/>
    <w:rsid w:val="006B0777"/>
    <w:rsid w:val="006B07DA"/>
    <w:rsid w:val="006B0832"/>
    <w:rsid w:val="006B08A4"/>
    <w:rsid w:val="006B09BC"/>
    <w:rsid w:val="006B0CD9"/>
    <w:rsid w:val="006B0DE2"/>
    <w:rsid w:val="006B0EF0"/>
    <w:rsid w:val="006B169C"/>
    <w:rsid w:val="006B16C2"/>
    <w:rsid w:val="006B1857"/>
    <w:rsid w:val="006B1886"/>
    <w:rsid w:val="006B1A4F"/>
    <w:rsid w:val="006B1AD8"/>
    <w:rsid w:val="006B1DD7"/>
    <w:rsid w:val="006B2278"/>
    <w:rsid w:val="006B254E"/>
    <w:rsid w:val="006B26A3"/>
    <w:rsid w:val="006B2AE5"/>
    <w:rsid w:val="006B2EC2"/>
    <w:rsid w:val="006B2F25"/>
    <w:rsid w:val="006B3070"/>
    <w:rsid w:val="006B36AA"/>
    <w:rsid w:val="006B3723"/>
    <w:rsid w:val="006B3771"/>
    <w:rsid w:val="006B394E"/>
    <w:rsid w:val="006B3BC7"/>
    <w:rsid w:val="006B3D50"/>
    <w:rsid w:val="006B3ED7"/>
    <w:rsid w:val="006B3F31"/>
    <w:rsid w:val="006B428B"/>
    <w:rsid w:val="006B441E"/>
    <w:rsid w:val="006B45C8"/>
    <w:rsid w:val="006B47BF"/>
    <w:rsid w:val="006B47C5"/>
    <w:rsid w:val="006B52FB"/>
    <w:rsid w:val="006B55C3"/>
    <w:rsid w:val="006B5661"/>
    <w:rsid w:val="006B58AA"/>
    <w:rsid w:val="006B5942"/>
    <w:rsid w:val="006B5B38"/>
    <w:rsid w:val="006B5F65"/>
    <w:rsid w:val="006B5F7C"/>
    <w:rsid w:val="006B611C"/>
    <w:rsid w:val="006B6393"/>
    <w:rsid w:val="006B6BEE"/>
    <w:rsid w:val="006B6E0F"/>
    <w:rsid w:val="006B6FD7"/>
    <w:rsid w:val="006B7134"/>
    <w:rsid w:val="006B713D"/>
    <w:rsid w:val="006B729D"/>
    <w:rsid w:val="006B72AA"/>
    <w:rsid w:val="006B732B"/>
    <w:rsid w:val="006B7384"/>
    <w:rsid w:val="006B74D1"/>
    <w:rsid w:val="006B75D5"/>
    <w:rsid w:val="006B75F8"/>
    <w:rsid w:val="006B7763"/>
    <w:rsid w:val="006B7B57"/>
    <w:rsid w:val="006B7C9F"/>
    <w:rsid w:val="006B7E99"/>
    <w:rsid w:val="006B7FCA"/>
    <w:rsid w:val="006C0243"/>
    <w:rsid w:val="006C02E1"/>
    <w:rsid w:val="006C046D"/>
    <w:rsid w:val="006C057A"/>
    <w:rsid w:val="006C06B6"/>
    <w:rsid w:val="006C06D9"/>
    <w:rsid w:val="006C0810"/>
    <w:rsid w:val="006C083A"/>
    <w:rsid w:val="006C08FA"/>
    <w:rsid w:val="006C0935"/>
    <w:rsid w:val="006C0A5F"/>
    <w:rsid w:val="006C0B8D"/>
    <w:rsid w:val="006C107F"/>
    <w:rsid w:val="006C1565"/>
    <w:rsid w:val="006C1653"/>
    <w:rsid w:val="006C1BE5"/>
    <w:rsid w:val="006C1C1F"/>
    <w:rsid w:val="006C1FA9"/>
    <w:rsid w:val="006C20B8"/>
    <w:rsid w:val="006C20CF"/>
    <w:rsid w:val="006C2100"/>
    <w:rsid w:val="006C21D6"/>
    <w:rsid w:val="006C2318"/>
    <w:rsid w:val="006C24EF"/>
    <w:rsid w:val="006C2632"/>
    <w:rsid w:val="006C2669"/>
    <w:rsid w:val="006C26BB"/>
    <w:rsid w:val="006C2CED"/>
    <w:rsid w:val="006C2E8D"/>
    <w:rsid w:val="006C3002"/>
    <w:rsid w:val="006C3040"/>
    <w:rsid w:val="006C34C4"/>
    <w:rsid w:val="006C3A3F"/>
    <w:rsid w:val="006C3CC5"/>
    <w:rsid w:val="006C3E58"/>
    <w:rsid w:val="006C3EB6"/>
    <w:rsid w:val="006C4074"/>
    <w:rsid w:val="006C4114"/>
    <w:rsid w:val="006C4379"/>
    <w:rsid w:val="006C4581"/>
    <w:rsid w:val="006C45DF"/>
    <w:rsid w:val="006C472F"/>
    <w:rsid w:val="006C4778"/>
    <w:rsid w:val="006C47AA"/>
    <w:rsid w:val="006C49B6"/>
    <w:rsid w:val="006C49B8"/>
    <w:rsid w:val="006C4A85"/>
    <w:rsid w:val="006C52C9"/>
    <w:rsid w:val="006C53ED"/>
    <w:rsid w:val="006C53FD"/>
    <w:rsid w:val="006C5592"/>
    <w:rsid w:val="006C55CE"/>
    <w:rsid w:val="006C56D5"/>
    <w:rsid w:val="006C5728"/>
    <w:rsid w:val="006C574B"/>
    <w:rsid w:val="006C5A7A"/>
    <w:rsid w:val="006C5D39"/>
    <w:rsid w:val="006C5D6C"/>
    <w:rsid w:val="006C6311"/>
    <w:rsid w:val="006C649C"/>
    <w:rsid w:val="006C672F"/>
    <w:rsid w:val="006C6903"/>
    <w:rsid w:val="006C6967"/>
    <w:rsid w:val="006C69AC"/>
    <w:rsid w:val="006C6A13"/>
    <w:rsid w:val="006C6CA0"/>
    <w:rsid w:val="006C6D43"/>
    <w:rsid w:val="006C6E6C"/>
    <w:rsid w:val="006C71E7"/>
    <w:rsid w:val="006C7222"/>
    <w:rsid w:val="006C7837"/>
    <w:rsid w:val="006C788A"/>
    <w:rsid w:val="006C7AA1"/>
    <w:rsid w:val="006C7AE2"/>
    <w:rsid w:val="006C7FA5"/>
    <w:rsid w:val="006D001D"/>
    <w:rsid w:val="006D0023"/>
    <w:rsid w:val="006D003E"/>
    <w:rsid w:val="006D03E2"/>
    <w:rsid w:val="006D07AC"/>
    <w:rsid w:val="006D0AE6"/>
    <w:rsid w:val="006D0BE8"/>
    <w:rsid w:val="006D0E4F"/>
    <w:rsid w:val="006D106D"/>
    <w:rsid w:val="006D1265"/>
    <w:rsid w:val="006D16D3"/>
    <w:rsid w:val="006D190A"/>
    <w:rsid w:val="006D197C"/>
    <w:rsid w:val="006D1AEF"/>
    <w:rsid w:val="006D1DFD"/>
    <w:rsid w:val="006D20B3"/>
    <w:rsid w:val="006D2395"/>
    <w:rsid w:val="006D241F"/>
    <w:rsid w:val="006D2AFD"/>
    <w:rsid w:val="006D2D5C"/>
    <w:rsid w:val="006D30C4"/>
    <w:rsid w:val="006D317C"/>
    <w:rsid w:val="006D3609"/>
    <w:rsid w:val="006D3AE6"/>
    <w:rsid w:val="006D3B02"/>
    <w:rsid w:val="006D3C68"/>
    <w:rsid w:val="006D3D04"/>
    <w:rsid w:val="006D4146"/>
    <w:rsid w:val="006D41E4"/>
    <w:rsid w:val="006D4487"/>
    <w:rsid w:val="006D451D"/>
    <w:rsid w:val="006D4B52"/>
    <w:rsid w:val="006D4B7D"/>
    <w:rsid w:val="006D4DAA"/>
    <w:rsid w:val="006D4F87"/>
    <w:rsid w:val="006D5088"/>
    <w:rsid w:val="006D51BE"/>
    <w:rsid w:val="006D554C"/>
    <w:rsid w:val="006D56D6"/>
    <w:rsid w:val="006D58D7"/>
    <w:rsid w:val="006D595D"/>
    <w:rsid w:val="006D5B78"/>
    <w:rsid w:val="006D5C7B"/>
    <w:rsid w:val="006D5C8C"/>
    <w:rsid w:val="006D5DF5"/>
    <w:rsid w:val="006D5E97"/>
    <w:rsid w:val="006D5F37"/>
    <w:rsid w:val="006D5FC5"/>
    <w:rsid w:val="006D61C4"/>
    <w:rsid w:val="006D685F"/>
    <w:rsid w:val="006D6893"/>
    <w:rsid w:val="006D6D9B"/>
    <w:rsid w:val="006D6DE5"/>
    <w:rsid w:val="006D6E57"/>
    <w:rsid w:val="006D6E61"/>
    <w:rsid w:val="006D6EE0"/>
    <w:rsid w:val="006D6F7B"/>
    <w:rsid w:val="006D744F"/>
    <w:rsid w:val="006D76CA"/>
    <w:rsid w:val="006D78EB"/>
    <w:rsid w:val="006D78FA"/>
    <w:rsid w:val="006D7BBD"/>
    <w:rsid w:val="006D7D77"/>
    <w:rsid w:val="006D7EF0"/>
    <w:rsid w:val="006E028F"/>
    <w:rsid w:val="006E040C"/>
    <w:rsid w:val="006E06A7"/>
    <w:rsid w:val="006E06DB"/>
    <w:rsid w:val="006E0B9A"/>
    <w:rsid w:val="006E0CBB"/>
    <w:rsid w:val="006E0D29"/>
    <w:rsid w:val="006E0F33"/>
    <w:rsid w:val="006E0FDA"/>
    <w:rsid w:val="006E139B"/>
    <w:rsid w:val="006E13D9"/>
    <w:rsid w:val="006E14B2"/>
    <w:rsid w:val="006E1592"/>
    <w:rsid w:val="006E1E4B"/>
    <w:rsid w:val="006E2088"/>
    <w:rsid w:val="006E21D4"/>
    <w:rsid w:val="006E234E"/>
    <w:rsid w:val="006E23E2"/>
    <w:rsid w:val="006E242E"/>
    <w:rsid w:val="006E2810"/>
    <w:rsid w:val="006E2DC7"/>
    <w:rsid w:val="006E30BC"/>
    <w:rsid w:val="006E324A"/>
    <w:rsid w:val="006E39FD"/>
    <w:rsid w:val="006E3CE8"/>
    <w:rsid w:val="006E3DB6"/>
    <w:rsid w:val="006E3DCB"/>
    <w:rsid w:val="006E3F89"/>
    <w:rsid w:val="006E4171"/>
    <w:rsid w:val="006E41A3"/>
    <w:rsid w:val="006E424C"/>
    <w:rsid w:val="006E4334"/>
    <w:rsid w:val="006E4471"/>
    <w:rsid w:val="006E44EE"/>
    <w:rsid w:val="006E4591"/>
    <w:rsid w:val="006E4992"/>
    <w:rsid w:val="006E4B34"/>
    <w:rsid w:val="006E4B9C"/>
    <w:rsid w:val="006E4CD0"/>
    <w:rsid w:val="006E4DA0"/>
    <w:rsid w:val="006E4E12"/>
    <w:rsid w:val="006E5088"/>
    <w:rsid w:val="006E5417"/>
    <w:rsid w:val="006E543C"/>
    <w:rsid w:val="006E54DA"/>
    <w:rsid w:val="006E5662"/>
    <w:rsid w:val="006E574E"/>
    <w:rsid w:val="006E5977"/>
    <w:rsid w:val="006E5CFB"/>
    <w:rsid w:val="006E5D79"/>
    <w:rsid w:val="006E5DDB"/>
    <w:rsid w:val="006E611C"/>
    <w:rsid w:val="006E6266"/>
    <w:rsid w:val="006E6419"/>
    <w:rsid w:val="006E64CD"/>
    <w:rsid w:val="006E6511"/>
    <w:rsid w:val="006E66FE"/>
    <w:rsid w:val="006E67AA"/>
    <w:rsid w:val="006E6EA8"/>
    <w:rsid w:val="006E6EE3"/>
    <w:rsid w:val="006E6FDF"/>
    <w:rsid w:val="006E72F5"/>
    <w:rsid w:val="006E7426"/>
    <w:rsid w:val="006E755B"/>
    <w:rsid w:val="006E75FC"/>
    <w:rsid w:val="006E77C7"/>
    <w:rsid w:val="006E78C0"/>
    <w:rsid w:val="006E7DAD"/>
    <w:rsid w:val="006F09CE"/>
    <w:rsid w:val="006F0B6F"/>
    <w:rsid w:val="006F0CA7"/>
    <w:rsid w:val="006F0E7E"/>
    <w:rsid w:val="006F0F34"/>
    <w:rsid w:val="006F1514"/>
    <w:rsid w:val="006F159B"/>
    <w:rsid w:val="006F15B3"/>
    <w:rsid w:val="006F1708"/>
    <w:rsid w:val="006F170A"/>
    <w:rsid w:val="006F1824"/>
    <w:rsid w:val="006F1AD3"/>
    <w:rsid w:val="006F1FCD"/>
    <w:rsid w:val="006F2286"/>
    <w:rsid w:val="006F27F3"/>
    <w:rsid w:val="006F29A4"/>
    <w:rsid w:val="006F2B54"/>
    <w:rsid w:val="006F2DA1"/>
    <w:rsid w:val="006F338D"/>
    <w:rsid w:val="006F33A0"/>
    <w:rsid w:val="006F3418"/>
    <w:rsid w:val="006F34BA"/>
    <w:rsid w:val="006F36B6"/>
    <w:rsid w:val="006F3701"/>
    <w:rsid w:val="006F3839"/>
    <w:rsid w:val="006F3BA3"/>
    <w:rsid w:val="006F3CDB"/>
    <w:rsid w:val="006F4075"/>
    <w:rsid w:val="006F42DF"/>
    <w:rsid w:val="006F4375"/>
    <w:rsid w:val="006F4400"/>
    <w:rsid w:val="006F4483"/>
    <w:rsid w:val="006F44AC"/>
    <w:rsid w:val="006F4502"/>
    <w:rsid w:val="006F459A"/>
    <w:rsid w:val="006F4775"/>
    <w:rsid w:val="006F4E79"/>
    <w:rsid w:val="006F5035"/>
    <w:rsid w:val="006F5064"/>
    <w:rsid w:val="006F5784"/>
    <w:rsid w:val="006F5818"/>
    <w:rsid w:val="006F586E"/>
    <w:rsid w:val="006F5A86"/>
    <w:rsid w:val="006F5B9B"/>
    <w:rsid w:val="006F5E95"/>
    <w:rsid w:val="006F5F1E"/>
    <w:rsid w:val="006F62AD"/>
    <w:rsid w:val="006F67FD"/>
    <w:rsid w:val="006F6B56"/>
    <w:rsid w:val="006F713A"/>
    <w:rsid w:val="006F7170"/>
    <w:rsid w:val="006F7316"/>
    <w:rsid w:val="006F7395"/>
    <w:rsid w:val="006F750C"/>
    <w:rsid w:val="006F7815"/>
    <w:rsid w:val="006F7836"/>
    <w:rsid w:val="006F7A6B"/>
    <w:rsid w:val="006F7CC6"/>
    <w:rsid w:val="006F7F0E"/>
    <w:rsid w:val="007003CC"/>
    <w:rsid w:val="007003E1"/>
    <w:rsid w:val="00700A1A"/>
    <w:rsid w:val="00700AE1"/>
    <w:rsid w:val="00700EBF"/>
    <w:rsid w:val="00701168"/>
    <w:rsid w:val="007011C2"/>
    <w:rsid w:val="00701364"/>
    <w:rsid w:val="0070169C"/>
    <w:rsid w:val="00701896"/>
    <w:rsid w:val="00701AC9"/>
    <w:rsid w:val="00701B11"/>
    <w:rsid w:val="00701C7B"/>
    <w:rsid w:val="00701E43"/>
    <w:rsid w:val="00702163"/>
    <w:rsid w:val="007021F0"/>
    <w:rsid w:val="007022C7"/>
    <w:rsid w:val="0070231A"/>
    <w:rsid w:val="007023DE"/>
    <w:rsid w:val="00702585"/>
    <w:rsid w:val="00702667"/>
    <w:rsid w:val="007026B8"/>
    <w:rsid w:val="00702735"/>
    <w:rsid w:val="0070275A"/>
    <w:rsid w:val="007028ED"/>
    <w:rsid w:val="00702A3D"/>
    <w:rsid w:val="00702C14"/>
    <w:rsid w:val="00702CDB"/>
    <w:rsid w:val="00702CFF"/>
    <w:rsid w:val="00702D63"/>
    <w:rsid w:val="00702DB2"/>
    <w:rsid w:val="00702F88"/>
    <w:rsid w:val="00703161"/>
    <w:rsid w:val="00703248"/>
    <w:rsid w:val="00703452"/>
    <w:rsid w:val="007035D6"/>
    <w:rsid w:val="00703609"/>
    <w:rsid w:val="0070363E"/>
    <w:rsid w:val="00703B17"/>
    <w:rsid w:val="00703D2C"/>
    <w:rsid w:val="00703DA1"/>
    <w:rsid w:val="00703E59"/>
    <w:rsid w:val="0070410C"/>
    <w:rsid w:val="00704125"/>
    <w:rsid w:val="007042E9"/>
    <w:rsid w:val="0070445E"/>
    <w:rsid w:val="007044D0"/>
    <w:rsid w:val="00704AF2"/>
    <w:rsid w:val="00704C6E"/>
    <w:rsid w:val="00704CEA"/>
    <w:rsid w:val="0070507D"/>
    <w:rsid w:val="007054B7"/>
    <w:rsid w:val="00705633"/>
    <w:rsid w:val="00705942"/>
    <w:rsid w:val="00705C04"/>
    <w:rsid w:val="00706057"/>
    <w:rsid w:val="007061D8"/>
    <w:rsid w:val="00706359"/>
    <w:rsid w:val="007063E8"/>
    <w:rsid w:val="00706C5E"/>
    <w:rsid w:val="00706F65"/>
    <w:rsid w:val="0070731F"/>
    <w:rsid w:val="007076E9"/>
    <w:rsid w:val="007078EC"/>
    <w:rsid w:val="00707CE0"/>
    <w:rsid w:val="00707D5C"/>
    <w:rsid w:val="00707F02"/>
    <w:rsid w:val="00710067"/>
    <w:rsid w:val="00710130"/>
    <w:rsid w:val="00710745"/>
    <w:rsid w:val="00710818"/>
    <w:rsid w:val="00710A0B"/>
    <w:rsid w:val="00710B15"/>
    <w:rsid w:val="00710C6E"/>
    <w:rsid w:val="00710D8D"/>
    <w:rsid w:val="00710DE7"/>
    <w:rsid w:val="00710E01"/>
    <w:rsid w:val="007110B4"/>
    <w:rsid w:val="007110E6"/>
    <w:rsid w:val="00711317"/>
    <w:rsid w:val="00711467"/>
    <w:rsid w:val="007115A4"/>
    <w:rsid w:val="007117BA"/>
    <w:rsid w:val="00711B4C"/>
    <w:rsid w:val="00711CB1"/>
    <w:rsid w:val="00712040"/>
    <w:rsid w:val="00712137"/>
    <w:rsid w:val="00712393"/>
    <w:rsid w:val="0071245E"/>
    <w:rsid w:val="00712845"/>
    <w:rsid w:val="007128B6"/>
    <w:rsid w:val="007128DF"/>
    <w:rsid w:val="007129C6"/>
    <w:rsid w:val="00712AAE"/>
    <w:rsid w:val="00712AEE"/>
    <w:rsid w:val="00712BC9"/>
    <w:rsid w:val="00712F60"/>
    <w:rsid w:val="00712F63"/>
    <w:rsid w:val="007130BE"/>
    <w:rsid w:val="00713133"/>
    <w:rsid w:val="0071329B"/>
    <w:rsid w:val="007132AE"/>
    <w:rsid w:val="007132E0"/>
    <w:rsid w:val="0071346E"/>
    <w:rsid w:val="00713787"/>
    <w:rsid w:val="00713A02"/>
    <w:rsid w:val="00713ADE"/>
    <w:rsid w:val="00713D77"/>
    <w:rsid w:val="00713D9B"/>
    <w:rsid w:val="00713DA6"/>
    <w:rsid w:val="00713DBE"/>
    <w:rsid w:val="00713EDA"/>
    <w:rsid w:val="0071416A"/>
    <w:rsid w:val="007143D3"/>
    <w:rsid w:val="0071453D"/>
    <w:rsid w:val="0071470E"/>
    <w:rsid w:val="00714728"/>
    <w:rsid w:val="007148C9"/>
    <w:rsid w:val="00714B11"/>
    <w:rsid w:val="00714DC8"/>
    <w:rsid w:val="0071505C"/>
    <w:rsid w:val="0071507D"/>
    <w:rsid w:val="007150C4"/>
    <w:rsid w:val="00715217"/>
    <w:rsid w:val="0071587D"/>
    <w:rsid w:val="00715A61"/>
    <w:rsid w:val="00715BF6"/>
    <w:rsid w:val="00715C11"/>
    <w:rsid w:val="00715CD0"/>
    <w:rsid w:val="00715DA9"/>
    <w:rsid w:val="00715E37"/>
    <w:rsid w:val="00715EFA"/>
    <w:rsid w:val="00715F88"/>
    <w:rsid w:val="00715FC6"/>
    <w:rsid w:val="007162CD"/>
    <w:rsid w:val="007162FD"/>
    <w:rsid w:val="00716434"/>
    <w:rsid w:val="007165C1"/>
    <w:rsid w:val="0071665C"/>
    <w:rsid w:val="00716C03"/>
    <w:rsid w:val="00716E5E"/>
    <w:rsid w:val="0071701B"/>
    <w:rsid w:val="00717220"/>
    <w:rsid w:val="00717375"/>
    <w:rsid w:val="007176C8"/>
    <w:rsid w:val="0071775A"/>
    <w:rsid w:val="00717901"/>
    <w:rsid w:val="00717A10"/>
    <w:rsid w:val="00717EA5"/>
    <w:rsid w:val="007200F6"/>
    <w:rsid w:val="007204E0"/>
    <w:rsid w:val="007205B0"/>
    <w:rsid w:val="00720D64"/>
    <w:rsid w:val="00720E04"/>
    <w:rsid w:val="00720E3B"/>
    <w:rsid w:val="007212BC"/>
    <w:rsid w:val="007213FD"/>
    <w:rsid w:val="007214C3"/>
    <w:rsid w:val="007216EE"/>
    <w:rsid w:val="00721724"/>
    <w:rsid w:val="00721961"/>
    <w:rsid w:val="00721B19"/>
    <w:rsid w:val="00721B6D"/>
    <w:rsid w:val="00722087"/>
    <w:rsid w:val="007223DD"/>
    <w:rsid w:val="007226CA"/>
    <w:rsid w:val="00722A05"/>
    <w:rsid w:val="00722A26"/>
    <w:rsid w:val="00722A91"/>
    <w:rsid w:val="00722CBF"/>
    <w:rsid w:val="00722D64"/>
    <w:rsid w:val="00722D65"/>
    <w:rsid w:val="00722E22"/>
    <w:rsid w:val="00723007"/>
    <w:rsid w:val="00723054"/>
    <w:rsid w:val="00723099"/>
    <w:rsid w:val="00723234"/>
    <w:rsid w:val="0072334E"/>
    <w:rsid w:val="00723537"/>
    <w:rsid w:val="00723543"/>
    <w:rsid w:val="007235D7"/>
    <w:rsid w:val="00723671"/>
    <w:rsid w:val="007237AC"/>
    <w:rsid w:val="007239E7"/>
    <w:rsid w:val="00723AD8"/>
    <w:rsid w:val="00723B60"/>
    <w:rsid w:val="00723CB3"/>
    <w:rsid w:val="00723EF8"/>
    <w:rsid w:val="00723FFC"/>
    <w:rsid w:val="0072405D"/>
    <w:rsid w:val="007240A8"/>
    <w:rsid w:val="00724195"/>
    <w:rsid w:val="00724377"/>
    <w:rsid w:val="00724576"/>
    <w:rsid w:val="007248F9"/>
    <w:rsid w:val="00724914"/>
    <w:rsid w:val="00724BFC"/>
    <w:rsid w:val="007252AF"/>
    <w:rsid w:val="00725530"/>
    <w:rsid w:val="00725547"/>
    <w:rsid w:val="007256A9"/>
    <w:rsid w:val="00725724"/>
    <w:rsid w:val="00725970"/>
    <w:rsid w:val="007259B9"/>
    <w:rsid w:val="00725C20"/>
    <w:rsid w:val="00725F17"/>
    <w:rsid w:val="007260D4"/>
    <w:rsid w:val="007260E1"/>
    <w:rsid w:val="00726106"/>
    <w:rsid w:val="007262AF"/>
    <w:rsid w:val="0072648D"/>
    <w:rsid w:val="00726680"/>
    <w:rsid w:val="00726883"/>
    <w:rsid w:val="007268EF"/>
    <w:rsid w:val="0072696E"/>
    <w:rsid w:val="00726A0C"/>
    <w:rsid w:val="00726BDA"/>
    <w:rsid w:val="00726C53"/>
    <w:rsid w:val="00726D42"/>
    <w:rsid w:val="00726D55"/>
    <w:rsid w:val="00727348"/>
    <w:rsid w:val="007276D0"/>
    <w:rsid w:val="007278BA"/>
    <w:rsid w:val="00727AAA"/>
    <w:rsid w:val="00727B0A"/>
    <w:rsid w:val="00727DB6"/>
    <w:rsid w:val="00727F85"/>
    <w:rsid w:val="00730141"/>
    <w:rsid w:val="007301C1"/>
    <w:rsid w:val="0073065E"/>
    <w:rsid w:val="00730AC1"/>
    <w:rsid w:val="00730AE7"/>
    <w:rsid w:val="00730C77"/>
    <w:rsid w:val="007315EE"/>
    <w:rsid w:val="0073186C"/>
    <w:rsid w:val="0073195B"/>
    <w:rsid w:val="00731AA6"/>
    <w:rsid w:val="00731E21"/>
    <w:rsid w:val="00731ED4"/>
    <w:rsid w:val="00732024"/>
    <w:rsid w:val="0073210A"/>
    <w:rsid w:val="007325C9"/>
    <w:rsid w:val="007328DB"/>
    <w:rsid w:val="00732AE0"/>
    <w:rsid w:val="00732BBD"/>
    <w:rsid w:val="00732CE9"/>
    <w:rsid w:val="00733157"/>
    <w:rsid w:val="0073322C"/>
    <w:rsid w:val="0073345F"/>
    <w:rsid w:val="00733523"/>
    <w:rsid w:val="00733737"/>
    <w:rsid w:val="00733AD2"/>
    <w:rsid w:val="00733BBC"/>
    <w:rsid w:val="00733D19"/>
    <w:rsid w:val="007340CD"/>
    <w:rsid w:val="00734246"/>
    <w:rsid w:val="0073438A"/>
    <w:rsid w:val="0073448B"/>
    <w:rsid w:val="0073458D"/>
    <w:rsid w:val="007346EE"/>
    <w:rsid w:val="0073484E"/>
    <w:rsid w:val="00734917"/>
    <w:rsid w:val="00734974"/>
    <w:rsid w:val="00734B85"/>
    <w:rsid w:val="00734B8A"/>
    <w:rsid w:val="00734FA7"/>
    <w:rsid w:val="00734FA9"/>
    <w:rsid w:val="007352BD"/>
    <w:rsid w:val="0073547C"/>
    <w:rsid w:val="00735509"/>
    <w:rsid w:val="00735633"/>
    <w:rsid w:val="007356D5"/>
    <w:rsid w:val="007357BF"/>
    <w:rsid w:val="007359BD"/>
    <w:rsid w:val="00735A7C"/>
    <w:rsid w:val="00735AA7"/>
    <w:rsid w:val="00735CCE"/>
    <w:rsid w:val="00735EBB"/>
    <w:rsid w:val="00735F1A"/>
    <w:rsid w:val="00736B91"/>
    <w:rsid w:val="00737053"/>
    <w:rsid w:val="007379A7"/>
    <w:rsid w:val="00737B24"/>
    <w:rsid w:val="00737CCC"/>
    <w:rsid w:val="00737D39"/>
    <w:rsid w:val="0074031B"/>
    <w:rsid w:val="0074044B"/>
    <w:rsid w:val="007404BC"/>
    <w:rsid w:val="007405F9"/>
    <w:rsid w:val="0074069B"/>
    <w:rsid w:val="007406DF"/>
    <w:rsid w:val="00740734"/>
    <w:rsid w:val="007407F3"/>
    <w:rsid w:val="00740AA9"/>
    <w:rsid w:val="00740F3B"/>
    <w:rsid w:val="00740FB2"/>
    <w:rsid w:val="00741043"/>
    <w:rsid w:val="0074140A"/>
    <w:rsid w:val="00741629"/>
    <w:rsid w:val="00741D3B"/>
    <w:rsid w:val="00741D78"/>
    <w:rsid w:val="00741DA0"/>
    <w:rsid w:val="00741DD2"/>
    <w:rsid w:val="00741E1E"/>
    <w:rsid w:val="00741E3B"/>
    <w:rsid w:val="00741EBD"/>
    <w:rsid w:val="00742282"/>
    <w:rsid w:val="0074229A"/>
    <w:rsid w:val="007423C6"/>
    <w:rsid w:val="00742700"/>
    <w:rsid w:val="0074271E"/>
    <w:rsid w:val="0074285F"/>
    <w:rsid w:val="00742D2D"/>
    <w:rsid w:val="00742DD3"/>
    <w:rsid w:val="00742F6A"/>
    <w:rsid w:val="00742FB8"/>
    <w:rsid w:val="00743345"/>
    <w:rsid w:val="007433C7"/>
    <w:rsid w:val="007434CA"/>
    <w:rsid w:val="0074393F"/>
    <w:rsid w:val="007439AB"/>
    <w:rsid w:val="00743AC4"/>
    <w:rsid w:val="00744015"/>
    <w:rsid w:val="00744377"/>
    <w:rsid w:val="0074438B"/>
    <w:rsid w:val="007446C9"/>
    <w:rsid w:val="00744A6B"/>
    <w:rsid w:val="00744B4F"/>
    <w:rsid w:val="00744BE2"/>
    <w:rsid w:val="00744DFA"/>
    <w:rsid w:val="00744F7D"/>
    <w:rsid w:val="00745010"/>
    <w:rsid w:val="00745147"/>
    <w:rsid w:val="00745328"/>
    <w:rsid w:val="0074547F"/>
    <w:rsid w:val="00745506"/>
    <w:rsid w:val="007455CE"/>
    <w:rsid w:val="007455F2"/>
    <w:rsid w:val="007456F0"/>
    <w:rsid w:val="00745861"/>
    <w:rsid w:val="00745961"/>
    <w:rsid w:val="00745CA5"/>
    <w:rsid w:val="00745D3A"/>
    <w:rsid w:val="00745DEE"/>
    <w:rsid w:val="00745E9A"/>
    <w:rsid w:val="00745F6B"/>
    <w:rsid w:val="00746018"/>
    <w:rsid w:val="007461C2"/>
    <w:rsid w:val="0074640A"/>
    <w:rsid w:val="00746793"/>
    <w:rsid w:val="0074681E"/>
    <w:rsid w:val="00746902"/>
    <w:rsid w:val="00746AEE"/>
    <w:rsid w:val="00746C14"/>
    <w:rsid w:val="00746C1E"/>
    <w:rsid w:val="00746D79"/>
    <w:rsid w:val="00747206"/>
    <w:rsid w:val="00747240"/>
    <w:rsid w:val="00747286"/>
    <w:rsid w:val="00747368"/>
    <w:rsid w:val="00747369"/>
    <w:rsid w:val="007473C2"/>
    <w:rsid w:val="007474B7"/>
    <w:rsid w:val="007476E9"/>
    <w:rsid w:val="00747837"/>
    <w:rsid w:val="007479A0"/>
    <w:rsid w:val="00747A46"/>
    <w:rsid w:val="00747A81"/>
    <w:rsid w:val="00747CFE"/>
    <w:rsid w:val="00747E15"/>
    <w:rsid w:val="00747EE1"/>
    <w:rsid w:val="007502F7"/>
    <w:rsid w:val="007504A5"/>
    <w:rsid w:val="0075089F"/>
    <w:rsid w:val="0075092B"/>
    <w:rsid w:val="00750C57"/>
    <w:rsid w:val="00750CCB"/>
    <w:rsid w:val="00750E94"/>
    <w:rsid w:val="007510BB"/>
    <w:rsid w:val="007512F9"/>
    <w:rsid w:val="00751438"/>
    <w:rsid w:val="0075150E"/>
    <w:rsid w:val="00751662"/>
    <w:rsid w:val="00751746"/>
    <w:rsid w:val="0075178B"/>
    <w:rsid w:val="00751814"/>
    <w:rsid w:val="007518AE"/>
    <w:rsid w:val="00751AB3"/>
    <w:rsid w:val="00751C7F"/>
    <w:rsid w:val="00751EB3"/>
    <w:rsid w:val="00752054"/>
    <w:rsid w:val="007520C6"/>
    <w:rsid w:val="007521F7"/>
    <w:rsid w:val="00752407"/>
    <w:rsid w:val="00752597"/>
    <w:rsid w:val="007525BD"/>
    <w:rsid w:val="007525DD"/>
    <w:rsid w:val="00752A05"/>
    <w:rsid w:val="00752A11"/>
    <w:rsid w:val="00752B0A"/>
    <w:rsid w:val="00752D56"/>
    <w:rsid w:val="00753374"/>
    <w:rsid w:val="007533DA"/>
    <w:rsid w:val="00753643"/>
    <w:rsid w:val="00753672"/>
    <w:rsid w:val="00753A38"/>
    <w:rsid w:val="00753EE2"/>
    <w:rsid w:val="00753FA5"/>
    <w:rsid w:val="00753FF4"/>
    <w:rsid w:val="0075434A"/>
    <w:rsid w:val="00754666"/>
    <w:rsid w:val="0075478D"/>
    <w:rsid w:val="00754850"/>
    <w:rsid w:val="007548FF"/>
    <w:rsid w:val="00754A3F"/>
    <w:rsid w:val="00754C01"/>
    <w:rsid w:val="00754F49"/>
    <w:rsid w:val="00755043"/>
    <w:rsid w:val="0075519A"/>
    <w:rsid w:val="00755332"/>
    <w:rsid w:val="0075565E"/>
    <w:rsid w:val="00755790"/>
    <w:rsid w:val="007557C5"/>
    <w:rsid w:val="0075585E"/>
    <w:rsid w:val="0075588D"/>
    <w:rsid w:val="00755F1C"/>
    <w:rsid w:val="00755F2D"/>
    <w:rsid w:val="00755F7C"/>
    <w:rsid w:val="0075671B"/>
    <w:rsid w:val="00756963"/>
    <w:rsid w:val="00756B76"/>
    <w:rsid w:val="0075702F"/>
    <w:rsid w:val="007570BD"/>
    <w:rsid w:val="007574C1"/>
    <w:rsid w:val="0075763D"/>
    <w:rsid w:val="00757865"/>
    <w:rsid w:val="00757A10"/>
    <w:rsid w:val="00757ABD"/>
    <w:rsid w:val="00757D4C"/>
    <w:rsid w:val="007606D0"/>
    <w:rsid w:val="00760AC5"/>
    <w:rsid w:val="00760BE4"/>
    <w:rsid w:val="00760CAF"/>
    <w:rsid w:val="00760F34"/>
    <w:rsid w:val="007610E5"/>
    <w:rsid w:val="00761248"/>
    <w:rsid w:val="0076148F"/>
    <w:rsid w:val="007614A5"/>
    <w:rsid w:val="00761529"/>
    <w:rsid w:val="00761534"/>
    <w:rsid w:val="007616F5"/>
    <w:rsid w:val="00761720"/>
    <w:rsid w:val="00761772"/>
    <w:rsid w:val="0076177E"/>
    <w:rsid w:val="00761782"/>
    <w:rsid w:val="00761862"/>
    <w:rsid w:val="00761909"/>
    <w:rsid w:val="00761A07"/>
    <w:rsid w:val="00761F23"/>
    <w:rsid w:val="00762093"/>
    <w:rsid w:val="007620F6"/>
    <w:rsid w:val="00762181"/>
    <w:rsid w:val="00762228"/>
    <w:rsid w:val="007625A8"/>
    <w:rsid w:val="00762991"/>
    <w:rsid w:val="00763326"/>
    <w:rsid w:val="0076334C"/>
    <w:rsid w:val="007634A6"/>
    <w:rsid w:val="00763669"/>
    <w:rsid w:val="007636C9"/>
    <w:rsid w:val="007636D3"/>
    <w:rsid w:val="00763700"/>
    <w:rsid w:val="00763753"/>
    <w:rsid w:val="00763842"/>
    <w:rsid w:val="0076387C"/>
    <w:rsid w:val="0076391F"/>
    <w:rsid w:val="00763947"/>
    <w:rsid w:val="00763A02"/>
    <w:rsid w:val="00763AA7"/>
    <w:rsid w:val="007640A4"/>
    <w:rsid w:val="00764113"/>
    <w:rsid w:val="0076417A"/>
    <w:rsid w:val="007642A4"/>
    <w:rsid w:val="00764324"/>
    <w:rsid w:val="007644E1"/>
    <w:rsid w:val="0076459F"/>
    <w:rsid w:val="00764BDB"/>
    <w:rsid w:val="00764F96"/>
    <w:rsid w:val="007655B6"/>
    <w:rsid w:val="00765D4B"/>
    <w:rsid w:val="00765D8C"/>
    <w:rsid w:val="00765E74"/>
    <w:rsid w:val="00765F5E"/>
    <w:rsid w:val="007660DA"/>
    <w:rsid w:val="0076610D"/>
    <w:rsid w:val="007661F1"/>
    <w:rsid w:val="007669B3"/>
    <w:rsid w:val="00766BBC"/>
    <w:rsid w:val="00766E51"/>
    <w:rsid w:val="00766ED3"/>
    <w:rsid w:val="007671F6"/>
    <w:rsid w:val="0076722D"/>
    <w:rsid w:val="007672F2"/>
    <w:rsid w:val="00767968"/>
    <w:rsid w:val="007679F6"/>
    <w:rsid w:val="00767B59"/>
    <w:rsid w:val="007700BF"/>
    <w:rsid w:val="0077037B"/>
    <w:rsid w:val="007703A3"/>
    <w:rsid w:val="00770571"/>
    <w:rsid w:val="00770662"/>
    <w:rsid w:val="00770931"/>
    <w:rsid w:val="007709A1"/>
    <w:rsid w:val="00770BD1"/>
    <w:rsid w:val="00770CE1"/>
    <w:rsid w:val="00770E6B"/>
    <w:rsid w:val="00770E9F"/>
    <w:rsid w:val="0077125D"/>
    <w:rsid w:val="007713CF"/>
    <w:rsid w:val="007715E2"/>
    <w:rsid w:val="00771743"/>
    <w:rsid w:val="0077212B"/>
    <w:rsid w:val="00772212"/>
    <w:rsid w:val="007724A2"/>
    <w:rsid w:val="007724FC"/>
    <w:rsid w:val="007725E0"/>
    <w:rsid w:val="007726C4"/>
    <w:rsid w:val="0077272D"/>
    <w:rsid w:val="0077277E"/>
    <w:rsid w:val="00772A00"/>
    <w:rsid w:val="0077308E"/>
    <w:rsid w:val="0077316F"/>
    <w:rsid w:val="00773241"/>
    <w:rsid w:val="00773440"/>
    <w:rsid w:val="007734D7"/>
    <w:rsid w:val="007735E4"/>
    <w:rsid w:val="00773663"/>
    <w:rsid w:val="007736E4"/>
    <w:rsid w:val="0077384A"/>
    <w:rsid w:val="00773967"/>
    <w:rsid w:val="00773A9D"/>
    <w:rsid w:val="00773B1E"/>
    <w:rsid w:val="00773BA9"/>
    <w:rsid w:val="00773CC4"/>
    <w:rsid w:val="007740A8"/>
    <w:rsid w:val="007741BD"/>
    <w:rsid w:val="007742AD"/>
    <w:rsid w:val="0077432E"/>
    <w:rsid w:val="007746BC"/>
    <w:rsid w:val="00774A54"/>
    <w:rsid w:val="00774D7D"/>
    <w:rsid w:val="00774E1A"/>
    <w:rsid w:val="00775253"/>
    <w:rsid w:val="00775294"/>
    <w:rsid w:val="00775309"/>
    <w:rsid w:val="0077587B"/>
    <w:rsid w:val="00775CA4"/>
    <w:rsid w:val="00776258"/>
    <w:rsid w:val="007764A4"/>
    <w:rsid w:val="00776592"/>
    <w:rsid w:val="00776833"/>
    <w:rsid w:val="00776854"/>
    <w:rsid w:val="007768FF"/>
    <w:rsid w:val="00776B3F"/>
    <w:rsid w:val="00776BDD"/>
    <w:rsid w:val="00776C7F"/>
    <w:rsid w:val="00776D72"/>
    <w:rsid w:val="00776F71"/>
    <w:rsid w:val="00777021"/>
    <w:rsid w:val="00777200"/>
    <w:rsid w:val="0077757F"/>
    <w:rsid w:val="00777744"/>
    <w:rsid w:val="00777785"/>
    <w:rsid w:val="0077778B"/>
    <w:rsid w:val="00777DFF"/>
    <w:rsid w:val="00777E06"/>
    <w:rsid w:val="00777E65"/>
    <w:rsid w:val="00777FF3"/>
    <w:rsid w:val="0078008F"/>
    <w:rsid w:val="00780176"/>
    <w:rsid w:val="007805F4"/>
    <w:rsid w:val="00780648"/>
    <w:rsid w:val="0078077D"/>
    <w:rsid w:val="007807D1"/>
    <w:rsid w:val="00780A81"/>
    <w:rsid w:val="00780B66"/>
    <w:rsid w:val="00780BAA"/>
    <w:rsid w:val="00780E9C"/>
    <w:rsid w:val="00780F64"/>
    <w:rsid w:val="00781360"/>
    <w:rsid w:val="007814A8"/>
    <w:rsid w:val="007816B3"/>
    <w:rsid w:val="00781702"/>
    <w:rsid w:val="00781B46"/>
    <w:rsid w:val="00781C8E"/>
    <w:rsid w:val="00781FAD"/>
    <w:rsid w:val="007820A7"/>
    <w:rsid w:val="007824D3"/>
    <w:rsid w:val="00782518"/>
    <w:rsid w:val="007829BA"/>
    <w:rsid w:val="007829FE"/>
    <w:rsid w:val="00782BB7"/>
    <w:rsid w:val="00783058"/>
    <w:rsid w:val="007831C6"/>
    <w:rsid w:val="007831EF"/>
    <w:rsid w:val="0078327C"/>
    <w:rsid w:val="007835EC"/>
    <w:rsid w:val="007836EB"/>
    <w:rsid w:val="00783AC6"/>
    <w:rsid w:val="00783C75"/>
    <w:rsid w:val="00783D37"/>
    <w:rsid w:val="00783FEF"/>
    <w:rsid w:val="0078407B"/>
    <w:rsid w:val="007840A0"/>
    <w:rsid w:val="007842F1"/>
    <w:rsid w:val="0078448A"/>
    <w:rsid w:val="00784579"/>
    <w:rsid w:val="00784585"/>
    <w:rsid w:val="007845F8"/>
    <w:rsid w:val="007845FB"/>
    <w:rsid w:val="007846F8"/>
    <w:rsid w:val="00784B9D"/>
    <w:rsid w:val="00784BF5"/>
    <w:rsid w:val="00784CF0"/>
    <w:rsid w:val="0078512F"/>
    <w:rsid w:val="007854C2"/>
    <w:rsid w:val="007857BC"/>
    <w:rsid w:val="0078581C"/>
    <w:rsid w:val="00785BD6"/>
    <w:rsid w:val="00785FA0"/>
    <w:rsid w:val="00786187"/>
    <w:rsid w:val="007863B5"/>
    <w:rsid w:val="0078650D"/>
    <w:rsid w:val="00786657"/>
    <w:rsid w:val="007867DD"/>
    <w:rsid w:val="007867EF"/>
    <w:rsid w:val="007868C4"/>
    <w:rsid w:val="00786AEF"/>
    <w:rsid w:val="00786CED"/>
    <w:rsid w:val="00786E11"/>
    <w:rsid w:val="00786E16"/>
    <w:rsid w:val="00786EAF"/>
    <w:rsid w:val="00786FD3"/>
    <w:rsid w:val="0078743C"/>
    <w:rsid w:val="00787806"/>
    <w:rsid w:val="00787C88"/>
    <w:rsid w:val="00787F12"/>
    <w:rsid w:val="007908A9"/>
    <w:rsid w:val="00790A92"/>
    <w:rsid w:val="00791428"/>
    <w:rsid w:val="00791481"/>
    <w:rsid w:val="007918DB"/>
    <w:rsid w:val="00791A0F"/>
    <w:rsid w:val="00791B27"/>
    <w:rsid w:val="00791F0E"/>
    <w:rsid w:val="00792039"/>
    <w:rsid w:val="00792089"/>
    <w:rsid w:val="0079263E"/>
    <w:rsid w:val="007927BE"/>
    <w:rsid w:val="007927CF"/>
    <w:rsid w:val="00792912"/>
    <w:rsid w:val="00792D99"/>
    <w:rsid w:val="00792DB5"/>
    <w:rsid w:val="007932F1"/>
    <w:rsid w:val="0079339F"/>
    <w:rsid w:val="007937BB"/>
    <w:rsid w:val="00793892"/>
    <w:rsid w:val="007938CC"/>
    <w:rsid w:val="00793A1A"/>
    <w:rsid w:val="00793B78"/>
    <w:rsid w:val="00793FCE"/>
    <w:rsid w:val="00794473"/>
    <w:rsid w:val="00794580"/>
    <w:rsid w:val="007945CD"/>
    <w:rsid w:val="007945E2"/>
    <w:rsid w:val="007947D0"/>
    <w:rsid w:val="00794D43"/>
    <w:rsid w:val="00794FF5"/>
    <w:rsid w:val="00795431"/>
    <w:rsid w:val="00795441"/>
    <w:rsid w:val="00795443"/>
    <w:rsid w:val="007954C8"/>
    <w:rsid w:val="007956F1"/>
    <w:rsid w:val="007957EE"/>
    <w:rsid w:val="0079592D"/>
    <w:rsid w:val="00795A4D"/>
    <w:rsid w:val="00795C51"/>
    <w:rsid w:val="00795E24"/>
    <w:rsid w:val="00795E7F"/>
    <w:rsid w:val="00796185"/>
    <w:rsid w:val="007962D2"/>
    <w:rsid w:val="00796425"/>
    <w:rsid w:val="007964BF"/>
    <w:rsid w:val="0079679E"/>
    <w:rsid w:val="007967B4"/>
    <w:rsid w:val="007967F2"/>
    <w:rsid w:val="00796910"/>
    <w:rsid w:val="0079692D"/>
    <w:rsid w:val="00796984"/>
    <w:rsid w:val="00796CD0"/>
    <w:rsid w:val="00796ED2"/>
    <w:rsid w:val="00796EE3"/>
    <w:rsid w:val="00796EF1"/>
    <w:rsid w:val="00797230"/>
    <w:rsid w:val="00797600"/>
    <w:rsid w:val="007977DC"/>
    <w:rsid w:val="007977FD"/>
    <w:rsid w:val="00797929"/>
    <w:rsid w:val="0079795F"/>
    <w:rsid w:val="00797998"/>
    <w:rsid w:val="00797B7D"/>
    <w:rsid w:val="00797BC1"/>
    <w:rsid w:val="00797E46"/>
    <w:rsid w:val="007A0049"/>
    <w:rsid w:val="007A0268"/>
    <w:rsid w:val="007A053F"/>
    <w:rsid w:val="007A084A"/>
    <w:rsid w:val="007A089A"/>
    <w:rsid w:val="007A0989"/>
    <w:rsid w:val="007A0B01"/>
    <w:rsid w:val="007A0EC3"/>
    <w:rsid w:val="007A1085"/>
    <w:rsid w:val="007A11BE"/>
    <w:rsid w:val="007A1AD9"/>
    <w:rsid w:val="007A1D13"/>
    <w:rsid w:val="007A1E45"/>
    <w:rsid w:val="007A1E8D"/>
    <w:rsid w:val="007A205C"/>
    <w:rsid w:val="007A21E7"/>
    <w:rsid w:val="007A21FA"/>
    <w:rsid w:val="007A2294"/>
    <w:rsid w:val="007A22FD"/>
    <w:rsid w:val="007A2481"/>
    <w:rsid w:val="007A24BA"/>
    <w:rsid w:val="007A252E"/>
    <w:rsid w:val="007A25EB"/>
    <w:rsid w:val="007A2688"/>
    <w:rsid w:val="007A288D"/>
    <w:rsid w:val="007A2B45"/>
    <w:rsid w:val="007A2D3A"/>
    <w:rsid w:val="007A2E29"/>
    <w:rsid w:val="007A302C"/>
    <w:rsid w:val="007A349C"/>
    <w:rsid w:val="007A3791"/>
    <w:rsid w:val="007A3A6F"/>
    <w:rsid w:val="007A3BF3"/>
    <w:rsid w:val="007A3C64"/>
    <w:rsid w:val="007A3D00"/>
    <w:rsid w:val="007A4054"/>
    <w:rsid w:val="007A46C5"/>
    <w:rsid w:val="007A483D"/>
    <w:rsid w:val="007A48FC"/>
    <w:rsid w:val="007A4C49"/>
    <w:rsid w:val="007A4D3F"/>
    <w:rsid w:val="007A51E8"/>
    <w:rsid w:val="007A52A0"/>
    <w:rsid w:val="007A53E0"/>
    <w:rsid w:val="007A543C"/>
    <w:rsid w:val="007A547B"/>
    <w:rsid w:val="007A582B"/>
    <w:rsid w:val="007A58AC"/>
    <w:rsid w:val="007A60E5"/>
    <w:rsid w:val="007A6252"/>
    <w:rsid w:val="007A668B"/>
    <w:rsid w:val="007A6907"/>
    <w:rsid w:val="007A6C7A"/>
    <w:rsid w:val="007A6E7D"/>
    <w:rsid w:val="007A6E9C"/>
    <w:rsid w:val="007A6F91"/>
    <w:rsid w:val="007A6FD3"/>
    <w:rsid w:val="007A7451"/>
    <w:rsid w:val="007A749D"/>
    <w:rsid w:val="007A75CA"/>
    <w:rsid w:val="007A7A6D"/>
    <w:rsid w:val="007A7A8F"/>
    <w:rsid w:val="007A7AF4"/>
    <w:rsid w:val="007A7C60"/>
    <w:rsid w:val="007A7CD4"/>
    <w:rsid w:val="007A7D29"/>
    <w:rsid w:val="007A7FAC"/>
    <w:rsid w:val="007A7FC6"/>
    <w:rsid w:val="007B00AB"/>
    <w:rsid w:val="007B0133"/>
    <w:rsid w:val="007B04A0"/>
    <w:rsid w:val="007B05D2"/>
    <w:rsid w:val="007B06A0"/>
    <w:rsid w:val="007B08B8"/>
    <w:rsid w:val="007B0922"/>
    <w:rsid w:val="007B098F"/>
    <w:rsid w:val="007B0C4A"/>
    <w:rsid w:val="007B0C6D"/>
    <w:rsid w:val="007B0E09"/>
    <w:rsid w:val="007B0FA1"/>
    <w:rsid w:val="007B106B"/>
    <w:rsid w:val="007B133D"/>
    <w:rsid w:val="007B17C8"/>
    <w:rsid w:val="007B18A0"/>
    <w:rsid w:val="007B19B5"/>
    <w:rsid w:val="007B1AB8"/>
    <w:rsid w:val="007B1B73"/>
    <w:rsid w:val="007B1C83"/>
    <w:rsid w:val="007B223C"/>
    <w:rsid w:val="007B229B"/>
    <w:rsid w:val="007B2676"/>
    <w:rsid w:val="007B2A75"/>
    <w:rsid w:val="007B2D77"/>
    <w:rsid w:val="007B31EC"/>
    <w:rsid w:val="007B356C"/>
    <w:rsid w:val="007B36A4"/>
    <w:rsid w:val="007B370E"/>
    <w:rsid w:val="007B381F"/>
    <w:rsid w:val="007B3848"/>
    <w:rsid w:val="007B398E"/>
    <w:rsid w:val="007B3BFA"/>
    <w:rsid w:val="007B3E60"/>
    <w:rsid w:val="007B3E92"/>
    <w:rsid w:val="007B44F7"/>
    <w:rsid w:val="007B47A8"/>
    <w:rsid w:val="007B4AB8"/>
    <w:rsid w:val="007B4B39"/>
    <w:rsid w:val="007B4B80"/>
    <w:rsid w:val="007B4CF0"/>
    <w:rsid w:val="007B4E35"/>
    <w:rsid w:val="007B5321"/>
    <w:rsid w:val="007B5415"/>
    <w:rsid w:val="007B55E7"/>
    <w:rsid w:val="007B5B4E"/>
    <w:rsid w:val="007B5C5F"/>
    <w:rsid w:val="007B5F60"/>
    <w:rsid w:val="007B62A0"/>
    <w:rsid w:val="007B6513"/>
    <w:rsid w:val="007B6923"/>
    <w:rsid w:val="007B69D4"/>
    <w:rsid w:val="007B6B9F"/>
    <w:rsid w:val="007B6C2E"/>
    <w:rsid w:val="007B711C"/>
    <w:rsid w:val="007B71BD"/>
    <w:rsid w:val="007B7234"/>
    <w:rsid w:val="007B7437"/>
    <w:rsid w:val="007B747F"/>
    <w:rsid w:val="007B7541"/>
    <w:rsid w:val="007B75E2"/>
    <w:rsid w:val="007B7C45"/>
    <w:rsid w:val="007B7CF6"/>
    <w:rsid w:val="007B7E59"/>
    <w:rsid w:val="007C0017"/>
    <w:rsid w:val="007C01D4"/>
    <w:rsid w:val="007C0543"/>
    <w:rsid w:val="007C05E0"/>
    <w:rsid w:val="007C0604"/>
    <w:rsid w:val="007C06C4"/>
    <w:rsid w:val="007C06DE"/>
    <w:rsid w:val="007C07EB"/>
    <w:rsid w:val="007C0AC1"/>
    <w:rsid w:val="007C0E9C"/>
    <w:rsid w:val="007C1280"/>
    <w:rsid w:val="007C1406"/>
    <w:rsid w:val="007C16AF"/>
    <w:rsid w:val="007C17AC"/>
    <w:rsid w:val="007C1B01"/>
    <w:rsid w:val="007C230A"/>
    <w:rsid w:val="007C2503"/>
    <w:rsid w:val="007C2528"/>
    <w:rsid w:val="007C271A"/>
    <w:rsid w:val="007C2896"/>
    <w:rsid w:val="007C2C9B"/>
    <w:rsid w:val="007C2DA7"/>
    <w:rsid w:val="007C2DBE"/>
    <w:rsid w:val="007C3750"/>
    <w:rsid w:val="007C3766"/>
    <w:rsid w:val="007C37BE"/>
    <w:rsid w:val="007C3A30"/>
    <w:rsid w:val="007C3D31"/>
    <w:rsid w:val="007C3EFE"/>
    <w:rsid w:val="007C4014"/>
    <w:rsid w:val="007C44F4"/>
    <w:rsid w:val="007C4503"/>
    <w:rsid w:val="007C473F"/>
    <w:rsid w:val="007C48E7"/>
    <w:rsid w:val="007C4939"/>
    <w:rsid w:val="007C4A96"/>
    <w:rsid w:val="007C4AD9"/>
    <w:rsid w:val="007C4DC5"/>
    <w:rsid w:val="007C53A3"/>
    <w:rsid w:val="007C5949"/>
    <w:rsid w:val="007C5998"/>
    <w:rsid w:val="007C5D49"/>
    <w:rsid w:val="007C657E"/>
    <w:rsid w:val="007C65E2"/>
    <w:rsid w:val="007C7031"/>
    <w:rsid w:val="007C711A"/>
    <w:rsid w:val="007C71A3"/>
    <w:rsid w:val="007C7313"/>
    <w:rsid w:val="007C7534"/>
    <w:rsid w:val="007C758C"/>
    <w:rsid w:val="007C77BF"/>
    <w:rsid w:val="007C7EAF"/>
    <w:rsid w:val="007C7FD9"/>
    <w:rsid w:val="007D0028"/>
    <w:rsid w:val="007D02C5"/>
    <w:rsid w:val="007D08C2"/>
    <w:rsid w:val="007D0914"/>
    <w:rsid w:val="007D0E1E"/>
    <w:rsid w:val="007D10A8"/>
    <w:rsid w:val="007D10B6"/>
    <w:rsid w:val="007D1181"/>
    <w:rsid w:val="007D1296"/>
    <w:rsid w:val="007D1381"/>
    <w:rsid w:val="007D14B4"/>
    <w:rsid w:val="007D14FE"/>
    <w:rsid w:val="007D15B2"/>
    <w:rsid w:val="007D15BE"/>
    <w:rsid w:val="007D1ACC"/>
    <w:rsid w:val="007D1C42"/>
    <w:rsid w:val="007D1D9F"/>
    <w:rsid w:val="007D1E5D"/>
    <w:rsid w:val="007D1EB2"/>
    <w:rsid w:val="007D21D2"/>
    <w:rsid w:val="007D278F"/>
    <w:rsid w:val="007D2A75"/>
    <w:rsid w:val="007D2D7A"/>
    <w:rsid w:val="007D2EF7"/>
    <w:rsid w:val="007D3634"/>
    <w:rsid w:val="007D3E0D"/>
    <w:rsid w:val="007D404F"/>
    <w:rsid w:val="007D40F5"/>
    <w:rsid w:val="007D4491"/>
    <w:rsid w:val="007D44F1"/>
    <w:rsid w:val="007D48C9"/>
    <w:rsid w:val="007D48E9"/>
    <w:rsid w:val="007D4FE8"/>
    <w:rsid w:val="007D5188"/>
    <w:rsid w:val="007D536E"/>
    <w:rsid w:val="007D5776"/>
    <w:rsid w:val="007D583A"/>
    <w:rsid w:val="007D5955"/>
    <w:rsid w:val="007D5E9A"/>
    <w:rsid w:val="007D5FFB"/>
    <w:rsid w:val="007D60AC"/>
    <w:rsid w:val="007D60E1"/>
    <w:rsid w:val="007D64CD"/>
    <w:rsid w:val="007D6C03"/>
    <w:rsid w:val="007D6ECA"/>
    <w:rsid w:val="007D75F9"/>
    <w:rsid w:val="007D76F8"/>
    <w:rsid w:val="007D79FC"/>
    <w:rsid w:val="007D7C7A"/>
    <w:rsid w:val="007E002C"/>
    <w:rsid w:val="007E01A3"/>
    <w:rsid w:val="007E0253"/>
    <w:rsid w:val="007E05F2"/>
    <w:rsid w:val="007E0811"/>
    <w:rsid w:val="007E08FC"/>
    <w:rsid w:val="007E0D18"/>
    <w:rsid w:val="007E0F6E"/>
    <w:rsid w:val="007E11D1"/>
    <w:rsid w:val="007E12C1"/>
    <w:rsid w:val="007E15D1"/>
    <w:rsid w:val="007E16CC"/>
    <w:rsid w:val="007E1E60"/>
    <w:rsid w:val="007E1E98"/>
    <w:rsid w:val="007E1EDA"/>
    <w:rsid w:val="007E1F5C"/>
    <w:rsid w:val="007E20B6"/>
    <w:rsid w:val="007E2339"/>
    <w:rsid w:val="007E274B"/>
    <w:rsid w:val="007E2998"/>
    <w:rsid w:val="007E2C9E"/>
    <w:rsid w:val="007E2E96"/>
    <w:rsid w:val="007E2F93"/>
    <w:rsid w:val="007E438B"/>
    <w:rsid w:val="007E4472"/>
    <w:rsid w:val="007E44DA"/>
    <w:rsid w:val="007E4541"/>
    <w:rsid w:val="007E4562"/>
    <w:rsid w:val="007E4830"/>
    <w:rsid w:val="007E4B9A"/>
    <w:rsid w:val="007E4DB3"/>
    <w:rsid w:val="007E4DBA"/>
    <w:rsid w:val="007E4DE7"/>
    <w:rsid w:val="007E510C"/>
    <w:rsid w:val="007E5176"/>
    <w:rsid w:val="007E52D6"/>
    <w:rsid w:val="007E5502"/>
    <w:rsid w:val="007E55EC"/>
    <w:rsid w:val="007E5CFE"/>
    <w:rsid w:val="007E5D73"/>
    <w:rsid w:val="007E5F2D"/>
    <w:rsid w:val="007E63B1"/>
    <w:rsid w:val="007E6673"/>
    <w:rsid w:val="007E686D"/>
    <w:rsid w:val="007E6D07"/>
    <w:rsid w:val="007E6E4E"/>
    <w:rsid w:val="007E6EE0"/>
    <w:rsid w:val="007E6F78"/>
    <w:rsid w:val="007E6FCE"/>
    <w:rsid w:val="007E702A"/>
    <w:rsid w:val="007E7209"/>
    <w:rsid w:val="007E7551"/>
    <w:rsid w:val="007E770C"/>
    <w:rsid w:val="007E78B8"/>
    <w:rsid w:val="007E78CC"/>
    <w:rsid w:val="007E796F"/>
    <w:rsid w:val="007E7FFE"/>
    <w:rsid w:val="007F004C"/>
    <w:rsid w:val="007F0326"/>
    <w:rsid w:val="007F0880"/>
    <w:rsid w:val="007F0C02"/>
    <w:rsid w:val="007F0C23"/>
    <w:rsid w:val="007F0EC3"/>
    <w:rsid w:val="007F1270"/>
    <w:rsid w:val="007F12C6"/>
    <w:rsid w:val="007F1649"/>
    <w:rsid w:val="007F18E3"/>
    <w:rsid w:val="007F1952"/>
    <w:rsid w:val="007F1999"/>
    <w:rsid w:val="007F1D5F"/>
    <w:rsid w:val="007F1DBC"/>
    <w:rsid w:val="007F1F8B"/>
    <w:rsid w:val="007F2012"/>
    <w:rsid w:val="007F2083"/>
    <w:rsid w:val="007F2644"/>
    <w:rsid w:val="007F28E6"/>
    <w:rsid w:val="007F2A08"/>
    <w:rsid w:val="007F2B9D"/>
    <w:rsid w:val="007F2C6D"/>
    <w:rsid w:val="007F2D63"/>
    <w:rsid w:val="007F2E2B"/>
    <w:rsid w:val="007F2F84"/>
    <w:rsid w:val="007F31DA"/>
    <w:rsid w:val="007F331A"/>
    <w:rsid w:val="007F3432"/>
    <w:rsid w:val="007F35F1"/>
    <w:rsid w:val="007F372E"/>
    <w:rsid w:val="007F387E"/>
    <w:rsid w:val="007F3B0A"/>
    <w:rsid w:val="007F3D2D"/>
    <w:rsid w:val="007F3DB6"/>
    <w:rsid w:val="007F3E85"/>
    <w:rsid w:val="007F3F48"/>
    <w:rsid w:val="007F41C6"/>
    <w:rsid w:val="007F43B2"/>
    <w:rsid w:val="007F450E"/>
    <w:rsid w:val="007F47EF"/>
    <w:rsid w:val="007F4B51"/>
    <w:rsid w:val="007F4BB9"/>
    <w:rsid w:val="007F4BF3"/>
    <w:rsid w:val="007F4D2D"/>
    <w:rsid w:val="007F4E59"/>
    <w:rsid w:val="007F51B9"/>
    <w:rsid w:val="007F54C6"/>
    <w:rsid w:val="007F5BF6"/>
    <w:rsid w:val="007F5C55"/>
    <w:rsid w:val="007F5D33"/>
    <w:rsid w:val="007F5D51"/>
    <w:rsid w:val="007F5DDD"/>
    <w:rsid w:val="007F6116"/>
    <w:rsid w:val="007F619D"/>
    <w:rsid w:val="007F63D6"/>
    <w:rsid w:val="007F67A1"/>
    <w:rsid w:val="007F682C"/>
    <w:rsid w:val="007F6838"/>
    <w:rsid w:val="007F6853"/>
    <w:rsid w:val="007F6855"/>
    <w:rsid w:val="007F6EBB"/>
    <w:rsid w:val="007F7190"/>
    <w:rsid w:val="007F72A1"/>
    <w:rsid w:val="007F76FD"/>
    <w:rsid w:val="007F7B2E"/>
    <w:rsid w:val="007F7FBF"/>
    <w:rsid w:val="007F7FE6"/>
    <w:rsid w:val="00800350"/>
    <w:rsid w:val="0080036E"/>
    <w:rsid w:val="008003D7"/>
    <w:rsid w:val="00800416"/>
    <w:rsid w:val="00800996"/>
    <w:rsid w:val="00800BE6"/>
    <w:rsid w:val="00800CF4"/>
    <w:rsid w:val="00801610"/>
    <w:rsid w:val="00801693"/>
    <w:rsid w:val="00801CFC"/>
    <w:rsid w:val="00801F02"/>
    <w:rsid w:val="00801F1D"/>
    <w:rsid w:val="00801F85"/>
    <w:rsid w:val="008021C1"/>
    <w:rsid w:val="008022D9"/>
    <w:rsid w:val="00802440"/>
    <w:rsid w:val="0080244F"/>
    <w:rsid w:val="00802674"/>
    <w:rsid w:val="00802763"/>
    <w:rsid w:val="00802862"/>
    <w:rsid w:val="00802A96"/>
    <w:rsid w:val="00802B98"/>
    <w:rsid w:val="008036C1"/>
    <w:rsid w:val="00803EC1"/>
    <w:rsid w:val="00803F77"/>
    <w:rsid w:val="00804384"/>
    <w:rsid w:val="00804477"/>
    <w:rsid w:val="008045E5"/>
    <w:rsid w:val="00804BAD"/>
    <w:rsid w:val="00804E1E"/>
    <w:rsid w:val="00804EC2"/>
    <w:rsid w:val="00804F67"/>
    <w:rsid w:val="00805267"/>
    <w:rsid w:val="0080572E"/>
    <w:rsid w:val="00805941"/>
    <w:rsid w:val="00805A65"/>
    <w:rsid w:val="00805F39"/>
    <w:rsid w:val="00805F9F"/>
    <w:rsid w:val="00805FCA"/>
    <w:rsid w:val="008063DC"/>
    <w:rsid w:val="00806454"/>
    <w:rsid w:val="0080652E"/>
    <w:rsid w:val="008067E2"/>
    <w:rsid w:val="00806868"/>
    <w:rsid w:val="00806AA7"/>
    <w:rsid w:val="00806C6F"/>
    <w:rsid w:val="008071FA"/>
    <w:rsid w:val="008075EE"/>
    <w:rsid w:val="00807767"/>
    <w:rsid w:val="008077EC"/>
    <w:rsid w:val="00807982"/>
    <w:rsid w:val="00807A1A"/>
    <w:rsid w:val="00807B5A"/>
    <w:rsid w:val="00807B5B"/>
    <w:rsid w:val="0081002F"/>
    <w:rsid w:val="0081007C"/>
    <w:rsid w:val="00810160"/>
    <w:rsid w:val="00810278"/>
    <w:rsid w:val="00810484"/>
    <w:rsid w:val="008104D2"/>
    <w:rsid w:val="00810969"/>
    <w:rsid w:val="00810A49"/>
    <w:rsid w:val="00810EFE"/>
    <w:rsid w:val="008110CF"/>
    <w:rsid w:val="0081133F"/>
    <w:rsid w:val="008115AF"/>
    <w:rsid w:val="00811C05"/>
    <w:rsid w:val="00811E0C"/>
    <w:rsid w:val="00811F14"/>
    <w:rsid w:val="008121E6"/>
    <w:rsid w:val="008121F5"/>
    <w:rsid w:val="00812364"/>
    <w:rsid w:val="00812409"/>
    <w:rsid w:val="008125E3"/>
    <w:rsid w:val="00812643"/>
    <w:rsid w:val="008126ED"/>
    <w:rsid w:val="0081276B"/>
    <w:rsid w:val="0081284F"/>
    <w:rsid w:val="00812A8B"/>
    <w:rsid w:val="00812D10"/>
    <w:rsid w:val="00812D3E"/>
    <w:rsid w:val="00813430"/>
    <w:rsid w:val="00813553"/>
    <w:rsid w:val="008137C7"/>
    <w:rsid w:val="00813B97"/>
    <w:rsid w:val="00813CE5"/>
    <w:rsid w:val="00813CE8"/>
    <w:rsid w:val="00813D75"/>
    <w:rsid w:val="00813F7F"/>
    <w:rsid w:val="008143D1"/>
    <w:rsid w:val="00814661"/>
    <w:rsid w:val="008146A0"/>
    <w:rsid w:val="008147F5"/>
    <w:rsid w:val="00814826"/>
    <w:rsid w:val="0081492C"/>
    <w:rsid w:val="0081496E"/>
    <w:rsid w:val="0081498B"/>
    <w:rsid w:val="00814E2B"/>
    <w:rsid w:val="00814FE2"/>
    <w:rsid w:val="00815058"/>
    <w:rsid w:val="00815081"/>
    <w:rsid w:val="00815165"/>
    <w:rsid w:val="008151BC"/>
    <w:rsid w:val="00815203"/>
    <w:rsid w:val="008152A0"/>
    <w:rsid w:val="00815344"/>
    <w:rsid w:val="00815668"/>
    <w:rsid w:val="008157E9"/>
    <w:rsid w:val="00815847"/>
    <w:rsid w:val="0081592B"/>
    <w:rsid w:val="00815986"/>
    <w:rsid w:val="00816063"/>
    <w:rsid w:val="008161D7"/>
    <w:rsid w:val="0081654C"/>
    <w:rsid w:val="0081665D"/>
    <w:rsid w:val="00816753"/>
    <w:rsid w:val="00816814"/>
    <w:rsid w:val="008169F6"/>
    <w:rsid w:val="00816A6F"/>
    <w:rsid w:val="00816B22"/>
    <w:rsid w:val="00816E5E"/>
    <w:rsid w:val="00816EBB"/>
    <w:rsid w:val="008170D3"/>
    <w:rsid w:val="0081724A"/>
    <w:rsid w:val="00817312"/>
    <w:rsid w:val="008174E5"/>
    <w:rsid w:val="008178F5"/>
    <w:rsid w:val="00817D4D"/>
    <w:rsid w:val="00820178"/>
    <w:rsid w:val="00820658"/>
    <w:rsid w:val="008206C8"/>
    <w:rsid w:val="008208F5"/>
    <w:rsid w:val="00820C34"/>
    <w:rsid w:val="00821295"/>
    <w:rsid w:val="0082133A"/>
    <w:rsid w:val="008213B6"/>
    <w:rsid w:val="00821768"/>
    <w:rsid w:val="008217EC"/>
    <w:rsid w:val="00821800"/>
    <w:rsid w:val="00821846"/>
    <w:rsid w:val="00821885"/>
    <w:rsid w:val="00821B46"/>
    <w:rsid w:val="00821B93"/>
    <w:rsid w:val="00821CE7"/>
    <w:rsid w:val="00821DFB"/>
    <w:rsid w:val="00821EB9"/>
    <w:rsid w:val="00821F22"/>
    <w:rsid w:val="00822404"/>
    <w:rsid w:val="00822417"/>
    <w:rsid w:val="00822473"/>
    <w:rsid w:val="008224CF"/>
    <w:rsid w:val="00822638"/>
    <w:rsid w:val="00822733"/>
    <w:rsid w:val="008229C9"/>
    <w:rsid w:val="008229EC"/>
    <w:rsid w:val="00822A71"/>
    <w:rsid w:val="00822B04"/>
    <w:rsid w:val="00822B31"/>
    <w:rsid w:val="00822BF8"/>
    <w:rsid w:val="008230C5"/>
    <w:rsid w:val="00823343"/>
    <w:rsid w:val="0082340A"/>
    <w:rsid w:val="0082350F"/>
    <w:rsid w:val="008235F5"/>
    <w:rsid w:val="008238C2"/>
    <w:rsid w:val="008239A4"/>
    <w:rsid w:val="00823BB1"/>
    <w:rsid w:val="00823D29"/>
    <w:rsid w:val="00823EC5"/>
    <w:rsid w:val="0082413E"/>
    <w:rsid w:val="008241A6"/>
    <w:rsid w:val="0082435F"/>
    <w:rsid w:val="008245C6"/>
    <w:rsid w:val="00824623"/>
    <w:rsid w:val="0082483B"/>
    <w:rsid w:val="008248D9"/>
    <w:rsid w:val="00824923"/>
    <w:rsid w:val="00824960"/>
    <w:rsid w:val="00824BC9"/>
    <w:rsid w:val="00824C94"/>
    <w:rsid w:val="00824CD5"/>
    <w:rsid w:val="00824DB0"/>
    <w:rsid w:val="00824DB4"/>
    <w:rsid w:val="00825559"/>
    <w:rsid w:val="00825575"/>
    <w:rsid w:val="008256FE"/>
    <w:rsid w:val="008257E9"/>
    <w:rsid w:val="0082580A"/>
    <w:rsid w:val="008258AB"/>
    <w:rsid w:val="00825A8B"/>
    <w:rsid w:val="00825A96"/>
    <w:rsid w:val="00825E3C"/>
    <w:rsid w:val="00826228"/>
    <w:rsid w:val="00826396"/>
    <w:rsid w:val="00826435"/>
    <w:rsid w:val="008265D8"/>
    <w:rsid w:val="008265DD"/>
    <w:rsid w:val="008268A5"/>
    <w:rsid w:val="008269A3"/>
    <w:rsid w:val="00826B67"/>
    <w:rsid w:val="00826C18"/>
    <w:rsid w:val="00826F49"/>
    <w:rsid w:val="00827165"/>
    <w:rsid w:val="008271AA"/>
    <w:rsid w:val="008272E6"/>
    <w:rsid w:val="0082732A"/>
    <w:rsid w:val="008273BA"/>
    <w:rsid w:val="008278FD"/>
    <w:rsid w:val="00827D1C"/>
    <w:rsid w:val="00827D93"/>
    <w:rsid w:val="00827E0C"/>
    <w:rsid w:val="00827EF5"/>
    <w:rsid w:val="00827FA1"/>
    <w:rsid w:val="0083007D"/>
    <w:rsid w:val="00830204"/>
    <w:rsid w:val="00830272"/>
    <w:rsid w:val="00830701"/>
    <w:rsid w:val="00830780"/>
    <w:rsid w:val="00830811"/>
    <w:rsid w:val="00830B4A"/>
    <w:rsid w:val="00830BF6"/>
    <w:rsid w:val="00830DB8"/>
    <w:rsid w:val="00830FDF"/>
    <w:rsid w:val="0083110C"/>
    <w:rsid w:val="00831289"/>
    <w:rsid w:val="00831D24"/>
    <w:rsid w:val="00831EE6"/>
    <w:rsid w:val="00832149"/>
    <w:rsid w:val="00832210"/>
    <w:rsid w:val="008322C0"/>
    <w:rsid w:val="00832391"/>
    <w:rsid w:val="0083240C"/>
    <w:rsid w:val="00832546"/>
    <w:rsid w:val="008325E2"/>
    <w:rsid w:val="0083279D"/>
    <w:rsid w:val="00832BB0"/>
    <w:rsid w:val="00833072"/>
    <w:rsid w:val="00833290"/>
    <w:rsid w:val="00833458"/>
    <w:rsid w:val="00833567"/>
    <w:rsid w:val="00833745"/>
    <w:rsid w:val="00833791"/>
    <w:rsid w:val="00833AC5"/>
    <w:rsid w:val="00833AE3"/>
    <w:rsid w:val="00833C21"/>
    <w:rsid w:val="00833C34"/>
    <w:rsid w:val="008344B9"/>
    <w:rsid w:val="008344CB"/>
    <w:rsid w:val="00834958"/>
    <w:rsid w:val="00834B67"/>
    <w:rsid w:val="00834C20"/>
    <w:rsid w:val="0083547A"/>
    <w:rsid w:val="008356EB"/>
    <w:rsid w:val="0083590C"/>
    <w:rsid w:val="00835A47"/>
    <w:rsid w:val="00835DE6"/>
    <w:rsid w:val="00835DEA"/>
    <w:rsid w:val="008360D5"/>
    <w:rsid w:val="008360DF"/>
    <w:rsid w:val="0083618E"/>
    <w:rsid w:val="0083657F"/>
    <w:rsid w:val="00836614"/>
    <w:rsid w:val="008366B8"/>
    <w:rsid w:val="00836811"/>
    <w:rsid w:val="008368DC"/>
    <w:rsid w:val="00836B9A"/>
    <w:rsid w:val="00836D77"/>
    <w:rsid w:val="0083721B"/>
    <w:rsid w:val="00837225"/>
    <w:rsid w:val="0083722C"/>
    <w:rsid w:val="00837242"/>
    <w:rsid w:val="0083735B"/>
    <w:rsid w:val="00837550"/>
    <w:rsid w:val="00837CC4"/>
    <w:rsid w:val="00837FD5"/>
    <w:rsid w:val="00840249"/>
    <w:rsid w:val="0084048E"/>
    <w:rsid w:val="00840A1E"/>
    <w:rsid w:val="00840C80"/>
    <w:rsid w:val="0084113E"/>
    <w:rsid w:val="00841222"/>
    <w:rsid w:val="00841532"/>
    <w:rsid w:val="008415D0"/>
    <w:rsid w:val="00841867"/>
    <w:rsid w:val="00841E03"/>
    <w:rsid w:val="00841E5F"/>
    <w:rsid w:val="008420FE"/>
    <w:rsid w:val="0084235F"/>
    <w:rsid w:val="00842454"/>
    <w:rsid w:val="008425A1"/>
    <w:rsid w:val="0084288F"/>
    <w:rsid w:val="00842A80"/>
    <w:rsid w:val="00842BBE"/>
    <w:rsid w:val="00842E6E"/>
    <w:rsid w:val="00842F23"/>
    <w:rsid w:val="0084305D"/>
    <w:rsid w:val="0084367F"/>
    <w:rsid w:val="00843803"/>
    <w:rsid w:val="0084397F"/>
    <w:rsid w:val="00843988"/>
    <w:rsid w:val="00843B1E"/>
    <w:rsid w:val="00843CC9"/>
    <w:rsid w:val="00843CE6"/>
    <w:rsid w:val="00843E5E"/>
    <w:rsid w:val="00844097"/>
    <w:rsid w:val="008444B4"/>
    <w:rsid w:val="00844775"/>
    <w:rsid w:val="00844C07"/>
    <w:rsid w:val="00844C51"/>
    <w:rsid w:val="00844C9E"/>
    <w:rsid w:val="00844D64"/>
    <w:rsid w:val="0084516F"/>
    <w:rsid w:val="0084534E"/>
    <w:rsid w:val="00845838"/>
    <w:rsid w:val="0084588F"/>
    <w:rsid w:val="00845963"/>
    <w:rsid w:val="00845CEC"/>
    <w:rsid w:val="00845F2A"/>
    <w:rsid w:val="00846200"/>
    <w:rsid w:val="00846307"/>
    <w:rsid w:val="00846330"/>
    <w:rsid w:val="00846590"/>
    <w:rsid w:val="0084667B"/>
    <w:rsid w:val="00846699"/>
    <w:rsid w:val="00846A05"/>
    <w:rsid w:val="00846A09"/>
    <w:rsid w:val="00846B5B"/>
    <w:rsid w:val="00846CCE"/>
    <w:rsid w:val="00846E1C"/>
    <w:rsid w:val="00846F44"/>
    <w:rsid w:val="008473CA"/>
    <w:rsid w:val="008474DD"/>
    <w:rsid w:val="008475BD"/>
    <w:rsid w:val="00847AEF"/>
    <w:rsid w:val="00847E3F"/>
    <w:rsid w:val="00847E7E"/>
    <w:rsid w:val="00847F6D"/>
    <w:rsid w:val="00847F7A"/>
    <w:rsid w:val="0085010E"/>
    <w:rsid w:val="00850270"/>
    <w:rsid w:val="00850366"/>
    <w:rsid w:val="008507E5"/>
    <w:rsid w:val="00850EEF"/>
    <w:rsid w:val="00850F89"/>
    <w:rsid w:val="00850FD8"/>
    <w:rsid w:val="00851092"/>
    <w:rsid w:val="00851123"/>
    <w:rsid w:val="00851204"/>
    <w:rsid w:val="008513D0"/>
    <w:rsid w:val="008514A8"/>
    <w:rsid w:val="0085155F"/>
    <w:rsid w:val="008515F7"/>
    <w:rsid w:val="0085168C"/>
    <w:rsid w:val="0085175B"/>
    <w:rsid w:val="00851911"/>
    <w:rsid w:val="00851DBE"/>
    <w:rsid w:val="00851E18"/>
    <w:rsid w:val="00851FFD"/>
    <w:rsid w:val="008524C6"/>
    <w:rsid w:val="0085292C"/>
    <w:rsid w:val="008529DA"/>
    <w:rsid w:val="00852B84"/>
    <w:rsid w:val="00852CD6"/>
    <w:rsid w:val="00852CF9"/>
    <w:rsid w:val="00853517"/>
    <w:rsid w:val="008535B0"/>
    <w:rsid w:val="00853750"/>
    <w:rsid w:val="00853896"/>
    <w:rsid w:val="00853A68"/>
    <w:rsid w:val="00853B57"/>
    <w:rsid w:val="00853B5F"/>
    <w:rsid w:val="00853DC4"/>
    <w:rsid w:val="00853FB7"/>
    <w:rsid w:val="00854755"/>
    <w:rsid w:val="00854769"/>
    <w:rsid w:val="008549E1"/>
    <w:rsid w:val="008549E8"/>
    <w:rsid w:val="00854E62"/>
    <w:rsid w:val="00854F41"/>
    <w:rsid w:val="00855206"/>
    <w:rsid w:val="00855244"/>
    <w:rsid w:val="00855310"/>
    <w:rsid w:val="00855313"/>
    <w:rsid w:val="008553DA"/>
    <w:rsid w:val="00855597"/>
    <w:rsid w:val="00855637"/>
    <w:rsid w:val="008556BF"/>
    <w:rsid w:val="00855A01"/>
    <w:rsid w:val="00855B9F"/>
    <w:rsid w:val="00855F74"/>
    <w:rsid w:val="00856138"/>
    <w:rsid w:val="0085650E"/>
    <w:rsid w:val="00856606"/>
    <w:rsid w:val="00856613"/>
    <w:rsid w:val="008567BB"/>
    <w:rsid w:val="008567FB"/>
    <w:rsid w:val="00856B29"/>
    <w:rsid w:val="00856CF6"/>
    <w:rsid w:val="00857110"/>
    <w:rsid w:val="0085717A"/>
    <w:rsid w:val="008572E4"/>
    <w:rsid w:val="0085745E"/>
    <w:rsid w:val="00857481"/>
    <w:rsid w:val="0085751C"/>
    <w:rsid w:val="00857520"/>
    <w:rsid w:val="0085753F"/>
    <w:rsid w:val="008576DE"/>
    <w:rsid w:val="00857830"/>
    <w:rsid w:val="00857E16"/>
    <w:rsid w:val="00857E89"/>
    <w:rsid w:val="00857FEF"/>
    <w:rsid w:val="0086002A"/>
    <w:rsid w:val="0086018C"/>
    <w:rsid w:val="00860415"/>
    <w:rsid w:val="0086043B"/>
    <w:rsid w:val="0086078A"/>
    <w:rsid w:val="00860B50"/>
    <w:rsid w:val="00860DAE"/>
    <w:rsid w:val="008611DE"/>
    <w:rsid w:val="008613DF"/>
    <w:rsid w:val="00861453"/>
    <w:rsid w:val="008614A8"/>
    <w:rsid w:val="00861AA3"/>
    <w:rsid w:val="00861B8E"/>
    <w:rsid w:val="00861DDB"/>
    <w:rsid w:val="00861EEB"/>
    <w:rsid w:val="00862513"/>
    <w:rsid w:val="008625C4"/>
    <w:rsid w:val="0086263A"/>
    <w:rsid w:val="00862663"/>
    <w:rsid w:val="00862BC8"/>
    <w:rsid w:val="00862CF7"/>
    <w:rsid w:val="0086324C"/>
    <w:rsid w:val="008632C9"/>
    <w:rsid w:val="00863582"/>
    <w:rsid w:val="00863708"/>
    <w:rsid w:val="0086387C"/>
    <w:rsid w:val="00863926"/>
    <w:rsid w:val="00863DE6"/>
    <w:rsid w:val="00864826"/>
    <w:rsid w:val="0086491C"/>
    <w:rsid w:val="00864A4D"/>
    <w:rsid w:val="00864F29"/>
    <w:rsid w:val="00864F46"/>
    <w:rsid w:val="00865171"/>
    <w:rsid w:val="00865274"/>
    <w:rsid w:val="008652B0"/>
    <w:rsid w:val="00865318"/>
    <w:rsid w:val="0086532F"/>
    <w:rsid w:val="00865564"/>
    <w:rsid w:val="0086556B"/>
    <w:rsid w:val="00865701"/>
    <w:rsid w:val="008658A6"/>
    <w:rsid w:val="0086594C"/>
    <w:rsid w:val="00865E10"/>
    <w:rsid w:val="00866124"/>
    <w:rsid w:val="0086616F"/>
    <w:rsid w:val="00866988"/>
    <w:rsid w:val="00866AC1"/>
    <w:rsid w:val="00866C23"/>
    <w:rsid w:val="00866C3E"/>
    <w:rsid w:val="00866E11"/>
    <w:rsid w:val="00866EAC"/>
    <w:rsid w:val="00867031"/>
    <w:rsid w:val="00867284"/>
    <w:rsid w:val="00867416"/>
    <w:rsid w:val="00867790"/>
    <w:rsid w:val="008679BF"/>
    <w:rsid w:val="00867A60"/>
    <w:rsid w:val="00867A7F"/>
    <w:rsid w:val="00867C30"/>
    <w:rsid w:val="00867C52"/>
    <w:rsid w:val="00867CD0"/>
    <w:rsid w:val="00867D14"/>
    <w:rsid w:val="00867E4F"/>
    <w:rsid w:val="00867F3A"/>
    <w:rsid w:val="00870239"/>
    <w:rsid w:val="00870533"/>
    <w:rsid w:val="008705A3"/>
    <w:rsid w:val="008705EF"/>
    <w:rsid w:val="008706C7"/>
    <w:rsid w:val="0087072A"/>
    <w:rsid w:val="00870746"/>
    <w:rsid w:val="008709BF"/>
    <w:rsid w:val="00870DF2"/>
    <w:rsid w:val="00870EAB"/>
    <w:rsid w:val="00870EF6"/>
    <w:rsid w:val="0087123A"/>
    <w:rsid w:val="00871315"/>
    <w:rsid w:val="0087144A"/>
    <w:rsid w:val="008715D3"/>
    <w:rsid w:val="00871671"/>
    <w:rsid w:val="00871CC8"/>
    <w:rsid w:val="00871E3E"/>
    <w:rsid w:val="00871FA5"/>
    <w:rsid w:val="00872012"/>
    <w:rsid w:val="00872808"/>
    <w:rsid w:val="00872823"/>
    <w:rsid w:val="00872B14"/>
    <w:rsid w:val="00872C38"/>
    <w:rsid w:val="00872C5C"/>
    <w:rsid w:val="0087327E"/>
    <w:rsid w:val="008734A3"/>
    <w:rsid w:val="00873704"/>
    <w:rsid w:val="0087377C"/>
    <w:rsid w:val="008737FB"/>
    <w:rsid w:val="00873854"/>
    <w:rsid w:val="00873937"/>
    <w:rsid w:val="00873D0E"/>
    <w:rsid w:val="00873D76"/>
    <w:rsid w:val="00873EC3"/>
    <w:rsid w:val="00873F09"/>
    <w:rsid w:val="00873FAE"/>
    <w:rsid w:val="008740F0"/>
    <w:rsid w:val="00874179"/>
    <w:rsid w:val="00874201"/>
    <w:rsid w:val="008745F4"/>
    <w:rsid w:val="00874641"/>
    <w:rsid w:val="0087469A"/>
    <w:rsid w:val="00874897"/>
    <w:rsid w:val="00874A6C"/>
    <w:rsid w:val="00875002"/>
    <w:rsid w:val="00875004"/>
    <w:rsid w:val="008752C5"/>
    <w:rsid w:val="008754F1"/>
    <w:rsid w:val="00875834"/>
    <w:rsid w:val="00875922"/>
    <w:rsid w:val="00875B86"/>
    <w:rsid w:val="00875E41"/>
    <w:rsid w:val="00876025"/>
    <w:rsid w:val="00876096"/>
    <w:rsid w:val="00876677"/>
    <w:rsid w:val="0087697F"/>
    <w:rsid w:val="00876BD4"/>
    <w:rsid w:val="00876BE4"/>
    <w:rsid w:val="00876C65"/>
    <w:rsid w:val="00876D28"/>
    <w:rsid w:val="00876E4D"/>
    <w:rsid w:val="00876E87"/>
    <w:rsid w:val="00876EA6"/>
    <w:rsid w:val="00876F1C"/>
    <w:rsid w:val="008770B1"/>
    <w:rsid w:val="00877281"/>
    <w:rsid w:val="008773CE"/>
    <w:rsid w:val="00877469"/>
    <w:rsid w:val="008777E9"/>
    <w:rsid w:val="00877811"/>
    <w:rsid w:val="00877962"/>
    <w:rsid w:val="00877C45"/>
    <w:rsid w:val="00877E70"/>
    <w:rsid w:val="0088023E"/>
    <w:rsid w:val="008806F6"/>
    <w:rsid w:val="00880CF9"/>
    <w:rsid w:val="00880D37"/>
    <w:rsid w:val="00880DEA"/>
    <w:rsid w:val="008811D1"/>
    <w:rsid w:val="00881326"/>
    <w:rsid w:val="008813AA"/>
    <w:rsid w:val="00881533"/>
    <w:rsid w:val="00881749"/>
    <w:rsid w:val="008817AC"/>
    <w:rsid w:val="0088182B"/>
    <w:rsid w:val="00881AE6"/>
    <w:rsid w:val="0088204E"/>
    <w:rsid w:val="008824EA"/>
    <w:rsid w:val="008824F1"/>
    <w:rsid w:val="00882554"/>
    <w:rsid w:val="0088265D"/>
    <w:rsid w:val="008826CC"/>
    <w:rsid w:val="008827C2"/>
    <w:rsid w:val="0088302B"/>
    <w:rsid w:val="008830E1"/>
    <w:rsid w:val="008832F5"/>
    <w:rsid w:val="008833A4"/>
    <w:rsid w:val="008833C0"/>
    <w:rsid w:val="008835F9"/>
    <w:rsid w:val="00883717"/>
    <w:rsid w:val="0088387F"/>
    <w:rsid w:val="00883932"/>
    <w:rsid w:val="00883B70"/>
    <w:rsid w:val="00883C62"/>
    <w:rsid w:val="00883CF9"/>
    <w:rsid w:val="00883F96"/>
    <w:rsid w:val="00884319"/>
    <w:rsid w:val="00884803"/>
    <w:rsid w:val="008849AE"/>
    <w:rsid w:val="00884A26"/>
    <w:rsid w:val="00884A82"/>
    <w:rsid w:val="00884EF5"/>
    <w:rsid w:val="00885123"/>
    <w:rsid w:val="00885230"/>
    <w:rsid w:val="00885370"/>
    <w:rsid w:val="00885757"/>
    <w:rsid w:val="0088576F"/>
    <w:rsid w:val="008857B4"/>
    <w:rsid w:val="00885DB4"/>
    <w:rsid w:val="00885DC7"/>
    <w:rsid w:val="00885FDC"/>
    <w:rsid w:val="00886049"/>
    <w:rsid w:val="0088644A"/>
    <w:rsid w:val="00886612"/>
    <w:rsid w:val="00886617"/>
    <w:rsid w:val="00886687"/>
    <w:rsid w:val="008867D1"/>
    <w:rsid w:val="0088686D"/>
    <w:rsid w:val="0088689B"/>
    <w:rsid w:val="00886BE3"/>
    <w:rsid w:val="00886BFD"/>
    <w:rsid w:val="00886CE6"/>
    <w:rsid w:val="00886EAE"/>
    <w:rsid w:val="00886FE5"/>
    <w:rsid w:val="008870DD"/>
    <w:rsid w:val="008873DB"/>
    <w:rsid w:val="008874E5"/>
    <w:rsid w:val="008877D3"/>
    <w:rsid w:val="008877F0"/>
    <w:rsid w:val="008878B0"/>
    <w:rsid w:val="00887C04"/>
    <w:rsid w:val="00887DD6"/>
    <w:rsid w:val="00890236"/>
    <w:rsid w:val="008902B2"/>
    <w:rsid w:val="008906C6"/>
    <w:rsid w:val="0089090C"/>
    <w:rsid w:val="0089091A"/>
    <w:rsid w:val="00890B23"/>
    <w:rsid w:val="00890CFD"/>
    <w:rsid w:val="00890FA4"/>
    <w:rsid w:val="008911E4"/>
    <w:rsid w:val="00891614"/>
    <w:rsid w:val="008918D8"/>
    <w:rsid w:val="008919B8"/>
    <w:rsid w:val="00891A4E"/>
    <w:rsid w:val="00891AF0"/>
    <w:rsid w:val="00891CF9"/>
    <w:rsid w:val="00891DC8"/>
    <w:rsid w:val="00892253"/>
    <w:rsid w:val="00892290"/>
    <w:rsid w:val="0089252E"/>
    <w:rsid w:val="00892795"/>
    <w:rsid w:val="00892805"/>
    <w:rsid w:val="00892878"/>
    <w:rsid w:val="00892929"/>
    <w:rsid w:val="00892ADB"/>
    <w:rsid w:val="00892C4E"/>
    <w:rsid w:val="00892EB2"/>
    <w:rsid w:val="00893079"/>
    <w:rsid w:val="0089319D"/>
    <w:rsid w:val="00893257"/>
    <w:rsid w:val="0089327E"/>
    <w:rsid w:val="008932AD"/>
    <w:rsid w:val="00893627"/>
    <w:rsid w:val="00893734"/>
    <w:rsid w:val="00893912"/>
    <w:rsid w:val="008939AB"/>
    <w:rsid w:val="008939E0"/>
    <w:rsid w:val="00893B15"/>
    <w:rsid w:val="00893B4F"/>
    <w:rsid w:val="00893BE3"/>
    <w:rsid w:val="008941D5"/>
    <w:rsid w:val="00894201"/>
    <w:rsid w:val="0089433C"/>
    <w:rsid w:val="008943DD"/>
    <w:rsid w:val="008949C7"/>
    <w:rsid w:val="00894C6C"/>
    <w:rsid w:val="00894D21"/>
    <w:rsid w:val="00894F7E"/>
    <w:rsid w:val="00894FB1"/>
    <w:rsid w:val="00895072"/>
    <w:rsid w:val="0089519C"/>
    <w:rsid w:val="008951B8"/>
    <w:rsid w:val="0089535A"/>
    <w:rsid w:val="00895975"/>
    <w:rsid w:val="00895BFD"/>
    <w:rsid w:val="00895D21"/>
    <w:rsid w:val="00895F02"/>
    <w:rsid w:val="00896152"/>
    <w:rsid w:val="008964ED"/>
    <w:rsid w:val="0089698B"/>
    <w:rsid w:val="00896A18"/>
    <w:rsid w:val="00896A3B"/>
    <w:rsid w:val="00896D0D"/>
    <w:rsid w:val="00896DF2"/>
    <w:rsid w:val="00896E7F"/>
    <w:rsid w:val="00896F9C"/>
    <w:rsid w:val="0089755A"/>
    <w:rsid w:val="00897678"/>
    <w:rsid w:val="00897824"/>
    <w:rsid w:val="00897B40"/>
    <w:rsid w:val="00897D0C"/>
    <w:rsid w:val="00897DF6"/>
    <w:rsid w:val="00897E11"/>
    <w:rsid w:val="00897F13"/>
    <w:rsid w:val="008A05C6"/>
    <w:rsid w:val="008A0752"/>
    <w:rsid w:val="008A08C0"/>
    <w:rsid w:val="008A092D"/>
    <w:rsid w:val="008A0D1F"/>
    <w:rsid w:val="008A0F97"/>
    <w:rsid w:val="008A0FC0"/>
    <w:rsid w:val="008A113F"/>
    <w:rsid w:val="008A1342"/>
    <w:rsid w:val="008A1526"/>
    <w:rsid w:val="008A154F"/>
    <w:rsid w:val="008A19B3"/>
    <w:rsid w:val="008A1BB2"/>
    <w:rsid w:val="008A1F04"/>
    <w:rsid w:val="008A202E"/>
    <w:rsid w:val="008A2258"/>
    <w:rsid w:val="008A226A"/>
    <w:rsid w:val="008A23E1"/>
    <w:rsid w:val="008A2634"/>
    <w:rsid w:val="008A2769"/>
    <w:rsid w:val="008A2A59"/>
    <w:rsid w:val="008A2DC6"/>
    <w:rsid w:val="008A2DE2"/>
    <w:rsid w:val="008A2E50"/>
    <w:rsid w:val="008A34A2"/>
    <w:rsid w:val="008A3553"/>
    <w:rsid w:val="008A3565"/>
    <w:rsid w:val="008A3608"/>
    <w:rsid w:val="008A3910"/>
    <w:rsid w:val="008A3960"/>
    <w:rsid w:val="008A39E7"/>
    <w:rsid w:val="008A3A81"/>
    <w:rsid w:val="008A3D67"/>
    <w:rsid w:val="008A41B2"/>
    <w:rsid w:val="008A4871"/>
    <w:rsid w:val="008A4878"/>
    <w:rsid w:val="008A491A"/>
    <w:rsid w:val="008A4939"/>
    <w:rsid w:val="008A4B4C"/>
    <w:rsid w:val="008A4BB7"/>
    <w:rsid w:val="008A4C6B"/>
    <w:rsid w:val="008A4C94"/>
    <w:rsid w:val="008A4E78"/>
    <w:rsid w:val="008A554B"/>
    <w:rsid w:val="008A5697"/>
    <w:rsid w:val="008A5A36"/>
    <w:rsid w:val="008A5B84"/>
    <w:rsid w:val="008A5B8B"/>
    <w:rsid w:val="008A5C7E"/>
    <w:rsid w:val="008A603A"/>
    <w:rsid w:val="008A612E"/>
    <w:rsid w:val="008A6327"/>
    <w:rsid w:val="008A639C"/>
    <w:rsid w:val="008A6755"/>
    <w:rsid w:val="008A6A5C"/>
    <w:rsid w:val="008A6D64"/>
    <w:rsid w:val="008A6DC4"/>
    <w:rsid w:val="008A70C1"/>
    <w:rsid w:val="008A7149"/>
    <w:rsid w:val="008A7181"/>
    <w:rsid w:val="008A7500"/>
    <w:rsid w:val="008A7716"/>
    <w:rsid w:val="008A794B"/>
    <w:rsid w:val="008A79A9"/>
    <w:rsid w:val="008A7C9C"/>
    <w:rsid w:val="008A7EAD"/>
    <w:rsid w:val="008B00F0"/>
    <w:rsid w:val="008B014C"/>
    <w:rsid w:val="008B02CA"/>
    <w:rsid w:val="008B0461"/>
    <w:rsid w:val="008B04B3"/>
    <w:rsid w:val="008B0827"/>
    <w:rsid w:val="008B0CCC"/>
    <w:rsid w:val="008B0E9F"/>
    <w:rsid w:val="008B0F26"/>
    <w:rsid w:val="008B108E"/>
    <w:rsid w:val="008B12D7"/>
    <w:rsid w:val="008B1483"/>
    <w:rsid w:val="008B1540"/>
    <w:rsid w:val="008B1556"/>
    <w:rsid w:val="008B1557"/>
    <w:rsid w:val="008B16DD"/>
    <w:rsid w:val="008B176E"/>
    <w:rsid w:val="008B1801"/>
    <w:rsid w:val="008B187C"/>
    <w:rsid w:val="008B19EE"/>
    <w:rsid w:val="008B1A6C"/>
    <w:rsid w:val="008B1B02"/>
    <w:rsid w:val="008B1BB1"/>
    <w:rsid w:val="008B1C2E"/>
    <w:rsid w:val="008B1DEF"/>
    <w:rsid w:val="008B1F97"/>
    <w:rsid w:val="008B20D5"/>
    <w:rsid w:val="008B20EB"/>
    <w:rsid w:val="008B25BF"/>
    <w:rsid w:val="008B25E2"/>
    <w:rsid w:val="008B2789"/>
    <w:rsid w:val="008B29A2"/>
    <w:rsid w:val="008B3091"/>
    <w:rsid w:val="008B3353"/>
    <w:rsid w:val="008B3578"/>
    <w:rsid w:val="008B36D5"/>
    <w:rsid w:val="008B3A1E"/>
    <w:rsid w:val="008B3C2C"/>
    <w:rsid w:val="008B3D58"/>
    <w:rsid w:val="008B4043"/>
    <w:rsid w:val="008B404B"/>
    <w:rsid w:val="008B405D"/>
    <w:rsid w:val="008B40FF"/>
    <w:rsid w:val="008B41EC"/>
    <w:rsid w:val="008B43CC"/>
    <w:rsid w:val="008B448D"/>
    <w:rsid w:val="008B46D6"/>
    <w:rsid w:val="008B46F9"/>
    <w:rsid w:val="008B482A"/>
    <w:rsid w:val="008B490F"/>
    <w:rsid w:val="008B4C4A"/>
    <w:rsid w:val="008B4CE0"/>
    <w:rsid w:val="008B5298"/>
    <w:rsid w:val="008B54EA"/>
    <w:rsid w:val="008B5A73"/>
    <w:rsid w:val="008B5AE0"/>
    <w:rsid w:val="008B5AED"/>
    <w:rsid w:val="008B5CED"/>
    <w:rsid w:val="008B5E07"/>
    <w:rsid w:val="008B5F81"/>
    <w:rsid w:val="008B636F"/>
    <w:rsid w:val="008B64CE"/>
    <w:rsid w:val="008B657F"/>
    <w:rsid w:val="008B6586"/>
    <w:rsid w:val="008B65C1"/>
    <w:rsid w:val="008B6668"/>
    <w:rsid w:val="008B6687"/>
    <w:rsid w:val="008B69E5"/>
    <w:rsid w:val="008B7240"/>
    <w:rsid w:val="008B767F"/>
    <w:rsid w:val="008B775F"/>
    <w:rsid w:val="008B7811"/>
    <w:rsid w:val="008B7B4B"/>
    <w:rsid w:val="008B7CC7"/>
    <w:rsid w:val="008B7D0C"/>
    <w:rsid w:val="008C009C"/>
    <w:rsid w:val="008C017E"/>
    <w:rsid w:val="008C01BF"/>
    <w:rsid w:val="008C0200"/>
    <w:rsid w:val="008C02D0"/>
    <w:rsid w:val="008C0340"/>
    <w:rsid w:val="008C03A9"/>
    <w:rsid w:val="008C0438"/>
    <w:rsid w:val="008C1005"/>
    <w:rsid w:val="008C115A"/>
    <w:rsid w:val="008C1451"/>
    <w:rsid w:val="008C14D3"/>
    <w:rsid w:val="008C1666"/>
    <w:rsid w:val="008C17A1"/>
    <w:rsid w:val="008C1D0D"/>
    <w:rsid w:val="008C1D44"/>
    <w:rsid w:val="008C1DFA"/>
    <w:rsid w:val="008C2033"/>
    <w:rsid w:val="008C2291"/>
    <w:rsid w:val="008C239F"/>
    <w:rsid w:val="008C23DE"/>
    <w:rsid w:val="008C252A"/>
    <w:rsid w:val="008C265F"/>
    <w:rsid w:val="008C29A2"/>
    <w:rsid w:val="008C2A2A"/>
    <w:rsid w:val="008C2C8F"/>
    <w:rsid w:val="008C3366"/>
    <w:rsid w:val="008C35B2"/>
    <w:rsid w:val="008C35C7"/>
    <w:rsid w:val="008C3648"/>
    <w:rsid w:val="008C3686"/>
    <w:rsid w:val="008C396E"/>
    <w:rsid w:val="008C399E"/>
    <w:rsid w:val="008C3AA9"/>
    <w:rsid w:val="008C3E42"/>
    <w:rsid w:val="008C40AC"/>
    <w:rsid w:val="008C4237"/>
    <w:rsid w:val="008C423E"/>
    <w:rsid w:val="008C4284"/>
    <w:rsid w:val="008C44B2"/>
    <w:rsid w:val="008C44B4"/>
    <w:rsid w:val="008C4623"/>
    <w:rsid w:val="008C4784"/>
    <w:rsid w:val="008C48B7"/>
    <w:rsid w:val="008C4E23"/>
    <w:rsid w:val="008C4EF5"/>
    <w:rsid w:val="008C4F42"/>
    <w:rsid w:val="008C4F6D"/>
    <w:rsid w:val="008C50C8"/>
    <w:rsid w:val="008C5124"/>
    <w:rsid w:val="008C54E0"/>
    <w:rsid w:val="008C58FE"/>
    <w:rsid w:val="008C5B09"/>
    <w:rsid w:val="008C5C3C"/>
    <w:rsid w:val="008C5D82"/>
    <w:rsid w:val="008C5E26"/>
    <w:rsid w:val="008C5E43"/>
    <w:rsid w:val="008C5E4F"/>
    <w:rsid w:val="008C5F37"/>
    <w:rsid w:val="008C5F75"/>
    <w:rsid w:val="008C6024"/>
    <w:rsid w:val="008C61CE"/>
    <w:rsid w:val="008C629B"/>
    <w:rsid w:val="008C65D3"/>
    <w:rsid w:val="008C6662"/>
    <w:rsid w:val="008C6962"/>
    <w:rsid w:val="008C6974"/>
    <w:rsid w:val="008C6B14"/>
    <w:rsid w:val="008C6C23"/>
    <w:rsid w:val="008C6CF9"/>
    <w:rsid w:val="008C6E1B"/>
    <w:rsid w:val="008C6EDE"/>
    <w:rsid w:val="008C7289"/>
    <w:rsid w:val="008C757F"/>
    <w:rsid w:val="008C7907"/>
    <w:rsid w:val="008C7BE2"/>
    <w:rsid w:val="008C7BE5"/>
    <w:rsid w:val="008D00BE"/>
    <w:rsid w:val="008D054F"/>
    <w:rsid w:val="008D0564"/>
    <w:rsid w:val="008D087C"/>
    <w:rsid w:val="008D0A7A"/>
    <w:rsid w:val="008D0BBD"/>
    <w:rsid w:val="008D0D23"/>
    <w:rsid w:val="008D0D50"/>
    <w:rsid w:val="008D0D58"/>
    <w:rsid w:val="008D0F3F"/>
    <w:rsid w:val="008D120B"/>
    <w:rsid w:val="008D12C7"/>
    <w:rsid w:val="008D1573"/>
    <w:rsid w:val="008D1C55"/>
    <w:rsid w:val="008D1CAA"/>
    <w:rsid w:val="008D1DAB"/>
    <w:rsid w:val="008D1E03"/>
    <w:rsid w:val="008D1E77"/>
    <w:rsid w:val="008D1EDF"/>
    <w:rsid w:val="008D222F"/>
    <w:rsid w:val="008D2390"/>
    <w:rsid w:val="008D2E75"/>
    <w:rsid w:val="008D31D1"/>
    <w:rsid w:val="008D33B7"/>
    <w:rsid w:val="008D33C7"/>
    <w:rsid w:val="008D3482"/>
    <w:rsid w:val="008D3915"/>
    <w:rsid w:val="008D4166"/>
    <w:rsid w:val="008D438E"/>
    <w:rsid w:val="008D4474"/>
    <w:rsid w:val="008D4574"/>
    <w:rsid w:val="008D4742"/>
    <w:rsid w:val="008D4BCD"/>
    <w:rsid w:val="008D4C88"/>
    <w:rsid w:val="008D4DB6"/>
    <w:rsid w:val="008D4DFC"/>
    <w:rsid w:val="008D5085"/>
    <w:rsid w:val="008D5568"/>
    <w:rsid w:val="008D5AEE"/>
    <w:rsid w:val="008D5C55"/>
    <w:rsid w:val="008D5E59"/>
    <w:rsid w:val="008D605F"/>
    <w:rsid w:val="008D60BB"/>
    <w:rsid w:val="008D60D2"/>
    <w:rsid w:val="008D62AB"/>
    <w:rsid w:val="008D636F"/>
    <w:rsid w:val="008D6465"/>
    <w:rsid w:val="008D6730"/>
    <w:rsid w:val="008D675E"/>
    <w:rsid w:val="008D6897"/>
    <w:rsid w:val="008D6A39"/>
    <w:rsid w:val="008D6DC1"/>
    <w:rsid w:val="008D7574"/>
    <w:rsid w:val="008D78FC"/>
    <w:rsid w:val="008D7916"/>
    <w:rsid w:val="008D7965"/>
    <w:rsid w:val="008D796E"/>
    <w:rsid w:val="008D7C56"/>
    <w:rsid w:val="008D7D6B"/>
    <w:rsid w:val="008D7DD6"/>
    <w:rsid w:val="008D7E66"/>
    <w:rsid w:val="008E0196"/>
    <w:rsid w:val="008E06A6"/>
    <w:rsid w:val="008E0911"/>
    <w:rsid w:val="008E0937"/>
    <w:rsid w:val="008E0BBE"/>
    <w:rsid w:val="008E0D27"/>
    <w:rsid w:val="008E0D6E"/>
    <w:rsid w:val="008E0DE6"/>
    <w:rsid w:val="008E0E5B"/>
    <w:rsid w:val="008E11E6"/>
    <w:rsid w:val="008E1855"/>
    <w:rsid w:val="008E1959"/>
    <w:rsid w:val="008E1D73"/>
    <w:rsid w:val="008E1DC2"/>
    <w:rsid w:val="008E2181"/>
    <w:rsid w:val="008E222E"/>
    <w:rsid w:val="008E2343"/>
    <w:rsid w:val="008E272A"/>
    <w:rsid w:val="008E27A4"/>
    <w:rsid w:val="008E27C2"/>
    <w:rsid w:val="008E289F"/>
    <w:rsid w:val="008E2968"/>
    <w:rsid w:val="008E2AE2"/>
    <w:rsid w:val="008E2C18"/>
    <w:rsid w:val="008E2CBE"/>
    <w:rsid w:val="008E2E92"/>
    <w:rsid w:val="008E3000"/>
    <w:rsid w:val="008E3020"/>
    <w:rsid w:val="008E3062"/>
    <w:rsid w:val="008E31FB"/>
    <w:rsid w:val="008E32FD"/>
    <w:rsid w:val="008E388E"/>
    <w:rsid w:val="008E392F"/>
    <w:rsid w:val="008E39F0"/>
    <w:rsid w:val="008E3A27"/>
    <w:rsid w:val="008E3B85"/>
    <w:rsid w:val="008E3D2E"/>
    <w:rsid w:val="008E418C"/>
    <w:rsid w:val="008E4272"/>
    <w:rsid w:val="008E4715"/>
    <w:rsid w:val="008E47CD"/>
    <w:rsid w:val="008E480C"/>
    <w:rsid w:val="008E49C2"/>
    <w:rsid w:val="008E4C40"/>
    <w:rsid w:val="008E4D8F"/>
    <w:rsid w:val="008E4DEC"/>
    <w:rsid w:val="008E52FC"/>
    <w:rsid w:val="008E546C"/>
    <w:rsid w:val="008E5588"/>
    <w:rsid w:val="008E5A42"/>
    <w:rsid w:val="008E5C0A"/>
    <w:rsid w:val="008E5C9D"/>
    <w:rsid w:val="008E60DB"/>
    <w:rsid w:val="008E6413"/>
    <w:rsid w:val="008E6639"/>
    <w:rsid w:val="008E6748"/>
    <w:rsid w:val="008E6773"/>
    <w:rsid w:val="008E6A38"/>
    <w:rsid w:val="008E6AFA"/>
    <w:rsid w:val="008E6B72"/>
    <w:rsid w:val="008E6BBC"/>
    <w:rsid w:val="008E6DE2"/>
    <w:rsid w:val="008E6EC9"/>
    <w:rsid w:val="008E7067"/>
    <w:rsid w:val="008E710E"/>
    <w:rsid w:val="008E721B"/>
    <w:rsid w:val="008E7362"/>
    <w:rsid w:val="008E7391"/>
    <w:rsid w:val="008E73BE"/>
    <w:rsid w:val="008E75CD"/>
    <w:rsid w:val="008E7761"/>
    <w:rsid w:val="008E78D1"/>
    <w:rsid w:val="008E7DC8"/>
    <w:rsid w:val="008E7F87"/>
    <w:rsid w:val="008F061F"/>
    <w:rsid w:val="008F096A"/>
    <w:rsid w:val="008F0B6F"/>
    <w:rsid w:val="008F0D45"/>
    <w:rsid w:val="008F0F18"/>
    <w:rsid w:val="008F0F3A"/>
    <w:rsid w:val="008F1001"/>
    <w:rsid w:val="008F12E6"/>
    <w:rsid w:val="008F156D"/>
    <w:rsid w:val="008F157E"/>
    <w:rsid w:val="008F1690"/>
    <w:rsid w:val="008F1A47"/>
    <w:rsid w:val="008F1ADC"/>
    <w:rsid w:val="008F1DEF"/>
    <w:rsid w:val="008F2082"/>
    <w:rsid w:val="008F22C7"/>
    <w:rsid w:val="008F2396"/>
    <w:rsid w:val="008F245A"/>
    <w:rsid w:val="008F24C0"/>
    <w:rsid w:val="008F268C"/>
    <w:rsid w:val="008F2864"/>
    <w:rsid w:val="008F29C4"/>
    <w:rsid w:val="008F2CA5"/>
    <w:rsid w:val="008F2FD6"/>
    <w:rsid w:val="008F3121"/>
    <w:rsid w:val="008F3240"/>
    <w:rsid w:val="008F3369"/>
    <w:rsid w:val="008F372D"/>
    <w:rsid w:val="008F3977"/>
    <w:rsid w:val="008F3B0E"/>
    <w:rsid w:val="008F3BB7"/>
    <w:rsid w:val="008F4311"/>
    <w:rsid w:val="008F4A37"/>
    <w:rsid w:val="008F4B6B"/>
    <w:rsid w:val="008F4D93"/>
    <w:rsid w:val="008F4DA6"/>
    <w:rsid w:val="008F4F78"/>
    <w:rsid w:val="008F4FE5"/>
    <w:rsid w:val="008F4FE6"/>
    <w:rsid w:val="008F503E"/>
    <w:rsid w:val="008F518C"/>
    <w:rsid w:val="008F5471"/>
    <w:rsid w:val="008F556C"/>
    <w:rsid w:val="008F558C"/>
    <w:rsid w:val="008F5929"/>
    <w:rsid w:val="008F599A"/>
    <w:rsid w:val="008F5CA8"/>
    <w:rsid w:val="008F5D8A"/>
    <w:rsid w:val="008F5E1E"/>
    <w:rsid w:val="008F5F4B"/>
    <w:rsid w:val="008F6497"/>
    <w:rsid w:val="008F678C"/>
    <w:rsid w:val="008F6854"/>
    <w:rsid w:val="008F6A5E"/>
    <w:rsid w:val="008F6B81"/>
    <w:rsid w:val="008F6D8A"/>
    <w:rsid w:val="008F6FB7"/>
    <w:rsid w:val="008F6FF2"/>
    <w:rsid w:val="008F72A4"/>
    <w:rsid w:val="008F761D"/>
    <w:rsid w:val="008F7789"/>
    <w:rsid w:val="008F789B"/>
    <w:rsid w:val="008F78AD"/>
    <w:rsid w:val="008F7A8E"/>
    <w:rsid w:val="008F7C88"/>
    <w:rsid w:val="008F7CAE"/>
    <w:rsid w:val="008F7E1F"/>
    <w:rsid w:val="008F7FB9"/>
    <w:rsid w:val="0090003D"/>
    <w:rsid w:val="0090021B"/>
    <w:rsid w:val="009005B3"/>
    <w:rsid w:val="009008C7"/>
    <w:rsid w:val="00900F42"/>
    <w:rsid w:val="0090105E"/>
    <w:rsid w:val="009013C9"/>
    <w:rsid w:val="009013E4"/>
    <w:rsid w:val="00901424"/>
    <w:rsid w:val="0090146C"/>
    <w:rsid w:val="0090153D"/>
    <w:rsid w:val="009017E2"/>
    <w:rsid w:val="0090188D"/>
    <w:rsid w:val="00901D0A"/>
    <w:rsid w:val="009020E8"/>
    <w:rsid w:val="00902220"/>
    <w:rsid w:val="009022D6"/>
    <w:rsid w:val="00902413"/>
    <w:rsid w:val="00902446"/>
    <w:rsid w:val="009024B5"/>
    <w:rsid w:val="00902AAE"/>
    <w:rsid w:val="00902BD0"/>
    <w:rsid w:val="00902F43"/>
    <w:rsid w:val="009030A8"/>
    <w:rsid w:val="009031C3"/>
    <w:rsid w:val="00903211"/>
    <w:rsid w:val="00903344"/>
    <w:rsid w:val="00903579"/>
    <w:rsid w:val="00903928"/>
    <w:rsid w:val="00903A88"/>
    <w:rsid w:val="00903C54"/>
    <w:rsid w:val="00903F15"/>
    <w:rsid w:val="00903F62"/>
    <w:rsid w:val="00903F9F"/>
    <w:rsid w:val="0090430E"/>
    <w:rsid w:val="00904366"/>
    <w:rsid w:val="00904464"/>
    <w:rsid w:val="009048AA"/>
    <w:rsid w:val="00904CC6"/>
    <w:rsid w:val="0090518F"/>
    <w:rsid w:val="009051F7"/>
    <w:rsid w:val="00905209"/>
    <w:rsid w:val="00905289"/>
    <w:rsid w:val="009052C1"/>
    <w:rsid w:val="00905378"/>
    <w:rsid w:val="00905486"/>
    <w:rsid w:val="00905714"/>
    <w:rsid w:val="00905A26"/>
    <w:rsid w:val="00905EC5"/>
    <w:rsid w:val="00905F0C"/>
    <w:rsid w:val="00905F83"/>
    <w:rsid w:val="0090620E"/>
    <w:rsid w:val="0090689B"/>
    <w:rsid w:val="00906912"/>
    <w:rsid w:val="00906A6E"/>
    <w:rsid w:val="00906E66"/>
    <w:rsid w:val="0090703A"/>
    <w:rsid w:val="00907610"/>
    <w:rsid w:val="0090773D"/>
    <w:rsid w:val="00907757"/>
    <w:rsid w:val="00907C06"/>
    <w:rsid w:val="009100B5"/>
    <w:rsid w:val="009100FE"/>
    <w:rsid w:val="00910156"/>
    <w:rsid w:val="009101CE"/>
    <w:rsid w:val="009101D9"/>
    <w:rsid w:val="0091020D"/>
    <w:rsid w:val="0091025D"/>
    <w:rsid w:val="009102AD"/>
    <w:rsid w:val="00910308"/>
    <w:rsid w:val="009103B9"/>
    <w:rsid w:val="00910536"/>
    <w:rsid w:val="00910B47"/>
    <w:rsid w:val="00910D28"/>
    <w:rsid w:val="00910EB2"/>
    <w:rsid w:val="00910FD4"/>
    <w:rsid w:val="009112FD"/>
    <w:rsid w:val="00911328"/>
    <w:rsid w:val="009115EE"/>
    <w:rsid w:val="00911A41"/>
    <w:rsid w:val="00911B0B"/>
    <w:rsid w:val="00911C2D"/>
    <w:rsid w:val="00911DF2"/>
    <w:rsid w:val="009120CC"/>
    <w:rsid w:val="009123E8"/>
    <w:rsid w:val="009124AC"/>
    <w:rsid w:val="00912760"/>
    <w:rsid w:val="00912879"/>
    <w:rsid w:val="00912906"/>
    <w:rsid w:val="0091299B"/>
    <w:rsid w:val="00912A20"/>
    <w:rsid w:val="00912B32"/>
    <w:rsid w:val="00912C64"/>
    <w:rsid w:val="00912D30"/>
    <w:rsid w:val="00912ECF"/>
    <w:rsid w:val="00913006"/>
    <w:rsid w:val="0091341D"/>
    <w:rsid w:val="00913855"/>
    <w:rsid w:val="00913AEB"/>
    <w:rsid w:val="00913B1F"/>
    <w:rsid w:val="00913E2F"/>
    <w:rsid w:val="00913EE8"/>
    <w:rsid w:val="009143B7"/>
    <w:rsid w:val="009145AD"/>
    <w:rsid w:val="0091474B"/>
    <w:rsid w:val="00914799"/>
    <w:rsid w:val="009148C4"/>
    <w:rsid w:val="009148FC"/>
    <w:rsid w:val="00914C5B"/>
    <w:rsid w:val="00914CB2"/>
    <w:rsid w:val="00914D9F"/>
    <w:rsid w:val="00914DC2"/>
    <w:rsid w:val="0091506D"/>
    <w:rsid w:val="00915141"/>
    <w:rsid w:val="0091516F"/>
    <w:rsid w:val="00915353"/>
    <w:rsid w:val="00915610"/>
    <w:rsid w:val="00915676"/>
    <w:rsid w:val="009157A2"/>
    <w:rsid w:val="009157D6"/>
    <w:rsid w:val="00915900"/>
    <w:rsid w:val="00915A89"/>
    <w:rsid w:val="00915CD8"/>
    <w:rsid w:val="00915D1F"/>
    <w:rsid w:val="00915FE8"/>
    <w:rsid w:val="00916016"/>
    <w:rsid w:val="009163D8"/>
    <w:rsid w:val="0091648F"/>
    <w:rsid w:val="009164B9"/>
    <w:rsid w:val="0091660A"/>
    <w:rsid w:val="009167AC"/>
    <w:rsid w:val="0091691C"/>
    <w:rsid w:val="00916991"/>
    <w:rsid w:val="00916BCA"/>
    <w:rsid w:val="00916FB7"/>
    <w:rsid w:val="009170B3"/>
    <w:rsid w:val="0091731B"/>
    <w:rsid w:val="00917436"/>
    <w:rsid w:val="00917691"/>
    <w:rsid w:val="00917758"/>
    <w:rsid w:val="00917C96"/>
    <w:rsid w:val="00917D89"/>
    <w:rsid w:val="00917E1F"/>
    <w:rsid w:val="009205FE"/>
    <w:rsid w:val="0092086A"/>
    <w:rsid w:val="00920B19"/>
    <w:rsid w:val="00920B98"/>
    <w:rsid w:val="00920C0F"/>
    <w:rsid w:val="00920E2E"/>
    <w:rsid w:val="00920F43"/>
    <w:rsid w:val="00921033"/>
    <w:rsid w:val="009212B0"/>
    <w:rsid w:val="009216F1"/>
    <w:rsid w:val="0092175B"/>
    <w:rsid w:val="009218B0"/>
    <w:rsid w:val="00921B76"/>
    <w:rsid w:val="00921D40"/>
    <w:rsid w:val="00921E1D"/>
    <w:rsid w:val="00921E20"/>
    <w:rsid w:val="00921F67"/>
    <w:rsid w:val="00921FA1"/>
    <w:rsid w:val="009220FF"/>
    <w:rsid w:val="00922436"/>
    <w:rsid w:val="00922C4A"/>
    <w:rsid w:val="00922D79"/>
    <w:rsid w:val="0092325A"/>
    <w:rsid w:val="00923344"/>
    <w:rsid w:val="009233CB"/>
    <w:rsid w:val="009233CC"/>
    <w:rsid w:val="009234A5"/>
    <w:rsid w:val="009234B2"/>
    <w:rsid w:val="009236CB"/>
    <w:rsid w:val="00923A03"/>
    <w:rsid w:val="00923D25"/>
    <w:rsid w:val="0092405A"/>
    <w:rsid w:val="00924126"/>
    <w:rsid w:val="00924133"/>
    <w:rsid w:val="009241BA"/>
    <w:rsid w:val="00924277"/>
    <w:rsid w:val="00924412"/>
    <w:rsid w:val="00924559"/>
    <w:rsid w:val="009248C2"/>
    <w:rsid w:val="009248F2"/>
    <w:rsid w:val="00924A5E"/>
    <w:rsid w:val="00924C2E"/>
    <w:rsid w:val="00924CAE"/>
    <w:rsid w:val="00924D79"/>
    <w:rsid w:val="009253CF"/>
    <w:rsid w:val="00925499"/>
    <w:rsid w:val="009256E6"/>
    <w:rsid w:val="009256FB"/>
    <w:rsid w:val="00925722"/>
    <w:rsid w:val="0092576D"/>
    <w:rsid w:val="009257EC"/>
    <w:rsid w:val="00925924"/>
    <w:rsid w:val="00925B1C"/>
    <w:rsid w:val="00925B38"/>
    <w:rsid w:val="00925E85"/>
    <w:rsid w:val="00926306"/>
    <w:rsid w:val="00926526"/>
    <w:rsid w:val="00926701"/>
    <w:rsid w:val="00926737"/>
    <w:rsid w:val="00926864"/>
    <w:rsid w:val="009268F6"/>
    <w:rsid w:val="009269DC"/>
    <w:rsid w:val="00926CC7"/>
    <w:rsid w:val="0092728A"/>
    <w:rsid w:val="00927388"/>
    <w:rsid w:val="009273A1"/>
    <w:rsid w:val="009274A3"/>
    <w:rsid w:val="00927656"/>
    <w:rsid w:val="0092777E"/>
    <w:rsid w:val="009278A3"/>
    <w:rsid w:val="00927F32"/>
    <w:rsid w:val="0093002D"/>
    <w:rsid w:val="009300FB"/>
    <w:rsid w:val="0093028A"/>
    <w:rsid w:val="00930940"/>
    <w:rsid w:val="009310AA"/>
    <w:rsid w:val="0093129C"/>
    <w:rsid w:val="009312C4"/>
    <w:rsid w:val="00931316"/>
    <w:rsid w:val="00931360"/>
    <w:rsid w:val="009314B0"/>
    <w:rsid w:val="00931F7B"/>
    <w:rsid w:val="00932009"/>
    <w:rsid w:val="0093200F"/>
    <w:rsid w:val="009321E9"/>
    <w:rsid w:val="00932608"/>
    <w:rsid w:val="00932BD8"/>
    <w:rsid w:val="00932C13"/>
    <w:rsid w:val="00932C17"/>
    <w:rsid w:val="00932E5B"/>
    <w:rsid w:val="00932F12"/>
    <w:rsid w:val="009330B4"/>
    <w:rsid w:val="009332D3"/>
    <w:rsid w:val="00933348"/>
    <w:rsid w:val="00933453"/>
    <w:rsid w:val="0093347B"/>
    <w:rsid w:val="009334D1"/>
    <w:rsid w:val="009336F7"/>
    <w:rsid w:val="00933784"/>
    <w:rsid w:val="009338B4"/>
    <w:rsid w:val="00933909"/>
    <w:rsid w:val="00933AA1"/>
    <w:rsid w:val="00933BD2"/>
    <w:rsid w:val="00933BFF"/>
    <w:rsid w:val="00933DD1"/>
    <w:rsid w:val="00933E78"/>
    <w:rsid w:val="0093453F"/>
    <w:rsid w:val="00934912"/>
    <w:rsid w:val="00934CC5"/>
    <w:rsid w:val="00934E53"/>
    <w:rsid w:val="009353CD"/>
    <w:rsid w:val="009355D7"/>
    <w:rsid w:val="00935650"/>
    <w:rsid w:val="0093571D"/>
    <w:rsid w:val="0093574A"/>
    <w:rsid w:val="00935B0D"/>
    <w:rsid w:val="00935E75"/>
    <w:rsid w:val="009360B0"/>
    <w:rsid w:val="009360C8"/>
    <w:rsid w:val="0093636C"/>
    <w:rsid w:val="00936507"/>
    <w:rsid w:val="009367B6"/>
    <w:rsid w:val="00936A6D"/>
    <w:rsid w:val="00936C7F"/>
    <w:rsid w:val="00936F36"/>
    <w:rsid w:val="00936F38"/>
    <w:rsid w:val="009373A4"/>
    <w:rsid w:val="0093745D"/>
    <w:rsid w:val="00937492"/>
    <w:rsid w:val="009374A7"/>
    <w:rsid w:val="00937656"/>
    <w:rsid w:val="009377A9"/>
    <w:rsid w:val="00937838"/>
    <w:rsid w:val="009379FF"/>
    <w:rsid w:val="00937A61"/>
    <w:rsid w:val="00937B5A"/>
    <w:rsid w:val="00937C23"/>
    <w:rsid w:val="00937D38"/>
    <w:rsid w:val="00937E94"/>
    <w:rsid w:val="00937FEA"/>
    <w:rsid w:val="0094027E"/>
    <w:rsid w:val="0094053D"/>
    <w:rsid w:val="0094055A"/>
    <w:rsid w:val="00940736"/>
    <w:rsid w:val="0094074D"/>
    <w:rsid w:val="009407CC"/>
    <w:rsid w:val="00940966"/>
    <w:rsid w:val="00940CD3"/>
    <w:rsid w:val="009411CE"/>
    <w:rsid w:val="00941545"/>
    <w:rsid w:val="009418B0"/>
    <w:rsid w:val="00941C5C"/>
    <w:rsid w:val="00941CDF"/>
    <w:rsid w:val="00941F35"/>
    <w:rsid w:val="00941F5D"/>
    <w:rsid w:val="00942731"/>
    <w:rsid w:val="0094278B"/>
    <w:rsid w:val="009427BE"/>
    <w:rsid w:val="00942868"/>
    <w:rsid w:val="00942877"/>
    <w:rsid w:val="00942AC2"/>
    <w:rsid w:val="009431C3"/>
    <w:rsid w:val="00943284"/>
    <w:rsid w:val="009432E4"/>
    <w:rsid w:val="0094386E"/>
    <w:rsid w:val="009439DB"/>
    <w:rsid w:val="0094422D"/>
    <w:rsid w:val="009443A8"/>
    <w:rsid w:val="00944423"/>
    <w:rsid w:val="009444E3"/>
    <w:rsid w:val="00944511"/>
    <w:rsid w:val="00944762"/>
    <w:rsid w:val="00944783"/>
    <w:rsid w:val="00944A0F"/>
    <w:rsid w:val="00944A67"/>
    <w:rsid w:val="00944C6D"/>
    <w:rsid w:val="00945302"/>
    <w:rsid w:val="009453DE"/>
    <w:rsid w:val="0094560E"/>
    <w:rsid w:val="00945936"/>
    <w:rsid w:val="00945B67"/>
    <w:rsid w:val="00945B6E"/>
    <w:rsid w:val="00945BD9"/>
    <w:rsid w:val="00945CB4"/>
    <w:rsid w:val="00945CD2"/>
    <w:rsid w:val="00945F26"/>
    <w:rsid w:val="00946059"/>
    <w:rsid w:val="00946457"/>
    <w:rsid w:val="0094646A"/>
    <w:rsid w:val="009465A4"/>
    <w:rsid w:val="00946714"/>
    <w:rsid w:val="00946761"/>
    <w:rsid w:val="00946B84"/>
    <w:rsid w:val="00946CCE"/>
    <w:rsid w:val="00946EBB"/>
    <w:rsid w:val="009470D1"/>
    <w:rsid w:val="009472C9"/>
    <w:rsid w:val="00947303"/>
    <w:rsid w:val="009475AE"/>
    <w:rsid w:val="009475E9"/>
    <w:rsid w:val="00947AEC"/>
    <w:rsid w:val="00947CAD"/>
    <w:rsid w:val="00947EB6"/>
    <w:rsid w:val="00947F1A"/>
    <w:rsid w:val="00947FCE"/>
    <w:rsid w:val="00947FD9"/>
    <w:rsid w:val="0095009E"/>
    <w:rsid w:val="009504CA"/>
    <w:rsid w:val="00950595"/>
    <w:rsid w:val="00950649"/>
    <w:rsid w:val="009506F9"/>
    <w:rsid w:val="00950767"/>
    <w:rsid w:val="00950EB0"/>
    <w:rsid w:val="00950FDF"/>
    <w:rsid w:val="009511CC"/>
    <w:rsid w:val="00951316"/>
    <w:rsid w:val="00951484"/>
    <w:rsid w:val="0095148B"/>
    <w:rsid w:val="0095199F"/>
    <w:rsid w:val="00951C4A"/>
    <w:rsid w:val="00951C88"/>
    <w:rsid w:val="0095206E"/>
    <w:rsid w:val="00952232"/>
    <w:rsid w:val="00952288"/>
    <w:rsid w:val="00952688"/>
    <w:rsid w:val="00952AB0"/>
    <w:rsid w:val="00952EB6"/>
    <w:rsid w:val="00952F60"/>
    <w:rsid w:val="0095316F"/>
    <w:rsid w:val="009532E0"/>
    <w:rsid w:val="0095348F"/>
    <w:rsid w:val="00953530"/>
    <w:rsid w:val="00953655"/>
    <w:rsid w:val="0095395C"/>
    <w:rsid w:val="00953CD5"/>
    <w:rsid w:val="00953D1B"/>
    <w:rsid w:val="00954086"/>
    <w:rsid w:val="0095415C"/>
    <w:rsid w:val="00954168"/>
    <w:rsid w:val="009542A5"/>
    <w:rsid w:val="00954443"/>
    <w:rsid w:val="00954625"/>
    <w:rsid w:val="00954809"/>
    <w:rsid w:val="0095497A"/>
    <w:rsid w:val="009549A6"/>
    <w:rsid w:val="00954FB7"/>
    <w:rsid w:val="009550F7"/>
    <w:rsid w:val="00955168"/>
    <w:rsid w:val="00955332"/>
    <w:rsid w:val="00955508"/>
    <w:rsid w:val="00955791"/>
    <w:rsid w:val="009558F3"/>
    <w:rsid w:val="00955938"/>
    <w:rsid w:val="00955979"/>
    <w:rsid w:val="00955F04"/>
    <w:rsid w:val="00955F6D"/>
    <w:rsid w:val="00956014"/>
    <w:rsid w:val="0095606F"/>
    <w:rsid w:val="009561B7"/>
    <w:rsid w:val="009561E2"/>
    <w:rsid w:val="009562B6"/>
    <w:rsid w:val="00956471"/>
    <w:rsid w:val="00956952"/>
    <w:rsid w:val="009569C5"/>
    <w:rsid w:val="00956B74"/>
    <w:rsid w:val="00956CEC"/>
    <w:rsid w:val="00956D1B"/>
    <w:rsid w:val="00956EAB"/>
    <w:rsid w:val="00956F66"/>
    <w:rsid w:val="0095702A"/>
    <w:rsid w:val="009570B3"/>
    <w:rsid w:val="00957269"/>
    <w:rsid w:val="00957363"/>
    <w:rsid w:val="009576C3"/>
    <w:rsid w:val="0095783F"/>
    <w:rsid w:val="0095790D"/>
    <w:rsid w:val="00957C53"/>
    <w:rsid w:val="00957F27"/>
    <w:rsid w:val="0096004B"/>
    <w:rsid w:val="00960101"/>
    <w:rsid w:val="00960175"/>
    <w:rsid w:val="00960255"/>
    <w:rsid w:val="0096027A"/>
    <w:rsid w:val="009602C6"/>
    <w:rsid w:val="00960339"/>
    <w:rsid w:val="009604A0"/>
    <w:rsid w:val="009604B3"/>
    <w:rsid w:val="009604D2"/>
    <w:rsid w:val="00960727"/>
    <w:rsid w:val="009609A7"/>
    <w:rsid w:val="00960CC9"/>
    <w:rsid w:val="00960D71"/>
    <w:rsid w:val="0096116E"/>
    <w:rsid w:val="0096124B"/>
    <w:rsid w:val="0096149B"/>
    <w:rsid w:val="00961543"/>
    <w:rsid w:val="009615A6"/>
    <w:rsid w:val="00961984"/>
    <w:rsid w:val="00961CA1"/>
    <w:rsid w:val="00961DC9"/>
    <w:rsid w:val="00961DDC"/>
    <w:rsid w:val="00961F36"/>
    <w:rsid w:val="0096205F"/>
    <w:rsid w:val="00962167"/>
    <w:rsid w:val="0096231B"/>
    <w:rsid w:val="00962475"/>
    <w:rsid w:val="009625DE"/>
    <w:rsid w:val="0096273D"/>
    <w:rsid w:val="00962759"/>
    <w:rsid w:val="0096294E"/>
    <w:rsid w:val="00962AFB"/>
    <w:rsid w:val="00962B92"/>
    <w:rsid w:val="00962D3F"/>
    <w:rsid w:val="00963199"/>
    <w:rsid w:val="0096379F"/>
    <w:rsid w:val="00963A6E"/>
    <w:rsid w:val="00963C03"/>
    <w:rsid w:val="00963E9A"/>
    <w:rsid w:val="00963EC1"/>
    <w:rsid w:val="0096403D"/>
    <w:rsid w:val="00964221"/>
    <w:rsid w:val="00964303"/>
    <w:rsid w:val="00964313"/>
    <w:rsid w:val="0096438C"/>
    <w:rsid w:val="00964667"/>
    <w:rsid w:val="009646C7"/>
    <w:rsid w:val="009647F2"/>
    <w:rsid w:val="009648AC"/>
    <w:rsid w:val="009649A4"/>
    <w:rsid w:val="00964B74"/>
    <w:rsid w:val="00964B9C"/>
    <w:rsid w:val="00965639"/>
    <w:rsid w:val="00965A39"/>
    <w:rsid w:val="00965A62"/>
    <w:rsid w:val="00965D41"/>
    <w:rsid w:val="0096611F"/>
    <w:rsid w:val="009661BF"/>
    <w:rsid w:val="00966482"/>
    <w:rsid w:val="009664E1"/>
    <w:rsid w:val="0096660F"/>
    <w:rsid w:val="00966813"/>
    <w:rsid w:val="009668C4"/>
    <w:rsid w:val="009668E9"/>
    <w:rsid w:val="009669DD"/>
    <w:rsid w:val="00966B0B"/>
    <w:rsid w:val="00966F1F"/>
    <w:rsid w:val="0096704E"/>
    <w:rsid w:val="009672AA"/>
    <w:rsid w:val="009673D7"/>
    <w:rsid w:val="009675CD"/>
    <w:rsid w:val="0096777E"/>
    <w:rsid w:val="00967803"/>
    <w:rsid w:val="0096780E"/>
    <w:rsid w:val="00967850"/>
    <w:rsid w:val="00967889"/>
    <w:rsid w:val="009679FF"/>
    <w:rsid w:val="00967A17"/>
    <w:rsid w:val="00967AAF"/>
    <w:rsid w:val="00970391"/>
    <w:rsid w:val="009706AB"/>
    <w:rsid w:val="009708DD"/>
    <w:rsid w:val="00970983"/>
    <w:rsid w:val="00970D7A"/>
    <w:rsid w:val="009711F6"/>
    <w:rsid w:val="00971674"/>
    <w:rsid w:val="009716C1"/>
    <w:rsid w:val="009717DE"/>
    <w:rsid w:val="009718FF"/>
    <w:rsid w:val="00971999"/>
    <w:rsid w:val="00971A79"/>
    <w:rsid w:val="00971CAE"/>
    <w:rsid w:val="00972234"/>
    <w:rsid w:val="0097224B"/>
    <w:rsid w:val="0097238D"/>
    <w:rsid w:val="0097256A"/>
    <w:rsid w:val="009725CB"/>
    <w:rsid w:val="009729AA"/>
    <w:rsid w:val="00972A9F"/>
    <w:rsid w:val="00972F72"/>
    <w:rsid w:val="00972FF8"/>
    <w:rsid w:val="00973058"/>
    <w:rsid w:val="009734C7"/>
    <w:rsid w:val="0097358A"/>
    <w:rsid w:val="00973A19"/>
    <w:rsid w:val="00973BE3"/>
    <w:rsid w:val="00973BF9"/>
    <w:rsid w:val="00973DDA"/>
    <w:rsid w:val="00973E5B"/>
    <w:rsid w:val="00973F0F"/>
    <w:rsid w:val="00974330"/>
    <w:rsid w:val="009743A4"/>
    <w:rsid w:val="00974657"/>
    <w:rsid w:val="00974743"/>
    <w:rsid w:val="00974E3F"/>
    <w:rsid w:val="0097589C"/>
    <w:rsid w:val="00975948"/>
    <w:rsid w:val="00975B4F"/>
    <w:rsid w:val="00975B9D"/>
    <w:rsid w:val="00975C26"/>
    <w:rsid w:val="00975FB1"/>
    <w:rsid w:val="009760A5"/>
    <w:rsid w:val="00976399"/>
    <w:rsid w:val="0097654E"/>
    <w:rsid w:val="00976818"/>
    <w:rsid w:val="00976B47"/>
    <w:rsid w:val="00976EFE"/>
    <w:rsid w:val="00976FC6"/>
    <w:rsid w:val="00977000"/>
    <w:rsid w:val="009771B3"/>
    <w:rsid w:val="0097730C"/>
    <w:rsid w:val="0097734E"/>
    <w:rsid w:val="00977550"/>
    <w:rsid w:val="0097760C"/>
    <w:rsid w:val="009778C8"/>
    <w:rsid w:val="00977A76"/>
    <w:rsid w:val="00977ABB"/>
    <w:rsid w:val="00977AC6"/>
    <w:rsid w:val="00977C16"/>
    <w:rsid w:val="00977E9C"/>
    <w:rsid w:val="00977F0E"/>
    <w:rsid w:val="009806D2"/>
    <w:rsid w:val="0098077B"/>
    <w:rsid w:val="0098091E"/>
    <w:rsid w:val="009809BC"/>
    <w:rsid w:val="00980C49"/>
    <w:rsid w:val="00980CD6"/>
    <w:rsid w:val="00980D78"/>
    <w:rsid w:val="00981225"/>
    <w:rsid w:val="00981438"/>
    <w:rsid w:val="0098153E"/>
    <w:rsid w:val="00981579"/>
    <w:rsid w:val="0098177F"/>
    <w:rsid w:val="00981824"/>
    <w:rsid w:val="00982020"/>
    <w:rsid w:val="009820D5"/>
    <w:rsid w:val="009821F8"/>
    <w:rsid w:val="00982220"/>
    <w:rsid w:val="009825AC"/>
    <w:rsid w:val="009826C1"/>
    <w:rsid w:val="009828CB"/>
    <w:rsid w:val="00982E94"/>
    <w:rsid w:val="00982EA5"/>
    <w:rsid w:val="00982FBA"/>
    <w:rsid w:val="00983108"/>
    <w:rsid w:val="009833FC"/>
    <w:rsid w:val="009835BB"/>
    <w:rsid w:val="009836EA"/>
    <w:rsid w:val="009837C5"/>
    <w:rsid w:val="00983870"/>
    <w:rsid w:val="00983AEF"/>
    <w:rsid w:val="00983DFE"/>
    <w:rsid w:val="00983EDD"/>
    <w:rsid w:val="009841D8"/>
    <w:rsid w:val="009841E5"/>
    <w:rsid w:val="009842CA"/>
    <w:rsid w:val="009845B4"/>
    <w:rsid w:val="009845BE"/>
    <w:rsid w:val="00984959"/>
    <w:rsid w:val="00984A5B"/>
    <w:rsid w:val="00984C3C"/>
    <w:rsid w:val="00984D58"/>
    <w:rsid w:val="00984E88"/>
    <w:rsid w:val="0098512B"/>
    <w:rsid w:val="009851C6"/>
    <w:rsid w:val="0098551D"/>
    <w:rsid w:val="009857C1"/>
    <w:rsid w:val="00985DBC"/>
    <w:rsid w:val="00985FF0"/>
    <w:rsid w:val="0098616B"/>
    <w:rsid w:val="009861B4"/>
    <w:rsid w:val="00986264"/>
    <w:rsid w:val="00986267"/>
    <w:rsid w:val="00986384"/>
    <w:rsid w:val="00986452"/>
    <w:rsid w:val="0098659A"/>
    <w:rsid w:val="009867FA"/>
    <w:rsid w:val="0098687C"/>
    <w:rsid w:val="00986932"/>
    <w:rsid w:val="00986A46"/>
    <w:rsid w:val="00986AD9"/>
    <w:rsid w:val="00986B8E"/>
    <w:rsid w:val="00986C86"/>
    <w:rsid w:val="0098712A"/>
    <w:rsid w:val="00987400"/>
    <w:rsid w:val="009875A4"/>
    <w:rsid w:val="00987A7D"/>
    <w:rsid w:val="00987C44"/>
    <w:rsid w:val="00987D64"/>
    <w:rsid w:val="00990191"/>
    <w:rsid w:val="0099032D"/>
    <w:rsid w:val="00990539"/>
    <w:rsid w:val="00990663"/>
    <w:rsid w:val="009907C6"/>
    <w:rsid w:val="009908FB"/>
    <w:rsid w:val="00990A8B"/>
    <w:rsid w:val="00990B3D"/>
    <w:rsid w:val="00990C1B"/>
    <w:rsid w:val="00990C8B"/>
    <w:rsid w:val="00990E1D"/>
    <w:rsid w:val="0099147F"/>
    <w:rsid w:val="009917DE"/>
    <w:rsid w:val="009919AB"/>
    <w:rsid w:val="009919B0"/>
    <w:rsid w:val="00991CC6"/>
    <w:rsid w:val="00991D64"/>
    <w:rsid w:val="00991E20"/>
    <w:rsid w:val="0099241A"/>
    <w:rsid w:val="00992757"/>
    <w:rsid w:val="00992C5D"/>
    <w:rsid w:val="00993325"/>
    <w:rsid w:val="0099336E"/>
    <w:rsid w:val="0099369D"/>
    <w:rsid w:val="0099382E"/>
    <w:rsid w:val="009938A2"/>
    <w:rsid w:val="0099399D"/>
    <w:rsid w:val="00993CCB"/>
    <w:rsid w:val="00993F12"/>
    <w:rsid w:val="00993F63"/>
    <w:rsid w:val="00994013"/>
    <w:rsid w:val="0099407E"/>
    <w:rsid w:val="0099409F"/>
    <w:rsid w:val="009944E3"/>
    <w:rsid w:val="00994526"/>
    <w:rsid w:val="00995177"/>
    <w:rsid w:val="0099518F"/>
    <w:rsid w:val="0099532C"/>
    <w:rsid w:val="0099545C"/>
    <w:rsid w:val="0099552C"/>
    <w:rsid w:val="009955CF"/>
    <w:rsid w:val="00995759"/>
    <w:rsid w:val="009958BB"/>
    <w:rsid w:val="00995961"/>
    <w:rsid w:val="00995984"/>
    <w:rsid w:val="00995D51"/>
    <w:rsid w:val="00995DD6"/>
    <w:rsid w:val="009960B0"/>
    <w:rsid w:val="00996217"/>
    <w:rsid w:val="00996356"/>
    <w:rsid w:val="009964E8"/>
    <w:rsid w:val="00996556"/>
    <w:rsid w:val="00996C3A"/>
    <w:rsid w:val="0099703E"/>
    <w:rsid w:val="00997059"/>
    <w:rsid w:val="00997071"/>
    <w:rsid w:val="0099749B"/>
    <w:rsid w:val="009974D5"/>
    <w:rsid w:val="009977E7"/>
    <w:rsid w:val="009979D8"/>
    <w:rsid w:val="00997B83"/>
    <w:rsid w:val="00997C88"/>
    <w:rsid w:val="00997D2E"/>
    <w:rsid w:val="00997DAA"/>
    <w:rsid w:val="009A0351"/>
    <w:rsid w:val="009A0507"/>
    <w:rsid w:val="009A06A6"/>
    <w:rsid w:val="009A08D3"/>
    <w:rsid w:val="009A08D5"/>
    <w:rsid w:val="009A0ACB"/>
    <w:rsid w:val="009A0D99"/>
    <w:rsid w:val="009A0FBC"/>
    <w:rsid w:val="009A101A"/>
    <w:rsid w:val="009A1107"/>
    <w:rsid w:val="009A1944"/>
    <w:rsid w:val="009A1B21"/>
    <w:rsid w:val="009A1C62"/>
    <w:rsid w:val="009A1D6C"/>
    <w:rsid w:val="009A1F3E"/>
    <w:rsid w:val="009A1FB6"/>
    <w:rsid w:val="009A2078"/>
    <w:rsid w:val="009A2213"/>
    <w:rsid w:val="009A26EF"/>
    <w:rsid w:val="009A2CCC"/>
    <w:rsid w:val="009A2E26"/>
    <w:rsid w:val="009A3470"/>
    <w:rsid w:val="009A34A5"/>
    <w:rsid w:val="009A34B2"/>
    <w:rsid w:val="009A34C1"/>
    <w:rsid w:val="009A4236"/>
    <w:rsid w:val="009A4636"/>
    <w:rsid w:val="009A4691"/>
    <w:rsid w:val="009A47F4"/>
    <w:rsid w:val="009A4A14"/>
    <w:rsid w:val="009A4A2D"/>
    <w:rsid w:val="009A4B7E"/>
    <w:rsid w:val="009A509F"/>
    <w:rsid w:val="009A5200"/>
    <w:rsid w:val="009A523D"/>
    <w:rsid w:val="009A52AB"/>
    <w:rsid w:val="009A58AF"/>
    <w:rsid w:val="009A5B04"/>
    <w:rsid w:val="009A5C2C"/>
    <w:rsid w:val="009A5D2E"/>
    <w:rsid w:val="009A6315"/>
    <w:rsid w:val="009A63B3"/>
    <w:rsid w:val="009A63D1"/>
    <w:rsid w:val="009A65E8"/>
    <w:rsid w:val="009A66CE"/>
    <w:rsid w:val="009A670E"/>
    <w:rsid w:val="009A6BCD"/>
    <w:rsid w:val="009A75CD"/>
    <w:rsid w:val="009A787F"/>
    <w:rsid w:val="009A7A1A"/>
    <w:rsid w:val="009A7B82"/>
    <w:rsid w:val="009A7F26"/>
    <w:rsid w:val="009B02A1"/>
    <w:rsid w:val="009B0468"/>
    <w:rsid w:val="009B0579"/>
    <w:rsid w:val="009B07AA"/>
    <w:rsid w:val="009B086F"/>
    <w:rsid w:val="009B0999"/>
    <w:rsid w:val="009B0DC6"/>
    <w:rsid w:val="009B0FC4"/>
    <w:rsid w:val="009B122F"/>
    <w:rsid w:val="009B1233"/>
    <w:rsid w:val="009B1310"/>
    <w:rsid w:val="009B13B5"/>
    <w:rsid w:val="009B13E3"/>
    <w:rsid w:val="009B14F6"/>
    <w:rsid w:val="009B17EC"/>
    <w:rsid w:val="009B1A74"/>
    <w:rsid w:val="009B1AE9"/>
    <w:rsid w:val="009B1CE9"/>
    <w:rsid w:val="009B1F08"/>
    <w:rsid w:val="009B1FEF"/>
    <w:rsid w:val="009B251D"/>
    <w:rsid w:val="009B2681"/>
    <w:rsid w:val="009B291A"/>
    <w:rsid w:val="009B292F"/>
    <w:rsid w:val="009B2B27"/>
    <w:rsid w:val="009B2B3F"/>
    <w:rsid w:val="009B2BA4"/>
    <w:rsid w:val="009B2F5B"/>
    <w:rsid w:val="009B2FF5"/>
    <w:rsid w:val="009B31D6"/>
    <w:rsid w:val="009B33CF"/>
    <w:rsid w:val="009B376D"/>
    <w:rsid w:val="009B3B27"/>
    <w:rsid w:val="009B3CF4"/>
    <w:rsid w:val="009B3F94"/>
    <w:rsid w:val="009B4220"/>
    <w:rsid w:val="009B43C1"/>
    <w:rsid w:val="009B4995"/>
    <w:rsid w:val="009B499C"/>
    <w:rsid w:val="009B4C0B"/>
    <w:rsid w:val="009B4D21"/>
    <w:rsid w:val="009B4ECA"/>
    <w:rsid w:val="009B4F07"/>
    <w:rsid w:val="009B4F54"/>
    <w:rsid w:val="009B520A"/>
    <w:rsid w:val="009B5329"/>
    <w:rsid w:val="009B540B"/>
    <w:rsid w:val="009B570A"/>
    <w:rsid w:val="009B5978"/>
    <w:rsid w:val="009B59F3"/>
    <w:rsid w:val="009B5B17"/>
    <w:rsid w:val="009B5B2E"/>
    <w:rsid w:val="009B5DEF"/>
    <w:rsid w:val="009B5F37"/>
    <w:rsid w:val="009B5F81"/>
    <w:rsid w:val="009B637F"/>
    <w:rsid w:val="009B66C8"/>
    <w:rsid w:val="009B68C1"/>
    <w:rsid w:val="009B68C4"/>
    <w:rsid w:val="009B6971"/>
    <w:rsid w:val="009B6EB6"/>
    <w:rsid w:val="009B6F1C"/>
    <w:rsid w:val="009B7063"/>
    <w:rsid w:val="009B7238"/>
    <w:rsid w:val="009B734E"/>
    <w:rsid w:val="009B7915"/>
    <w:rsid w:val="009B7B6B"/>
    <w:rsid w:val="009B7BC6"/>
    <w:rsid w:val="009B7C4A"/>
    <w:rsid w:val="009B7D29"/>
    <w:rsid w:val="009B7DAD"/>
    <w:rsid w:val="009B7F8A"/>
    <w:rsid w:val="009C0159"/>
    <w:rsid w:val="009C04F0"/>
    <w:rsid w:val="009C0712"/>
    <w:rsid w:val="009C074C"/>
    <w:rsid w:val="009C1363"/>
    <w:rsid w:val="009C1631"/>
    <w:rsid w:val="009C19BA"/>
    <w:rsid w:val="009C19F8"/>
    <w:rsid w:val="009C1A50"/>
    <w:rsid w:val="009C1A78"/>
    <w:rsid w:val="009C1BDA"/>
    <w:rsid w:val="009C1CC4"/>
    <w:rsid w:val="009C1DE7"/>
    <w:rsid w:val="009C1F09"/>
    <w:rsid w:val="009C2070"/>
    <w:rsid w:val="009C230F"/>
    <w:rsid w:val="009C2315"/>
    <w:rsid w:val="009C24CB"/>
    <w:rsid w:val="009C26A5"/>
    <w:rsid w:val="009C2757"/>
    <w:rsid w:val="009C2CDC"/>
    <w:rsid w:val="009C2D8C"/>
    <w:rsid w:val="009C2EAE"/>
    <w:rsid w:val="009C3376"/>
    <w:rsid w:val="009C33C7"/>
    <w:rsid w:val="009C3769"/>
    <w:rsid w:val="009C3A61"/>
    <w:rsid w:val="009C3A7B"/>
    <w:rsid w:val="009C3B28"/>
    <w:rsid w:val="009C3E08"/>
    <w:rsid w:val="009C4115"/>
    <w:rsid w:val="009C41C0"/>
    <w:rsid w:val="009C4401"/>
    <w:rsid w:val="009C462F"/>
    <w:rsid w:val="009C469A"/>
    <w:rsid w:val="009C49EC"/>
    <w:rsid w:val="009C4DC5"/>
    <w:rsid w:val="009C4DD2"/>
    <w:rsid w:val="009C4F8C"/>
    <w:rsid w:val="009C51D5"/>
    <w:rsid w:val="009C5218"/>
    <w:rsid w:val="009C55A9"/>
    <w:rsid w:val="009C56AB"/>
    <w:rsid w:val="009C5787"/>
    <w:rsid w:val="009C57E5"/>
    <w:rsid w:val="009C5854"/>
    <w:rsid w:val="009C5AF6"/>
    <w:rsid w:val="009C5F56"/>
    <w:rsid w:val="009C5FA9"/>
    <w:rsid w:val="009C636B"/>
    <w:rsid w:val="009C6B0C"/>
    <w:rsid w:val="009C6B90"/>
    <w:rsid w:val="009C6CC4"/>
    <w:rsid w:val="009C6EC0"/>
    <w:rsid w:val="009C6EE3"/>
    <w:rsid w:val="009C733E"/>
    <w:rsid w:val="009C7373"/>
    <w:rsid w:val="009C7505"/>
    <w:rsid w:val="009C75C5"/>
    <w:rsid w:val="009C77DF"/>
    <w:rsid w:val="009C780E"/>
    <w:rsid w:val="009C783B"/>
    <w:rsid w:val="009C7914"/>
    <w:rsid w:val="009C791D"/>
    <w:rsid w:val="009D010E"/>
    <w:rsid w:val="009D01CD"/>
    <w:rsid w:val="009D057C"/>
    <w:rsid w:val="009D0A5B"/>
    <w:rsid w:val="009D0CF4"/>
    <w:rsid w:val="009D0F74"/>
    <w:rsid w:val="009D1040"/>
    <w:rsid w:val="009D1251"/>
    <w:rsid w:val="009D1281"/>
    <w:rsid w:val="009D1350"/>
    <w:rsid w:val="009D15E0"/>
    <w:rsid w:val="009D15F2"/>
    <w:rsid w:val="009D16D2"/>
    <w:rsid w:val="009D17BD"/>
    <w:rsid w:val="009D194C"/>
    <w:rsid w:val="009D2044"/>
    <w:rsid w:val="009D20C0"/>
    <w:rsid w:val="009D2226"/>
    <w:rsid w:val="009D22B1"/>
    <w:rsid w:val="009D2531"/>
    <w:rsid w:val="009D25F0"/>
    <w:rsid w:val="009D2945"/>
    <w:rsid w:val="009D2B39"/>
    <w:rsid w:val="009D2B46"/>
    <w:rsid w:val="009D2BB9"/>
    <w:rsid w:val="009D2BC7"/>
    <w:rsid w:val="009D2E0F"/>
    <w:rsid w:val="009D2EC5"/>
    <w:rsid w:val="009D2F22"/>
    <w:rsid w:val="009D3494"/>
    <w:rsid w:val="009D3747"/>
    <w:rsid w:val="009D375E"/>
    <w:rsid w:val="009D3898"/>
    <w:rsid w:val="009D3B1A"/>
    <w:rsid w:val="009D3B93"/>
    <w:rsid w:val="009D3D57"/>
    <w:rsid w:val="009D4069"/>
    <w:rsid w:val="009D418C"/>
    <w:rsid w:val="009D429B"/>
    <w:rsid w:val="009D44B2"/>
    <w:rsid w:val="009D47CC"/>
    <w:rsid w:val="009D48C3"/>
    <w:rsid w:val="009D4AE6"/>
    <w:rsid w:val="009D4EC4"/>
    <w:rsid w:val="009D4FF0"/>
    <w:rsid w:val="009D505B"/>
    <w:rsid w:val="009D5075"/>
    <w:rsid w:val="009D544D"/>
    <w:rsid w:val="009D5BD3"/>
    <w:rsid w:val="009D5E4B"/>
    <w:rsid w:val="009D5F32"/>
    <w:rsid w:val="009D6063"/>
    <w:rsid w:val="009D6313"/>
    <w:rsid w:val="009D636A"/>
    <w:rsid w:val="009D6478"/>
    <w:rsid w:val="009D6576"/>
    <w:rsid w:val="009D669C"/>
    <w:rsid w:val="009D6955"/>
    <w:rsid w:val="009D6991"/>
    <w:rsid w:val="009D6A7F"/>
    <w:rsid w:val="009D6B99"/>
    <w:rsid w:val="009D6D57"/>
    <w:rsid w:val="009D70EA"/>
    <w:rsid w:val="009D73CA"/>
    <w:rsid w:val="009D7414"/>
    <w:rsid w:val="009D74E3"/>
    <w:rsid w:val="009D7BCA"/>
    <w:rsid w:val="009D7CE6"/>
    <w:rsid w:val="009D7CFC"/>
    <w:rsid w:val="009D7F5C"/>
    <w:rsid w:val="009E0162"/>
    <w:rsid w:val="009E0229"/>
    <w:rsid w:val="009E0257"/>
    <w:rsid w:val="009E02C9"/>
    <w:rsid w:val="009E04FE"/>
    <w:rsid w:val="009E0593"/>
    <w:rsid w:val="009E05C2"/>
    <w:rsid w:val="009E066E"/>
    <w:rsid w:val="009E07AE"/>
    <w:rsid w:val="009E08E3"/>
    <w:rsid w:val="009E0BBC"/>
    <w:rsid w:val="009E0D83"/>
    <w:rsid w:val="009E12C2"/>
    <w:rsid w:val="009E12D2"/>
    <w:rsid w:val="009E13B3"/>
    <w:rsid w:val="009E14BF"/>
    <w:rsid w:val="009E1837"/>
    <w:rsid w:val="009E19D4"/>
    <w:rsid w:val="009E19F9"/>
    <w:rsid w:val="009E1A33"/>
    <w:rsid w:val="009E1A36"/>
    <w:rsid w:val="009E1BD9"/>
    <w:rsid w:val="009E227F"/>
    <w:rsid w:val="009E234D"/>
    <w:rsid w:val="009E24AA"/>
    <w:rsid w:val="009E2546"/>
    <w:rsid w:val="009E25FB"/>
    <w:rsid w:val="009E26F6"/>
    <w:rsid w:val="009E2771"/>
    <w:rsid w:val="009E2895"/>
    <w:rsid w:val="009E29C6"/>
    <w:rsid w:val="009E2DE9"/>
    <w:rsid w:val="009E2E5C"/>
    <w:rsid w:val="009E2FD0"/>
    <w:rsid w:val="009E3018"/>
    <w:rsid w:val="009E3084"/>
    <w:rsid w:val="009E3086"/>
    <w:rsid w:val="009E30B6"/>
    <w:rsid w:val="009E31F3"/>
    <w:rsid w:val="009E329B"/>
    <w:rsid w:val="009E333A"/>
    <w:rsid w:val="009E342D"/>
    <w:rsid w:val="009E3458"/>
    <w:rsid w:val="009E3494"/>
    <w:rsid w:val="009E34E5"/>
    <w:rsid w:val="009E35CC"/>
    <w:rsid w:val="009E36B3"/>
    <w:rsid w:val="009E37E4"/>
    <w:rsid w:val="009E3975"/>
    <w:rsid w:val="009E3A02"/>
    <w:rsid w:val="009E3D68"/>
    <w:rsid w:val="009E3F04"/>
    <w:rsid w:val="009E4166"/>
    <w:rsid w:val="009E42C1"/>
    <w:rsid w:val="009E42ED"/>
    <w:rsid w:val="009E4383"/>
    <w:rsid w:val="009E43B7"/>
    <w:rsid w:val="009E44BB"/>
    <w:rsid w:val="009E46F6"/>
    <w:rsid w:val="009E4908"/>
    <w:rsid w:val="009E496B"/>
    <w:rsid w:val="009E4B65"/>
    <w:rsid w:val="009E4FA5"/>
    <w:rsid w:val="009E4FA7"/>
    <w:rsid w:val="009E53EC"/>
    <w:rsid w:val="009E5576"/>
    <w:rsid w:val="009E5697"/>
    <w:rsid w:val="009E5785"/>
    <w:rsid w:val="009E5818"/>
    <w:rsid w:val="009E59F3"/>
    <w:rsid w:val="009E5A66"/>
    <w:rsid w:val="009E5CB2"/>
    <w:rsid w:val="009E5E20"/>
    <w:rsid w:val="009E5EE3"/>
    <w:rsid w:val="009E5FD1"/>
    <w:rsid w:val="009E60C5"/>
    <w:rsid w:val="009E6316"/>
    <w:rsid w:val="009E648D"/>
    <w:rsid w:val="009E6646"/>
    <w:rsid w:val="009E672E"/>
    <w:rsid w:val="009E743C"/>
    <w:rsid w:val="009E7769"/>
    <w:rsid w:val="009F01A8"/>
    <w:rsid w:val="009F03B7"/>
    <w:rsid w:val="009F058D"/>
    <w:rsid w:val="009F0699"/>
    <w:rsid w:val="009F0713"/>
    <w:rsid w:val="009F088D"/>
    <w:rsid w:val="009F0C3E"/>
    <w:rsid w:val="009F11DA"/>
    <w:rsid w:val="009F12D6"/>
    <w:rsid w:val="009F1387"/>
    <w:rsid w:val="009F13F9"/>
    <w:rsid w:val="009F15C0"/>
    <w:rsid w:val="009F176E"/>
    <w:rsid w:val="009F22CE"/>
    <w:rsid w:val="009F255C"/>
    <w:rsid w:val="009F2631"/>
    <w:rsid w:val="009F2674"/>
    <w:rsid w:val="009F2779"/>
    <w:rsid w:val="009F2794"/>
    <w:rsid w:val="009F28C1"/>
    <w:rsid w:val="009F2A70"/>
    <w:rsid w:val="009F2A7A"/>
    <w:rsid w:val="009F2C8E"/>
    <w:rsid w:val="009F2E72"/>
    <w:rsid w:val="009F335B"/>
    <w:rsid w:val="009F35C8"/>
    <w:rsid w:val="009F389B"/>
    <w:rsid w:val="009F3B62"/>
    <w:rsid w:val="009F3CA6"/>
    <w:rsid w:val="009F3E21"/>
    <w:rsid w:val="009F3F91"/>
    <w:rsid w:val="009F3FC7"/>
    <w:rsid w:val="009F4043"/>
    <w:rsid w:val="009F415D"/>
    <w:rsid w:val="009F425D"/>
    <w:rsid w:val="009F42AC"/>
    <w:rsid w:val="009F4341"/>
    <w:rsid w:val="009F4599"/>
    <w:rsid w:val="009F462D"/>
    <w:rsid w:val="009F4716"/>
    <w:rsid w:val="009F496B"/>
    <w:rsid w:val="009F49A8"/>
    <w:rsid w:val="009F4A05"/>
    <w:rsid w:val="009F4A6C"/>
    <w:rsid w:val="009F4C80"/>
    <w:rsid w:val="009F52ED"/>
    <w:rsid w:val="009F57FD"/>
    <w:rsid w:val="009F5A3F"/>
    <w:rsid w:val="009F5E20"/>
    <w:rsid w:val="009F5EF2"/>
    <w:rsid w:val="009F6091"/>
    <w:rsid w:val="009F6274"/>
    <w:rsid w:val="009F660A"/>
    <w:rsid w:val="009F67D1"/>
    <w:rsid w:val="009F6887"/>
    <w:rsid w:val="009F6C28"/>
    <w:rsid w:val="009F6C47"/>
    <w:rsid w:val="009F6C9B"/>
    <w:rsid w:val="009F6E16"/>
    <w:rsid w:val="009F6E3C"/>
    <w:rsid w:val="009F6FCC"/>
    <w:rsid w:val="009F6FE0"/>
    <w:rsid w:val="009F7079"/>
    <w:rsid w:val="009F745F"/>
    <w:rsid w:val="009F74D5"/>
    <w:rsid w:val="009F75CB"/>
    <w:rsid w:val="009F7863"/>
    <w:rsid w:val="00A00041"/>
    <w:rsid w:val="00A000B6"/>
    <w:rsid w:val="00A003CE"/>
    <w:rsid w:val="00A0060F"/>
    <w:rsid w:val="00A007F2"/>
    <w:rsid w:val="00A0091D"/>
    <w:rsid w:val="00A00BD1"/>
    <w:rsid w:val="00A00E0A"/>
    <w:rsid w:val="00A01439"/>
    <w:rsid w:val="00A016DF"/>
    <w:rsid w:val="00A017FB"/>
    <w:rsid w:val="00A018A8"/>
    <w:rsid w:val="00A01DA5"/>
    <w:rsid w:val="00A020DE"/>
    <w:rsid w:val="00A02204"/>
    <w:rsid w:val="00A0224F"/>
    <w:rsid w:val="00A02320"/>
    <w:rsid w:val="00A0286A"/>
    <w:rsid w:val="00A02A81"/>
    <w:rsid w:val="00A02DDE"/>
    <w:rsid w:val="00A02E61"/>
    <w:rsid w:val="00A02F0D"/>
    <w:rsid w:val="00A02FCD"/>
    <w:rsid w:val="00A032FD"/>
    <w:rsid w:val="00A03347"/>
    <w:rsid w:val="00A0345E"/>
    <w:rsid w:val="00A03555"/>
    <w:rsid w:val="00A036A5"/>
    <w:rsid w:val="00A036E6"/>
    <w:rsid w:val="00A03727"/>
    <w:rsid w:val="00A03A17"/>
    <w:rsid w:val="00A04100"/>
    <w:rsid w:val="00A0432E"/>
    <w:rsid w:val="00A04374"/>
    <w:rsid w:val="00A0443C"/>
    <w:rsid w:val="00A044AD"/>
    <w:rsid w:val="00A045D2"/>
    <w:rsid w:val="00A04BC6"/>
    <w:rsid w:val="00A04E7A"/>
    <w:rsid w:val="00A05117"/>
    <w:rsid w:val="00A05360"/>
    <w:rsid w:val="00A05444"/>
    <w:rsid w:val="00A054C9"/>
    <w:rsid w:val="00A057B9"/>
    <w:rsid w:val="00A058A1"/>
    <w:rsid w:val="00A05966"/>
    <w:rsid w:val="00A05B9E"/>
    <w:rsid w:val="00A05C59"/>
    <w:rsid w:val="00A05C9F"/>
    <w:rsid w:val="00A05CFF"/>
    <w:rsid w:val="00A05D13"/>
    <w:rsid w:val="00A06466"/>
    <w:rsid w:val="00A065B8"/>
    <w:rsid w:val="00A06660"/>
    <w:rsid w:val="00A06827"/>
    <w:rsid w:val="00A0691C"/>
    <w:rsid w:val="00A06981"/>
    <w:rsid w:val="00A06988"/>
    <w:rsid w:val="00A069ED"/>
    <w:rsid w:val="00A06B7C"/>
    <w:rsid w:val="00A06BA4"/>
    <w:rsid w:val="00A06BCD"/>
    <w:rsid w:val="00A06CC3"/>
    <w:rsid w:val="00A06F09"/>
    <w:rsid w:val="00A06F9E"/>
    <w:rsid w:val="00A070AD"/>
    <w:rsid w:val="00A074A2"/>
    <w:rsid w:val="00A07953"/>
    <w:rsid w:val="00A07A10"/>
    <w:rsid w:val="00A07F98"/>
    <w:rsid w:val="00A107EB"/>
    <w:rsid w:val="00A10A49"/>
    <w:rsid w:val="00A10D5D"/>
    <w:rsid w:val="00A10DDB"/>
    <w:rsid w:val="00A10F01"/>
    <w:rsid w:val="00A110C2"/>
    <w:rsid w:val="00A11239"/>
    <w:rsid w:val="00A11241"/>
    <w:rsid w:val="00A112DA"/>
    <w:rsid w:val="00A112E3"/>
    <w:rsid w:val="00A1134E"/>
    <w:rsid w:val="00A115EB"/>
    <w:rsid w:val="00A11635"/>
    <w:rsid w:val="00A116BD"/>
    <w:rsid w:val="00A11854"/>
    <w:rsid w:val="00A118D2"/>
    <w:rsid w:val="00A11984"/>
    <w:rsid w:val="00A11AF4"/>
    <w:rsid w:val="00A11E87"/>
    <w:rsid w:val="00A11E9B"/>
    <w:rsid w:val="00A11F26"/>
    <w:rsid w:val="00A11F5B"/>
    <w:rsid w:val="00A121E8"/>
    <w:rsid w:val="00A126F5"/>
    <w:rsid w:val="00A12CE0"/>
    <w:rsid w:val="00A12DE3"/>
    <w:rsid w:val="00A13048"/>
    <w:rsid w:val="00A13079"/>
    <w:rsid w:val="00A1313C"/>
    <w:rsid w:val="00A13277"/>
    <w:rsid w:val="00A133FF"/>
    <w:rsid w:val="00A13B81"/>
    <w:rsid w:val="00A13D79"/>
    <w:rsid w:val="00A13E41"/>
    <w:rsid w:val="00A140D1"/>
    <w:rsid w:val="00A14207"/>
    <w:rsid w:val="00A143BB"/>
    <w:rsid w:val="00A14759"/>
    <w:rsid w:val="00A148B1"/>
    <w:rsid w:val="00A148CC"/>
    <w:rsid w:val="00A149B4"/>
    <w:rsid w:val="00A14B1A"/>
    <w:rsid w:val="00A14B56"/>
    <w:rsid w:val="00A14BA3"/>
    <w:rsid w:val="00A14D48"/>
    <w:rsid w:val="00A14D73"/>
    <w:rsid w:val="00A14FC0"/>
    <w:rsid w:val="00A150B9"/>
    <w:rsid w:val="00A1559A"/>
    <w:rsid w:val="00A1581E"/>
    <w:rsid w:val="00A158E7"/>
    <w:rsid w:val="00A15A29"/>
    <w:rsid w:val="00A15A7A"/>
    <w:rsid w:val="00A15D3E"/>
    <w:rsid w:val="00A15F3B"/>
    <w:rsid w:val="00A16093"/>
    <w:rsid w:val="00A160D1"/>
    <w:rsid w:val="00A163CE"/>
    <w:rsid w:val="00A165F5"/>
    <w:rsid w:val="00A167A2"/>
    <w:rsid w:val="00A16D2C"/>
    <w:rsid w:val="00A16DCD"/>
    <w:rsid w:val="00A16F86"/>
    <w:rsid w:val="00A170B6"/>
    <w:rsid w:val="00A17151"/>
    <w:rsid w:val="00A171E3"/>
    <w:rsid w:val="00A1760A"/>
    <w:rsid w:val="00A17D7B"/>
    <w:rsid w:val="00A17E12"/>
    <w:rsid w:val="00A17E94"/>
    <w:rsid w:val="00A17EFE"/>
    <w:rsid w:val="00A20433"/>
    <w:rsid w:val="00A2091A"/>
    <w:rsid w:val="00A20A28"/>
    <w:rsid w:val="00A20C12"/>
    <w:rsid w:val="00A20D8A"/>
    <w:rsid w:val="00A20E7E"/>
    <w:rsid w:val="00A20F49"/>
    <w:rsid w:val="00A218B5"/>
    <w:rsid w:val="00A2194F"/>
    <w:rsid w:val="00A21996"/>
    <w:rsid w:val="00A2199F"/>
    <w:rsid w:val="00A21B04"/>
    <w:rsid w:val="00A21B53"/>
    <w:rsid w:val="00A21B82"/>
    <w:rsid w:val="00A22058"/>
    <w:rsid w:val="00A220A3"/>
    <w:rsid w:val="00A220EF"/>
    <w:rsid w:val="00A2258A"/>
    <w:rsid w:val="00A227FC"/>
    <w:rsid w:val="00A228FD"/>
    <w:rsid w:val="00A22A47"/>
    <w:rsid w:val="00A22D0F"/>
    <w:rsid w:val="00A22E2A"/>
    <w:rsid w:val="00A22FB8"/>
    <w:rsid w:val="00A2300D"/>
    <w:rsid w:val="00A230CD"/>
    <w:rsid w:val="00A2315B"/>
    <w:rsid w:val="00A231ED"/>
    <w:rsid w:val="00A2360D"/>
    <w:rsid w:val="00A236B7"/>
    <w:rsid w:val="00A23722"/>
    <w:rsid w:val="00A238BB"/>
    <w:rsid w:val="00A23A68"/>
    <w:rsid w:val="00A23AA9"/>
    <w:rsid w:val="00A23D96"/>
    <w:rsid w:val="00A2436F"/>
    <w:rsid w:val="00A24376"/>
    <w:rsid w:val="00A24436"/>
    <w:rsid w:val="00A2453B"/>
    <w:rsid w:val="00A248A3"/>
    <w:rsid w:val="00A24972"/>
    <w:rsid w:val="00A249F0"/>
    <w:rsid w:val="00A24AC2"/>
    <w:rsid w:val="00A24D54"/>
    <w:rsid w:val="00A24FFF"/>
    <w:rsid w:val="00A252BE"/>
    <w:rsid w:val="00A253D0"/>
    <w:rsid w:val="00A254F1"/>
    <w:rsid w:val="00A25849"/>
    <w:rsid w:val="00A263BF"/>
    <w:rsid w:val="00A26532"/>
    <w:rsid w:val="00A26705"/>
    <w:rsid w:val="00A26ABE"/>
    <w:rsid w:val="00A26B21"/>
    <w:rsid w:val="00A270D6"/>
    <w:rsid w:val="00A2746A"/>
    <w:rsid w:val="00A274DD"/>
    <w:rsid w:val="00A27680"/>
    <w:rsid w:val="00A27701"/>
    <w:rsid w:val="00A27939"/>
    <w:rsid w:val="00A27B31"/>
    <w:rsid w:val="00A304DA"/>
    <w:rsid w:val="00A30740"/>
    <w:rsid w:val="00A30977"/>
    <w:rsid w:val="00A30AE8"/>
    <w:rsid w:val="00A30B3C"/>
    <w:rsid w:val="00A3103F"/>
    <w:rsid w:val="00A31203"/>
    <w:rsid w:val="00A3120F"/>
    <w:rsid w:val="00A31297"/>
    <w:rsid w:val="00A314E6"/>
    <w:rsid w:val="00A315EB"/>
    <w:rsid w:val="00A31D02"/>
    <w:rsid w:val="00A326FE"/>
    <w:rsid w:val="00A32A36"/>
    <w:rsid w:val="00A32A40"/>
    <w:rsid w:val="00A32B92"/>
    <w:rsid w:val="00A32CC6"/>
    <w:rsid w:val="00A32CCD"/>
    <w:rsid w:val="00A32DEA"/>
    <w:rsid w:val="00A32EED"/>
    <w:rsid w:val="00A3312A"/>
    <w:rsid w:val="00A3314F"/>
    <w:rsid w:val="00A3318B"/>
    <w:rsid w:val="00A336C0"/>
    <w:rsid w:val="00A33A32"/>
    <w:rsid w:val="00A33AAA"/>
    <w:rsid w:val="00A33B95"/>
    <w:rsid w:val="00A33C09"/>
    <w:rsid w:val="00A33D20"/>
    <w:rsid w:val="00A33D3E"/>
    <w:rsid w:val="00A340E1"/>
    <w:rsid w:val="00A34306"/>
    <w:rsid w:val="00A347C9"/>
    <w:rsid w:val="00A348A4"/>
    <w:rsid w:val="00A348D0"/>
    <w:rsid w:val="00A34C08"/>
    <w:rsid w:val="00A35004"/>
    <w:rsid w:val="00A35028"/>
    <w:rsid w:val="00A352A1"/>
    <w:rsid w:val="00A356A5"/>
    <w:rsid w:val="00A35ADA"/>
    <w:rsid w:val="00A35F42"/>
    <w:rsid w:val="00A35FC6"/>
    <w:rsid w:val="00A35FF7"/>
    <w:rsid w:val="00A3602A"/>
    <w:rsid w:val="00A360AD"/>
    <w:rsid w:val="00A360CE"/>
    <w:rsid w:val="00A3613D"/>
    <w:rsid w:val="00A364DD"/>
    <w:rsid w:val="00A367E9"/>
    <w:rsid w:val="00A368D5"/>
    <w:rsid w:val="00A36948"/>
    <w:rsid w:val="00A36A65"/>
    <w:rsid w:val="00A36A6E"/>
    <w:rsid w:val="00A36B32"/>
    <w:rsid w:val="00A36C29"/>
    <w:rsid w:val="00A36DD8"/>
    <w:rsid w:val="00A36F6C"/>
    <w:rsid w:val="00A37270"/>
    <w:rsid w:val="00A37357"/>
    <w:rsid w:val="00A37541"/>
    <w:rsid w:val="00A376DD"/>
    <w:rsid w:val="00A37A88"/>
    <w:rsid w:val="00A37D7B"/>
    <w:rsid w:val="00A37E5B"/>
    <w:rsid w:val="00A37E6C"/>
    <w:rsid w:val="00A37EFA"/>
    <w:rsid w:val="00A37F2F"/>
    <w:rsid w:val="00A401DF"/>
    <w:rsid w:val="00A402DD"/>
    <w:rsid w:val="00A40AFA"/>
    <w:rsid w:val="00A40DCD"/>
    <w:rsid w:val="00A41329"/>
    <w:rsid w:val="00A415A8"/>
    <w:rsid w:val="00A41644"/>
    <w:rsid w:val="00A417BE"/>
    <w:rsid w:val="00A4193C"/>
    <w:rsid w:val="00A41CBF"/>
    <w:rsid w:val="00A41CF9"/>
    <w:rsid w:val="00A41D01"/>
    <w:rsid w:val="00A41D3B"/>
    <w:rsid w:val="00A41D58"/>
    <w:rsid w:val="00A41EA9"/>
    <w:rsid w:val="00A41F74"/>
    <w:rsid w:val="00A421C0"/>
    <w:rsid w:val="00A421CD"/>
    <w:rsid w:val="00A424A6"/>
    <w:rsid w:val="00A4283C"/>
    <w:rsid w:val="00A428CC"/>
    <w:rsid w:val="00A42C82"/>
    <w:rsid w:val="00A43122"/>
    <w:rsid w:val="00A43167"/>
    <w:rsid w:val="00A435FC"/>
    <w:rsid w:val="00A437CE"/>
    <w:rsid w:val="00A438F9"/>
    <w:rsid w:val="00A43B31"/>
    <w:rsid w:val="00A43C04"/>
    <w:rsid w:val="00A43CE4"/>
    <w:rsid w:val="00A43EE4"/>
    <w:rsid w:val="00A44168"/>
    <w:rsid w:val="00A447A3"/>
    <w:rsid w:val="00A44820"/>
    <w:rsid w:val="00A448E6"/>
    <w:rsid w:val="00A44930"/>
    <w:rsid w:val="00A44BC9"/>
    <w:rsid w:val="00A44F47"/>
    <w:rsid w:val="00A450A7"/>
    <w:rsid w:val="00A452C8"/>
    <w:rsid w:val="00A45324"/>
    <w:rsid w:val="00A4563C"/>
    <w:rsid w:val="00A45683"/>
    <w:rsid w:val="00A459B1"/>
    <w:rsid w:val="00A45A95"/>
    <w:rsid w:val="00A45B1A"/>
    <w:rsid w:val="00A45C02"/>
    <w:rsid w:val="00A45C49"/>
    <w:rsid w:val="00A45D81"/>
    <w:rsid w:val="00A45E6B"/>
    <w:rsid w:val="00A4610C"/>
    <w:rsid w:val="00A461F5"/>
    <w:rsid w:val="00A46394"/>
    <w:rsid w:val="00A46843"/>
    <w:rsid w:val="00A468A3"/>
    <w:rsid w:val="00A46E1B"/>
    <w:rsid w:val="00A46F26"/>
    <w:rsid w:val="00A470D7"/>
    <w:rsid w:val="00A47239"/>
    <w:rsid w:val="00A4743A"/>
    <w:rsid w:val="00A474BE"/>
    <w:rsid w:val="00A475F4"/>
    <w:rsid w:val="00A47694"/>
    <w:rsid w:val="00A4778E"/>
    <w:rsid w:val="00A478C3"/>
    <w:rsid w:val="00A478E5"/>
    <w:rsid w:val="00A47901"/>
    <w:rsid w:val="00A47920"/>
    <w:rsid w:val="00A47990"/>
    <w:rsid w:val="00A47A03"/>
    <w:rsid w:val="00A47A09"/>
    <w:rsid w:val="00A47B58"/>
    <w:rsid w:val="00A47DE0"/>
    <w:rsid w:val="00A47F12"/>
    <w:rsid w:val="00A5021C"/>
    <w:rsid w:val="00A506B1"/>
    <w:rsid w:val="00A50820"/>
    <w:rsid w:val="00A509B7"/>
    <w:rsid w:val="00A50FBC"/>
    <w:rsid w:val="00A51705"/>
    <w:rsid w:val="00A51B73"/>
    <w:rsid w:val="00A51E72"/>
    <w:rsid w:val="00A51ECB"/>
    <w:rsid w:val="00A51EF5"/>
    <w:rsid w:val="00A52020"/>
    <w:rsid w:val="00A523F1"/>
    <w:rsid w:val="00A524A6"/>
    <w:rsid w:val="00A52661"/>
    <w:rsid w:val="00A5277C"/>
    <w:rsid w:val="00A52A79"/>
    <w:rsid w:val="00A52B2B"/>
    <w:rsid w:val="00A52FD9"/>
    <w:rsid w:val="00A53204"/>
    <w:rsid w:val="00A53356"/>
    <w:rsid w:val="00A53377"/>
    <w:rsid w:val="00A5360B"/>
    <w:rsid w:val="00A53C4B"/>
    <w:rsid w:val="00A53E55"/>
    <w:rsid w:val="00A54026"/>
    <w:rsid w:val="00A54027"/>
    <w:rsid w:val="00A54130"/>
    <w:rsid w:val="00A54216"/>
    <w:rsid w:val="00A54398"/>
    <w:rsid w:val="00A54442"/>
    <w:rsid w:val="00A5454E"/>
    <w:rsid w:val="00A54BB5"/>
    <w:rsid w:val="00A54D87"/>
    <w:rsid w:val="00A54DAB"/>
    <w:rsid w:val="00A54FD8"/>
    <w:rsid w:val="00A55057"/>
    <w:rsid w:val="00A55358"/>
    <w:rsid w:val="00A55638"/>
    <w:rsid w:val="00A5573D"/>
    <w:rsid w:val="00A55A50"/>
    <w:rsid w:val="00A55A61"/>
    <w:rsid w:val="00A55E8F"/>
    <w:rsid w:val="00A56047"/>
    <w:rsid w:val="00A564EE"/>
    <w:rsid w:val="00A56523"/>
    <w:rsid w:val="00A568BE"/>
    <w:rsid w:val="00A56925"/>
    <w:rsid w:val="00A56B97"/>
    <w:rsid w:val="00A56CB7"/>
    <w:rsid w:val="00A56EB6"/>
    <w:rsid w:val="00A57069"/>
    <w:rsid w:val="00A57298"/>
    <w:rsid w:val="00A574BB"/>
    <w:rsid w:val="00A574D7"/>
    <w:rsid w:val="00A5762D"/>
    <w:rsid w:val="00A5764D"/>
    <w:rsid w:val="00A578C0"/>
    <w:rsid w:val="00A57921"/>
    <w:rsid w:val="00A57AF3"/>
    <w:rsid w:val="00A57E24"/>
    <w:rsid w:val="00A602E5"/>
    <w:rsid w:val="00A6093D"/>
    <w:rsid w:val="00A609B2"/>
    <w:rsid w:val="00A609C5"/>
    <w:rsid w:val="00A60A97"/>
    <w:rsid w:val="00A60ACF"/>
    <w:rsid w:val="00A60C47"/>
    <w:rsid w:val="00A60CC5"/>
    <w:rsid w:val="00A60D3E"/>
    <w:rsid w:val="00A60D77"/>
    <w:rsid w:val="00A61032"/>
    <w:rsid w:val="00A61079"/>
    <w:rsid w:val="00A610E7"/>
    <w:rsid w:val="00A61808"/>
    <w:rsid w:val="00A61ACB"/>
    <w:rsid w:val="00A61F9E"/>
    <w:rsid w:val="00A62766"/>
    <w:rsid w:val="00A62C9E"/>
    <w:rsid w:val="00A62CB5"/>
    <w:rsid w:val="00A62D2C"/>
    <w:rsid w:val="00A63120"/>
    <w:rsid w:val="00A6326B"/>
    <w:rsid w:val="00A63335"/>
    <w:rsid w:val="00A63764"/>
    <w:rsid w:val="00A63835"/>
    <w:rsid w:val="00A63C0C"/>
    <w:rsid w:val="00A63E08"/>
    <w:rsid w:val="00A63F5F"/>
    <w:rsid w:val="00A642A5"/>
    <w:rsid w:val="00A6472A"/>
    <w:rsid w:val="00A6482B"/>
    <w:rsid w:val="00A64A6B"/>
    <w:rsid w:val="00A64B8B"/>
    <w:rsid w:val="00A64CF6"/>
    <w:rsid w:val="00A64E47"/>
    <w:rsid w:val="00A64EFB"/>
    <w:rsid w:val="00A64F10"/>
    <w:rsid w:val="00A650E2"/>
    <w:rsid w:val="00A65100"/>
    <w:rsid w:val="00A65119"/>
    <w:rsid w:val="00A6538D"/>
    <w:rsid w:val="00A6542F"/>
    <w:rsid w:val="00A6543B"/>
    <w:rsid w:val="00A656AE"/>
    <w:rsid w:val="00A65F0F"/>
    <w:rsid w:val="00A66476"/>
    <w:rsid w:val="00A66582"/>
    <w:rsid w:val="00A66612"/>
    <w:rsid w:val="00A66C5A"/>
    <w:rsid w:val="00A67013"/>
    <w:rsid w:val="00A670B6"/>
    <w:rsid w:val="00A67136"/>
    <w:rsid w:val="00A67327"/>
    <w:rsid w:val="00A675A0"/>
    <w:rsid w:val="00A678D0"/>
    <w:rsid w:val="00A67929"/>
    <w:rsid w:val="00A679F6"/>
    <w:rsid w:val="00A67D2B"/>
    <w:rsid w:val="00A67F25"/>
    <w:rsid w:val="00A7007D"/>
    <w:rsid w:val="00A700A1"/>
    <w:rsid w:val="00A70195"/>
    <w:rsid w:val="00A7032A"/>
    <w:rsid w:val="00A70437"/>
    <w:rsid w:val="00A70468"/>
    <w:rsid w:val="00A70509"/>
    <w:rsid w:val="00A70704"/>
    <w:rsid w:val="00A70966"/>
    <w:rsid w:val="00A70B28"/>
    <w:rsid w:val="00A70B31"/>
    <w:rsid w:val="00A70C85"/>
    <w:rsid w:val="00A70CDE"/>
    <w:rsid w:val="00A70CF6"/>
    <w:rsid w:val="00A70E6C"/>
    <w:rsid w:val="00A711ED"/>
    <w:rsid w:val="00A713CE"/>
    <w:rsid w:val="00A71437"/>
    <w:rsid w:val="00A71887"/>
    <w:rsid w:val="00A71937"/>
    <w:rsid w:val="00A71AED"/>
    <w:rsid w:val="00A720AF"/>
    <w:rsid w:val="00A72148"/>
    <w:rsid w:val="00A725DE"/>
    <w:rsid w:val="00A725FF"/>
    <w:rsid w:val="00A7269C"/>
    <w:rsid w:val="00A726C3"/>
    <w:rsid w:val="00A72AC0"/>
    <w:rsid w:val="00A72B39"/>
    <w:rsid w:val="00A72C35"/>
    <w:rsid w:val="00A72E53"/>
    <w:rsid w:val="00A72FAF"/>
    <w:rsid w:val="00A73190"/>
    <w:rsid w:val="00A7339B"/>
    <w:rsid w:val="00A734EF"/>
    <w:rsid w:val="00A735C7"/>
    <w:rsid w:val="00A737C5"/>
    <w:rsid w:val="00A7389D"/>
    <w:rsid w:val="00A73ADC"/>
    <w:rsid w:val="00A73B39"/>
    <w:rsid w:val="00A73EB8"/>
    <w:rsid w:val="00A73F33"/>
    <w:rsid w:val="00A741BA"/>
    <w:rsid w:val="00A74327"/>
    <w:rsid w:val="00A7434A"/>
    <w:rsid w:val="00A743FD"/>
    <w:rsid w:val="00A74781"/>
    <w:rsid w:val="00A748BD"/>
    <w:rsid w:val="00A74943"/>
    <w:rsid w:val="00A7499C"/>
    <w:rsid w:val="00A74C08"/>
    <w:rsid w:val="00A74C5B"/>
    <w:rsid w:val="00A74D44"/>
    <w:rsid w:val="00A74DE3"/>
    <w:rsid w:val="00A74EAD"/>
    <w:rsid w:val="00A74EEC"/>
    <w:rsid w:val="00A75164"/>
    <w:rsid w:val="00A751C6"/>
    <w:rsid w:val="00A752FB"/>
    <w:rsid w:val="00A753AE"/>
    <w:rsid w:val="00A7586E"/>
    <w:rsid w:val="00A75AFD"/>
    <w:rsid w:val="00A75E55"/>
    <w:rsid w:val="00A75F3F"/>
    <w:rsid w:val="00A767DC"/>
    <w:rsid w:val="00A76A6D"/>
    <w:rsid w:val="00A76B05"/>
    <w:rsid w:val="00A76CAB"/>
    <w:rsid w:val="00A76D73"/>
    <w:rsid w:val="00A76D89"/>
    <w:rsid w:val="00A76F80"/>
    <w:rsid w:val="00A76FDE"/>
    <w:rsid w:val="00A77031"/>
    <w:rsid w:val="00A771AD"/>
    <w:rsid w:val="00A77380"/>
    <w:rsid w:val="00A776D9"/>
    <w:rsid w:val="00A778D3"/>
    <w:rsid w:val="00A77C83"/>
    <w:rsid w:val="00A77DB8"/>
    <w:rsid w:val="00A77E7C"/>
    <w:rsid w:val="00A77E90"/>
    <w:rsid w:val="00A802E8"/>
    <w:rsid w:val="00A80494"/>
    <w:rsid w:val="00A80526"/>
    <w:rsid w:val="00A805D8"/>
    <w:rsid w:val="00A807ED"/>
    <w:rsid w:val="00A80CFB"/>
    <w:rsid w:val="00A80ED5"/>
    <w:rsid w:val="00A80F48"/>
    <w:rsid w:val="00A810B7"/>
    <w:rsid w:val="00A8125C"/>
    <w:rsid w:val="00A81421"/>
    <w:rsid w:val="00A81443"/>
    <w:rsid w:val="00A817E8"/>
    <w:rsid w:val="00A819A0"/>
    <w:rsid w:val="00A81B3F"/>
    <w:rsid w:val="00A81B94"/>
    <w:rsid w:val="00A81BE3"/>
    <w:rsid w:val="00A81D42"/>
    <w:rsid w:val="00A82163"/>
    <w:rsid w:val="00A8216C"/>
    <w:rsid w:val="00A82246"/>
    <w:rsid w:val="00A82475"/>
    <w:rsid w:val="00A82524"/>
    <w:rsid w:val="00A8283A"/>
    <w:rsid w:val="00A82A04"/>
    <w:rsid w:val="00A82ACE"/>
    <w:rsid w:val="00A82B5F"/>
    <w:rsid w:val="00A82BC2"/>
    <w:rsid w:val="00A82DD0"/>
    <w:rsid w:val="00A82EDB"/>
    <w:rsid w:val="00A83140"/>
    <w:rsid w:val="00A83253"/>
    <w:rsid w:val="00A83261"/>
    <w:rsid w:val="00A8337E"/>
    <w:rsid w:val="00A83435"/>
    <w:rsid w:val="00A834B1"/>
    <w:rsid w:val="00A83A04"/>
    <w:rsid w:val="00A842C3"/>
    <w:rsid w:val="00A845BD"/>
    <w:rsid w:val="00A8468B"/>
    <w:rsid w:val="00A84A2B"/>
    <w:rsid w:val="00A84B75"/>
    <w:rsid w:val="00A84C04"/>
    <w:rsid w:val="00A84C16"/>
    <w:rsid w:val="00A84C68"/>
    <w:rsid w:val="00A84C7F"/>
    <w:rsid w:val="00A84F11"/>
    <w:rsid w:val="00A851DD"/>
    <w:rsid w:val="00A8520C"/>
    <w:rsid w:val="00A8533B"/>
    <w:rsid w:val="00A8537E"/>
    <w:rsid w:val="00A853E1"/>
    <w:rsid w:val="00A85534"/>
    <w:rsid w:val="00A857E4"/>
    <w:rsid w:val="00A85A4F"/>
    <w:rsid w:val="00A85AAA"/>
    <w:rsid w:val="00A863CF"/>
    <w:rsid w:val="00A86607"/>
    <w:rsid w:val="00A86681"/>
    <w:rsid w:val="00A86696"/>
    <w:rsid w:val="00A86770"/>
    <w:rsid w:val="00A86B34"/>
    <w:rsid w:val="00A86CEC"/>
    <w:rsid w:val="00A86E6F"/>
    <w:rsid w:val="00A86E79"/>
    <w:rsid w:val="00A874F7"/>
    <w:rsid w:val="00A87579"/>
    <w:rsid w:val="00A875A4"/>
    <w:rsid w:val="00A87926"/>
    <w:rsid w:val="00A87A1D"/>
    <w:rsid w:val="00A87ABC"/>
    <w:rsid w:val="00A87B32"/>
    <w:rsid w:val="00A87B93"/>
    <w:rsid w:val="00A9024D"/>
    <w:rsid w:val="00A90427"/>
    <w:rsid w:val="00A904EB"/>
    <w:rsid w:val="00A90752"/>
    <w:rsid w:val="00A90773"/>
    <w:rsid w:val="00A90E45"/>
    <w:rsid w:val="00A90EA6"/>
    <w:rsid w:val="00A910E2"/>
    <w:rsid w:val="00A910EA"/>
    <w:rsid w:val="00A914AA"/>
    <w:rsid w:val="00A918A1"/>
    <w:rsid w:val="00A91AA9"/>
    <w:rsid w:val="00A91CF1"/>
    <w:rsid w:val="00A9200C"/>
    <w:rsid w:val="00A920F8"/>
    <w:rsid w:val="00A9214D"/>
    <w:rsid w:val="00A921C1"/>
    <w:rsid w:val="00A92309"/>
    <w:rsid w:val="00A92941"/>
    <w:rsid w:val="00A92B7B"/>
    <w:rsid w:val="00A92BA1"/>
    <w:rsid w:val="00A92D8A"/>
    <w:rsid w:val="00A92DAB"/>
    <w:rsid w:val="00A930D8"/>
    <w:rsid w:val="00A933AA"/>
    <w:rsid w:val="00A9348C"/>
    <w:rsid w:val="00A938E6"/>
    <w:rsid w:val="00A93947"/>
    <w:rsid w:val="00A9394F"/>
    <w:rsid w:val="00A93DB1"/>
    <w:rsid w:val="00A93EA0"/>
    <w:rsid w:val="00A941E6"/>
    <w:rsid w:val="00A94291"/>
    <w:rsid w:val="00A94595"/>
    <w:rsid w:val="00A947F2"/>
    <w:rsid w:val="00A94808"/>
    <w:rsid w:val="00A94847"/>
    <w:rsid w:val="00A94863"/>
    <w:rsid w:val="00A94AF3"/>
    <w:rsid w:val="00A94D2D"/>
    <w:rsid w:val="00A94E2A"/>
    <w:rsid w:val="00A950D0"/>
    <w:rsid w:val="00A95120"/>
    <w:rsid w:val="00A95CE5"/>
    <w:rsid w:val="00A95D00"/>
    <w:rsid w:val="00A95D66"/>
    <w:rsid w:val="00A95E6C"/>
    <w:rsid w:val="00A9621E"/>
    <w:rsid w:val="00A96226"/>
    <w:rsid w:val="00A96242"/>
    <w:rsid w:val="00A9642B"/>
    <w:rsid w:val="00A96702"/>
    <w:rsid w:val="00A96894"/>
    <w:rsid w:val="00A96938"/>
    <w:rsid w:val="00A969BA"/>
    <w:rsid w:val="00A96AF5"/>
    <w:rsid w:val="00A96B03"/>
    <w:rsid w:val="00A96D38"/>
    <w:rsid w:val="00A96E06"/>
    <w:rsid w:val="00A96E12"/>
    <w:rsid w:val="00A96ECD"/>
    <w:rsid w:val="00A9703F"/>
    <w:rsid w:val="00A9713F"/>
    <w:rsid w:val="00A97386"/>
    <w:rsid w:val="00A97462"/>
    <w:rsid w:val="00A975A2"/>
    <w:rsid w:val="00A9761A"/>
    <w:rsid w:val="00A977C8"/>
    <w:rsid w:val="00A97D79"/>
    <w:rsid w:val="00A97EC8"/>
    <w:rsid w:val="00AA047B"/>
    <w:rsid w:val="00AA0785"/>
    <w:rsid w:val="00AA079D"/>
    <w:rsid w:val="00AA07E6"/>
    <w:rsid w:val="00AA0C7D"/>
    <w:rsid w:val="00AA0D7F"/>
    <w:rsid w:val="00AA1012"/>
    <w:rsid w:val="00AA1385"/>
    <w:rsid w:val="00AA13F9"/>
    <w:rsid w:val="00AA1576"/>
    <w:rsid w:val="00AA17AC"/>
    <w:rsid w:val="00AA18FE"/>
    <w:rsid w:val="00AA1FC6"/>
    <w:rsid w:val="00AA2216"/>
    <w:rsid w:val="00AA25CD"/>
    <w:rsid w:val="00AA2683"/>
    <w:rsid w:val="00AA26D3"/>
    <w:rsid w:val="00AA2731"/>
    <w:rsid w:val="00AA2926"/>
    <w:rsid w:val="00AA2A8E"/>
    <w:rsid w:val="00AA2B8E"/>
    <w:rsid w:val="00AA33AA"/>
    <w:rsid w:val="00AA34FB"/>
    <w:rsid w:val="00AA373B"/>
    <w:rsid w:val="00AA393C"/>
    <w:rsid w:val="00AA3BC1"/>
    <w:rsid w:val="00AA3D6D"/>
    <w:rsid w:val="00AA3F12"/>
    <w:rsid w:val="00AA40CC"/>
    <w:rsid w:val="00AA438D"/>
    <w:rsid w:val="00AA48FB"/>
    <w:rsid w:val="00AA4DB5"/>
    <w:rsid w:val="00AA4EB8"/>
    <w:rsid w:val="00AA4F69"/>
    <w:rsid w:val="00AA509B"/>
    <w:rsid w:val="00AA510C"/>
    <w:rsid w:val="00AA5156"/>
    <w:rsid w:val="00AA5215"/>
    <w:rsid w:val="00AA522C"/>
    <w:rsid w:val="00AA57DF"/>
    <w:rsid w:val="00AA5B9B"/>
    <w:rsid w:val="00AA6131"/>
    <w:rsid w:val="00AA6494"/>
    <w:rsid w:val="00AA6505"/>
    <w:rsid w:val="00AA6610"/>
    <w:rsid w:val="00AA6749"/>
    <w:rsid w:val="00AA6A02"/>
    <w:rsid w:val="00AA6B8A"/>
    <w:rsid w:val="00AA6E68"/>
    <w:rsid w:val="00AA6E84"/>
    <w:rsid w:val="00AA70B2"/>
    <w:rsid w:val="00AA75BB"/>
    <w:rsid w:val="00AA7686"/>
    <w:rsid w:val="00AA777D"/>
    <w:rsid w:val="00AA7936"/>
    <w:rsid w:val="00AB0056"/>
    <w:rsid w:val="00AB0396"/>
    <w:rsid w:val="00AB042D"/>
    <w:rsid w:val="00AB0432"/>
    <w:rsid w:val="00AB04C4"/>
    <w:rsid w:val="00AB06A0"/>
    <w:rsid w:val="00AB0741"/>
    <w:rsid w:val="00AB0E46"/>
    <w:rsid w:val="00AB0FE4"/>
    <w:rsid w:val="00AB10A9"/>
    <w:rsid w:val="00AB1117"/>
    <w:rsid w:val="00AB11FB"/>
    <w:rsid w:val="00AB1395"/>
    <w:rsid w:val="00AB1743"/>
    <w:rsid w:val="00AB199C"/>
    <w:rsid w:val="00AB1A15"/>
    <w:rsid w:val="00AB1A1C"/>
    <w:rsid w:val="00AB1AAF"/>
    <w:rsid w:val="00AB1B04"/>
    <w:rsid w:val="00AB1CE7"/>
    <w:rsid w:val="00AB1F01"/>
    <w:rsid w:val="00AB2011"/>
    <w:rsid w:val="00AB2218"/>
    <w:rsid w:val="00AB2222"/>
    <w:rsid w:val="00AB26BC"/>
    <w:rsid w:val="00AB2B8C"/>
    <w:rsid w:val="00AB3300"/>
    <w:rsid w:val="00AB3441"/>
    <w:rsid w:val="00AB347F"/>
    <w:rsid w:val="00AB34A7"/>
    <w:rsid w:val="00AB3537"/>
    <w:rsid w:val="00AB36BD"/>
    <w:rsid w:val="00AB3A73"/>
    <w:rsid w:val="00AB3AB9"/>
    <w:rsid w:val="00AB3F14"/>
    <w:rsid w:val="00AB3F26"/>
    <w:rsid w:val="00AB4084"/>
    <w:rsid w:val="00AB4090"/>
    <w:rsid w:val="00AB4378"/>
    <w:rsid w:val="00AB44F9"/>
    <w:rsid w:val="00AB4640"/>
    <w:rsid w:val="00AB4887"/>
    <w:rsid w:val="00AB496D"/>
    <w:rsid w:val="00AB4A11"/>
    <w:rsid w:val="00AB4AB7"/>
    <w:rsid w:val="00AB4DB9"/>
    <w:rsid w:val="00AB4FFF"/>
    <w:rsid w:val="00AB509C"/>
    <w:rsid w:val="00AB5545"/>
    <w:rsid w:val="00AB58D8"/>
    <w:rsid w:val="00AB5D85"/>
    <w:rsid w:val="00AB5DB9"/>
    <w:rsid w:val="00AB5DE8"/>
    <w:rsid w:val="00AB5E95"/>
    <w:rsid w:val="00AB5FA6"/>
    <w:rsid w:val="00AB6309"/>
    <w:rsid w:val="00AB65CC"/>
    <w:rsid w:val="00AB6753"/>
    <w:rsid w:val="00AB67A2"/>
    <w:rsid w:val="00AB68D5"/>
    <w:rsid w:val="00AB6C5C"/>
    <w:rsid w:val="00AB6F99"/>
    <w:rsid w:val="00AB707F"/>
    <w:rsid w:val="00AB7307"/>
    <w:rsid w:val="00AB7ABF"/>
    <w:rsid w:val="00AB7B2B"/>
    <w:rsid w:val="00AB7C8B"/>
    <w:rsid w:val="00AB7D70"/>
    <w:rsid w:val="00AC0438"/>
    <w:rsid w:val="00AC0820"/>
    <w:rsid w:val="00AC0866"/>
    <w:rsid w:val="00AC08E9"/>
    <w:rsid w:val="00AC0953"/>
    <w:rsid w:val="00AC0975"/>
    <w:rsid w:val="00AC0B91"/>
    <w:rsid w:val="00AC0D7E"/>
    <w:rsid w:val="00AC0FFD"/>
    <w:rsid w:val="00AC1175"/>
    <w:rsid w:val="00AC11F6"/>
    <w:rsid w:val="00AC126D"/>
    <w:rsid w:val="00AC13E1"/>
    <w:rsid w:val="00AC1424"/>
    <w:rsid w:val="00AC143C"/>
    <w:rsid w:val="00AC15C8"/>
    <w:rsid w:val="00AC170C"/>
    <w:rsid w:val="00AC170F"/>
    <w:rsid w:val="00AC17B8"/>
    <w:rsid w:val="00AC17B9"/>
    <w:rsid w:val="00AC1922"/>
    <w:rsid w:val="00AC192A"/>
    <w:rsid w:val="00AC19D0"/>
    <w:rsid w:val="00AC1A21"/>
    <w:rsid w:val="00AC2009"/>
    <w:rsid w:val="00AC2114"/>
    <w:rsid w:val="00AC2150"/>
    <w:rsid w:val="00AC237D"/>
    <w:rsid w:val="00AC2492"/>
    <w:rsid w:val="00AC2557"/>
    <w:rsid w:val="00AC2621"/>
    <w:rsid w:val="00AC27A7"/>
    <w:rsid w:val="00AC2809"/>
    <w:rsid w:val="00AC2A1C"/>
    <w:rsid w:val="00AC2BD0"/>
    <w:rsid w:val="00AC2C59"/>
    <w:rsid w:val="00AC2FF8"/>
    <w:rsid w:val="00AC332E"/>
    <w:rsid w:val="00AC353D"/>
    <w:rsid w:val="00AC353E"/>
    <w:rsid w:val="00AC367B"/>
    <w:rsid w:val="00AC389C"/>
    <w:rsid w:val="00AC3974"/>
    <w:rsid w:val="00AC3E7B"/>
    <w:rsid w:val="00AC3F2D"/>
    <w:rsid w:val="00AC418E"/>
    <w:rsid w:val="00AC425A"/>
    <w:rsid w:val="00AC428F"/>
    <w:rsid w:val="00AC42C1"/>
    <w:rsid w:val="00AC4370"/>
    <w:rsid w:val="00AC43F7"/>
    <w:rsid w:val="00AC485D"/>
    <w:rsid w:val="00AC49F6"/>
    <w:rsid w:val="00AC4C69"/>
    <w:rsid w:val="00AC4DC3"/>
    <w:rsid w:val="00AC4E3C"/>
    <w:rsid w:val="00AC508B"/>
    <w:rsid w:val="00AC50D6"/>
    <w:rsid w:val="00AC51CB"/>
    <w:rsid w:val="00AC54B3"/>
    <w:rsid w:val="00AC56A8"/>
    <w:rsid w:val="00AC56D3"/>
    <w:rsid w:val="00AC579F"/>
    <w:rsid w:val="00AC5927"/>
    <w:rsid w:val="00AC5A79"/>
    <w:rsid w:val="00AC5B3A"/>
    <w:rsid w:val="00AC5D79"/>
    <w:rsid w:val="00AC5F04"/>
    <w:rsid w:val="00AC6039"/>
    <w:rsid w:val="00AC68A4"/>
    <w:rsid w:val="00AC6CFD"/>
    <w:rsid w:val="00AC6D40"/>
    <w:rsid w:val="00AC6F38"/>
    <w:rsid w:val="00AC705F"/>
    <w:rsid w:val="00AC71D7"/>
    <w:rsid w:val="00AC7396"/>
    <w:rsid w:val="00AC73B0"/>
    <w:rsid w:val="00AC7577"/>
    <w:rsid w:val="00AC76E2"/>
    <w:rsid w:val="00AC7889"/>
    <w:rsid w:val="00AC7C4E"/>
    <w:rsid w:val="00AC7FA8"/>
    <w:rsid w:val="00AD00AE"/>
    <w:rsid w:val="00AD029D"/>
    <w:rsid w:val="00AD04BE"/>
    <w:rsid w:val="00AD05A8"/>
    <w:rsid w:val="00AD0629"/>
    <w:rsid w:val="00AD092E"/>
    <w:rsid w:val="00AD0AF9"/>
    <w:rsid w:val="00AD0BA6"/>
    <w:rsid w:val="00AD1051"/>
    <w:rsid w:val="00AD108F"/>
    <w:rsid w:val="00AD1421"/>
    <w:rsid w:val="00AD1475"/>
    <w:rsid w:val="00AD1762"/>
    <w:rsid w:val="00AD1818"/>
    <w:rsid w:val="00AD1C60"/>
    <w:rsid w:val="00AD1E77"/>
    <w:rsid w:val="00AD200B"/>
    <w:rsid w:val="00AD2072"/>
    <w:rsid w:val="00AD209E"/>
    <w:rsid w:val="00AD20EE"/>
    <w:rsid w:val="00AD230B"/>
    <w:rsid w:val="00AD242A"/>
    <w:rsid w:val="00AD25FE"/>
    <w:rsid w:val="00AD264A"/>
    <w:rsid w:val="00AD266D"/>
    <w:rsid w:val="00AD27C3"/>
    <w:rsid w:val="00AD27EE"/>
    <w:rsid w:val="00AD2B7D"/>
    <w:rsid w:val="00AD2CF8"/>
    <w:rsid w:val="00AD3084"/>
    <w:rsid w:val="00AD30A2"/>
    <w:rsid w:val="00AD30C5"/>
    <w:rsid w:val="00AD315E"/>
    <w:rsid w:val="00AD33D8"/>
    <w:rsid w:val="00AD3A1C"/>
    <w:rsid w:val="00AD4160"/>
    <w:rsid w:val="00AD42D0"/>
    <w:rsid w:val="00AD46EE"/>
    <w:rsid w:val="00AD47B2"/>
    <w:rsid w:val="00AD47E5"/>
    <w:rsid w:val="00AD4A29"/>
    <w:rsid w:val="00AD4A9B"/>
    <w:rsid w:val="00AD5027"/>
    <w:rsid w:val="00AD5306"/>
    <w:rsid w:val="00AD576B"/>
    <w:rsid w:val="00AD5A1C"/>
    <w:rsid w:val="00AD5B10"/>
    <w:rsid w:val="00AD5BDA"/>
    <w:rsid w:val="00AD5BF9"/>
    <w:rsid w:val="00AD5EF7"/>
    <w:rsid w:val="00AD5F54"/>
    <w:rsid w:val="00AD621E"/>
    <w:rsid w:val="00AD62C9"/>
    <w:rsid w:val="00AD62E2"/>
    <w:rsid w:val="00AD62E5"/>
    <w:rsid w:val="00AD62EA"/>
    <w:rsid w:val="00AD6311"/>
    <w:rsid w:val="00AD6504"/>
    <w:rsid w:val="00AD680B"/>
    <w:rsid w:val="00AD6870"/>
    <w:rsid w:val="00AD68B0"/>
    <w:rsid w:val="00AD6975"/>
    <w:rsid w:val="00AD6B53"/>
    <w:rsid w:val="00AD6D58"/>
    <w:rsid w:val="00AD6D81"/>
    <w:rsid w:val="00AD6E48"/>
    <w:rsid w:val="00AD6E75"/>
    <w:rsid w:val="00AD6E9D"/>
    <w:rsid w:val="00AD6F5B"/>
    <w:rsid w:val="00AD72BB"/>
    <w:rsid w:val="00AD72FA"/>
    <w:rsid w:val="00AD7789"/>
    <w:rsid w:val="00AD7957"/>
    <w:rsid w:val="00AD79D1"/>
    <w:rsid w:val="00AD7DBA"/>
    <w:rsid w:val="00AD7E4E"/>
    <w:rsid w:val="00AD7EEF"/>
    <w:rsid w:val="00AE0210"/>
    <w:rsid w:val="00AE0250"/>
    <w:rsid w:val="00AE02E9"/>
    <w:rsid w:val="00AE041D"/>
    <w:rsid w:val="00AE0669"/>
    <w:rsid w:val="00AE07C7"/>
    <w:rsid w:val="00AE07EB"/>
    <w:rsid w:val="00AE0B64"/>
    <w:rsid w:val="00AE0CE7"/>
    <w:rsid w:val="00AE0DC0"/>
    <w:rsid w:val="00AE0DC8"/>
    <w:rsid w:val="00AE1587"/>
    <w:rsid w:val="00AE167F"/>
    <w:rsid w:val="00AE18A3"/>
    <w:rsid w:val="00AE1A1B"/>
    <w:rsid w:val="00AE20E0"/>
    <w:rsid w:val="00AE2139"/>
    <w:rsid w:val="00AE2458"/>
    <w:rsid w:val="00AE247E"/>
    <w:rsid w:val="00AE27F5"/>
    <w:rsid w:val="00AE2A44"/>
    <w:rsid w:val="00AE2D32"/>
    <w:rsid w:val="00AE2ED0"/>
    <w:rsid w:val="00AE32EB"/>
    <w:rsid w:val="00AE3313"/>
    <w:rsid w:val="00AE33A7"/>
    <w:rsid w:val="00AE341B"/>
    <w:rsid w:val="00AE367A"/>
    <w:rsid w:val="00AE39BD"/>
    <w:rsid w:val="00AE3BE3"/>
    <w:rsid w:val="00AE40EE"/>
    <w:rsid w:val="00AE40F0"/>
    <w:rsid w:val="00AE42B8"/>
    <w:rsid w:val="00AE442C"/>
    <w:rsid w:val="00AE4610"/>
    <w:rsid w:val="00AE4754"/>
    <w:rsid w:val="00AE47B4"/>
    <w:rsid w:val="00AE4AA8"/>
    <w:rsid w:val="00AE4BCE"/>
    <w:rsid w:val="00AE4C0C"/>
    <w:rsid w:val="00AE4C0E"/>
    <w:rsid w:val="00AE4C3A"/>
    <w:rsid w:val="00AE4F57"/>
    <w:rsid w:val="00AE5449"/>
    <w:rsid w:val="00AE599D"/>
    <w:rsid w:val="00AE5B11"/>
    <w:rsid w:val="00AE5C97"/>
    <w:rsid w:val="00AE5DD6"/>
    <w:rsid w:val="00AE5DFF"/>
    <w:rsid w:val="00AE6124"/>
    <w:rsid w:val="00AE61B8"/>
    <w:rsid w:val="00AE630F"/>
    <w:rsid w:val="00AE65B0"/>
    <w:rsid w:val="00AE6931"/>
    <w:rsid w:val="00AE6C94"/>
    <w:rsid w:val="00AE7871"/>
    <w:rsid w:val="00AE7C6E"/>
    <w:rsid w:val="00AE7D69"/>
    <w:rsid w:val="00AE7DB5"/>
    <w:rsid w:val="00AE7E00"/>
    <w:rsid w:val="00AE7EF8"/>
    <w:rsid w:val="00AF01CD"/>
    <w:rsid w:val="00AF021E"/>
    <w:rsid w:val="00AF0733"/>
    <w:rsid w:val="00AF0905"/>
    <w:rsid w:val="00AF0BC2"/>
    <w:rsid w:val="00AF0F14"/>
    <w:rsid w:val="00AF1256"/>
    <w:rsid w:val="00AF13D4"/>
    <w:rsid w:val="00AF1435"/>
    <w:rsid w:val="00AF144E"/>
    <w:rsid w:val="00AF1706"/>
    <w:rsid w:val="00AF195A"/>
    <w:rsid w:val="00AF1A6D"/>
    <w:rsid w:val="00AF1C5A"/>
    <w:rsid w:val="00AF1D37"/>
    <w:rsid w:val="00AF1DCB"/>
    <w:rsid w:val="00AF227C"/>
    <w:rsid w:val="00AF22D3"/>
    <w:rsid w:val="00AF2360"/>
    <w:rsid w:val="00AF277F"/>
    <w:rsid w:val="00AF2BF1"/>
    <w:rsid w:val="00AF2C52"/>
    <w:rsid w:val="00AF2CEF"/>
    <w:rsid w:val="00AF2EAF"/>
    <w:rsid w:val="00AF2F5F"/>
    <w:rsid w:val="00AF2F97"/>
    <w:rsid w:val="00AF3174"/>
    <w:rsid w:val="00AF33DF"/>
    <w:rsid w:val="00AF3478"/>
    <w:rsid w:val="00AF376D"/>
    <w:rsid w:val="00AF38A6"/>
    <w:rsid w:val="00AF3916"/>
    <w:rsid w:val="00AF3A9A"/>
    <w:rsid w:val="00AF3C9F"/>
    <w:rsid w:val="00AF3DA9"/>
    <w:rsid w:val="00AF3E12"/>
    <w:rsid w:val="00AF42B0"/>
    <w:rsid w:val="00AF4376"/>
    <w:rsid w:val="00AF4778"/>
    <w:rsid w:val="00AF47F9"/>
    <w:rsid w:val="00AF4806"/>
    <w:rsid w:val="00AF49AD"/>
    <w:rsid w:val="00AF4DCF"/>
    <w:rsid w:val="00AF4EEB"/>
    <w:rsid w:val="00AF500F"/>
    <w:rsid w:val="00AF5839"/>
    <w:rsid w:val="00AF59A1"/>
    <w:rsid w:val="00AF5FF3"/>
    <w:rsid w:val="00AF60C9"/>
    <w:rsid w:val="00AF62C8"/>
    <w:rsid w:val="00AF6721"/>
    <w:rsid w:val="00AF6F76"/>
    <w:rsid w:val="00AF708A"/>
    <w:rsid w:val="00AF71BD"/>
    <w:rsid w:val="00AF733F"/>
    <w:rsid w:val="00AF7413"/>
    <w:rsid w:val="00AF75F1"/>
    <w:rsid w:val="00AF780C"/>
    <w:rsid w:val="00AF7A7C"/>
    <w:rsid w:val="00AF7F7E"/>
    <w:rsid w:val="00B00059"/>
    <w:rsid w:val="00B0006C"/>
    <w:rsid w:val="00B00109"/>
    <w:rsid w:val="00B0026E"/>
    <w:rsid w:val="00B004DD"/>
    <w:rsid w:val="00B006AE"/>
    <w:rsid w:val="00B00743"/>
    <w:rsid w:val="00B0093E"/>
    <w:rsid w:val="00B00D19"/>
    <w:rsid w:val="00B00F7A"/>
    <w:rsid w:val="00B0107E"/>
    <w:rsid w:val="00B01142"/>
    <w:rsid w:val="00B0128F"/>
    <w:rsid w:val="00B014DB"/>
    <w:rsid w:val="00B0156F"/>
    <w:rsid w:val="00B0161D"/>
    <w:rsid w:val="00B01834"/>
    <w:rsid w:val="00B01FE3"/>
    <w:rsid w:val="00B02321"/>
    <w:rsid w:val="00B024A0"/>
    <w:rsid w:val="00B025A3"/>
    <w:rsid w:val="00B02AC6"/>
    <w:rsid w:val="00B02AE2"/>
    <w:rsid w:val="00B02B96"/>
    <w:rsid w:val="00B0308F"/>
    <w:rsid w:val="00B03251"/>
    <w:rsid w:val="00B03612"/>
    <w:rsid w:val="00B0369A"/>
    <w:rsid w:val="00B037E3"/>
    <w:rsid w:val="00B0382B"/>
    <w:rsid w:val="00B03BD3"/>
    <w:rsid w:val="00B03C4B"/>
    <w:rsid w:val="00B03D16"/>
    <w:rsid w:val="00B03DD6"/>
    <w:rsid w:val="00B03F65"/>
    <w:rsid w:val="00B03FEC"/>
    <w:rsid w:val="00B04059"/>
    <w:rsid w:val="00B04117"/>
    <w:rsid w:val="00B045D9"/>
    <w:rsid w:val="00B045E6"/>
    <w:rsid w:val="00B046EE"/>
    <w:rsid w:val="00B04C2C"/>
    <w:rsid w:val="00B04E44"/>
    <w:rsid w:val="00B0549A"/>
    <w:rsid w:val="00B05556"/>
    <w:rsid w:val="00B0556D"/>
    <w:rsid w:val="00B056C5"/>
    <w:rsid w:val="00B057EB"/>
    <w:rsid w:val="00B05B1E"/>
    <w:rsid w:val="00B05D21"/>
    <w:rsid w:val="00B05D44"/>
    <w:rsid w:val="00B05D72"/>
    <w:rsid w:val="00B05E05"/>
    <w:rsid w:val="00B05E3B"/>
    <w:rsid w:val="00B05FBF"/>
    <w:rsid w:val="00B060AA"/>
    <w:rsid w:val="00B0611A"/>
    <w:rsid w:val="00B061BA"/>
    <w:rsid w:val="00B06481"/>
    <w:rsid w:val="00B064D9"/>
    <w:rsid w:val="00B064DE"/>
    <w:rsid w:val="00B066E9"/>
    <w:rsid w:val="00B06905"/>
    <w:rsid w:val="00B06A17"/>
    <w:rsid w:val="00B06A69"/>
    <w:rsid w:val="00B06ADB"/>
    <w:rsid w:val="00B06B66"/>
    <w:rsid w:val="00B06D61"/>
    <w:rsid w:val="00B06EA2"/>
    <w:rsid w:val="00B06EDF"/>
    <w:rsid w:val="00B0709E"/>
    <w:rsid w:val="00B07583"/>
    <w:rsid w:val="00B07C8D"/>
    <w:rsid w:val="00B07CA7"/>
    <w:rsid w:val="00B07D2E"/>
    <w:rsid w:val="00B07F8B"/>
    <w:rsid w:val="00B102D6"/>
    <w:rsid w:val="00B1039B"/>
    <w:rsid w:val="00B10478"/>
    <w:rsid w:val="00B10735"/>
    <w:rsid w:val="00B109D7"/>
    <w:rsid w:val="00B10B6D"/>
    <w:rsid w:val="00B10B8C"/>
    <w:rsid w:val="00B10C1A"/>
    <w:rsid w:val="00B10D05"/>
    <w:rsid w:val="00B10FA2"/>
    <w:rsid w:val="00B1149F"/>
    <w:rsid w:val="00B11868"/>
    <w:rsid w:val="00B11ABB"/>
    <w:rsid w:val="00B11AFA"/>
    <w:rsid w:val="00B11B8C"/>
    <w:rsid w:val="00B11C7C"/>
    <w:rsid w:val="00B11D47"/>
    <w:rsid w:val="00B11F10"/>
    <w:rsid w:val="00B121C3"/>
    <w:rsid w:val="00B12637"/>
    <w:rsid w:val="00B126A9"/>
    <w:rsid w:val="00B1279A"/>
    <w:rsid w:val="00B12807"/>
    <w:rsid w:val="00B128C2"/>
    <w:rsid w:val="00B12CEC"/>
    <w:rsid w:val="00B12D62"/>
    <w:rsid w:val="00B12D84"/>
    <w:rsid w:val="00B12E2B"/>
    <w:rsid w:val="00B13074"/>
    <w:rsid w:val="00B130D2"/>
    <w:rsid w:val="00B1316E"/>
    <w:rsid w:val="00B131CC"/>
    <w:rsid w:val="00B131F2"/>
    <w:rsid w:val="00B13656"/>
    <w:rsid w:val="00B139FA"/>
    <w:rsid w:val="00B13DDC"/>
    <w:rsid w:val="00B13EE0"/>
    <w:rsid w:val="00B14163"/>
    <w:rsid w:val="00B14255"/>
    <w:rsid w:val="00B142FE"/>
    <w:rsid w:val="00B14412"/>
    <w:rsid w:val="00B144B5"/>
    <w:rsid w:val="00B14624"/>
    <w:rsid w:val="00B14A45"/>
    <w:rsid w:val="00B14F65"/>
    <w:rsid w:val="00B151A6"/>
    <w:rsid w:val="00B152CC"/>
    <w:rsid w:val="00B1548F"/>
    <w:rsid w:val="00B15A01"/>
    <w:rsid w:val="00B15A9B"/>
    <w:rsid w:val="00B15CA7"/>
    <w:rsid w:val="00B15E06"/>
    <w:rsid w:val="00B15E60"/>
    <w:rsid w:val="00B16029"/>
    <w:rsid w:val="00B16058"/>
    <w:rsid w:val="00B16099"/>
    <w:rsid w:val="00B1619F"/>
    <w:rsid w:val="00B162AA"/>
    <w:rsid w:val="00B16372"/>
    <w:rsid w:val="00B16513"/>
    <w:rsid w:val="00B16883"/>
    <w:rsid w:val="00B169C6"/>
    <w:rsid w:val="00B16A2F"/>
    <w:rsid w:val="00B16C34"/>
    <w:rsid w:val="00B16DA9"/>
    <w:rsid w:val="00B16E73"/>
    <w:rsid w:val="00B16ECA"/>
    <w:rsid w:val="00B1734A"/>
    <w:rsid w:val="00B1737D"/>
    <w:rsid w:val="00B1753C"/>
    <w:rsid w:val="00B17667"/>
    <w:rsid w:val="00B17D89"/>
    <w:rsid w:val="00B17EF5"/>
    <w:rsid w:val="00B17FC6"/>
    <w:rsid w:val="00B2018B"/>
    <w:rsid w:val="00B201FE"/>
    <w:rsid w:val="00B20305"/>
    <w:rsid w:val="00B20399"/>
    <w:rsid w:val="00B207CC"/>
    <w:rsid w:val="00B2086D"/>
    <w:rsid w:val="00B20C95"/>
    <w:rsid w:val="00B20D16"/>
    <w:rsid w:val="00B20EE2"/>
    <w:rsid w:val="00B216C2"/>
    <w:rsid w:val="00B21904"/>
    <w:rsid w:val="00B21B51"/>
    <w:rsid w:val="00B22383"/>
    <w:rsid w:val="00B223FC"/>
    <w:rsid w:val="00B22AFD"/>
    <w:rsid w:val="00B232D2"/>
    <w:rsid w:val="00B233CE"/>
    <w:rsid w:val="00B23621"/>
    <w:rsid w:val="00B23645"/>
    <w:rsid w:val="00B23671"/>
    <w:rsid w:val="00B2384A"/>
    <w:rsid w:val="00B23ADE"/>
    <w:rsid w:val="00B23C41"/>
    <w:rsid w:val="00B23CF3"/>
    <w:rsid w:val="00B23DE7"/>
    <w:rsid w:val="00B23E23"/>
    <w:rsid w:val="00B23F6B"/>
    <w:rsid w:val="00B246B4"/>
    <w:rsid w:val="00B24AF9"/>
    <w:rsid w:val="00B24EFD"/>
    <w:rsid w:val="00B2510C"/>
    <w:rsid w:val="00B25613"/>
    <w:rsid w:val="00B25745"/>
    <w:rsid w:val="00B2577A"/>
    <w:rsid w:val="00B25808"/>
    <w:rsid w:val="00B2597D"/>
    <w:rsid w:val="00B25B9F"/>
    <w:rsid w:val="00B25DA9"/>
    <w:rsid w:val="00B25E45"/>
    <w:rsid w:val="00B25F29"/>
    <w:rsid w:val="00B264C1"/>
    <w:rsid w:val="00B265E9"/>
    <w:rsid w:val="00B2664A"/>
    <w:rsid w:val="00B268D9"/>
    <w:rsid w:val="00B26946"/>
    <w:rsid w:val="00B26A9C"/>
    <w:rsid w:val="00B26BFE"/>
    <w:rsid w:val="00B26D51"/>
    <w:rsid w:val="00B26D8F"/>
    <w:rsid w:val="00B26D9D"/>
    <w:rsid w:val="00B2700F"/>
    <w:rsid w:val="00B271AA"/>
    <w:rsid w:val="00B272D7"/>
    <w:rsid w:val="00B2771F"/>
    <w:rsid w:val="00B2773B"/>
    <w:rsid w:val="00B27A1B"/>
    <w:rsid w:val="00B27B2A"/>
    <w:rsid w:val="00B27C4E"/>
    <w:rsid w:val="00B27CF5"/>
    <w:rsid w:val="00B27DBD"/>
    <w:rsid w:val="00B27F74"/>
    <w:rsid w:val="00B27FBD"/>
    <w:rsid w:val="00B30115"/>
    <w:rsid w:val="00B301C9"/>
    <w:rsid w:val="00B304FD"/>
    <w:rsid w:val="00B30559"/>
    <w:rsid w:val="00B305A1"/>
    <w:rsid w:val="00B305B5"/>
    <w:rsid w:val="00B30617"/>
    <w:rsid w:val="00B306B9"/>
    <w:rsid w:val="00B30D61"/>
    <w:rsid w:val="00B311AD"/>
    <w:rsid w:val="00B314CA"/>
    <w:rsid w:val="00B31596"/>
    <w:rsid w:val="00B31653"/>
    <w:rsid w:val="00B31C5A"/>
    <w:rsid w:val="00B31CEF"/>
    <w:rsid w:val="00B3206C"/>
    <w:rsid w:val="00B320A0"/>
    <w:rsid w:val="00B320BB"/>
    <w:rsid w:val="00B32168"/>
    <w:rsid w:val="00B32277"/>
    <w:rsid w:val="00B323C7"/>
    <w:rsid w:val="00B3257A"/>
    <w:rsid w:val="00B3260C"/>
    <w:rsid w:val="00B32858"/>
    <w:rsid w:val="00B32AED"/>
    <w:rsid w:val="00B32B94"/>
    <w:rsid w:val="00B32D08"/>
    <w:rsid w:val="00B331AC"/>
    <w:rsid w:val="00B333BF"/>
    <w:rsid w:val="00B335C3"/>
    <w:rsid w:val="00B33700"/>
    <w:rsid w:val="00B337CC"/>
    <w:rsid w:val="00B33835"/>
    <w:rsid w:val="00B33A1E"/>
    <w:rsid w:val="00B33A94"/>
    <w:rsid w:val="00B33BB0"/>
    <w:rsid w:val="00B33ED1"/>
    <w:rsid w:val="00B33F14"/>
    <w:rsid w:val="00B34102"/>
    <w:rsid w:val="00B3413A"/>
    <w:rsid w:val="00B3413C"/>
    <w:rsid w:val="00B34398"/>
    <w:rsid w:val="00B3449B"/>
    <w:rsid w:val="00B346BE"/>
    <w:rsid w:val="00B3477C"/>
    <w:rsid w:val="00B348A0"/>
    <w:rsid w:val="00B34975"/>
    <w:rsid w:val="00B349F0"/>
    <w:rsid w:val="00B34A98"/>
    <w:rsid w:val="00B34DDF"/>
    <w:rsid w:val="00B34F33"/>
    <w:rsid w:val="00B34FDA"/>
    <w:rsid w:val="00B3509D"/>
    <w:rsid w:val="00B351C9"/>
    <w:rsid w:val="00B35266"/>
    <w:rsid w:val="00B3541C"/>
    <w:rsid w:val="00B355F8"/>
    <w:rsid w:val="00B357DF"/>
    <w:rsid w:val="00B357EC"/>
    <w:rsid w:val="00B3597B"/>
    <w:rsid w:val="00B35A79"/>
    <w:rsid w:val="00B35C3B"/>
    <w:rsid w:val="00B35CD1"/>
    <w:rsid w:val="00B35CD3"/>
    <w:rsid w:val="00B35DEE"/>
    <w:rsid w:val="00B3643B"/>
    <w:rsid w:val="00B36521"/>
    <w:rsid w:val="00B366E1"/>
    <w:rsid w:val="00B36721"/>
    <w:rsid w:val="00B36A40"/>
    <w:rsid w:val="00B36CAA"/>
    <w:rsid w:val="00B36F92"/>
    <w:rsid w:val="00B3702C"/>
    <w:rsid w:val="00B3734C"/>
    <w:rsid w:val="00B3761B"/>
    <w:rsid w:val="00B3769D"/>
    <w:rsid w:val="00B378BA"/>
    <w:rsid w:val="00B3794A"/>
    <w:rsid w:val="00B37B05"/>
    <w:rsid w:val="00B37EF0"/>
    <w:rsid w:val="00B37F74"/>
    <w:rsid w:val="00B40206"/>
    <w:rsid w:val="00B40270"/>
    <w:rsid w:val="00B40497"/>
    <w:rsid w:val="00B40777"/>
    <w:rsid w:val="00B40CD5"/>
    <w:rsid w:val="00B40E37"/>
    <w:rsid w:val="00B40E46"/>
    <w:rsid w:val="00B40F1F"/>
    <w:rsid w:val="00B412E3"/>
    <w:rsid w:val="00B4130B"/>
    <w:rsid w:val="00B414EF"/>
    <w:rsid w:val="00B41655"/>
    <w:rsid w:val="00B41724"/>
    <w:rsid w:val="00B4194A"/>
    <w:rsid w:val="00B41ACE"/>
    <w:rsid w:val="00B42323"/>
    <w:rsid w:val="00B425F4"/>
    <w:rsid w:val="00B428D2"/>
    <w:rsid w:val="00B42E72"/>
    <w:rsid w:val="00B42F39"/>
    <w:rsid w:val="00B43059"/>
    <w:rsid w:val="00B432D0"/>
    <w:rsid w:val="00B43512"/>
    <w:rsid w:val="00B4356D"/>
    <w:rsid w:val="00B437E8"/>
    <w:rsid w:val="00B43866"/>
    <w:rsid w:val="00B438F0"/>
    <w:rsid w:val="00B4393D"/>
    <w:rsid w:val="00B439A7"/>
    <w:rsid w:val="00B43F5A"/>
    <w:rsid w:val="00B43F6C"/>
    <w:rsid w:val="00B44269"/>
    <w:rsid w:val="00B446FD"/>
    <w:rsid w:val="00B448B6"/>
    <w:rsid w:val="00B44918"/>
    <w:rsid w:val="00B44C51"/>
    <w:rsid w:val="00B44FE8"/>
    <w:rsid w:val="00B452B4"/>
    <w:rsid w:val="00B453FD"/>
    <w:rsid w:val="00B45577"/>
    <w:rsid w:val="00B45669"/>
    <w:rsid w:val="00B456A3"/>
    <w:rsid w:val="00B45A5A"/>
    <w:rsid w:val="00B45ADB"/>
    <w:rsid w:val="00B45B77"/>
    <w:rsid w:val="00B45D78"/>
    <w:rsid w:val="00B4614C"/>
    <w:rsid w:val="00B46397"/>
    <w:rsid w:val="00B46FB5"/>
    <w:rsid w:val="00B4721C"/>
    <w:rsid w:val="00B472FE"/>
    <w:rsid w:val="00B47315"/>
    <w:rsid w:val="00B47477"/>
    <w:rsid w:val="00B4789A"/>
    <w:rsid w:val="00B478D5"/>
    <w:rsid w:val="00B47B66"/>
    <w:rsid w:val="00B47C5F"/>
    <w:rsid w:val="00B50192"/>
    <w:rsid w:val="00B50447"/>
    <w:rsid w:val="00B5073D"/>
    <w:rsid w:val="00B5076F"/>
    <w:rsid w:val="00B508EC"/>
    <w:rsid w:val="00B50AD3"/>
    <w:rsid w:val="00B50D10"/>
    <w:rsid w:val="00B50DB2"/>
    <w:rsid w:val="00B50E29"/>
    <w:rsid w:val="00B50E67"/>
    <w:rsid w:val="00B50F91"/>
    <w:rsid w:val="00B51282"/>
    <w:rsid w:val="00B514FA"/>
    <w:rsid w:val="00B51553"/>
    <w:rsid w:val="00B516F4"/>
    <w:rsid w:val="00B51A1B"/>
    <w:rsid w:val="00B51C94"/>
    <w:rsid w:val="00B51F2C"/>
    <w:rsid w:val="00B5222E"/>
    <w:rsid w:val="00B52757"/>
    <w:rsid w:val="00B52769"/>
    <w:rsid w:val="00B52809"/>
    <w:rsid w:val="00B52858"/>
    <w:rsid w:val="00B52D3E"/>
    <w:rsid w:val="00B5300F"/>
    <w:rsid w:val="00B53092"/>
    <w:rsid w:val="00B53179"/>
    <w:rsid w:val="00B53205"/>
    <w:rsid w:val="00B53254"/>
    <w:rsid w:val="00B5338F"/>
    <w:rsid w:val="00B533DF"/>
    <w:rsid w:val="00B53877"/>
    <w:rsid w:val="00B53ACC"/>
    <w:rsid w:val="00B53B3C"/>
    <w:rsid w:val="00B53CC0"/>
    <w:rsid w:val="00B53CED"/>
    <w:rsid w:val="00B53ECF"/>
    <w:rsid w:val="00B542A5"/>
    <w:rsid w:val="00B54396"/>
    <w:rsid w:val="00B54839"/>
    <w:rsid w:val="00B54986"/>
    <w:rsid w:val="00B54B97"/>
    <w:rsid w:val="00B54C61"/>
    <w:rsid w:val="00B54CE0"/>
    <w:rsid w:val="00B54D1C"/>
    <w:rsid w:val="00B54D5B"/>
    <w:rsid w:val="00B55182"/>
    <w:rsid w:val="00B5528D"/>
    <w:rsid w:val="00B5598E"/>
    <w:rsid w:val="00B55AA0"/>
    <w:rsid w:val="00B55C21"/>
    <w:rsid w:val="00B55C81"/>
    <w:rsid w:val="00B55D1E"/>
    <w:rsid w:val="00B560EA"/>
    <w:rsid w:val="00B5615D"/>
    <w:rsid w:val="00B5631F"/>
    <w:rsid w:val="00B5632E"/>
    <w:rsid w:val="00B56342"/>
    <w:rsid w:val="00B5653E"/>
    <w:rsid w:val="00B56801"/>
    <w:rsid w:val="00B568F5"/>
    <w:rsid w:val="00B56992"/>
    <w:rsid w:val="00B56B68"/>
    <w:rsid w:val="00B56C32"/>
    <w:rsid w:val="00B56D19"/>
    <w:rsid w:val="00B56E44"/>
    <w:rsid w:val="00B56E77"/>
    <w:rsid w:val="00B57760"/>
    <w:rsid w:val="00B577E4"/>
    <w:rsid w:val="00B5782A"/>
    <w:rsid w:val="00B57869"/>
    <w:rsid w:val="00B579CE"/>
    <w:rsid w:val="00B57C0A"/>
    <w:rsid w:val="00B57DC9"/>
    <w:rsid w:val="00B57DF6"/>
    <w:rsid w:val="00B57F04"/>
    <w:rsid w:val="00B57F3F"/>
    <w:rsid w:val="00B600CD"/>
    <w:rsid w:val="00B600DB"/>
    <w:rsid w:val="00B6024D"/>
    <w:rsid w:val="00B6027F"/>
    <w:rsid w:val="00B60386"/>
    <w:rsid w:val="00B603C7"/>
    <w:rsid w:val="00B606D3"/>
    <w:rsid w:val="00B60A21"/>
    <w:rsid w:val="00B60AD8"/>
    <w:rsid w:val="00B60B0C"/>
    <w:rsid w:val="00B60B0F"/>
    <w:rsid w:val="00B60BE1"/>
    <w:rsid w:val="00B60DC2"/>
    <w:rsid w:val="00B60FBD"/>
    <w:rsid w:val="00B616BC"/>
    <w:rsid w:val="00B617DC"/>
    <w:rsid w:val="00B6189F"/>
    <w:rsid w:val="00B618E7"/>
    <w:rsid w:val="00B61935"/>
    <w:rsid w:val="00B61A7F"/>
    <w:rsid w:val="00B61B91"/>
    <w:rsid w:val="00B61C05"/>
    <w:rsid w:val="00B61C96"/>
    <w:rsid w:val="00B61D6D"/>
    <w:rsid w:val="00B61EBC"/>
    <w:rsid w:val="00B61EE3"/>
    <w:rsid w:val="00B61F60"/>
    <w:rsid w:val="00B62041"/>
    <w:rsid w:val="00B621BF"/>
    <w:rsid w:val="00B6220B"/>
    <w:rsid w:val="00B6226F"/>
    <w:rsid w:val="00B6228A"/>
    <w:rsid w:val="00B62846"/>
    <w:rsid w:val="00B62C92"/>
    <w:rsid w:val="00B62DD2"/>
    <w:rsid w:val="00B62E85"/>
    <w:rsid w:val="00B63009"/>
    <w:rsid w:val="00B6312E"/>
    <w:rsid w:val="00B632C1"/>
    <w:rsid w:val="00B633C6"/>
    <w:rsid w:val="00B633EF"/>
    <w:rsid w:val="00B634A7"/>
    <w:rsid w:val="00B634D4"/>
    <w:rsid w:val="00B6397C"/>
    <w:rsid w:val="00B639A6"/>
    <w:rsid w:val="00B63BDE"/>
    <w:rsid w:val="00B63C6A"/>
    <w:rsid w:val="00B63F8B"/>
    <w:rsid w:val="00B641B4"/>
    <w:rsid w:val="00B64284"/>
    <w:rsid w:val="00B645B7"/>
    <w:rsid w:val="00B645DD"/>
    <w:rsid w:val="00B64675"/>
    <w:rsid w:val="00B64973"/>
    <w:rsid w:val="00B6498C"/>
    <w:rsid w:val="00B64A1E"/>
    <w:rsid w:val="00B64ABC"/>
    <w:rsid w:val="00B64CBB"/>
    <w:rsid w:val="00B64E02"/>
    <w:rsid w:val="00B653A6"/>
    <w:rsid w:val="00B654A5"/>
    <w:rsid w:val="00B65520"/>
    <w:rsid w:val="00B656F9"/>
    <w:rsid w:val="00B65720"/>
    <w:rsid w:val="00B657AB"/>
    <w:rsid w:val="00B65A22"/>
    <w:rsid w:val="00B65B36"/>
    <w:rsid w:val="00B65E0F"/>
    <w:rsid w:val="00B65F83"/>
    <w:rsid w:val="00B65FAD"/>
    <w:rsid w:val="00B65FF2"/>
    <w:rsid w:val="00B66187"/>
    <w:rsid w:val="00B663A8"/>
    <w:rsid w:val="00B66854"/>
    <w:rsid w:val="00B669B9"/>
    <w:rsid w:val="00B66A18"/>
    <w:rsid w:val="00B66E1D"/>
    <w:rsid w:val="00B66EEA"/>
    <w:rsid w:val="00B66F61"/>
    <w:rsid w:val="00B6707C"/>
    <w:rsid w:val="00B670CC"/>
    <w:rsid w:val="00B67215"/>
    <w:rsid w:val="00B6737F"/>
    <w:rsid w:val="00B6765A"/>
    <w:rsid w:val="00B6768E"/>
    <w:rsid w:val="00B67898"/>
    <w:rsid w:val="00B679CC"/>
    <w:rsid w:val="00B679E9"/>
    <w:rsid w:val="00B67A7E"/>
    <w:rsid w:val="00B67AAF"/>
    <w:rsid w:val="00B67AD2"/>
    <w:rsid w:val="00B7005C"/>
    <w:rsid w:val="00B70572"/>
    <w:rsid w:val="00B705DE"/>
    <w:rsid w:val="00B70673"/>
    <w:rsid w:val="00B70978"/>
    <w:rsid w:val="00B70A66"/>
    <w:rsid w:val="00B70AF7"/>
    <w:rsid w:val="00B70F55"/>
    <w:rsid w:val="00B70F78"/>
    <w:rsid w:val="00B710F2"/>
    <w:rsid w:val="00B71113"/>
    <w:rsid w:val="00B711EF"/>
    <w:rsid w:val="00B71568"/>
    <w:rsid w:val="00B715DE"/>
    <w:rsid w:val="00B716F4"/>
    <w:rsid w:val="00B7176E"/>
    <w:rsid w:val="00B7187C"/>
    <w:rsid w:val="00B71986"/>
    <w:rsid w:val="00B71C92"/>
    <w:rsid w:val="00B71F69"/>
    <w:rsid w:val="00B72152"/>
    <w:rsid w:val="00B72273"/>
    <w:rsid w:val="00B7231F"/>
    <w:rsid w:val="00B7284D"/>
    <w:rsid w:val="00B7295F"/>
    <w:rsid w:val="00B729B3"/>
    <w:rsid w:val="00B72F35"/>
    <w:rsid w:val="00B731EE"/>
    <w:rsid w:val="00B7320A"/>
    <w:rsid w:val="00B73436"/>
    <w:rsid w:val="00B734E1"/>
    <w:rsid w:val="00B73597"/>
    <w:rsid w:val="00B73937"/>
    <w:rsid w:val="00B73A2A"/>
    <w:rsid w:val="00B73F85"/>
    <w:rsid w:val="00B73F8B"/>
    <w:rsid w:val="00B740CB"/>
    <w:rsid w:val="00B741E7"/>
    <w:rsid w:val="00B74293"/>
    <w:rsid w:val="00B74433"/>
    <w:rsid w:val="00B744E2"/>
    <w:rsid w:val="00B7451D"/>
    <w:rsid w:val="00B7475B"/>
    <w:rsid w:val="00B74768"/>
    <w:rsid w:val="00B7480F"/>
    <w:rsid w:val="00B7498D"/>
    <w:rsid w:val="00B74AA7"/>
    <w:rsid w:val="00B74ACE"/>
    <w:rsid w:val="00B74B3D"/>
    <w:rsid w:val="00B74CD6"/>
    <w:rsid w:val="00B753B6"/>
    <w:rsid w:val="00B75499"/>
    <w:rsid w:val="00B7554C"/>
    <w:rsid w:val="00B755AB"/>
    <w:rsid w:val="00B75667"/>
    <w:rsid w:val="00B757F1"/>
    <w:rsid w:val="00B75818"/>
    <w:rsid w:val="00B758F5"/>
    <w:rsid w:val="00B759E9"/>
    <w:rsid w:val="00B75A51"/>
    <w:rsid w:val="00B75B06"/>
    <w:rsid w:val="00B75FC6"/>
    <w:rsid w:val="00B760E4"/>
    <w:rsid w:val="00B762ED"/>
    <w:rsid w:val="00B76536"/>
    <w:rsid w:val="00B76604"/>
    <w:rsid w:val="00B76852"/>
    <w:rsid w:val="00B76987"/>
    <w:rsid w:val="00B769CD"/>
    <w:rsid w:val="00B76B49"/>
    <w:rsid w:val="00B76C8F"/>
    <w:rsid w:val="00B76D44"/>
    <w:rsid w:val="00B76DB6"/>
    <w:rsid w:val="00B76E1C"/>
    <w:rsid w:val="00B77360"/>
    <w:rsid w:val="00B776EA"/>
    <w:rsid w:val="00B77734"/>
    <w:rsid w:val="00B77851"/>
    <w:rsid w:val="00B77ABE"/>
    <w:rsid w:val="00B77B16"/>
    <w:rsid w:val="00B77CFD"/>
    <w:rsid w:val="00B77F04"/>
    <w:rsid w:val="00B77F20"/>
    <w:rsid w:val="00B8011C"/>
    <w:rsid w:val="00B80258"/>
    <w:rsid w:val="00B80285"/>
    <w:rsid w:val="00B802F1"/>
    <w:rsid w:val="00B8033D"/>
    <w:rsid w:val="00B803A1"/>
    <w:rsid w:val="00B804CE"/>
    <w:rsid w:val="00B80526"/>
    <w:rsid w:val="00B8053D"/>
    <w:rsid w:val="00B80554"/>
    <w:rsid w:val="00B806A9"/>
    <w:rsid w:val="00B80815"/>
    <w:rsid w:val="00B80856"/>
    <w:rsid w:val="00B808C0"/>
    <w:rsid w:val="00B8095B"/>
    <w:rsid w:val="00B80972"/>
    <w:rsid w:val="00B80A03"/>
    <w:rsid w:val="00B80A50"/>
    <w:rsid w:val="00B80B91"/>
    <w:rsid w:val="00B80C34"/>
    <w:rsid w:val="00B80D9E"/>
    <w:rsid w:val="00B80E14"/>
    <w:rsid w:val="00B8111B"/>
    <w:rsid w:val="00B81367"/>
    <w:rsid w:val="00B815F1"/>
    <w:rsid w:val="00B816A6"/>
    <w:rsid w:val="00B81AEE"/>
    <w:rsid w:val="00B81B2B"/>
    <w:rsid w:val="00B81D37"/>
    <w:rsid w:val="00B81D3F"/>
    <w:rsid w:val="00B81FCF"/>
    <w:rsid w:val="00B82285"/>
    <w:rsid w:val="00B82570"/>
    <w:rsid w:val="00B827C6"/>
    <w:rsid w:val="00B82804"/>
    <w:rsid w:val="00B828AE"/>
    <w:rsid w:val="00B8291D"/>
    <w:rsid w:val="00B82B42"/>
    <w:rsid w:val="00B82D0A"/>
    <w:rsid w:val="00B8368E"/>
    <w:rsid w:val="00B836CB"/>
    <w:rsid w:val="00B8372B"/>
    <w:rsid w:val="00B838D6"/>
    <w:rsid w:val="00B83A0C"/>
    <w:rsid w:val="00B83B10"/>
    <w:rsid w:val="00B84051"/>
    <w:rsid w:val="00B84099"/>
    <w:rsid w:val="00B8470B"/>
    <w:rsid w:val="00B84736"/>
    <w:rsid w:val="00B84A9C"/>
    <w:rsid w:val="00B84C0D"/>
    <w:rsid w:val="00B84E44"/>
    <w:rsid w:val="00B8511A"/>
    <w:rsid w:val="00B85355"/>
    <w:rsid w:val="00B85404"/>
    <w:rsid w:val="00B85517"/>
    <w:rsid w:val="00B857BA"/>
    <w:rsid w:val="00B858D4"/>
    <w:rsid w:val="00B85952"/>
    <w:rsid w:val="00B859D5"/>
    <w:rsid w:val="00B85C37"/>
    <w:rsid w:val="00B85D81"/>
    <w:rsid w:val="00B85E38"/>
    <w:rsid w:val="00B85FDE"/>
    <w:rsid w:val="00B86199"/>
    <w:rsid w:val="00B86324"/>
    <w:rsid w:val="00B86375"/>
    <w:rsid w:val="00B863DB"/>
    <w:rsid w:val="00B864D4"/>
    <w:rsid w:val="00B868FD"/>
    <w:rsid w:val="00B86A5C"/>
    <w:rsid w:val="00B86A9E"/>
    <w:rsid w:val="00B86CFA"/>
    <w:rsid w:val="00B871E6"/>
    <w:rsid w:val="00B873AE"/>
    <w:rsid w:val="00B873F5"/>
    <w:rsid w:val="00B87551"/>
    <w:rsid w:val="00B875F4"/>
    <w:rsid w:val="00B8761F"/>
    <w:rsid w:val="00B87957"/>
    <w:rsid w:val="00B87B1B"/>
    <w:rsid w:val="00B87BAD"/>
    <w:rsid w:val="00B87E04"/>
    <w:rsid w:val="00B87F8B"/>
    <w:rsid w:val="00B9001D"/>
    <w:rsid w:val="00B903C3"/>
    <w:rsid w:val="00B903D5"/>
    <w:rsid w:val="00B90549"/>
    <w:rsid w:val="00B905F3"/>
    <w:rsid w:val="00B90996"/>
    <w:rsid w:val="00B90B8B"/>
    <w:rsid w:val="00B90BB2"/>
    <w:rsid w:val="00B90D71"/>
    <w:rsid w:val="00B90E12"/>
    <w:rsid w:val="00B90EC7"/>
    <w:rsid w:val="00B90F34"/>
    <w:rsid w:val="00B9103B"/>
    <w:rsid w:val="00B91376"/>
    <w:rsid w:val="00B91505"/>
    <w:rsid w:val="00B91675"/>
    <w:rsid w:val="00B916B4"/>
    <w:rsid w:val="00B91949"/>
    <w:rsid w:val="00B91E18"/>
    <w:rsid w:val="00B9240D"/>
    <w:rsid w:val="00B926F7"/>
    <w:rsid w:val="00B92868"/>
    <w:rsid w:val="00B92EFC"/>
    <w:rsid w:val="00B930C4"/>
    <w:rsid w:val="00B931EB"/>
    <w:rsid w:val="00B93275"/>
    <w:rsid w:val="00B93278"/>
    <w:rsid w:val="00B933EA"/>
    <w:rsid w:val="00B93506"/>
    <w:rsid w:val="00B93508"/>
    <w:rsid w:val="00B93E3D"/>
    <w:rsid w:val="00B943F2"/>
    <w:rsid w:val="00B944B1"/>
    <w:rsid w:val="00B94647"/>
    <w:rsid w:val="00B94881"/>
    <w:rsid w:val="00B948F3"/>
    <w:rsid w:val="00B94A7E"/>
    <w:rsid w:val="00B94B06"/>
    <w:rsid w:val="00B94C28"/>
    <w:rsid w:val="00B94D05"/>
    <w:rsid w:val="00B94EB0"/>
    <w:rsid w:val="00B94FE2"/>
    <w:rsid w:val="00B951BB"/>
    <w:rsid w:val="00B952F8"/>
    <w:rsid w:val="00B953E5"/>
    <w:rsid w:val="00B9566D"/>
    <w:rsid w:val="00B95B1C"/>
    <w:rsid w:val="00B95DCE"/>
    <w:rsid w:val="00B95ECE"/>
    <w:rsid w:val="00B96767"/>
    <w:rsid w:val="00B9690E"/>
    <w:rsid w:val="00B969E5"/>
    <w:rsid w:val="00B96CB5"/>
    <w:rsid w:val="00B96DFC"/>
    <w:rsid w:val="00B96EF7"/>
    <w:rsid w:val="00B97748"/>
    <w:rsid w:val="00B97820"/>
    <w:rsid w:val="00B978BB"/>
    <w:rsid w:val="00B978BE"/>
    <w:rsid w:val="00B97B66"/>
    <w:rsid w:val="00B97D3B"/>
    <w:rsid w:val="00B97ECF"/>
    <w:rsid w:val="00BA01E3"/>
    <w:rsid w:val="00BA069D"/>
    <w:rsid w:val="00BA0707"/>
    <w:rsid w:val="00BA0A5A"/>
    <w:rsid w:val="00BA0DE7"/>
    <w:rsid w:val="00BA0ED3"/>
    <w:rsid w:val="00BA0F39"/>
    <w:rsid w:val="00BA127A"/>
    <w:rsid w:val="00BA151C"/>
    <w:rsid w:val="00BA170D"/>
    <w:rsid w:val="00BA18E2"/>
    <w:rsid w:val="00BA1C38"/>
    <w:rsid w:val="00BA1C6C"/>
    <w:rsid w:val="00BA1CA1"/>
    <w:rsid w:val="00BA1F90"/>
    <w:rsid w:val="00BA229A"/>
    <w:rsid w:val="00BA270F"/>
    <w:rsid w:val="00BA28EF"/>
    <w:rsid w:val="00BA2A81"/>
    <w:rsid w:val="00BA2D1C"/>
    <w:rsid w:val="00BA2E05"/>
    <w:rsid w:val="00BA2E0E"/>
    <w:rsid w:val="00BA30E8"/>
    <w:rsid w:val="00BA3412"/>
    <w:rsid w:val="00BA3617"/>
    <w:rsid w:val="00BA3A06"/>
    <w:rsid w:val="00BA3A1D"/>
    <w:rsid w:val="00BA3B62"/>
    <w:rsid w:val="00BA3BE6"/>
    <w:rsid w:val="00BA3C81"/>
    <w:rsid w:val="00BA402D"/>
    <w:rsid w:val="00BA483B"/>
    <w:rsid w:val="00BA488E"/>
    <w:rsid w:val="00BA492F"/>
    <w:rsid w:val="00BA4A12"/>
    <w:rsid w:val="00BA4A55"/>
    <w:rsid w:val="00BA4B59"/>
    <w:rsid w:val="00BA4DD5"/>
    <w:rsid w:val="00BA4E5D"/>
    <w:rsid w:val="00BA4F32"/>
    <w:rsid w:val="00BA511E"/>
    <w:rsid w:val="00BA513A"/>
    <w:rsid w:val="00BA5208"/>
    <w:rsid w:val="00BA5239"/>
    <w:rsid w:val="00BA52BC"/>
    <w:rsid w:val="00BA5559"/>
    <w:rsid w:val="00BA586B"/>
    <w:rsid w:val="00BA59C0"/>
    <w:rsid w:val="00BA5BAC"/>
    <w:rsid w:val="00BA5CED"/>
    <w:rsid w:val="00BA5ED5"/>
    <w:rsid w:val="00BA600F"/>
    <w:rsid w:val="00BA64D0"/>
    <w:rsid w:val="00BA6636"/>
    <w:rsid w:val="00BA66FF"/>
    <w:rsid w:val="00BA67BF"/>
    <w:rsid w:val="00BA686F"/>
    <w:rsid w:val="00BA68E9"/>
    <w:rsid w:val="00BA6915"/>
    <w:rsid w:val="00BA6BD5"/>
    <w:rsid w:val="00BA6DEE"/>
    <w:rsid w:val="00BA70E3"/>
    <w:rsid w:val="00BA71E5"/>
    <w:rsid w:val="00BA74B8"/>
    <w:rsid w:val="00BA7817"/>
    <w:rsid w:val="00BA7D3B"/>
    <w:rsid w:val="00BB004D"/>
    <w:rsid w:val="00BB01E7"/>
    <w:rsid w:val="00BB09FF"/>
    <w:rsid w:val="00BB0A8B"/>
    <w:rsid w:val="00BB0A9A"/>
    <w:rsid w:val="00BB0C5E"/>
    <w:rsid w:val="00BB0E30"/>
    <w:rsid w:val="00BB0F75"/>
    <w:rsid w:val="00BB117A"/>
    <w:rsid w:val="00BB12E3"/>
    <w:rsid w:val="00BB13F3"/>
    <w:rsid w:val="00BB1797"/>
    <w:rsid w:val="00BB17C8"/>
    <w:rsid w:val="00BB18ED"/>
    <w:rsid w:val="00BB1927"/>
    <w:rsid w:val="00BB1FB3"/>
    <w:rsid w:val="00BB20BE"/>
    <w:rsid w:val="00BB2521"/>
    <w:rsid w:val="00BB263E"/>
    <w:rsid w:val="00BB2894"/>
    <w:rsid w:val="00BB2BB1"/>
    <w:rsid w:val="00BB3058"/>
    <w:rsid w:val="00BB31E5"/>
    <w:rsid w:val="00BB33D2"/>
    <w:rsid w:val="00BB34B5"/>
    <w:rsid w:val="00BB34E0"/>
    <w:rsid w:val="00BB362B"/>
    <w:rsid w:val="00BB398A"/>
    <w:rsid w:val="00BB3A11"/>
    <w:rsid w:val="00BB3BBA"/>
    <w:rsid w:val="00BB3C4B"/>
    <w:rsid w:val="00BB3DBF"/>
    <w:rsid w:val="00BB3F84"/>
    <w:rsid w:val="00BB41C1"/>
    <w:rsid w:val="00BB470C"/>
    <w:rsid w:val="00BB47F4"/>
    <w:rsid w:val="00BB4B9E"/>
    <w:rsid w:val="00BB4CA1"/>
    <w:rsid w:val="00BB4D3B"/>
    <w:rsid w:val="00BB4D47"/>
    <w:rsid w:val="00BB4DA4"/>
    <w:rsid w:val="00BB5103"/>
    <w:rsid w:val="00BB5121"/>
    <w:rsid w:val="00BB52CD"/>
    <w:rsid w:val="00BB52DA"/>
    <w:rsid w:val="00BB56A6"/>
    <w:rsid w:val="00BB5857"/>
    <w:rsid w:val="00BB587B"/>
    <w:rsid w:val="00BB58EB"/>
    <w:rsid w:val="00BB5900"/>
    <w:rsid w:val="00BB5F1C"/>
    <w:rsid w:val="00BB611D"/>
    <w:rsid w:val="00BB61C9"/>
    <w:rsid w:val="00BB61F7"/>
    <w:rsid w:val="00BB621C"/>
    <w:rsid w:val="00BB63E7"/>
    <w:rsid w:val="00BB664A"/>
    <w:rsid w:val="00BB68DC"/>
    <w:rsid w:val="00BB6B39"/>
    <w:rsid w:val="00BB6C73"/>
    <w:rsid w:val="00BB6D26"/>
    <w:rsid w:val="00BB6DB3"/>
    <w:rsid w:val="00BB72AC"/>
    <w:rsid w:val="00BB732F"/>
    <w:rsid w:val="00BB75E1"/>
    <w:rsid w:val="00BB75FE"/>
    <w:rsid w:val="00BB7DB1"/>
    <w:rsid w:val="00BB7E31"/>
    <w:rsid w:val="00BB7F8C"/>
    <w:rsid w:val="00BC021D"/>
    <w:rsid w:val="00BC0384"/>
    <w:rsid w:val="00BC05EA"/>
    <w:rsid w:val="00BC0832"/>
    <w:rsid w:val="00BC09BC"/>
    <w:rsid w:val="00BC0A5B"/>
    <w:rsid w:val="00BC0C30"/>
    <w:rsid w:val="00BC0D3D"/>
    <w:rsid w:val="00BC10BA"/>
    <w:rsid w:val="00BC1246"/>
    <w:rsid w:val="00BC1821"/>
    <w:rsid w:val="00BC1AE4"/>
    <w:rsid w:val="00BC1D56"/>
    <w:rsid w:val="00BC1E9C"/>
    <w:rsid w:val="00BC237C"/>
    <w:rsid w:val="00BC24D3"/>
    <w:rsid w:val="00BC24F8"/>
    <w:rsid w:val="00BC2549"/>
    <w:rsid w:val="00BC276D"/>
    <w:rsid w:val="00BC28D4"/>
    <w:rsid w:val="00BC29A3"/>
    <w:rsid w:val="00BC2A68"/>
    <w:rsid w:val="00BC2ADF"/>
    <w:rsid w:val="00BC2C45"/>
    <w:rsid w:val="00BC2E3C"/>
    <w:rsid w:val="00BC2EBE"/>
    <w:rsid w:val="00BC3051"/>
    <w:rsid w:val="00BC337B"/>
    <w:rsid w:val="00BC3596"/>
    <w:rsid w:val="00BC38A3"/>
    <w:rsid w:val="00BC3B9E"/>
    <w:rsid w:val="00BC3D23"/>
    <w:rsid w:val="00BC3DB4"/>
    <w:rsid w:val="00BC3E4F"/>
    <w:rsid w:val="00BC3E8E"/>
    <w:rsid w:val="00BC3EBB"/>
    <w:rsid w:val="00BC3F42"/>
    <w:rsid w:val="00BC3FD5"/>
    <w:rsid w:val="00BC4240"/>
    <w:rsid w:val="00BC4502"/>
    <w:rsid w:val="00BC46E1"/>
    <w:rsid w:val="00BC4942"/>
    <w:rsid w:val="00BC4A4E"/>
    <w:rsid w:val="00BC4D20"/>
    <w:rsid w:val="00BC4D34"/>
    <w:rsid w:val="00BC54ED"/>
    <w:rsid w:val="00BC5500"/>
    <w:rsid w:val="00BC557C"/>
    <w:rsid w:val="00BC564D"/>
    <w:rsid w:val="00BC5AAF"/>
    <w:rsid w:val="00BC5AE3"/>
    <w:rsid w:val="00BC5AFD"/>
    <w:rsid w:val="00BC5C72"/>
    <w:rsid w:val="00BC5CDC"/>
    <w:rsid w:val="00BC5DDA"/>
    <w:rsid w:val="00BC676A"/>
    <w:rsid w:val="00BC6805"/>
    <w:rsid w:val="00BC6869"/>
    <w:rsid w:val="00BC697D"/>
    <w:rsid w:val="00BC6B25"/>
    <w:rsid w:val="00BC6C4F"/>
    <w:rsid w:val="00BC721D"/>
    <w:rsid w:val="00BC7624"/>
    <w:rsid w:val="00BC76A8"/>
    <w:rsid w:val="00BC776A"/>
    <w:rsid w:val="00BC77E1"/>
    <w:rsid w:val="00BC7D46"/>
    <w:rsid w:val="00BD0028"/>
    <w:rsid w:val="00BD0039"/>
    <w:rsid w:val="00BD0410"/>
    <w:rsid w:val="00BD0438"/>
    <w:rsid w:val="00BD0902"/>
    <w:rsid w:val="00BD0942"/>
    <w:rsid w:val="00BD0E4A"/>
    <w:rsid w:val="00BD1098"/>
    <w:rsid w:val="00BD1737"/>
    <w:rsid w:val="00BD17A5"/>
    <w:rsid w:val="00BD18D4"/>
    <w:rsid w:val="00BD1CA8"/>
    <w:rsid w:val="00BD20B3"/>
    <w:rsid w:val="00BD2334"/>
    <w:rsid w:val="00BD2340"/>
    <w:rsid w:val="00BD235A"/>
    <w:rsid w:val="00BD25E2"/>
    <w:rsid w:val="00BD265D"/>
    <w:rsid w:val="00BD2787"/>
    <w:rsid w:val="00BD291A"/>
    <w:rsid w:val="00BD2A75"/>
    <w:rsid w:val="00BD2D9B"/>
    <w:rsid w:val="00BD2DB5"/>
    <w:rsid w:val="00BD2E2F"/>
    <w:rsid w:val="00BD3441"/>
    <w:rsid w:val="00BD347A"/>
    <w:rsid w:val="00BD353B"/>
    <w:rsid w:val="00BD39E6"/>
    <w:rsid w:val="00BD3C5C"/>
    <w:rsid w:val="00BD3CFF"/>
    <w:rsid w:val="00BD3F00"/>
    <w:rsid w:val="00BD452B"/>
    <w:rsid w:val="00BD4714"/>
    <w:rsid w:val="00BD4A90"/>
    <w:rsid w:val="00BD4B0B"/>
    <w:rsid w:val="00BD50E7"/>
    <w:rsid w:val="00BD5119"/>
    <w:rsid w:val="00BD5131"/>
    <w:rsid w:val="00BD5180"/>
    <w:rsid w:val="00BD51E2"/>
    <w:rsid w:val="00BD58D6"/>
    <w:rsid w:val="00BD596F"/>
    <w:rsid w:val="00BD59AF"/>
    <w:rsid w:val="00BD5A71"/>
    <w:rsid w:val="00BD5AC7"/>
    <w:rsid w:val="00BD5ACD"/>
    <w:rsid w:val="00BD5BDC"/>
    <w:rsid w:val="00BD5C19"/>
    <w:rsid w:val="00BD5D52"/>
    <w:rsid w:val="00BD5ED0"/>
    <w:rsid w:val="00BD5FDB"/>
    <w:rsid w:val="00BD6163"/>
    <w:rsid w:val="00BD6482"/>
    <w:rsid w:val="00BD66E1"/>
    <w:rsid w:val="00BD686F"/>
    <w:rsid w:val="00BD6889"/>
    <w:rsid w:val="00BD6BEC"/>
    <w:rsid w:val="00BD6C1C"/>
    <w:rsid w:val="00BD6C1D"/>
    <w:rsid w:val="00BD6CF5"/>
    <w:rsid w:val="00BD6E0F"/>
    <w:rsid w:val="00BD6EC8"/>
    <w:rsid w:val="00BD7100"/>
    <w:rsid w:val="00BD7187"/>
    <w:rsid w:val="00BD74BE"/>
    <w:rsid w:val="00BD75FE"/>
    <w:rsid w:val="00BD7A22"/>
    <w:rsid w:val="00BD7C35"/>
    <w:rsid w:val="00BD7DD1"/>
    <w:rsid w:val="00BD7ECC"/>
    <w:rsid w:val="00BD7EDF"/>
    <w:rsid w:val="00BD7F63"/>
    <w:rsid w:val="00BE0031"/>
    <w:rsid w:val="00BE011D"/>
    <w:rsid w:val="00BE01B6"/>
    <w:rsid w:val="00BE01C6"/>
    <w:rsid w:val="00BE0257"/>
    <w:rsid w:val="00BE0677"/>
    <w:rsid w:val="00BE069C"/>
    <w:rsid w:val="00BE0A28"/>
    <w:rsid w:val="00BE0A7C"/>
    <w:rsid w:val="00BE0CC3"/>
    <w:rsid w:val="00BE0E6A"/>
    <w:rsid w:val="00BE0E8B"/>
    <w:rsid w:val="00BE10B7"/>
    <w:rsid w:val="00BE1549"/>
    <w:rsid w:val="00BE15EF"/>
    <w:rsid w:val="00BE1F0C"/>
    <w:rsid w:val="00BE1F33"/>
    <w:rsid w:val="00BE22E8"/>
    <w:rsid w:val="00BE27B6"/>
    <w:rsid w:val="00BE28D9"/>
    <w:rsid w:val="00BE2ABD"/>
    <w:rsid w:val="00BE2C7B"/>
    <w:rsid w:val="00BE2E94"/>
    <w:rsid w:val="00BE3262"/>
    <w:rsid w:val="00BE32F4"/>
    <w:rsid w:val="00BE33C2"/>
    <w:rsid w:val="00BE3405"/>
    <w:rsid w:val="00BE34AE"/>
    <w:rsid w:val="00BE36D4"/>
    <w:rsid w:val="00BE39D4"/>
    <w:rsid w:val="00BE3BC4"/>
    <w:rsid w:val="00BE40AF"/>
    <w:rsid w:val="00BE40C0"/>
    <w:rsid w:val="00BE4347"/>
    <w:rsid w:val="00BE4491"/>
    <w:rsid w:val="00BE45BA"/>
    <w:rsid w:val="00BE45C2"/>
    <w:rsid w:val="00BE4766"/>
    <w:rsid w:val="00BE4B1A"/>
    <w:rsid w:val="00BE4D54"/>
    <w:rsid w:val="00BE4EE7"/>
    <w:rsid w:val="00BE52F1"/>
    <w:rsid w:val="00BE5365"/>
    <w:rsid w:val="00BE53BC"/>
    <w:rsid w:val="00BE55EB"/>
    <w:rsid w:val="00BE5870"/>
    <w:rsid w:val="00BE58AB"/>
    <w:rsid w:val="00BE5A0D"/>
    <w:rsid w:val="00BE5A7D"/>
    <w:rsid w:val="00BE5BC6"/>
    <w:rsid w:val="00BE6118"/>
    <w:rsid w:val="00BE649B"/>
    <w:rsid w:val="00BE6513"/>
    <w:rsid w:val="00BE6688"/>
    <w:rsid w:val="00BE66C2"/>
    <w:rsid w:val="00BE687F"/>
    <w:rsid w:val="00BE6943"/>
    <w:rsid w:val="00BE6B14"/>
    <w:rsid w:val="00BE6D71"/>
    <w:rsid w:val="00BE7072"/>
    <w:rsid w:val="00BE70FE"/>
    <w:rsid w:val="00BE734A"/>
    <w:rsid w:val="00BE7585"/>
    <w:rsid w:val="00BE7AAA"/>
    <w:rsid w:val="00BE7B8E"/>
    <w:rsid w:val="00BE7BB8"/>
    <w:rsid w:val="00BE7E5E"/>
    <w:rsid w:val="00BF01AC"/>
    <w:rsid w:val="00BF01AD"/>
    <w:rsid w:val="00BF01D9"/>
    <w:rsid w:val="00BF052B"/>
    <w:rsid w:val="00BF0563"/>
    <w:rsid w:val="00BF06DB"/>
    <w:rsid w:val="00BF09ED"/>
    <w:rsid w:val="00BF0AC9"/>
    <w:rsid w:val="00BF0B7C"/>
    <w:rsid w:val="00BF0BB6"/>
    <w:rsid w:val="00BF0E5C"/>
    <w:rsid w:val="00BF0EAF"/>
    <w:rsid w:val="00BF1629"/>
    <w:rsid w:val="00BF1A87"/>
    <w:rsid w:val="00BF1DDB"/>
    <w:rsid w:val="00BF1E75"/>
    <w:rsid w:val="00BF2117"/>
    <w:rsid w:val="00BF249E"/>
    <w:rsid w:val="00BF2530"/>
    <w:rsid w:val="00BF27FC"/>
    <w:rsid w:val="00BF2963"/>
    <w:rsid w:val="00BF2CD2"/>
    <w:rsid w:val="00BF2D2D"/>
    <w:rsid w:val="00BF2D9D"/>
    <w:rsid w:val="00BF2DF4"/>
    <w:rsid w:val="00BF2EB2"/>
    <w:rsid w:val="00BF2EC9"/>
    <w:rsid w:val="00BF3241"/>
    <w:rsid w:val="00BF3286"/>
    <w:rsid w:val="00BF344A"/>
    <w:rsid w:val="00BF348F"/>
    <w:rsid w:val="00BF3501"/>
    <w:rsid w:val="00BF3A6C"/>
    <w:rsid w:val="00BF3A9C"/>
    <w:rsid w:val="00BF3CAF"/>
    <w:rsid w:val="00BF4280"/>
    <w:rsid w:val="00BF440E"/>
    <w:rsid w:val="00BF4473"/>
    <w:rsid w:val="00BF44B1"/>
    <w:rsid w:val="00BF4792"/>
    <w:rsid w:val="00BF4B15"/>
    <w:rsid w:val="00BF4B2C"/>
    <w:rsid w:val="00BF4CAF"/>
    <w:rsid w:val="00BF4E08"/>
    <w:rsid w:val="00BF4EFC"/>
    <w:rsid w:val="00BF506F"/>
    <w:rsid w:val="00BF507B"/>
    <w:rsid w:val="00BF509E"/>
    <w:rsid w:val="00BF51AD"/>
    <w:rsid w:val="00BF5967"/>
    <w:rsid w:val="00BF5A69"/>
    <w:rsid w:val="00BF5CA4"/>
    <w:rsid w:val="00BF5F55"/>
    <w:rsid w:val="00BF6214"/>
    <w:rsid w:val="00BF695E"/>
    <w:rsid w:val="00BF6A95"/>
    <w:rsid w:val="00BF6E1A"/>
    <w:rsid w:val="00BF703F"/>
    <w:rsid w:val="00BF76B3"/>
    <w:rsid w:val="00BF7828"/>
    <w:rsid w:val="00BF7893"/>
    <w:rsid w:val="00BF7A28"/>
    <w:rsid w:val="00BF7B2D"/>
    <w:rsid w:val="00BF7D56"/>
    <w:rsid w:val="00BF7D75"/>
    <w:rsid w:val="00BF7D94"/>
    <w:rsid w:val="00BF7FD4"/>
    <w:rsid w:val="00C00213"/>
    <w:rsid w:val="00C0028F"/>
    <w:rsid w:val="00C00688"/>
    <w:rsid w:val="00C006E2"/>
    <w:rsid w:val="00C0074D"/>
    <w:rsid w:val="00C008BD"/>
    <w:rsid w:val="00C0099A"/>
    <w:rsid w:val="00C00C39"/>
    <w:rsid w:val="00C00DDE"/>
    <w:rsid w:val="00C00E97"/>
    <w:rsid w:val="00C00EC9"/>
    <w:rsid w:val="00C0127C"/>
    <w:rsid w:val="00C013E4"/>
    <w:rsid w:val="00C014BA"/>
    <w:rsid w:val="00C01A82"/>
    <w:rsid w:val="00C01B94"/>
    <w:rsid w:val="00C01CF8"/>
    <w:rsid w:val="00C01D4F"/>
    <w:rsid w:val="00C01E3D"/>
    <w:rsid w:val="00C01F68"/>
    <w:rsid w:val="00C02031"/>
    <w:rsid w:val="00C02190"/>
    <w:rsid w:val="00C02237"/>
    <w:rsid w:val="00C02300"/>
    <w:rsid w:val="00C02354"/>
    <w:rsid w:val="00C02505"/>
    <w:rsid w:val="00C0281B"/>
    <w:rsid w:val="00C02885"/>
    <w:rsid w:val="00C0289C"/>
    <w:rsid w:val="00C02A7F"/>
    <w:rsid w:val="00C02D43"/>
    <w:rsid w:val="00C02D7D"/>
    <w:rsid w:val="00C03145"/>
    <w:rsid w:val="00C03470"/>
    <w:rsid w:val="00C03830"/>
    <w:rsid w:val="00C03B68"/>
    <w:rsid w:val="00C03C7A"/>
    <w:rsid w:val="00C03E51"/>
    <w:rsid w:val="00C03FFF"/>
    <w:rsid w:val="00C0401F"/>
    <w:rsid w:val="00C0424D"/>
    <w:rsid w:val="00C042D8"/>
    <w:rsid w:val="00C048DA"/>
    <w:rsid w:val="00C04AB8"/>
    <w:rsid w:val="00C04F2B"/>
    <w:rsid w:val="00C04F43"/>
    <w:rsid w:val="00C050F0"/>
    <w:rsid w:val="00C05275"/>
    <w:rsid w:val="00C05434"/>
    <w:rsid w:val="00C054E9"/>
    <w:rsid w:val="00C05B04"/>
    <w:rsid w:val="00C05EF8"/>
    <w:rsid w:val="00C05F0F"/>
    <w:rsid w:val="00C05F2C"/>
    <w:rsid w:val="00C0609D"/>
    <w:rsid w:val="00C060CE"/>
    <w:rsid w:val="00C06195"/>
    <w:rsid w:val="00C062C8"/>
    <w:rsid w:val="00C0642F"/>
    <w:rsid w:val="00C06463"/>
    <w:rsid w:val="00C069C6"/>
    <w:rsid w:val="00C06A2D"/>
    <w:rsid w:val="00C06A82"/>
    <w:rsid w:val="00C06A84"/>
    <w:rsid w:val="00C06BFA"/>
    <w:rsid w:val="00C06E1B"/>
    <w:rsid w:val="00C07B90"/>
    <w:rsid w:val="00C07D44"/>
    <w:rsid w:val="00C07DFD"/>
    <w:rsid w:val="00C10009"/>
    <w:rsid w:val="00C10102"/>
    <w:rsid w:val="00C101DA"/>
    <w:rsid w:val="00C103A0"/>
    <w:rsid w:val="00C10604"/>
    <w:rsid w:val="00C106F8"/>
    <w:rsid w:val="00C1076B"/>
    <w:rsid w:val="00C107A8"/>
    <w:rsid w:val="00C109C5"/>
    <w:rsid w:val="00C10A62"/>
    <w:rsid w:val="00C10D3E"/>
    <w:rsid w:val="00C10E26"/>
    <w:rsid w:val="00C10F37"/>
    <w:rsid w:val="00C11142"/>
    <w:rsid w:val="00C111A4"/>
    <w:rsid w:val="00C1131A"/>
    <w:rsid w:val="00C1134B"/>
    <w:rsid w:val="00C115AB"/>
    <w:rsid w:val="00C115EC"/>
    <w:rsid w:val="00C1168F"/>
    <w:rsid w:val="00C11E9A"/>
    <w:rsid w:val="00C1259D"/>
    <w:rsid w:val="00C12B33"/>
    <w:rsid w:val="00C12BF2"/>
    <w:rsid w:val="00C12D74"/>
    <w:rsid w:val="00C12F0C"/>
    <w:rsid w:val="00C12F0F"/>
    <w:rsid w:val="00C1300F"/>
    <w:rsid w:val="00C13020"/>
    <w:rsid w:val="00C13036"/>
    <w:rsid w:val="00C13215"/>
    <w:rsid w:val="00C13372"/>
    <w:rsid w:val="00C13591"/>
    <w:rsid w:val="00C137AC"/>
    <w:rsid w:val="00C137B2"/>
    <w:rsid w:val="00C138C9"/>
    <w:rsid w:val="00C1391B"/>
    <w:rsid w:val="00C1399F"/>
    <w:rsid w:val="00C13B9B"/>
    <w:rsid w:val="00C13C9F"/>
    <w:rsid w:val="00C13DB9"/>
    <w:rsid w:val="00C14023"/>
    <w:rsid w:val="00C140E9"/>
    <w:rsid w:val="00C14767"/>
    <w:rsid w:val="00C1486F"/>
    <w:rsid w:val="00C14A97"/>
    <w:rsid w:val="00C14E2D"/>
    <w:rsid w:val="00C14EAB"/>
    <w:rsid w:val="00C151F8"/>
    <w:rsid w:val="00C1539E"/>
    <w:rsid w:val="00C153D7"/>
    <w:rsid w:val="00C15CC4"/>
    <w:rsid w:val="00C15DC5"/>
    <w:rsid w:val="00C15F59"/>
    <w:rsid w:val="00C16105"/>
    <w:rsid w:val="00C1619F"/>
    <w:rsid w:val="00C1631B"/>
    <w:rsid w:val="00C168E4"/>
    <w:rsid w:val="00C16FC3"/>
    <w:rsid w:val="00C171B2"/>
    <w:rsid w:val="00C17227"/>
    <w:rsid w:val="00C1748F"/>
    <w:rsid w:val="00C175E7"/>
    <w:rsid w:val="00C17833"/>
    <w:rsid w:val="00C17AC9"/>
    <w:rsid w:val="00C201B9"/>
    <w:rsid w:val="00C2025D"/>
    <w:rsid w:val="00C202FD"/>
    <w:rsid w:val="00C20820"/>
    <w:rsid w:val="00C20B30"/>
    <w:rsid w:val="00C20B3E"/>
    <w:rsid w:val="00C20E70"/>
    <w:rsid w:val="00C210A6"/>
    <w:rsid w:val="00C21696"/>
    <w:rsid w:val="00C2181E"/>
    <w:rsid w:val="00C2186A"/>
    <w:rsid w:val="00C21E4C"/>
    <w:rsid w:val="00C21FD4"/>
    <w:rsid w:val="00C2214E"/>
    <w:rsid w:val="00C224BE"/>
    <w:rsid w:val="00C22E61"/>
    <w:rsid w:val="00C2345F"/>
    <w:rsid w:val="00C2363B"/>
    <w:rsid w:val="00C23829"/>
    <w:rsid w:val="00C23892"/>
    <w:rsid w:val="00C23D4E"/>
    <w:rsid w:val="00C23E17"/>
    <w:rsid w:val="00C24151"/>
    <w:rsid w:val="00C243D6"/>
    <w:rsid w:val="00C243F6"/>
    <w:rsid w:val="00C2443C"/>
    <w:rsid w:val="00C2449E"/>
    <w:rsid w:val="00C24641"/>
    <w:rsid w:val="00C24884"/>
    <w:rsid w:val="00C248C9"/>
    <w:rsid w:val="00C24F87"/>
    <w:rsid w:val="00C2517B"/>
    <w:rsid w:val="00C253FF"/>
    <w:rsid w:val="00C254CB"/>
    <w:rsid w:val="00C256A5"/>
    <w:rsid w:val="00C2570A"/>
    <w:rsid w:val="00C258BA"/>
    <w:rsid w:val="00C25B74"/>
    <w:rsid w:val="00C2683D"/>
    <w:rsid w:val="00C2687F"/>
    <w:rsid w:val="00C26889"/>
    <w:rsid w:val="00C26BC8"/>
    <w:rsid w:val="00C26C2F"/>
    <w:rsid w:val="00C26CCB"/>
    <w:rsid w:val="00C26CE2"/>
    <w:rsid w:val="00C26D1D"/>
    <w:rsid w:val="00C27063"/>
    <w:rsid w:val="00C2728B"/>
    <w:rsid w:val="00C272CD"/>
    <w:rsid w:val="00C27361"/>
    <w:rsid w:val="00C274B4"/>
    <w:rsid w:val="00C27617"/>
    <w:rsid w:val="00C277F7"/>
    <w:rsid w:val="00C2790A"/>
    <w:rsid w:val="00C27C49"/>
    <w:rsid w:val="00C27EA1"/>
    <w:rsid w:val="00C27F81"/>
    <w:rsid w:val="00C30249"/>
    <w:rsid w:val="00C30251"/>
    <w:rsid w:val="00C304AD"/>
    <w:rsid w:val="00C30715"/>
    <w:rsid w:val="00C308B7"/>
    <w:rsid w:val="00C309BF"/>
    <w:rsid w:val="00C30A96"/>
    <w:rsid w:val="00C30CCC"/>
    <w:rsid w:val="00C30FE3"/>
    <w:rsid w:val="00C30FE5"/>
    <w:rsid w:val="00C31152"/>
    <w:rsid w:val="00C31620"/>
    <w:rsid w:val="00C31A68"/>
    <w:rsid w:val="00C31CCE"/>
    <w:rsid w:val="00C32131"/>
    <w:rsid w:val="00C3217F"/>
    <w:rsid w:val="00C32234"/>
    <w:rsid w:val="00C329A7"/>
    <w:rsid w:val="00C32A16"/>
    <w:rsid w:val="00C32C99"/>
    <w:rsid w:val="00C3308C"/>
    <w:rsid w:val="00C333DC"/>
    <w:rsid w:val="00C33603"/>
    <w:rsid w:val="00C337A9"/>
    <w:rsid w:val="00C33B13"/>
    <w:rsid w:val="00C341B1"/>
    <w:rsid w:val="00C3429D"/>
    <w:rsid w:val="00C3441E"/>
    <w:rsid w:val="00C346C7"/>
    <w:rsid w:val="00C346FA"/>
    <w:rsid w:val="00C34B12"/>
    <w:rsid w:val="00C34B69"/>
    <w:rsid w:val="00C34BD8"/>
    <w:rsid w:val="00C34C9C"/>
    <w:rsid w:val="00C34E10"/>
    <w:rsid w:val="00C3511A"/>
    <w:rsid w:val="00C355EA"/>
    <w:rsid w:val="00C3569D"/>
    <w:rsid w:val="00C36241"/>
    <w:rsid w:val="00C36497"/>
    <w:rsid w:val="00C36832"/>
    <w:rsid w:val="00C3691D"/>
    <w:rsid w:val="00C36D5F"/>
    <w:rsid w:val="00C36E40"/>
    <w:rsid w:val="00C36FE8"/>
    <w:rsid w:val="00C3700B"/>
    <w:rsid w:val="00C3723B"/>
    <w:rsid w:val="00C37294"/>
    <w:rsid w:val="00C3731E"/>
    <w:rsid w:val="00C37417"/>
    <w:rsid w:val="00C37588"/>
    <w:rsid w:val="00C375F7"/>
    <w:rsid w:val="00C37912"/>
    <w:rsid w:val="00C379A7"/>
    <w:rsid w:val="00C37AD2"/>
    <w:rsid w:val="00C37CEA"/>
    <w:rsid w:val="00C402D9"/>
    <w:rsid w:val="00C402FD"/>
    <w:rsid w:val="00C4047D"/>
    <w:rsid w:val="00C40499"/>
    <w:rsid w:val="00C40500"/>
    <w:rsid w:val="00C40B90"/>
    <w:rsid w:val="00C40BA3"/>
    <w:rsid w:val="00C41605"/>
    <w:rsid w:val="00C41704"/>
    <w:rsid w:val="00C41783"/>
    <w:rsid w:val="00C41796"/>
    <w:rsid w:val="00C4192D"/>
    <w:rsid w:val="00C4192E"/>
    <w:rsid w:val="00C419FE"/>
    <w:rsid w:val="00C41AEB"/>
    <w:rsid w:val="00C41AFE"/>
    <w:rsid w:val="00C41BCB"/>
    <w:rsid w:val="00C41C12"/>
    <w:rsid w:val="00C420DB"/>
    <w:rsid w:val="00C423B9"/>
    <w:rsid w:val="00C42466"/>
    <w:rsid w:val="00C424CA"/>
    <w:rsid w:val="00C4274B"/>
    <w:rsid w:val="00C427A4"/>
    <w:rsid w:val="00C427CD"/>
    <w:rsid w:val="00C42907"/>
    <w:rsid w:val="00C42B54"/>
    <w:rsid w:val="00C42D1B"/>
    <w:rsid w:val="00C42D27"/>
    <w:rsid w:val="00C42DC0"/>
    <w:rsid w:val="00C430B9"/>
    <w:rsid w:val="00C43176"/>
    <w:rsid w:val="00C43193"/>
    <w:rsid w:val="00C4324B"/>
    <w:rsid w:val="00C4348D"/>
    <w:rsid w:val="00C4362F"/>
    <w:rsid w:val="00C436B6"/>
    <w:rsid w:val="00C439E7"/>
    <w:rsid w:val="00C43A28"/>
    <w:rsid w:val="00C43B59"/>
    <w:rsid w:val="00C4401D"/>
    <w:rsid w:val="00C44171"/>
    <w:rsid w:val="00C441CE"/>
    <w:rsid w:val="00C44721"/>
    <w:rsid w:val="00C44BC7"/>
    <w:rsid w:val="00C450E7"/>
    <w:rsid w:val="00C4522F"/>
    <w:rsid w:val="00C454CF"/>
    <w:rsid w:val="00C455E4"/>
    <w:rsid w:val="00C455F7"/>
    <w:rsid w:val="00C45657"/>
    <w:rsid w:val="00C457AB"/>
    <w:rsid w:val="00C4587A"/>
    <w:rsid w:val="00C45C72"/>
    <w:rsid w:val="00C46129"/>
    <w:rsid w:val="00C46149"/>
    <w:rsid w:val="00C46164"/>
    <w:rsid w:val="00C461C1"/>
    <w:rsid w:val="00C4638D"/>
    <w:rsid w:val="00C463F8"/>
    <w:rsid w:val="00C46574"/>
    <w:rsid w:val="00C466B1"/>
    <w:rsid w:val="00C46742"/>
    <w:rsid w:val="00C46787"/>
    <w:rsid w:val="00C4684C"/>
    <w:rsid w:val="00C4694D"/>
    <w:rsid w:val="00C46C4B"/>
    <w:rsid w:val="00C46D11"/>
    <w:rsid w:val="00C46FB3"/>
    <w:rsid w:val="00C46FF6"/>
    <w:rsid w:val="00C470ED"/>
    <w:rsid w:val="00C476D9"/>
    <w:rsid w:val="00C478D4"/>
    <w:rsid w:val="00C47CF7"/>
    <w:rsid w:val="00C47F6F"/>
    <w:rsid w:val="00C50085"/>
    <w:rsid w:val="00C5031A"/>
    <w:rsid w:val="00C505EF"/>
    <w:rsid w:val="00C50954"/>
    <w:rsid w:val="00C50991"/>
    <w:rsid w:val="00C50E0D"/>
    <w:rsid w:val="00C51002"/>
    <w:rsid w:val="00C51183"/>
    <w:rsid w:val="00C51316"/>
    <w:rsid w:val="00C51465"/>
    <w:rsid w:val="00C515E2"/>
    <w:rsid w:val="00C51606"/>
    <w:rsid w:val="00C5165D"/>
    <w:rsid w:val="00C51987"/>
    <w:rsid w:val="00C51CDA"/>
    <w:rsid w:val="00C51CF0"/>
    <w:rsid w:val="00C51FCB"/>
    <w:rsid w:val="00C52016"/>
    <w:rsid w:val="00C523D7"/>
    <w:rsid w:val="00C523F9"/>
    <w:rsid w:val="00C52605"/>
    <w:rsid w:val="00C526CB"/>
    <w:rsid w:val="00C52A3B"/>
    <w:rsid w:val="00C52AF0"/>
    <w:rsid w:val="00C52B7F"/>
    <w:rsid w:val="00C52BA5"/>
    <w:rsid w:val="00C52BFC"/>
    <w:rsid w:val="00C52EA0"/>
    <w:rsid w:val="00C530F3"/>
    <w:rsid w:val="00C5316B"/>
    <w:rsid w:val="00C531D4"/>
    <w:rsid w:val="00C53279"/>
    <w:rsid w:val="00C538A1"/>
    <w:rsid w:val="00C53DA3"/>
    <w:rsid w:val="00C53F7D"/>
    <w:rsid w:val="00C544A4"/>
    <w:rsid w:val="00C544FB"/>
    <w:rsid w:val="00C54A8E"/>
    <w:rsid w:val="00C54C1F"/>
    <w:rsid w:val="00C55391"/>
    <w:rsid w:val="00C558A2"/>
    <w:rsid w:val="00C5592F"/>
    <w:rsid w:val="00C55A88"/>
    <w:rsid w:val="00C55A8C"/>
    <w:rsid w:val="00C55BAE"/>
    <w:rsid w:val="00C55DF5"/>
    <w:rsid w:val="00C55E57"/>
    <w:rsid w:val="00C55E79"/>
    <w:rsid w:val="00C55FE2"/>
    <w:rsid w:val="00C5600A"/>
    <w:rsid w:val="00C5607F"/>
    <w:rsid w:val="00C560F7"/>
    <w:rsid w:val="00C561FA"/>
    <w:rsid w:val="00C5623A"/>
    <w:rsid w:val="00C56352"/>
    <w:rsid w:val="00C5653F"/>
    <w:rsid w:val="00C56843"/>
    <w:rsid w:val="00C56ABB"/>
    <w:rsid w:val="00C56B91"/>
    <w:rsid w:val="00C56ECA"/>
    <w:rsid w:val="00C56F73"/>
    <w:rsid w:val="00C56FA7"/>
    <w:rsid w:val="00C57290"/>
    <w:rsid w:val="00C57487"/>
    <w:rsid w:val="00C57730"/>
    <w:rsid w:val="00C57E3D"/>
    <w:rsid w:val="00C57E47"/>
    <w:rsid w:val="00C57E7F"/>
    <w:rsid w:val="00C57F4D"/>
    <w:rsid w:val="00C57F7C"/>
    <w:rsid w:val="00C6018E"/>
    <w:rsid w:val="00C601E1"/>
    <w:rsid w:val="00C6037B"/>
    <w:rsid w:val="00C60451"/>
    <w:rsid w:val="00C606C9"/>
    <w:rsid w:val="00C60B12"/>
    <w:rsid w:val="00C60EA6"/>
    <w:rsid w:val="00C61258"/>
    <w:rsid w:val="00C612A6"/>
    <w:rsid w:val="00C613A3"/>
    <w:rsid w:val="00C614A4"/>
    <w:rsid w:val="00C6181D"/>
    <w:rsid w:val="00C6192A"/>
    <w:rsid w:val="00C619C3"/>
    <w:rsid w:val="00C61B4C"/>
    <w:rsid w:val="00C61CB5"/>
    <w:rsid w:val="00C61CFD"/>
    <w:rsid w:val="00C61D4F"/>
    <w:rsid w:val="00C61FBD"/>
    <w:rsid w:val="00C62273"/>
    <w:rsid w:val="00C623FE"/>
    <w:rsid w:val="00C62446"/>
    <w:rsid w:val="00C62A21"/>
    <w:rsid w:val="00C62A9F"/>
    <w:rsid w:val="00C62E30"/>
    <w:rsid w:val="00C62F6C"/>
    <w:rsid w:val="00C62F99"/>
    <w:rsid w:val="00C632E4"/>
    <w:rsid w:val="00C63B19"/>
    <w:rsid w:val="00C63B4B"/>
    <w:rsid w:val="00C63CC3"/>
    <w:rsid w:val="00C63DD2"/>
    <w:rsid w:val="00C63F9D"/>
    <w:rsid w:val="00C64030"/>
    <w:rsid w:val="00C64151"/>
    <w:rsid w:val="00C641F0"/>
    <w:rsid w:val="00C644E2"/>
    <w:rsid w:val="00C64594"/>
    <w:rsid w:val="00C645E6"/>
    <w:rsid w:val="00C646B0"/>
    <w:rsid w:val="00C64E5A"/>
    <w:rsid w:val="00C65685"/>
    <w:rsid w:val="00C65A24"/>
    <w:rsid w:val="00C65A8B"/>
    <w:rsid w:val="00C65ABE"/>
    <w:rsid w:val="00C65B08"/>
    <w:rsid w:val="00C65DD2"/>
    <w:rsid w:val="00C66146"/>
    <w:rsid w:val="00C66289"/>
    <w:rsid w:val="00C6634C"/>
    <w:rsid w:val="00C6650C"/>
    <w:rsid w:val="00C666A9"/>
    <w:rsid w:val="00C66898"/>
    <w:rsid w:val="00C668AA"/>
    <w:rsid w:val="00C66912"/>
    <w:rsid w:val="00C66A03"/>
    <w:rsid w:val="00C66C42"/>
    <w:rsid w:val="00C66CF0"/>
    <w:rsid w:val="00C671B4"/>
    <w:rsid w:val="00C67661"/>
    <w:rsid w:val="00C677B2"/>
    <w:rsid w:val="00C677BD"/>
    <w:rsid w:val="00C67C69"/>
    <w:rsid w:val="00C67E22"/>
    <w:rsid w:val="00C70023"/>
    <w:rsid w:val="00C700E5"/>
    <w:rsid w:val="00C70678"/>
    <w:rsid w:val="00C707CF"/>
    <w:rsid w:val="00C70B9D"/>
    <w:rsid w:val="00C70DB8"/>
    <w:rsid w:val="00C70FA5"/>
    <w:rsid w:val="00C712EB"/>
    <w:rsid w:val="00C716B0"/>
    <w:rsid w:val="00C718C4"/>
    <w:rsid w:val="00C71C3A"/>
    <w:rsid w:val="00C71EEC"/>
    <w:rsid w:val="00C71F44"/>
    <w:rsid w:val="00C71F8D"/>
    <w:rsid w:val="00C7215A"/>
    <w:rsid w:val="00C7217B"/>
    <w:rsid w:val="00C7237A"/>
    <w:rsid w:val="00C724F8"/>
    <w:rsid w:val="00C7287B"/>
    <w:rsid w:val="00C728D4"/>
    <w:rsid w:val="00C72A8B"/>
    <w:rsid w:val="00C72ABA"/>
    <w:rsid w:val="00C72E3D"/>
    <w:rsid w:val="00C72E6B"/>
    <w:rsid w:val="00C72F09"/>
    <w:rsid w:val="00C7337E"/>
    <w:rsid w:val="00C735E5"/>
    <w:rsid w:val="00C73655"/>
    <w:rsid w:val="00C73BCE"/>
    <w:rsid w:val="00C73C2E"/>
    <w:rsid w:val="00C73C55"/>
    <w:rsid w:val="00C73DE3"/>
    <w:rsid w:val="00C73F55"/>
    <w:rsid w:val="00C73FD9"/>
    <w:rsid w:val="00C74032"/>
    <w:rsid w:val="00C7419F"/>
    <w:rsid w:val="00C74363"/>
    <w:rsid w:val="00C7447A"/>
    <w:rsid w:val="00C744B0"/>
    <w:rsid w:val="00C747CC"/>
    <w:rsid w:val="00C7495A"/>
    <w:rsid w:val="00C74A14"/>
    <w:rsid w:val="00C74D04"/>
    <w:rsid w:val="00C74D47"/>
    <w:rsid w:val="00C74EC3"/>
    <w:rsid w:val="00C75147"/>
    <w:rsid w:val="00C75326"/>
    <w:rsid w:val="00C754C3"/>
    <w:rsid w:val="00C75755"/>
    <w:rsid w:val="00C759B3"/>
    <w:rsid w:val="00C75B05"/>
    <w:rsid w:val="00C75B33"/>
    <w:rsid w:val="00C75C91"/>
    <w:rsid w:val="00C75DB3"/>
    <w:rsid w:val="00C761DA"/>
    <w:rsid w:val="00C7647E"/>
    <w:rsid w:val="00C76505"/>
    <w:rsid w:val="00C769A4"/>
    <w:rsid w:val="00C76CD2"/>
    <w:rsid w:val="00C76D72"/>
    <w:rsid w:val="00C76DD6"/>
    <w:rsid w:val="00C76F67"/>
    <w:rsid w:val="00C7742A"/>
    <w:rsid w:val="00C77878"/>
    <w:rsid w:val="00C77A9C"/>
    <w:rsid w:val="00C77FA8"/>
    <w:rsid w:val="00C8014B"/>
    <w:rsid w:val="00C80188"/>
    <w:rsid w:val="00C80288"/>
    <w:rsid w:val="00C80532"/>
    <w:rsid w:val="00C8053B"/>
    <w:rsid w:val="00C80553"/>
    <w:rsid w:val="00C8067D"/>
    <w:rsid w:val="00C80750"/>
    <w:rsid w:val="00C80AFA"/>
    <w:rsid w:val="00C80D6D"/>
    <w:rsid w:val="00C8111D"/>
    <w:rsid w:val="00C8121C"/>
    <w:rsid w:val="00C813D3"/>
    <w:rsid w:val="00C81822"/>
    <w:rsid w:val="00C81984"/>
    <w:rsid w:val="00C81F32"/>
    <w:rsid w:val="00C82011"/>
    <w:rsid w:val="00C822A4"/>
    <w:rsid w:val="00C82347"/>
    <w:rsid w:val="00C82924"/>
    <w:rsid w:val="00C829E6"/>
    <w:rsid w:val="00C82B2A"/>
    <w:rsid w:val="00C82D84"/>
    <w:rsid w:val="00C82EA6"/>
    <w:rsid w:val="00C82F6A"/>
    <w:rsid w:val="00C82FE1"/>
    <w:rsid w:val="00C83134"/>
    <w:rsid w:val="00C8332C"/>
    <w:rsid w:val="00C8338F"/>
    <w:rsid w:val="00C8363F"/>
    <w:rsid w:val="00C83A21"/>
    <w:rsid w:val="00C83CBF"/>
    <w:rsid w:val="00C83D43"/>
    <w:rsid w:val="00C83E0D"/>
    <w:rsid w:val="00C83FBA"/>
    <w:rsid w:val="00C84003"/>
    <w:rsid w:val="00C84466"/>
    <w:rsid w:val="00C84478"/>
    <w:rsid w:val="00C844E1"/>
    <w:rsid w:val="00C84663"/>
    <w:rsid w:val="00C84A10"/>
    <w:rsid w:val="00C84D3B"/>
    <w:rsid w:val="00C84E7B"/>
    <w:rsid w:val="00C84EEF"/>
    <w:rsid w:val="00C852C7"/>
    <w:rsid w:val="00C85327"/>
    <w:rsid w:val="00C85463"/>
    <w:rsid w:val="00C856C2"/>
    <w:rsid w:val="00C8572B"/>
    <w:rsid w:val="00C859F1"/>
    <w:rsid w:val="00C85A8B"/>
    <w:rsid w:val="00C85C36"/>
    <w:rsid w:val="00C85CE8"/>
    <w:rsid w:val="00C85D33"/>
    <w:rsid w:val="00C85E49"/>
    <w:rsid w:val="00C8618C"/>
    <w:rsid w:val="00C861AC"/>
    <w:rsid w:val="00C86435"/>
    <w:rsid w:val="00C86674"/>
    <w:rsid w:val="00C86743"/>
    <w:rsid w:val="00C86927"/>
    <w:rsid w:val="00C86959"/>
    <w:rsid w:val="00C86ABF"/>
    <w:rsid w:val="00C86AD8"/>
    <w:rsid w:val="00C86B45"/>
    <w:rsid w:val="00C86DE5"/>
    <w:rsid w:val="00C87032"/>
    <w:rsid w:val="00C87192"/>
    <w:rsid w:val="00C87252"/>
    <w:rsid w:val="00C8731C"/>
    <w:rsid w:val="00C8762E"/>
    <w:rsid w:val="00C87687"/>
    <w:rsid w:val="00C87759"/>
    <w:rsid w:val="00C878F5"/>
    <w:rsid w:val="00C87931"/>
    <w:rsid w:val="00C87C44"/>
    <w:rsid w:val="00C87E0E"/>
    <w:rsid w:val="00C90383"/>
    <w:rsid w:val="00C90650"/>
    <w:rsid w:val="00C907B5"/>
    <w:rsid w:val="00C90866"/>
    <w:rsid w:val="00C90873"/>
    <w:rsid w:val="00C909A5"/>
    <w:rsid w:val="00C90BDC"/>
    <w:rsid w:val="00C90D2B"/>
    <w:rsid w:val="00C9103E"/>
    <w:rsid w:val="00C9141F"/>
    <w:rsid w:val="00C915B3"/>
    <w:rsid w:val="00C91A79"/>
    <w:rsid w:val="00C91C03"/>
    <w:rsid w:val="00C91C54"/>
    <w:rsid w:val="00C91EAD"/>
    <w:rsid w:val="00C9216C"/>
    <w:rsid w:val="00C929C6"/>
    <w:rsid w:val="00C92C1C"/>
    <w:rsid w:val="00C92CD5"/>
    <w:rsid w:val="00C92E16"/>
    <w:rsid w:val="00C92E39"/>
    <w:rsid w:val="00C92FD4"/>
    <w:rsid w:val="00C9300F"/>
    <w:rsid w:val="00C930C3"/>
    <w:rsid w:val="00C930E1"/>
    <w:rsid w:val="00C9314A"/>
    <w:rsid w:val="00C93523"/>
    <w:rsid w:val="00C93660"/>
    <w:rsid w:val="00C9368B"/>
    <w:rsid w:val="00C93F7C"/>
    <w:rsid w:val="00C93F9E"/>
    <w:rsid w:val="00C94023"/>
    <w:rsid w:val="00C94056"/>
    <w:rsid w:val="00C9441E"/>
    <w:rsid w:val="00C94422"/>
    <w:rsid w:val="00C944A9"/>
    <w:rsid w:val="00C94A21"/>
    <w:rsid w:val="00C94A6B"/>
    <w:rsid w:val="00C94C90"/>
    <w:rsid w:val="00C94DDB"/>
    <w:rsid w:val="00C94F82"/>
    <w:rsid w:val="00C95372"/>
    <w:rsid w:val="00C95973"/>
    <w:rsid w:val="00C95D4D"/>
    <w:rsid w:val="00C95E37"/>
    <w:rsid w:val="00C95F50"/>
    <w:rsid w:val="00C960D9"/>
    <w:rsid w:val="00C962FD"/>
    <w:rsid w:val="00C96570"/>
    <w:rsid w:val="00C96795"/>
    <w:rsid w:val="00C96B90"/>
    <w:rsid w:val="00C96BC5"/>
    <w:rsid w:val="00C96BD8"/>
    <w:rsid w:val="00C96C86"/>
    <w:rsid w:val="00C9706A"/>
    <w:rsid w:val="00C97133"/>
    <w:rsid w:val="00C97178"/>
    <w:rsid w:val="00C972C5"/>
    <w:rsid w:val="00C9741A"/>
    <w:rsid w:val="00C974F5"/>
    <w:rsid w:val="00C97566"/>
    <w:rsid w:val="00C975F3"/>
    <w:rsid w:val="00C9771E"/>
    <w:rsid w:val="00C97899"/>
    <w:rsid w:val="00C978A4"/>
    <w:rsid w:val="00C97D78"/>
    <w:rsid w:val="00C97F56"/>
    <w:rsid w:val="00CA0362"/>
    <w:rsid w:val="00CA052E"/>
    <w:rsid w:val="00CA0866"/>
    <w:rsid w:val="00CA0AFD"/>
    <w:rsid w:val="00CA0FFD"/>
    <w:rsid w:val="00CA10A4"/>
    <w:rsid w:val="00CA13FA"/>
    <w:rsid w:val="00CA1487"/>
    <w:rsid w:val="00CA1689"/>
    <w:rsid w:val="00CA16BA"/>
    <w:rsid w:val="00CA18CB"/>
    <w:rsid w:val="00CA18ED"/>
    <w:rsid w:val="00CA1989"/>
    <w:rsid w:val="00CA22EA"/>
    <w:rsid w:val="00CA24B6"/>
    <w:rsid w:val="00CA24D7"/>
    <w:rsid w:val="00CA25E7"/>
    <w:rsid w:val="00CA28A8"/>
    <w:rsid w:val="00CA28AA"/>
    <w:rsid w:val="00CA2957"/>
    <w:rsid w:val="00CA29AE"/>
    <w:rsid w:val="00CA2A6B"/>
    <w:rsid w:val="00CA2F9E"/>
    <w:rsid w:val="00CA31E8"/>
    <w:rsid w:val="00CA3322"/>
    <w:rsid w:val="00CA3646"/>
    <w:rsid w:val="00CA3936"/>
    <w:rsid w:val="00CA39C6"/>
    <w:rsid w:val="00CA3CA0"/>
    <w:rsid w:val="00CA3F75"/>
    <w:rsid w:val="00CA4155"/>
    <w:rsid w:val="00CA41FA"/>
    <w:rsid w:val="00CA428C"/>
    <w:rsid w:val="00CA444B"/>
    <w:rsid w:val="00CA4557"/>
    <w:rsid w:val="00CA459C"/>
    <w:rsid w:val="00CA47CB"/>
    <w:rsid w:val="00CA4A0D"/>
    <w:rsid w:val="00CA4BBA"/>
    <w:rsid w:val="00CA4C9B"/>
    <w:rsid w:val="00CA51A1"/>
    <w:rsid w:val="00CA51C4"/>
    <w:rsid w:val="00CA55EE"/>
    <w:rsid w:val="00CA5678"/>
    <w:rsid w:val="00CA575F"/>
    <w:rsid w:val="00CA5C09"/>
    <w:rsid w:val="00CA5EFD"/>
    <w:rsid w:val="00CA6227"/>
    <w:rsid w:val="00CA623C"/>
    <w:rsid w:val="00CA6373"/>
    <w:rsid w:val="00CA6905"/>
    <w:rsid w:val="00CA6A82"/>
    <w:rsid w:val="00CA6A90"/>
    <w:rsid w:val="00CA6AAD"/>
    <w:rsid w:val="00CA6ABB"/>
    <w:rsid w:val="00CA6B11"/>
    <w:rsid w:val="00CA6D55"/>
    <w:rsid w:val="00CA6DA5"/>
    <w:rsid w:val="00CA701D"/>
    <w:rsid w:val="00CA7183"/>
    <w:rsid w:val="00CA71D1"/>
    <w:rsid w:val="00CA7317"/>
    <w:rsid w:val="00CA747C"/>
    <w:rsid w:val="00CA758D"/>
    <w:rsid w:val="00CA7A96"/>
    <w:rsid w:val="00CB01ED"/>
    <w:rsid w:val="00CB023F"/>
    <w:rsid w:val="00CB02BF"/>
    <w:rsid w:val="00CB0569"/>
    <w:rsid w:val="00CB06B7"/>
    <w:rsid w:val="00CB0774"/>
    <w:rsid w:val="00CB09E5"/>
    <w:rsid w:val="00CB0D4E"/>
    <w:rsid w:val="00CB0EB3"/>
    <w:rsid w:val="00CB1294"/>
    <w:rsid w:val="00CB13CB"/>
    <w:rsid w:val="00CB1404"/>
    <w:rsid w:val="00CB1503"/>
    <w:rsid w:val="00CB1653"/>
    <w:rsid w:val="00CB1678"/>
    <w:rsid w:val="00CB1C4E"/>
    <w:rsid w:val="00CB1DD9"/>
    <w:rsid w:val="00CB1FDE"/>
    <w:rsid w:val="00CB239D"/>
    <w:rsid w:val="00CB240E"/>
    <w:rsid w:val="00CB2416"/>
    <w:rsid w:val="00CB24F3"/>
    <w:rsid w:val="00CB2661"/>
    <w:rsid w:val="00CB26B5"/>
    <w:rsid w:val="00CB2729"/>
    <w:rsid w:val="00CB2855"/>
    <w:rsid w:val="00CB29A5"/>
    <w:rsid w:val="00CB2EF6"/>
    <w:rsid w:val="00CB32E6"/>
    <w:rsid w:val="00CB3549"/>
    <w:rsid w:val="00CB398B"/>
    <w:rsid w:val="00CB39BB"/>
    <w:rsid w:val="00CB3BA1"/>
    <w:rsid w:val="00CB3D2F"/>
    <w:rsid w:val="00CB4129"/>
    <w:rsid w:val="00CB412E"/>
    <w:rsid w:val="00CB4141"/>
    <w:rsid w:val="00CB41DC"/>
    <w:rsid w:val="00CB41F7"/>
    <w:rsid w:val="00CB4A22"/>
    <w:rsid w:val="00CB4A6E"/>
    <w:rsid w:val="00CB4B62"/>
    <w:rsid w:val="00CB4E05"/>
    <w:rsid w:val="00CB4E2F"/>
    <w:rsid w:val="00CB4F1F"/>
    <w:rsid w:val="00CB5010"/>
    <w:rsid w:val="00CB5343"/>
    <w:rsid w:val="00CB5530"/>
    <w:rsid w:val="00CB582B"/>
    <w:rsid w:val="00CB5846"/>
    <w:rsid w:val="00CB5923"/>
    <w:rsid w:val="00CB5B73"/>
    <w:rsid w:val="00CB5DDA"/>
    <w:rsid w:val="00CB637F"/>
    <w:rsid w:val="00CB64AF"/>
    <w:rsid w:val="00CB64B1"/>
    <w:rsid w:val="00CB69CC"/>
    <w:rsid w:val="00CB7156"/>
    <w:rsid w:val="00CB725C"/>
    <w:rsid w:val="00CB75CB"/>
    <w:rsid w:val="00CB776A"/>
    <w:rsid w:val="00CB77B4"/>
    <w:rsid w:val="00CB77DF"/>
    <w:rsid w:val="00CB786C"/>
    <w:rsid w:val="00CB790D"/>
    <w:rsid w:val="00CC007B"/>
    <w:rsid w:val="00CC0228"/>
    <w:rsid w:val="00CC0370"/>
    <w:rsid w:val="00CC06FD"/>
    <w:rsid w:val="00CC090D"/>
    <w:rsid w:val="00CC0961"/>
    <w:rsid w:val="00CC0A69"/>
    <w:rsid w:val="00CC0C87"/>
    <w:rsid w:val="00CC0EC6"/>
    <w:rsid w:val="00CC115A"/>
    <w:rsid w:val="00CC11CB"/>
    <w:rsid w:val="00CC13C3"/>
    <w:rsid w:val="00CC140D"/>
    <w:rsid w:val="00CC18F4"/>
    <w:rsid w:val="00CC191D"/>
    <w:rsid w:val="00CC1931"/>
    <w:rsid w:val="00CC1976"/>
    <w:rsid w:val="00CC1B1B"/>
    <w:rsid w:val="00CC1F53"/>
    <w:rsid w:val="00CC212E"/>
    <w:rsid w:val="00CC21D9"/>
    <w:rsid w:val="00CC224D"/>
    <w:rsid w:val="00CC22D8"/>
    <w:rsid w:val="00CC240E"/>
    <w:rsid w:val="00CC24D8"/>
    <w:rsid w:val="00CC2515"/>
    <w:rsid w:val="00CC29B9"/>
    <w:rsid w:val="00CC2A80"/>
    <w:rsid w:val="00CC2A92"/>
    <w:rsid w:val="00CC2AAE"/>
    <w:rsid w:val="00CC2AFD"/>
    <w:rsid w:val="00CC3247"/>
    <w:rsid w:val="00CC32C5"/>
    <w:rsid w:val="00CC32CC"/>
    <w:rsid w:val="00CC3533"/>
    <w:rsid w:val="00CC3547"/>
    <w:rsid w:val="00CC36A1"/>
    <w:rsid w:val="00CC3C4D"/>
    <w:rsid w:val="00CC3E98"/>
    <w:rsid w:val="00CC491D"/>
    <w:rsid w:val="00CC4D2C"/>
    <w:rsid w:val="00CC50C8"/>
    <w:rsid w:val="00CC558F"/>
    <w:rsid w:val="00CC562A"/>
    <w:rsid w:val="00CC5A42"/>
    <w:rsid w:val="00CC5A56"/>
    <w:rsid w:val="00CC5AFE"/>
    <w:rsid w:val="00CC5D60"/>
    <w:rsid w:val="00CC6037"/>
    <w:rsid w:val="00CC63AE"/>
    <w:rsid w:val="00CC68D6"/>
    <w:rsid w:val="00CC7075"/>
    <w:rsid w:val="00CC7365"/>
    <w:rsid w:val="00CC76CD"/>
    <w:rsid w:val="00CC7722"/>
    <w:rsid w:val="00CC7736"/>
    <w:rsid w:val="00CC784A"/>
    <w:rsid w:val="00CC7C58"/>
    <w:rsid w:val="00CC7EF1"/>
    <w:rsid w:val="00CD0089"/>
    <w:rsid w:val="00CD01BA"/>
    <w:rsid w:val="00CD02B1"/>
    <w:rsid w:val="00CD04F1"/>
    <w:rsid w:val="00CD0564"/>
    <w:rsid w:val="00CD06A6"/>
    <w:rsid w:val="00CD08B1"/>
    <w:rsid w:val="00CD0AD0"/>
    <w:rsid w:val="00CD0CD6"/>
    <w:rsid w:val="00CD0EAB"/>
    <w:rsid w:val="00CD1077"/>
    <w:rsid w:val="00CD11B2"/>
    <w:rsid w:val="00CD1270"/>
    <w:rsid w:val="00CD161F"/>
    <w:rsid w:val="00CD1766"/>
    <w:rsid w:val="00CD1F63"/>
    <w:rsid w:val="00CD2111"/>
    <w:rsid w:val="00CD26FE"/>
    <w:rsid w:val="00CD2754"/>
    <w:rsid w:val="00CD281D"/>
    <w:rsid w:val="00CD28C6"/>
    <w:rsid w:val="00CD2957"/>
    <w:rsid w:val="00CD2CA0"/>
    <w:rsid w:val="00CD2F61"/>
    <w:rsid w:val="00CD3469"/>
    <w:rsid w:val="00CD3840"/>
    <w:rsid w:val="00CD3D15"/>
    <w:rsid w:val="00CD3E71"/>
    <w:rsid w:val="00CD3ED6"/>
    <w:rsid w:val="00CD40E4"/>
    <w:rsid w:val="00CD414C"/>
    <w:rsid w:val="00CD41C1"/>
    <w:rsid w:val="00CD442E"/>
    <w:rsid w:val="00CD49FD"/>
    <w:rsid w:val="00CD4E05"/>
    <w:rsid w:val="00CD52B1"/>
    <w:rsid w:val="00CD55BD"/>
    <w:rsid w:val="00CD5734"/>
    <w:rsid w:val="00CD5744"/>
    <w:rsid w:val="00CD59BF"/>
    <w:rsid w:val="00CD5F1C"/>
    <w:rsid w:val="00CD62D5"/>
    <w:rsid w:val="00CD6333"/>
    <w:rsid w:val="00CD64F4"/>
    <w:rsid w:val="00CD652A"/>
    <w:rsid w:val="00CD65B3"/>
    <w:rsid w:val="00CD6BE9"/>
    <w:rsid w:val="00CD6CA7"/>
    <w:rsid w:val="00CD6D4B"/>
    <w:rsid w:val="00CD7055"/>
    <w:rsid w:val="00CD71A2"/>
    <w:rsid w:val="00CD71A7"/>
    <w:rsid w:val="00CD71FD"/>
    <w:rsid w:val="00CD7334"/>
    <w:rsid w:val="00CD7673"/>
    <w:rsid w:val="00CD7861"/>
    <w:rsid w:val="00CD7938"/>
    <w:rsid w:val="00CD7D40"/>
    <w:rsid w:val="00CD7D73"/>
    <w:rsid w:val="00CD7F02"/>
    <w:rsid w:val="00CD7F94"/>
    <w:rsid w:val="00CE0297"/>
    <w:rsid w:val="00CE051A"/>
    <w:rsid w:val="00CE0A82"/>
    <w:rsid w:val="00CE0B3D"/>
    <w:rsid w:val="00CE0D3E"/>
    <w:rsid w:val="00CE0DE1"/>
    <w:rsid w:val="00CE13FA"/>
    <w:rsid w:val="00CE1762"/>
    <w:rsid w:val="00CE1A8C"/>
    <w:rsid w:val="00CE2055"/>
    <w:rsid w:val="00CE23A9"/>
    <w:rsid w:val="00CE25B4"/>
    <w:rsid w:val="00CE2633"/>
    <w:rsid w:val="00CE292A"/>
    <w:rsid w:val="00CE2D72"/>
    <w:rsid w:val="00CE2E89"/>
    <w:rsid w:val="00CE2EC2"/>
    <w:rsid w:val="00CE3034"/>
    <w:rsid w:val="00CE309D"/>
    <w:rsid w:val="00CE3371"/>
    <w:rsid w:val="00CE35E3"/>
    <w:rsid w:val="00CE387E"/>
    <w:rsid w:val="00CE3BB4"/>
    <w:rsid w:val="00CE41F2"/>
    <w:rsid w:val="00CE4429"/>
    <w:rsid w:val="00CE4468"/>
    <w:rsid w:val="00CE446A"/>
    <w:rsid w:val="00CE49F9"/>
    <w:rsid w:val="00CE4AC7"/>
    <w:rsid w:val="00CE553D"/>
    <w:rsid w:val="00CE55E3"/>
    <w:rsid w:val="00CE55ED"/>
    <w:rsid w:val="00CE5660"/>
    <w:rsid w:val="00CE5D44"/>
    <w:rsid w:val="00CE5E02"/>
    <w:rsid w:val="00CE608F"/>
    <w:rsid w:val="00CE6503"/>
    <w:rsid w:val="00CE674A"/>
    <w:rsid w:val="00CE67B4"/>
    <w:rsid w:val="00CE689D"/>
    <w:rsid w:val="00CE6B00"/>
    <w:rsid w:val="00CE6D51"/>
    <w:rsid w:val="00CE6E92"/>
    <w:rsid w:val="00CE6FE5"/>
    <w:rsid w:val="00CE710D"/>
    <w:rsid w:val="00CE721B"/>
    <w:rsid w:val="00CE74C1"/>
    <w:rsid w:val="00CE76AC"/>
    <w:rsid w:val="00CE7DCC"/>
    <w:rsid w:val="00CE7F17"/>
    <w:rsid w:val="00CF00F1"/>
    <w:rsid w:val="00CF04D8"/>
    <w:rsid w:val="00CF050C"/>
    <w:rsid w:val="00CF0602"/>
    <w:rsid w:val="00CF0A8E"/>
    <w:rsid w:val="00CF0B1D"/>
    <w:rsid w:val="00CF0BB0"/>
    <w:rsid w:val="00CF0CB0"/>
    <w:rsid w:val="00CF0E4F"/>
    <w:rsid w:val="00CF1124"/>
    <w:rsid w:val="00CF1164"/>
    <w:rsid w:val="00CF12F6"/>
    <w:rsid w:val="00CF1708"/>
    <w:rsid w:val="00CF170F"/>
    <w:rsid w:val="00CF1776"/>
    <w:rsid w:val="00CF1D25"/>
    <w:rsid w:val="00CF1DB9"/>
    <w:rsid w:val="00CF1EA3"/>
    <w:rsid w:val="00CF20DE"/>
    <w:rsid w:val="00CF2603"/>
    <w:rsid w:val="00CF2714"/>
    <w:rsid w:val="00CF292F"/>
    <w:rsid w:val="00CF2F7B"/>
    <w:rsid w:val="00CF310E"/>
    <w:rsid w:val="00CF3137"/>
    <w:rsid w:val="00CF33C1"/>
    <w:rsid w:val="00CF34DB"/>
    <w:rsid w:val="00CF35D7"/>
    <w:rsid w:val="00CF40DE"/>
    <w:rsid w:val="00CF4380"/>
    <w:rsid w:val="00CF4445"/>
    <w:rsid w:val="00CF453F"/>
    <w:rsid w:val="00CF467D"/>
    <w:rsid w:val="00CF4795"/>
    <w:rsid w:val="00CF51B6"/>
    <w:rsid w:val="00CF52AF"/>
    <w:rsid w:val="00CF53E1"/>
    <w:rsid w:val="00CF557A"/>
    <w:rsid w:val="00CF558F"/>
    <w:rsid w:val="00CF55C6"/>
    <w:rsid w:val="00CF57F0"/>
    <w:rsid w:val="00CF5894"/>
    <w:rsid w:val="00CF58A0"/>
    <w:rsid w:val="00CF6056"/>
    <w:rsid w:val="00CF6103"/>
    <w:rsid w:val="00CF626F"/>
    <w:rsid w:val="00CF629E"/>
    <w:rsid w:val="00CF6708"/>
    <w:rsid w:val="00CF6809"/>
    <w:rsid w:val="00CF6B8B"/>
    <w:rsid w:val="00CF6E4B"/>
    <w:rsid w:val="00CF71D3"/>
    <w:rsid w:val="00CF731E"/>
    <w:rsid w:val="00CF7564"/>
    <w:rsid w:val="00CF762E"/>
    <w:rsid w:val="00CF76FD"/>
    <w:rsid w:val="00CF772E"/>
    <w:rsid w:val="00CF7757"/>
    <w:rsid w:val="00CF79BA"/>
    <w:rsid w:val="00CF7BF0"/>
    <w:rsid w:val="00D001DB"/>
    <w:rsid w:val="00D003C5"/>
    <w:rsid w:val="00D0043A"/>
    <w:rsid w:val="00D0056A"/>
    <w:rsid w:val="00D00D69"/>
    <w:rsid w:val="00D00E08"/>
    <w:rsid w:val="00D00E1C"/>
    <w:rsid w:val="00D010C0"/>
    <w:rsid w:val="00D01204"/>
    <w:rsid w:val="00D014DF"/>
    <w:rsid w:val="00D0154B"/>
    <w:rsid w:val="00D0166F"/>
    <w:rsid w:val="00D01B06"/>
    <w:rsid w:val="00D01C95"/>
    <w:rsid w:val="00D01EF7"/>
    <w:rsid w:val="00D01F33"/>
    <w:rsid w:val="00D02093"/>
    <w:rsid w:val="00D021A3"/>
    <w:rsid w:val="00D025DA"/>
    <w:rsid w:val="00D026A5"/>
    <w:rsid w:val="00D02B24"/>
    <w:rsid w:val="00D02B56"/>
    <w:rsid w:val="00D032F3"/>
    <w:rsid w:val="00D03335"/>
    <w:rsid w:val="00D03501"/>
    <w:rsid w:val="00D03BCA"/>
    <w:rsid w:val="00D03D19"/>
    <w:rsid w:val="00D04025"/>
    <w:rsid w:val="00D04167"/>
    <w:rsid w:val="00D04236"/>
    <w:rsid w:val="00D04896"/>
    <w:rsid w:val="00D048FE"/>
    <w:rsid w:val="00D04CE7"/>
    <w:rsid w:val="00D04D6E"/>
    <w:rsid w:val="00D0508E"/>
    <w:rsid w:val="00D05179"/>
    <w:rsid w:val="00D051C8"/>
    <w:rsid w:val="00D055FC"/>
    <w:rsid w:val="00D05778"/>
    <w:rsid w:val="00D05950"/>
    <w:rsid w:val="00D059BF"/>
    <w:rsid w:val="00D05CD7"/>
    <w:rsid w:val="00D05D2F"/>
    <w:rsid w:val="00D05E4C"/>
    <w:rsid w:val="00D05FC8"/>
    <w:rsid w:val="00D05FF5"/>
    <w:rsid w:val="00D0637B"/>
    <w:rsid w:val="00D0657E"/>
    <w:rsid w:val="00D0696E"/>
    <w:rsid w:val="00D06AAC"/>
    <w:rsid w:val="00D073E2"/>
    <w:rsid w:val="00D07433"/>
    <w:rsid w:val="00D074A6"/>
    <w:rsid w:val="00D07696"/>
    <w:rsid w:val="00D077CC"/>
    <w:rsid w:val="00D07BC0"/>
    <w:rsid w:val="00D07C18"/>
    <w:rsid w:val="00D10038"/>
    <w:rsid w:val="00D1034D"/>
    <w:rsid w:val="00D10469"/>
    <w:rsid w:val="00D104E3"/>
    <w:rsid w:val="00D10EFF"/>
    <w:rsid w:val="00D112B2"/>
    <w:rsid w:val="00D11536"/>
    <w:rsid w:val="00D1183A"/>
    <w:rsid w:val="00D11892"/>
    <w:rsid w:val="00D1194B"/>
    <w:rsid w:val="00D11E3B"/>
    <w:rsid w:val="00D11E7E"/>
    <w:rsid w:val="00D11EB0"/>
    <w:rsid w:val="00D12171"/>
    <w:rsid w:val="00D121DD"/>
    <w:rsid w:val="00D122F1"/>
    <w:rsid w:val="00D1239E"/>
    <w:rsid w:val="00D12511"/>
    <w:rsid w:val="00D12550"/>
    <w:rsid w:val="00D12889"/>
    <w:rsid w:val="00D12B15"/>
    <w:rsid w:val="00D12CC7"/>
    <w:rsid w:val="00D13361"/>
    <w:rsid w:val="00D1356C"/>
    <w:rsid w:val="00D13736"/>
    <w:rsid w:val="00D13785"/>
    <w:rsid w:val="00D1396D"/>
    <w:rsid w:val="00D13DF1"/>
    <w:rsid w:val="00D14063"/>
    <w:rsid w:val="00D141EB"/>
    <w:rsid w:val="00D14538"/>
    <w:rsid w:val="00D145C1"/>
    <w:rsid w:val="00D147B3"/>
    <w:rsid w:val="00D148B1"/>
    <w:rsid w:val="00D14B3A"/>
    <w:rsid w:val="00D14C7C"/>
    <w:rsid w:val="00D14E80"/>
    <w:rsid w:val="00D1506A"/>
    <w:rsid w:val="00D15418"/>
    <w:rsid w:val="00D154CA"/>
    <w:rsid w:val="00D1561B"/>
    <w:rsid w:val="00D1565A"/>
    <w:rsid w:val="00D15828"/>
    <w:rsid w:val="00D15A4F"/>
    <w:rsid w:val="00D15AF1"/>
    <w:rsid w:val="00D15DBF"/>
    <w:rsid w:val="00D15ECC"/>
    <w:rsid w:val="00D15ECD"/>
    <w:rsid w:val="00D15EFB"/>
    <w:rsid w:val="00D15F4E"/>
    <w:rsid w:val="00D1612E"/>
    <w:rsid w:val="00D16133"/>
    <w:rsid w:val="00D16226"/>
    <w:rsid w:val="00D163CF"/>
    <w:rsid w:val="00D16698"/>
    <w:rsid w:val="00D166D6"/>
    <w:rsid w:val="00D16A06"/>
    <w:rsid w:val="00D16AC1"/>
    <w:rsid w:val="00D16CA4"/>
    <w:rsid w:val="00D16E04"/>
    <w:rsid w:val="00D172BB"/>
    <w:rsid w:val="00D172C3"/>
    <w:rsid w:val="00D1756B"/>
    <w:rsid w:val="00D178B4"/>
    <w:rsid w:val="00D17960"/>
    <w:rsid w:val="00D17BC0"/>
    <w:rsid w:val="00D2074C"/>
    <w:rsid w:val="00D207AC"/>
    <w:rsid w:val="00D208CD"/>
    <w:rsid w:val="00D209A8"/>
    <w:rsid w:val="00D20BA7"/>
    <w:rsid w:val="00D2112A"/>
    <w:rsid w:val="00D217BF"/>
    <w:rsid w:val="00D21A23"/>
    <w:rsid w:val="00D21C0E"/>
    <w:rsid w:val="00D21D2F"/>
    <w:rsid w:val="00D21F66"/>
    <w:rsid w:val="00D22118"/>
    <w:rsid w:val="00D2236C"/>
    <w:rsid w:val="00D2242F"/>
    <w:rsid w:val="00D2243C"/>
    <w:rsid w:val="00D22467"/>
    <w:rsid w:val="00D22680"/>
    <w:rsid w:val="00D22772"/>
    <w:rsid w:val="00D22A11"/>
    <w:rsid w:val="00D22B02"/>
    <w:rsid w:val="00D22CF7"/>
    <w:rsid w:val="00D22E9F"/>
    <w:rsid w:val="00D23242"/>
    <w:rsid w:val="00D23770"/>
    <w:rsid w:val="00D23899"/>
    <w:rsid w:val="00D23B4B"/>
    <w:rsid w:val="00D24694"/>
    <w:rsid w:val="00D247A4"/>
    <w:rsid w:val="00D24AC1"/>
    <w:rsid w:val="00D24B3B"/>
    <w:rsid w:val="00D24BB4"/>
    <w:rsid w:val="00D24C9A"/>
    <w:rsid w:val="00D24D15"/>
    <w:rsid w:val="00D253EE"/>
    <w:rsid w:val="00D25431"/>
    <w:rsid w:val="00D2562F"/>
    <w:rsid w:val="00D2567B"/>
    <w:rsid w:val="00D2583E"/>
    <w:rsid w:val="00D259B1"/>
    <w:rsid w:val="00D25BC1"/>
    <w:rsid w:val="00D25E31"/>
    <w:rsid w:val="00D25F9B"/>
    <w:rsid w:val="00D26070"/>
    <w:rsid w:val="00D26104"/>
    <w:rsid w:val="00D26384"/>
    <w:rsid w:val="00D264B0"/>
    <w:rsid w:val="00D26699"/>
    <w:rsid w:val="00D266A3"/>
    <w:rsid w:val="00D268E7"/>
    <w:rsid w:val="00D2693D"/>
    <w:rsid w:val="00D26963"/>
    <w:rsid w:val="00D269AA"/>
    <w:rsid w:val="00D26A34"/>
    <w:rsid w:val="00D26AB1"/>
    <w:rsid w:val="00D26BC8"/>
    <w:rsid w:val="00D26CC2"/>
    <w:rsid w:val="00D26FB7"/>
    <w:rsid w:val="00D270E3"/>
    <w:rsid w:val="00D2719A"/>
    <w:rsid w:val="00D271FE"/>
    <w:rsid w:val="00D2731B"/>
    <w:rsid w:val="00D2735F"/>
    <w:rsid w:val="00D27442"/>
    <w:rsid w:val="00D27450"/>
    <w:rsid w:val="00D274EF"/>
    <w:rsid w:val="00D27651"/>
    <w:rsid w:val="00D27903"/>
    <w:rsid w:val="00D27AD8"/>
    <w:rsid w:val="00D27D9C"/>
    <w:rsid w:val="00D27EC9"/>
    <w:rsid w:val="00D3039E"/>
    <w:rsid w:val="00D30936"/>
    <w:rsid w:val="00D3095A"/>
    <w:rsid w:val="00D30B64"/>
    <w:rsid w:val="00D30C29"/>
    <w:rsid w:val="00D30C61"/>
    <w:rsid w:val="00D30F00"/>
    <w:rsid w:val="00D311C1"/>
    <w:rsid w:val="00D312B1"/>
    <w:rsid w:val="00D31345"/>
    <w:rsid w:val="00D31763"/>
    <w:rsid w:val="00D31E30"/>
    <w:rsid w:val="00D3220A"/>
    <w:rsid w:val="00D32392"/>
    <w:rsid w:val="00D32892"/>
    <w:rsid w:val="00D3292B"/>
    <w:rsid w:val="00D32A3F"/>
    <w:rsid w:val="00D32C18"/>
    <w:rsid w:val="00D32C8E"/>
    <w:rsid w:val="00D32DB1"/>
    <w:rsid w:val="00D32E58"/>
    <w:rsid w:val="00D333F9"/>
    <w:rsid w:val="00D335B6"/>
    <w:rsid w:val="00D3361A"/>
    <w:rsid w:val="00D338BB"/>
    <w:rsid w:val="00D33CD4"/>
    <w:rsid w:val="00D33FFD"/>
    <w:rsid w:val="00D3420E"/>
    <w:rsid w:val="00D345EF"/>
    <w:rsid w:val="00D34936"/>
    <w:rsid w:val="00D34A75"/>
    <w:rsid w:val="00D34D85"/>
    <w:rsid w:val="00D352F1"/>
    <w:rsid w:val="00D35583"/>
    <w:rsid w:val="00D3590D"/>
    <w:rsid w:val="00D3595F"/>
    <w:rsid w:val="00D3597C"/>
    <w:rsid w:val="00D35C06"/>
    <w:rsid w:val="00D35C63"/>
    <w:rsid w:val="00D367BE"/>
    <w:rsid w:val="00D36B4D"/>
    <w:rsid w:val="00D36CA9"/>
    <w:rsid w:val="00D36CAC"/>
    <w:rsid w:val="00D36E4C"/>
    <w:rsid w:val="00D36E77"/>
    <w:rsid w:val="00D37243"/>
    <w:rsid w:val="00D3731D"/>
    <w:rsid w:val="00D373E6"/>
    <w:rsid w:val="00D37411"/>
    <w:rsid w:val="00D374C3"/>
    <w:rsid w:val="00D374F1"/>
    <w:rsid w:val="00D37607"/>
    <w:rsid w:val="00D3791F"/>
    <w:rsid w:val="00D379FC"/>
    <w:rsid w:val="00D37DAD"/>
    <w:rsid w:val="00D40125"/>
    <w:rsid w:val="00D4013D"/>
    <w:rsid w:val="00D404C7"/>
    <w:rsid w:val="00D4085E"/>
    <w:rsid w:val="00D40C5C"/>
    <w:rsid w:val="00D40C66"/>
    <w:rsid w:val="00D40FEA"/>
    <w:rsid w:val="00D412B2"/>
    <w:rsid w:val="00D417DD"/>
    <w:rsid w:val="00D41838"/>
    <w:rsid w:val="00D419FC"/>
    <w:rsid w:val="00D41A5B"/>
    <w:rsid w:val="00D41A79"/>
    <w:rsid w:val="00D41AD2"/>
    <w:rsid w:val="00D41F71"/>
    <w:rsid w:val="00D42FA7"/>
    <w:rsid w:val="00D433B8"/>
    <w:rsid w:val="00D436D1"/>
    <w:rsid w:val="00D437E3"/>
    <w:rsid w:val="00D4383A"/>
    <w:rsid w:val="00D43863"/>
    <w:rsid w:val="00D438ED"/>
    <w:rsid w:val="00D43A27"/>
    <w:rsid w:val="00D43ACF"/>
    <w:rsid w:val="00D43BCA"/>
    <w:rsid w:val="00D44110"/>
    <w:rsid w:val="00D44209"/>
    <w:rsid w:val="00D444FD"/>
    <w:rsid w:val="00D446EC"/>
    <w:rsid w:val="00D44891"/>
    <w:rsid w:val="00D4492B"/>
    <w:rsid w:val="00D44B6F"/>
    <w:rsid w:val="00D44B94"/>
    <w:rsid w:val="00D44C43"/>
    <w:rsid w:val="00D4511A"/>
    <w:rsid w:val="00D452C6"/>
    <w:rsid w:val="00D452D5"/>
    <w:rsid w:val="00D45377"/>
    <w:rsid w:val="00D453CC"/>
    <w:rsid w:val="00D4543F"/>
    <w:rsid w:val="00D45573"/>
    <w:rsid w:val="00D45597"/>
    <w:rsid w:val="00D45764"/>
    <w:rsid w:val="00D457C7"/>
    <w:rsid w:val="00D45979"/>
    <w:rsid w:val="00D45A98"/>
    <w:rsid w:val="00D45AC8"/>
    <w:rsid w:val="00D45B2C"/>
    <w:rsid w:val="00D460C7"/>
    <w:rsid w:val="00D460DF"/>
    <w:rsid w:val="00D46637"/>
    <w:rsid w:val="00D4677A"/>
    <w:rsid w:val="00D46887"/>
    <w:rsid w:val="00D46AB5"/>
    <w:rsid w:val="00D46AEB"/>
    <w:rsid w:val="00D46EC1"/>
    <w:rsid w:val="00D46EC9"/>
    <w:rsid w:val="00D47003"/>
    <w:rsid w:val="00D474FC"/>
    <w:rsid w:val="00D476DC"/>
    <w:rsid w:val="00D47842"/>
    <w:rsid w:val="00D479CD"/>
    <w:rsid w:val="00D47A07"/>
    <w:rsid w:val="00D47E5F"/>
    <w:rsid w:val="00D50052"/>
    <w:rsid w:val="00D5035A"/>
    <w:rsid w:val="00D5036B"/>
    <w:rsid w:val="00D5040C"/>
    <w:rsid w:val="00D50833"/>
    <w:rsid w:val="00D5087E"/>
    <w:rsid w:val="00D50911"/>
    <w:rsid w:val="00D50A8C"/>
    <w:rsid w:val="00D50C5F"/>
    <w:rsid w:val="00D50E05"/>
    <w:rsid w:val="00D50F4D"/>
    <w:rsid w:val="00D51044"/>
    <w:rsid w:val="00D51099"/>
    <w:rsid w:val="00D51494"/>
    <w:rsid w:val="00D5149E"/>
    <w:rsid w:val="00D51683"/>
    <w:rsid w:val="00D51797"/>
    <w:rsid w:val="00D51BF0"/>
    <w:rsid w:val="00D51EEA"/>
    <w:rsid w:val="00D52103"/>
    <w:rsid w:val="00D52165"/>
    <w:rsid w:val="00D5235C"/>
    <w:rsid w:val="00D52441"/>
    <w:rsid w:val="00D52486"/>
    <w:rsid w:val="00D527E9"/>
    <w:rsid w:val="00D52996"/>
    <w:rsid w:val="00D52B9E"/>
    <w:rsid w:val="00D52F0C"/>
    <w:rsid w:val="00D53070"/>
    <w:rsid w:val="00D531DB"/>
    <w:rsid w:val="00D53277"/>
    <w:rsid w:val="00D532C8"/>
    <w:rsid w:val="00D53346"/>
    <w:rsid w:val="00D534AF"/>
    <w:rsid w:val="00D537E7"/>
    <w:rsid w:val="00D537ED"/>
    <w:rsid w:val="00D538A7"/>
    <w:rsid w:val="00D539CA"/>
    <w:rsid w:val="00D53B6F"/>
    <w:rsid w:val="00D53C43"/>
    <w:rsid w:val="00D54374"/>
    <w:rsid w:val="00D5451E"/>
    <w:rsid w:val="00D54526"/>
    <w:rsid w:val="00D54687"/>
    <w:rsid w:val="00D54809"/>
    <w:rsid w:val="00D54886"/>
    <w:rsid w:val="00D548D1"/>
    <w:rsid w:val="00D54912"/>
    <w:rsid w:val="00D54DCE"/>
    <w:rsid w:val="00D54E79"/>
    <w:rsid w:val="00D54EF0"/>
    <w:rsid w:val="00D54F5F"/>
    <w:rsid w:val="00D55098"/>
    <w:rsid w:val="00D551E8"/>
    <w:rsid w:val="00D55761"/>
    <w:rsid w:val="00D55858"/>
    <w:rsid w:val="00D558E8"/>
    <w:rsid w:val="00D55942"/>
    <w:rsid w:val="00D559E7"/>
    <w:rsid w:val="00D55ACB"/>
    <w:rsid w:val="00D55BFC"/>
    <w:rsid w:val="00D55E55"/>
    <w:rsid w:val="00D55E83"/>
    <w:rsid w:val="00D55FC5"/>
    <w:rsid w:val="00D5602E"/>
    <w:rsid w:val="00D560D2"/>
    <w:rsid w:val="00D56276"/>
    <w:rsid w:val="00D56280"/>
    <w:rsid w:val="00D5639C"/>
    <w:rsid w:val="00D5648A"/>
    <w:rsid w:val="00D565A4"/>
    <w:rsid w:val="00D565A6"/>
    <w:rsid w:val="00D566CA"/>
    <w:rsid w:val="00D56765"/>
    <w:rsid w:val="00D5694A"/>
    <w:rsid w:val="00D569F0"/>
    <w:rsid w:val="00D5703B"/>
    <w:rsid w:val="00D570A4"/>
    <w:rsid w:val="00D571BD"/>
    <w:rsid w:val="00D572AF"/>
    <w:rsid w:val="00D5750D"/>
    <w:rsid w:val="00D57663"/>
    <w:rsid w:val="00D57705"/>
    <w:rsid w:val="00D57755"/>
    <w:rsid w:val="00D5776E"/>
    <w:rsid w:val="00D577B3"/>
    <w:rsid w:val="00D5792F"/>
    <w:rsid w:val="00D57B7C"/>
    <w:rsid w:val="00D57C55"/>
    <w:rsid w:val="00D57D0B"/>
    <w:rsid w:val="00D57E17"/>
    <w:rsid w:val="00D60494"/>
    <w:rsid w:val="00D604C0"/>
    <w:rsid w:val="00D604C9"/>
    <w:rsid w:val="00D60524"/>
    <w:rsid w:val="00D606FC"/>
    <w:rsid w:val="00D6072B"/>
    <w:rsid w:val="00D60B29"/>
    <w:rsid w:val="00D60C35"/>
    <w:rsid w:val="00D61054"/>
    <w:rsid w:val="00D61071"/>
    <w:rsid w:val="00D61129"/>
    <w:rsid w:val="00D6133A"/>
    <w:rsid w:val="00D61545"/>
    <w:rsid w:val="00D6157B"/>
    <w:rsid w:val="00D615AB"/>
    <w:rsid w:val="00D61774"/>
    <w:rsid w:val="00D61B5D"/>
    <w:rsid w:val="00D61BCF"/>
    <w:rsid w:val="00D61D67"/>
    <w:rsid w:val="00D61FCE"/>
    <w:rsid w:val="00D62143"/>
    <w:rsid w:val="00D62673"/>
    <w:rsid w:val="00D6274D"/>
    <w:rsid w:val="00D62B4B"/>
    <w:rsid w:val="00D62CDE"/>
    <w:rsid w:val="00D62DC8"/>
    <w:rsid w:val="00D63331"/>
    <w:rsid w:val="00D634D2"/>
    <w:rsid w:val="00D636B9"/>
    <w:rsid w:val="00D63761"/>
    <w:rsid w:val="00D63906"/>
    <w:rsid w:val="00D639F8"/>
    <w:rsid w:val="00D63AB7"/>
    <w:rsid w:val="00D63AEC"/>
    <w:rsid w:val="00D63C5C"/>
    <w:rsid w:val="00D63F12"/>
    <w:rsid w:val="00D646B8"/>
    <w:rsid w:val="00D647D9"/>
    <w:rsid w:val="00D649EB"/>
    <w:rsid w:val="00D64A4E"/>
    <w:rsid w:val="00D64A77"/>
    <w:rsid w:val="00D64C27"/>
    <w:rsid w:val="00D65213"/>
    <w:rsid w:val="00D65302"/>
    <w:rsid w:val="00D6534B"/>
    <w:rsid w:val="00D653E8"/>
    <w:rsid w:val="00D653ED"/>
    <w:rsid w:val="00D654B8"/>
    <w:rsid w:val="00D65534"/>
    <w:rsid w:val="00D65566"/>
    <w:rsid w:val="00D65655"/>
    <w:rsid w:val="00D65ACB"/>
    <w:rsid w:val="00D65EF9"/>
    <w:rsid w:val="00D65F9B"/>
    <w:rsid w:val="00D66052"/>
    <w:rsid w:val="00D66130"/>
    <w:rsid w:val="00D661F4"/>
    <w:rsid w:val="00D66271"/>
    <w:rsid w:val="00D66599"/>
    <w:rsid w:val="00D66937"/>
    <w:rsid w:val="00D66D61"/>
    <w:rsid w:val="00D67028"/>
    <w:rsid w:val="00D67421"/>
    <w:rsid w:val="00D6754E"/>
    <w:rsid w:val="00D677AD"/>
    <w:rsid w:val="00D677C0"/>
    <w:rsid w:val="00D67A58"/>
    <w:rsid w:val="00D67ACF"/>
    <w:rsid w:val="00D67BD2"/>
    <w:rsid w:val="00D67DA1"/>
    <w:rsid w:val="00D67DE4"/>
    <w:rsid w:val="00D7026A"/>
    <w:rsid w:val="00D7040D"/>
    <w:rsid w:val="00D707CA"/>
    <w:rsid w:val="00D70D26"/>
    <w:rsid w:val="00D70D71"/>
    <w:rsid w:val="00D710DE"/>
    <w:rsid w:val="00D7179A"/>
    <w:rsid w:val="00D71A37"/>
    <w:rsid w:val="00D71C21"/>
    <w:rsid w:val="00D71FE4"/>
    <w:rsid w:val="00D7203B"/>
    <w:rsid w:val="00D72099"/>
    <w:rsid w:val="00D72495"/>
    <w:rsid w:val="00D724B1"/>
    <w:rsid w:val="00D727DD"/>
    <w:rsid w:val="00D729A3"/>
    <w:rsid w:val="00D72C31"/>
    <w:rsid w:val="00D72D01"/>
    <w:rsid w:val="00D72D3B"/>
    <w:rsid w:val="00D7308E"/>
    <w:rsid w:val="00D731B1"/>
    <w:rsid w:val="00D732F7"/>
    <w:rsid w:val="00D73379"/>
    <w:rsid w:val="00D733D0"/>
    <w:rsid w:val="00D737C9"/>
    <w:rsid w:val="00D73A5E"/>
    <w:rsid w:val="00D73AD8"/>
    <w:rsid w:val="00D73BFD"/>
    <w:rsid w:val="00D73C10"/>
    <w:rsid w:val="00D73D8E"/>
    <w:rsid w:val="00D73FAB"/>
    <w:rsid w:val="00D7422B"/>
    <w:rsid w:val="00D74262"/>
    <w:rsid w:val="00D74551"/>
    <w:rsid w:val="00D74A2D"/>
    <w:rsid w:val="00D74E74"/>
    <w:rsid w:val="00D74FB7"/>
    <w:rsid w:val="00D7545C"/>
    <w:rsid w:val="00D75849"/>
    <w:rsid w:val="00D7594C"/>
    <w:rsid w:val="00D75C06"/>
    <w:rsid w:val="00D75DD2"/>
    <w:rsid w:val="00D75E9D"/>
    <w:rsid w:val="00D76505"/>
    <w:rsid w:val="00D76579"/>
    <w:rsid w:val="00D766A2"/>
    <w:rsid w:val="00D768E2"/>
    <w:rsid w:val="00D76B9C"/>
    <w:rsid w:val="00D76F4E"/>
    <w:rsid w:val="00D77025"/>
    <w:rsid w:val="00D770CA"/>
    <w:rsid w:val="00D77172"/>
    <w:rsid w:val="00D7767C"/>
    <w:rsid w:val="00D7788D"/>
    <w:rsid w:val="00D77B46"/>
    <w:rsid w:val="00D77C32"/>
    <w:rsid w:val="00D77EF9"/>
    <w:rsid w:val="00D80054"/>
    <w:rsid w:val="00D80279"/>
    <w:rsid w:val="00D804C6"/>
    <w:rsid w:val="00D80776"/>
    <w:rsid w:val="00D807BF"/>
    <w:rsid w:val="00D80936"/>
    <w:rsid w:val="00D809A8"/>
    <w:rsid w:val="00D8100C"/>
    <w:rsid w:val="00D8117F"/>
    <w:rsid w:val="00D812D7"/>
    <w:rsid w:val="00D8135E"/>
    <w:rsid w:val="00D816D8"/>
    <w:rsid w:val="00D816F5"/>
    <w:rsid w:val="00D817C9"/>
    <w:rsid w:val="00D81804"/>
    <w:rsid w:val="00D8180F"/>
    <w:rsid w:val="00D81A9C"/>
    <w:rsid w:val="00D81B10"/>
    <w:rsid w:val="00D8216C"/>
    <w:rsid w:val="00D82223"/>
    <w:rsid w:val="00D82332"/>
    <w:rsid w:val="00D82477"/>
    <w:rsid w:val="00D8250C"/>
    <w:rsid w:val="00D8250E"/>
    <w:rsid w:val="00D8252B"/>
    <w:rsid w:val="00D827BC"/>
    <w:rsid w:val="00D82EF2"/>
    <w:rsid w:val="00D82FCC"/>
    <w:rsid w:val="00D83006"/>
    <w:rsid w:val="00D831DC"/>
    <w:rsid w:val="00D83204"/>
    <w:rsid w:val="00D8343D"/>
    <w:rsid w:val="00D838F9"/>
    <w:rsid w:val="00D83A60"/>
    <w:rsid w:val="00D83C8B"/>
    <w:rsid w:val="00D83DD9"/>
    <w:rsid w:val="00D83F32"/>
    <w:rsid w:val="00D83F6F"/>
    <w:rsid w:val="00D83FFB"/>
    <w:rsid w:val="00D84216"/>
    <w:rsid w:val="00D8439B"/>
    <w:rsid w:val="00D844BD"/>
    <w:rsid w:val="00D84531"/>
    <w:rsid w:val="00D845C7"/>
    <w:rsid w:val="00D84809"/>
    <w:rsid w:val="00D84A07"/>
    <w:rsid w:val="00D84AAC"/>
    <w:rsid w:val="00D84E97"/>
    <w:rsid w:val="00D84FE8"/>
    <w:rsid w:val="00D85199"/>
    <w:rsid w:val="00D851D3"/>
    <w:rsid w:val="00D851E5"/>
    <w:rsid w:val="00D854CD"/>
    <w:rsid w:val="00D8567B"/>
    <w:rsid w:val="00D856D0"/>
    <w:rsid w:val="00D8591C"/>
    <w:rsid w:val="00D85F1F"/>
    <w:rsid w:val="00D8609E"/>
    <w:rsid w:val="00D862B7"/>
    <w:rsid w:val="00D8640B"/>
    <w:rsid w:val="00D865FA"/>
    <w:rsid w:val="00D86600"/>
    <w:rsid w:val="00D86724"/>
    <w:rsid w:val="00D86FC2"/>
    <w:rsid w:val="00D875F3"/>
    <w:rsid w:val="00D87949"/>
    <w:rsid w:val="00D87B4D"/>
    <w:rsid w:val="00D87EF6"/>
    <w:rsid w:val="00D90040"/>
    <w:rsid w:val="00D901FA"/>
    <w:rsid w:val="00D90326"/>
    <w:rsid w:val="00D90418"/>
    <w:rsid w:val="00D90688"/>
    <w:rsid w:val="00D90749"/>
    <w:rsid w:val="00D9086F"/>
    <w:rsid w:val="00D90C64"/>
    <w:rsid w:val="00D90D05"/>
    <w:rsid w:val="00D91034"/>
    <w:rsid w:val="00D91051"/>
    <w:rsid w:val="00D91235"/>
    <w:rsid w:val="00D91422"/>
    <w:rsid w:val="00D914A7"/>
    <w:rsid w:val="00D91A34"/>
    <w:rsid w:val="00D91B84"/>
    <w:rsid w:val="00D91E63"/>
    <w:rsid w:val="00D9203B"/>
    <w:rsid w:val="00D92124"/>
    <w:rsid w:val="00D921C8"/>
    <w:rsid w:val="00D9229F"/>
    <w:rsid w:val="00D926C6"/>
    <w:rsid w:val="00D9298F"/>
    <w:rsid w:val="00D92AA3"/>
    <w:rsid w:val="00D92AF1"/>
    <w:rsid w:val="00D92B83"/>
    <w:rsid w:val="00D92DEF"/>
    <w:rsid w:val="00D9356C"/>
    <w:rsid w:val="00D93623"/>
    <w:rsid w:val="00D937AE"/>
    <w:rsid w:val="00D938B7"/>
    <w:rsid w:val="00D93AEA"/>
    <w:rsid w:val="00D93B9B"/>
    <w:rsid w:val="00D93E10"/>
    <w:rsid w:val="00D93E80"/>
    <w:rsid w:val="00D93F7C"/>
    <w:rsid w:val="00D94094"/>
    <w:rsid w:val="00D94460"/>
    <w:rsid w:val="00D9457C"/>
    <w:rsid w:val="00D94881"/>
    <w:rsid w:val="00D94963"/>
    <w:rsid w:val="00D94B68"/>
    <w:rsid w:val="00D94B94"/>
    <w:rsid w:val="00D94C07"/>
    <w:rsid w:val="00D94D91"/>
    <w:rsid w:val="00D94DE8"/>
    <w:rsid w:val="00D9521D"/>
    <w:rsid w:val="00D95341"/>
    <w:rsid w:val="00D955C6"/>
    <w:rsid w:val="00D9583A"/>
    <w:rsid w:val="00D95A17"/>
    <w:rsid w:val="00D95A26"/>
    <w:rsid w:val="00D95B9C"/>
    <w:rsid w:val="00D95C1E"/>
    <w:rsid w:val="00D9632D"/>
    <w:rsid w:val="00D96368"/>
    <w:rsid w:val="00D964EE"/>
    <w:rsid w:val="00D96774"/>
    <w:rsid w:val="00D9688D"/>
    <w:rsid w:val="00D968A1"/>
    <w:rsid w:val="00D96B84"/>
    <w:rsid w:val="00D96F75"/>
    <w:rsid w:val="00D97361"/>
    <w:rsid w:val="00D97401"/>
    <w:rsid w:val="00D97549"/>
    <w:rsid w:val="00D97571"/>
    <w:rsid w:val="00D9768F"/>
    <w:rsid w:val="00D97857"/>
    <w:rsid w:val="00D97943"/>
    <w:rsid w:val="00D979C6"/>
    <w:rsid w:val="00D979F5"/>
    <w:rsid w:val="00D97A2D"/>
    <w:rsid w:val="00D97B25"/>
    <w:rsid w:val="00D97B50"/>
    <w:rsid w:val="00D97B9A"/>
    <w:rsid w:val="00D97C06"/>
    <w:rsid w:val="00D97D3E"/>
    <w:rsid w:val="00D97D58"/>
    <w:rsid w:val="00D97E11"/>
    <w:rsid w:val="00D97E2C"/>
    <w:rsid w:val="00D97E94"/>
    <w:rsid w:val="00D97F09"/>
    <w:rsid w:val="00DA0173"/>
    <w:rsid w:val="00DA02CE"/>
    <w:rsid w:val="00DA0980"/>
    <w:rsid w:val="00DA09B0"/>
    <w:rsid w:val="00DA1003"/>
    <w:rsid w:val="00DA17FC"/>
    <w:rsid w:val="00DA19C8"/>
    <w:rsid w:val="00DA1D3D"/>
    <w:rsid w:val="00DA1F4F"/>
    <w:rsid w:val="00DA2066"/>
    <w:rsid w:val="00DA2274"/>
    <w:rsid w:val="00DA23CB"/>
    <w:rsid w:val="00DA25C0"/>
    <w:rsid w:val="00DA2834"/>
    <w:rsid w:val="00DA2839"/>
    <w:rsid w:val="00DA2C6C"/>
    <w:rsid w:val="00DA2DFF"/>
    <w:rsid w:val="00DA2F33"/>
    <w:rsid w:val="00DA2F7C"/>
    <w:rsid w:val="00DA30DC"/>
    <w:rsid w:val="00DA30F1"/>
    <w:rsid w:val="00DA3334"/>
    <w:rsid w:val="00DA3363"/>
    <w:rsid w:val="00DA38DD"/>
    <w:rsid w:val="00DA3B4E"/>
    <w:rsid w:val="00DA3C8F"/>
    <w:rsid w:val="00DA3F1E"/>
    <w:rsid w:val="00DA413A"/>
    <w:rsid w:val="00DA415E"/>
    <w:rsid w:val="00DA41E5"/>
    <w:rsid w:val="00DA43BD"/>
    <w:rsid w:val="00DA44D2"/>
    <w:rsid w:val="00DA450F"/>
    <w:rsid w:val="00DA461A"/>
    <w:rsid w:val="00DA4DB9"/>
    <w:rsid w:val="00DA4DFB"/>
    <w:rsid w:val="00DA4F38"/>
    <w:rsid w:val="00DA51B7"/>
    <w:rsid w:val="00DA5491"/>
    <w:rsid w:val="00DA5AF1"/>
    <w:rsid w:val="00DA5BDC"/>
    <w:rsid w:val="00DA5CFF"/>
    <w:rsid w:val="00DA5D6D"/>
    <w:rsid w:val="00DA5E0C"/>
    <w:rsid w:val="00DA6019"/>
    <w:rsid w:val="00DA616D"/>
    <w:rsid w:val="00DA6862"/>
    <w:rsid w:val="00DA6A9D"/>
    <w:rsid w:val="00DA6CCA"/>
    <w:rsid w:val="00DA6D8B"/>
    <w:rsid w:val="00DA6F75"/>
    <w:rsid w:val="00DA7073"/>
    <w:rsid w:val="00DA71F3"/>
    <w:rsid w:val="00DA74F3"/>
    <w:rsid w:val="00DA74FC"/>
    <w:rsid w:val="00DA7887"/>
    <w:rsid w:val="00DA7A4F"/>
    <w:rsid w:val="00DA7B40"/>
    <w:rsid w:val="00DA7BF2"/>
    <w:rsid w:val="00DA7CD0"/>
    <w:rsid w:val="00DA7F0A"/>
    <w:rsid w:val="00DA7FF8"/>
    <w:rsid w:val="00DB0165"/>
    <w:rsid w:val="00DB017A"/>
    <w:rsid w:val="00DB02DB"/>
    <w:rsid w:val="00DB073A"/>
    <w:rsid w:val="00DB075E"/>
    <w:rsid w:val="00DB0784"/>
    <w:rsid w:val="00DB07F5"/>
    <w:rsid w:val="00DB081B"/>
    <w:rsid w:val="00DB08FB"/>
    <w:rsid w:val="00DB0B8A"/>
    <w:rsid w:val="00DB0D41"/>
    <w:rsid w:val="00DB133C"/>
    <w:rsid w:val="00DB1680"/>
    <w:rsid w:val="00DB1845"/>
    <w:rsid w:val="00DB1CA2"/>
    <w:rsid w:val="00DB1EE4"/>
    <w:rsid w:val="00DB21EF"/>
    <w:rsid w:val="00DB230C"/>
    <w:rsid w:val="00DB23CC"/>
    <w:rsid w:val="00DB240D"/>
    <w:rsid w:val="00DB25B4"/>
    <w:rsid w:val="00DB27E5"/>
    <w:rsid w:val="00DB2948"/>
    <w:rsid w:val="00DB2959"/>
    <w:rsid w:val="00DB29EE"/>
    <w:rsid w:val="00DB2C26"/>
    <w:rsid w:val="00DB31FC"/>
    <w:rsid w:val="00DB328A"/>
    <w:rsid w:val="00DB353D"/>
    <w:rsid w:val="00DB3618"/>
    <w:rsid w:val="00DB379A"/>
    <w:rsid w:val="00DB387F"/>
    <w:rsid w:val="00DB3E13"/>
    <w:rsid w:val="00DB3F57"/>
    <w:rsid w:val="00DB4076"/>
    <w:rsid w:val="00DB40C2"/>
    <w:rsid w:val="00DB41DE"/>
    <w:rsid w:val="00DB460E"/>
    <w:rsid w:val="00DB4806"/>
    <w:rsid w:val="00DB48DB"/>
    <w:rsid w:val="00DB4A61"/>
    <w:rsid w:val="00DB4AE9"/>
    <w:rsid w:val="00DB4CA1"/>
    <w:rsid w:val="00DB4F06"/>
    <w:rsid w:val="00DB4F8B"/>
    <w:rsid w:val="00DB52A6"/>
    <w:rsid w:val="00DB53A2"/>
    <w:rsid w:val="00DB55D0"/>
    <w:rsid w:val="00DB5712"/>
    <w:rsid w:val="00DB57DF"/>
    <w:rsid w:val="00DB5882"/>
    <w:rsid w:val="00DB588E"/>
    <w:rsid w:val="00DB5893"/>
    <w:rsid w:val="00DB5BB0"/>
    <w:rsid w:val="00DB5C24"/>
    <w:rsid w:val="00DB5DF7"/>
    <w:rsid w:val="00DB5FF4"/>
    <w:rsid w:val="00DB6131"/>
    <w:rsid w:val="00DB62B3"/>
    <w:rsid w:val="00DB63D5"/>
    <w:rsid w:val="00DB6479"/>
    <w:rsid w:val="00DB65C4"/>
    <w:rsid w:val="00DB6700"/>
    <w:rsid w:val="00DB69D6"/>
    <w:rsid w:val="00DB6A47"/>
    <w:rsid w:val="00DB6AC8"/>
    <w:rsid w:val="00DB6CEB"/>
    <w:rsid w:val="00DB71AC"/>
    <w:rsid w:val="00DB7247"/>
    <w:rsid w:val="00DB727D"/>
    <w:rsid w:val="00DB72D6"/>
    <w:rsid w:val="00DB733E"/>
    <w:rsid w:val="00DB735B"/>
    <w:rsid w:val="00DB7578"/>
    <w:rsid w:val="00DB77DB"/>
    <w:rsid w:val="00DB792C"/>
    <w:rsid w:val="00DB7AD4"/>
    <w:rsid w:val="00DB7DD7"/>
    <w:rsid w:val="00DB7FA1"/>
    <w:rsid w:val="00DC0301"/>
    <w:rsid w:val="00DC032A"/>
    <w:rsid w:val="00DC0448"/>
    <w:rsid w:val="00DC0595"/>
    <w:rsid w:val="00DC0841"/>
    <w:rsid w:val="00DC099E"/>
    <w:rsid w:val="00DC0A20"/>
    <w:rsid w:val="00DC0B01"/>
    <w:rsid w:val="00DC0B63"/>
    <w:rsid w:val="00DC0C91"/>
    <w:rsid w:val="00DC0EC6"/>
    <w:rsid w:val="00DC1154"/>
    <w:rsid w:val="00DC11C2"/>
    <w:rsid w:val="00DC1768"/>
    <w:rsid w:val="00DC1903"/>
    <w:rsid w:val="00DC19D1"/>
    <w:rsid w:val="00DC1B0A"/>
    <w:rsid w:val="00DC1E6C"/>
    <w:rsid w:val="00DC1F55"/>
    <w:rsid w:val="00DC2144"/>
    <w:rsid w:val="00DC21CB"/>
    <w:rsid w:val="00DC2494"/>
    <w:rsid w:val="00DC2BF1"/>
    <w:rsid w:val="00DC2E05"/>
    <w:rsid w:val="00DC3166"/>
    <w:rsid w:val="00DC31A1"/>
    <w:rsid w:val="00DC320D"/>
    <w:rsid w:val="00DC324B"/>
    <w:rsid w:val="00DC32C6"/>
    <w:rsid w:val="00DC3433"/>
    <w:rsid w:val="00DC36EF"/>
    <w:rsid w:val="00DC3855"/>
    <w:rsid w:val="00DC3989"/>
    <w:rsid w:val="00DC3AF3"/>
    <w:rsid w:val="00DC3CF1"/>
    <w:rsid w:val="00DC3EBA"/>
    <w:rsid w:val="00DC3EEE"/>
    <w:rsid w:val="00DC3F32"/>
    <w:rsid w:val="00DC3F7D"/>
    <w:rsid w:val="00DC4138"/>
    <w:rsid w:val="00DC41E7"/>
    <w:rsid w:val="00DC432A"/>
    <w:rsid w:val="00DC4625"/>
    <w:rsid w:val="00DC4766"/>
    <w:rsid w:val="00DC4796"/>
    <w:rsid w:val="00DC48DA"/>
    <w:rsid w:val="00DC498A"/>
    <w:rsid w:val="00DC4EA5"/>
    <w:rsid w:val="00DC4F68"/>
    <w:rsid w:val="00DC5154"/>
    <w:rsid w:val="00DC5338"/>
    <w:rsid w:val="00DC55B8"/>
    <w:rsid w:val="00DC5659"/>
    <w:rsid w:val="00DC5689"/>
    <w:rsid w:val="00DC5881"/>
    <w:rsid w:val="00DC5A20"/>
    <w:rsid w:val="00DC5AAA"/>
    <w:rsid w:val="00DC5B7B"/>
    <w:rsid w:val="00DC67F8"/>
    <w:rsid w:val="00DC692B"/>
    <w:rsid w:val="00DC6975"/>
    <w:rsid w:val="00DC6C06"/>
    <w:rsid w:val="00DC6C32"/>
    <w:rsid w:val="00DC6C7E"/>
    <w:rsid w:val="00DC6CD8"/>
    <w:rsid w:val="00DC6EDE"/>
    <w:rsid w:val="00DC70AB"/>
    <w:rsid w:val="00DC71A4"/>
    <w:rsid w:val="00DC7230"/>
    <w:rsid w:val="00DC7486"/>
    <w:rsid w:val="00DC756E"/>
    <w:rsid w:val="00DC760F"/>
    <w:rsid w:val="00DC764F"/>
    <w:rsid w:val="00DC7665"/>
    <w:rsid w:val="00DC7928"/>
    <w:rsid w:val="00DC7CBE"/>
    <w:rsid w:val="00DD0138"/>
    <w:rsid w:val="00DD02F4"/>
    <w:rsid w:val="00DD0358"/>
    <w:rsid w:val="00DD03CA"/>
    <w:rsid w:val="00DD05C4"/>
    <w:rsid w:val="00DD060D"/>
    <w:rsid w:val="00DD0C2C"/>
    <w:rsid w:val="00DD0E40"/>
    <w:rsid w:val="00DD0F7F"/>
    <w:rsid w:val="00DD1079"/>
    <w:rsid w:val="00DD1232"/>
    <w:rsid w:val="00DD1711"/>
    <w:rsid w:val="00DD1843"/>
    <w:rsid w:val="00DD225C"/>
    <w:rsid w:val="00DD2332"/>
    <w:rsid w:val="00DD2377"/>
    <w:rsid w:val="00DD2488"/>
    <w:rsid w:val="00DD25AF"/>
    <w:rsid w:val="00DD2622"/>
    <w:rsid w:val="00DD26BF"/>
    <w:rsid w:val="00DD2898"/>
    <w:rsid w:val="00DD2A7D"/>
    <w:rsid w:val="00DD2D38"/>
    <w:rsid w:val="00DD2D46"/>
    <w:rsid w:val="00DD2D79"/>
    <w:rsid w:val="00DD2E07"/>
    <w:rsid w:val="00DD2EA4"/>
    <w:rsid w:val="00DD3079"/>
    <w:rsid w:val="00DD30C4"/>
    <w:rsid w:val="00DD30E9"/>
    <w:rsid w:val="00DD3189"/>
    <w:rsid w:val="00DD3481"/>
    <w:rsid w:val="00DD3614"/>
    <w:rsid w:val="00DD372B"/>
    <w:rsid w:val="00DD3D80"/>
    <w:rsid w:val="00DD3FEE"/>
    <w:rsid w:val="00DD3FF9"/>
    <w:rsid w:val="00DD40EE"/>
    <w:rsid w:val="00DD41ED"/>
    <w:rsid w:val="00DD42D9"/>
    <w:rsid w:val="00DD4324"/>
    <w:rsid w:val="00DD43A5"/>
    <w:rsid w:val="00DD44E8"/>
    <w:rsid w:val="00DD4514"/>
    <w:rsid w:val="00DD473F"/>
    <w:rsid w:val="00DD4ABB"/>
    <w:rsid w:val="00DD4B7C"/>
    <w:rsid w:val="00DD4B8C"/>
    <w:rsid w:val="00DD52A8"/>
    <w:rsid w:val="00DD54DA"/>
    <w:rsid w:val="00DD58FD"/>
    <w:rsid w:val="00DD5912"/>
    <w:rsid w:val="00DD59B5"/>
    <w:rsid w:val="00DD5C1B"/>
    <w:rsid w:val="00DD6622"/>
    <w:rsid w:val="00DD6678"/>
    <w:rsid w:val="00DD69F2"/>
    <w:rsid w:val="00DD6BC3"/>
    <w:rsid w:val="00DD6BD2"/>
    <w:rsid w:val="00DD6C91"/>
    <w:rsid w:val="00DD6D37"/>
    <w:rsid w:val="00DD6DC1"/>
    <w:rsid w:val="00DD6DC4"/>
    <w:rsid w:val="00DD6E71"/>
    <w:rsid w:val="00DD6F05"/>
    <w:rsid w:val="00DD7473"/>
    <w:rsid w:val="00DD7832"/>
    <w:rsid w:val="00DD798B"/>
    <w:rsid w:val="00DD7C4C"/>
    <w:rsid w:val="00DD7F80"/>
    <w:rsid w:val="00DE0152"/>
    <w:rsid w:val="00DE082F"/>
    <w:rsid w:val="00DE0AAD"/>
    <w:rsid w:val="00DE0BE2"/>
    <w:rsid w:val="00DE0D54"/>
    <w:rsid w:val="00DE0D6D"/>
    <w:rsid w:val="00DE0EBA"/>
    <w:rsid w:val="00DE138D"/>
    <w:rsid w:val="00DE141A"/>
    <w:rsid w:val="00DE142B"/>
    <w:rsid w:val="00DE16A1"/>
    <w:rsid w:val="00DE1C7C"/>
    <w:rsid w:val="00DE1DCE"/>
    <w:rsid w:val="00DE1EF5"/>
    <w:rsid w:val="00DE20E8"/>
    <w:rsid w:val="00DE22D1"/>
    <w:rsid w:val="00DE2551"/>
    <w:rsid w:val="00DE2592"/>
    <w:rsid w:val="00DE2627"/>
    <w:rsid w:val="00DE26BC"/>
    <w:rsid w:val="00DE2818"/>
    <w:rsid w:val="00DE285E"/>
    <w:rsid w:val="00DE2950"/>
    <w:rsid w:val="00DE2B9E"/>
    <w:rsid w:val="00DE2CDE"/>
    <w:rsid w:val="00DE32CA"/>
    <w:rsid w:val="00DE33EE"/>
    <w:rsid w:val="00DE379C"/>
    <w:rsid w:val="00DE37FE"/>
    <w:rsid w:val="00DE3978"/>
    <w:rsid w:val="00DE3AB7"/>
    <w:rsid w:val="00DE3EC8"/>
    <w:rsid w:val="00DE3FDA"/>
    <w:rsid w:val="00DE40A1"/>
    <w:rsid w:val="00DE40E6"/>
    <w:rsid w:val="00DE411F"/>
    <w:rsid w:val="00DE418C"/>
    <w:rsid w:val="00DE453F"/>
    <w:rsid w:val="00DE4611"/>
    <w:rsid w:val="00DE477F"/>
    <w:rsid w:val="00DE4A4E"/>
    <w:rsid w:val="00DE4E14"/>
    <w:rsid w:val="00DE4EDB"/>
    <w:rsid w:val="00DE4F4B"/>
    <w:rsid w:val="00DE522C"/>
    <w:rsid w:val="00DE52CD"/>
    <w:rsid w:val="00DE5448"/>
    <w:rsid w:val="00DE5602"/>
    <w:rsid w:val="00DE561D"/>
    <w:rsid w:val="00DE5990"/>
    <w:rsid w:val="00DE5A47"/>
    <w:rsid w:val="00DE5ACD"/>
    <w:rsid w:val="00DE6016"/>
    <w:rsid w:val="00DE6253"/>
    <w:rsid w:val="00DE627B"/>
    <w:rsid w:val="00DE6675"/>
    <w:rsid w:val="00DE6A29"/>
    <w:rsid w:val="00DE6B43"/>
    <w:rsid w:val="00DE6C4E"/>
    <w:rsid w:val="00DE7021"/>
    <w:rsid w:val="00DE7189"/>
    <w:rsid w:val="00DE7209"/>
    <w:rsid w:val="00DE72A7"/>
    <w:rsid w:val="00DE735B"/>
    <w:rsid w:val="00DE7772"/>
    <w:rsid w:val="00DE78D5"/>
    <w:rsid w:val="00DE7E65"/>
    <w:rsid w:val="00DE7E83"/>
    <w:rsid w:val="00DE7F72"/>
    <w:rsid w:val="00DF018B"/>
    <w:rsid w:val="00DF04EF"/>
    <w:rsid w:val="00DF053F"/>
    <w:rsid w:val="00DF055B"/>
    <w:rsid w:val="00DF09B8"/>
    <w:rsid w:val="00DF0AD6"/>
    <w:rsid w:val="00DF0C43"/>
    <w:rsid w:val="00DF103D"/>
    <w:rsid w:val="00DF12EB"/>
    <w:rsid w:val="00DF13D1"/>
    <w:rsid w:val="00DF158E"/>
    <w:rsid w:val="00DF15FF"/>
    <w:rsid w:val="00DF16C2"/>
    <w:rsid w:val="00DF1891"/>
    <w:rsid w:val="00DF18AA"/>
    <w:rsid w:val="00DF19E4"/>
    <w:rsid w:val="00DF1A8B"/>
    <w:rsid w:val="00DF1BB9"/>
    <w:rsid w:val="00DF1E10"/>
    <w:rsid w:val="00DF1F8D"/>
    <w:rsid w:val="00DF202A"/>
    <w:rsid w:val="00DF223C"/>
    <w:rsid w:val="00DF2454"/>
    <w:rsid w:val="00DF25FC"/>
    <w:rsid w:val="00DF28F6"/>
    <w:rsid w:val="00DF2900"/>
    <w:rsid w:val="00DF2E2C"/>
    <w:rsid w:val="00DF3084"/>
    <w:rsid w:val="00DF3407"/>
    <w:rsid w:val="00DF37BE"/>
    <w:rsid w:val="00DF37FA"/>
    <w:rsid w:val="00DF3F5C"/>
    <w:rsid w:val="00DF43EC"/>
    <w:rsid w:val="00DF490D"/>
    <w:rsid w:val="00DF4B2C"/>
    <w:rsid w:val="00DF4D53"/>
    <w:rsid w:val="00DF4E22"/>
    <w:rsid w:val="00DF4FD2"/>
    <w:rsid w:val="00DF5247"/>
    <w:rsid w:val="00DF5293"/>
    <w:rsid w:val="00DF54E2"/>
    <w:rsid w:val="00DF56A1"/>
    <w:rsid w:val="00DF58BA"/>
    <w:rsid w:val="00DF5952"/>
    <w:rsid w:val="00DF5F38"/>
    <w:rsid w:val="00DF6338"/>
    <w:rsid w:val="00DF65DA"/>
    <w:rsid w:val="00DF6906"/>
    <w:rsid w:val="00DF6AA3"/>
    <w:rsid w:val="00DF6C68"/>
    <w:rsid w:val="00DF6D17"/>
    <w:rsid w:val="00DF6D51"/>
    <w:rsid w:val="00DF6F5B"/>
    <w:rsid w:val="00DF72FB"/>
    <w:rsid w:val="00DF7321"/>
    <w:rsid w:val="00DF7437"/>
    <w:rsid w:val="00DF77B3"/>
    <w:rsid w:val="00DF77BD"/>
    <w:rsid w:val="00DF785B"/>
    <w:rsid w:val="00DF787A"/>
    <w:rsid w:val="00DF7A70"/>
    <w:rsid w:val="00DF7AA6"/>
    <w:rsid w:val="00DF7C7F"/>
    <w:rsid w:val="00DF7C85"/>
    <w:rsid w:val="00DF7FEE"/>
    <w:rsid w:val="00E0003D"/>
    <w:rsid w:val="00E0003F"/>
    <w:rsid w:val="00E0009B"/>
    <w:rsid w:val="00E00222"/>
    <w:rsid w:val="00E002E7"/>
    <w:rsid w:val="00E006EA"/>
    <w:rsid w:val="00E00757"/>
    <w:rsid w:val="00E0085D"/>
    <w:rsid w:val="00E00A40"/>
    <w:rsid w:val="00E00ACF"/>
    <w:rsid w:val="00E00E83"/>
    <w:rsid w:val="00E00EC6"/>
    <w:rsid w:val="00E00F1E"/>
    <w:rsid w:val="00E01083"/>
    <w:rsid w:val="00E014C6"/>
    <w:rsid w:val="00E01783"/>
    <w:rsid w:val="00E0178C"/>
    <w:rsid w:val="00E0190F"/>
    <w:rsid w:val="00E01939"/>
    <w:rsid w:val="00E01981"/>
    <w:rsid w:val="00E019BE"/>
    <w:rsid w:val="00E01A8C"/>
    <w:rsid w:val="00E01ACE"/>
    <w:rsid w:val="00E01BF2"/>
    <w:rsid w:val="00E02064"/>
    <w:rsid w:val="00E023A3"/>
    <w:rsid w:val="00E0257F"/>
    <w:rsid w:val="00E02A17"/>
    <w:rsid w:val="00E02D47"/>
    <w:rsid w:val="00E02D98"/>
    <w:rsid w:val="00E032E1"/>
    <w:rsid w:val="00E03691"/>
    <w:rsid w:val="00E039CA"/>
    <w:rsid w:val="00E03F20"/>
    <w:rsid w:val="00E044B6"/>
    <w:rsid w:val="00E047F3"/>
    <w:rsid w:val="00E04972"/>
    <w:rsid w:val="00E04A1F"/>
    <w:rsid w:val="00E04B68"/>
    <w:rsid w:val="00E04C46"/>
    <w:rsid w:val="00E04F83"/>
    <w:rsid w:val="00E05082"/>
    <w:rsid w:val="00E05227"/>
    <w:rsid w:val="00E0528A"/>
    <w:rsid w:val="00E05501"/>
    <w:rsid w:val="00E05A70"/>
    <w:rsid w:val="00E05B93"/>
    <w:rsid w:val="00E05F9C"/>
    <w:rsid w:val="00E06066"/>
    <w:rsid w:val="00E060F4"/>
    <w:rsid w:val="00E0629A"/>
    <w:rsid w:val="00E062D8"/>
    <w:rsid w:val="00E0651B"/>
    <w:rsid w:val="00E0656B"/>
    <w:rsid w:val="00E06653"/>
    <w:rsid w:val="00E067D6"/>
    <w:rsid w:val="00E0689F"/>
    <w:rsid w:val="00E0691A"/>
    <w:rsid w:val="00E06A00"/>
    <w:rsid w:val="00E06BAF"/>
    <w:rsid w:val="00E06C00"/>
    <w:rsid w:val="00E06E70"/>
    <w:rsid w:val="00E06EEB"/>
    <w:rsid w:val="00E0713C"/>
    <w:rsid w:val="00E072F2"/>
    <w:rsid w:val="00E07669"/>
    <w:rsid w:val="00E07877"/>
    <w:rsid w:val="00E07F96"/>
    <w:rsid w:val="00E10194"/>
    <w:rsid w:val="00E1026B"/>
    <w:rsid w:val="00E10271"/>
    <w:rsid w:val="00E103D3"/>
    <w:rsid w:val="00E10450"/>
    <w:rsid w:val="00E10475"/>
    <w:rsid w:val="00E104E4"/>
    <w:rsid w:val="00E10867"/>
    <w:rsid w:val="00E10894"/>
    <w:rsid w:val="00E108A4"/>
    <w:rsid w:val="00E10ABF"/>
    <w:rsid w:val="00E10DB2"/>
    <w:rsid w:val="00E11576"/>
    <w:rsid w:val="00E116C8"/>
    <w:rsid w:val="00E11828"/>
    <w:rsid w:val="00E11923"/>
    <w:rsid w:val="00E11929"/>
    <w:rsid w:val="00E11FB2"/>
    <w:rsid w:val="00E1200B"/>
    <w:rsid w:val="00E12264"/>
    <w:rsid w:val="00E1234A"/>
    <w:rsid w:val="00E123EC"/>
    <w:rsid w:val="00E12464"/>
    <w:rsid w:val="00E124FC"/>
    <w:rsid w:val="00E12726"/>
    <w:rsid w:val="00E127D4"/>
    <w:rsid w:val="00E12CD7"/>
    <w:rsid w:val="00E12D23"/>
    <w:rsid w:val="00E12E76"/>
    <w:rsid w:val="00E12EB4"/>
    <w:rsid w:val="00E12FA1"/>
    <w:rsid w:val="00E131E4"/>
    <w:rsid w:val="00E13252"/>
    <w:rsid w:val="00E1349B"/>
    <w:rsid w:val="00E13513"/>
    <w:rsid w:val="00E13587"/>
    <w:rsid w:val="00E13C7B"/>
    <w:rsid w:val="00E13DAF"/>
    <w:rsid w:val="00E140C3"/>
    <w:rsid w:val="00E14256"/>
    <w:rsid w:val="00E142AC"/>
    <w:rsid w:val="00E1466A"/>
    <w:rsid w:val="00E147EB"/>
    <w:rsid w:val="00E149F0"/>
    <w:rsid w:val="00E14C2B"/>
    <w:rsid w:val="00E14F5C"/>
    <w:rsid w:val="00E15067"/>
    <w:rsid w:val="00E15227"/>
    <w:rsid w:val="00E15299"/>
    <w:rsid w:val="00E15402"/>
    <w:rsid w:val="00E156B3"/>
    <w:rsid w:val="00E15933"/>
    <w:rsid w:val="00E15A47"/>
    <w:rsid w:val="00E15AD9"/>
    <w:rsid w:val="00E15AEE"/>
    <w:rsid w:val="00E15CCD"/>
    <w:rsid w:val="00E16122"/>
    <w:rsid w:val="00E1612A"/>
    <w:rsid w:val="00E16174"/>
    <w:rsid w:val="00E16510"/>
    <w:rsid w:val="00E16559"/>
    <w:rsid w:val="00E16A47"/>
    <w:rsid w:val="00E16BA6"/>
    <w:rsid w:val="00E16BE7"/>
    <w:rsid w:val="00E16CAC"/>
    <w:rsid w:val="00E16CB0"/>
    <w:rsid w:val="00E16E6B"/>
    <w:rsid w:val="00E1705C"/>
    <w:rsid w:val="00E17139"/>
    <w:rsid w:val="00E173CB"/>
    <w:rsid w:val="00E174B9"/>
    <w:rsid w:val="00E17541"/>
    <w:rsid w:val="00E17591"/>
    <w:rsid w:val="00E175E5"/>
    <w:rsid w:val="00E177F8"/>
    <w:rsid w:val="00E17811"/>
    <w:rsid w:val="00E17D32"/>
    <w:rsid w:val="00E17DFF"/>
    <w:rsid w:val="00E17E9E"/>
    <w:rsid w:val="00E17F4D"/>
    <w:rsid w:val="00E17F80"/>
    <w:rsid w:val="00E20486"/>
    <w:rsid w:val="00E20631"/>
    <w:rsid w:val="00E20927"/>
    <w:rsid w:val="00E209CB"/>
    <w:rsid w:val="00E20C76"/>
    <w:rsid w:val="00E20C95"/>
    <w:rsid w:val="00E20CD0"/>
    <w:rsid w:val="00E211FD"/>
    <w:rsid w:val="00E21257"/>
    <w:rsid w:val="00E21524"/>
    <w:rsid w:val="00E218D0"/>
    <w:rsid w:val="00E2196A"/>
    <w:rsid w:val="00E21A7B"/>
    <w:rsid w:val="00E21CD5"/>
    <w:rsid w:val="00E21E91"/>
    <w:rsid w:val="00E2203A"/>
    <w:rsid w:val="00E2206B"/>
    <w:rsid w:val="00E2210F"/>
    <w:rsid w:val="00E2213B"/>
    <w:rsid w:val="00E221E8"/>
    <w:rsid w:val="00E2243C"/>
    <w:rsid w:val="00E22AE2"/>
    <w:rsid w:val="00E22C6A"/>
    <w:rsid w:val="00E2315F"/>
    <w:rsid w:val="00E2316A"/>
    <w:rsid w:val="00E232B0"/>
    <w:rsid w:val="00E23450"/>
    <w:rsid w:val="00E2348C"/>
    <w:rsid w:val="00E23612"/>
    <w:rsid w:val="00E239F0"/>
    <w:rsid w:val="00E23A57"/>
    <w:rsid w:val="00E23B79"/>
    <w:rsid w:val="00E23D6E"/>
    <w:rsid w:val="00E2431E"/>
    <w:rsid w:val="00E244F1"/>
    <w:rsid w:val="00E24579"/>
    <w:rsid w:val="00E24661"/>
    <w:rsid w:val="00E2476E"/>
    <w:rsid w:val="00E2497A"/>
    <w:rsid w:val="00E24984"/>
    <w:rsid w:val="00E249B2"/>
    <w:rsid w:val="00E24B14"/>
    <w:rsid w:val="00E24D9A"/>
    <w:rsid w:val="00E24FD9"/>
    <w:rsid w:val="00E252AE"/>
    <w:rsid w:val="00E2571C"/>
    <w:rsid w:val="00E25741"/>
    <w:rsid w:val="00E2574B"/>
    <w:rsid w:val="00E25B36"/>
    <w:rsid w:val="00E25C5F"/>
    <w:rsid w:val="00E25CFC"/>
    <w:rsid w:val="00E25F93"/>
    <w:rsid w:val="00E25FF9"/>
    <w:rsid w:val="00E26047"/>
    <w:rsid w:val="00E260E8"/>
    <w:rsid w:val="00E262BA"/>
    <w:rsid w:val="00E262D4"/>
    <w:rsid w:val="00E267D4"/>
    <w:rsid w:val="00E269A3"/>
    <w:rsid w:val="00E26A0D"/>
    <w:rsid w:val="00E26DFE"/>
    <w:rsid w:val="00E26F84"/>
    <w:rsid w:val="00E2741E"/>
    <w:rsid w:val="00E27495"/>
    <w:rsid w:val="00E278E0"/>
    <w:rsid w:val="00E27A15"/>
    <w:rsid w:val="00E27B3E"/>
    <w:rsid w:val="00E27D00"/>
    <w:rsid w:val="00E27DC4"/>
    <w:rsid w:val="00E30051"/>
    <w:rsid w:val="00E300B5"/>
    <w:rsid w:val="00E303B7"/>
    <w:rsid w:val="00E30562"/>
    <w:rsid w:val="00E306D9"/>
    <w:rsid w:val="00E30794"/>
    <w:rsid w:val="00E307A3"/>
    <w:rsid w:val="00E30958"/>
    <w:rsid w:val="00E309B8"/>
    <w:rsid w:val="00E30A3A"/>
    <w:rsid w:val="00E30A98"/>
    <w:rsid w:val="00E30B01"/>
    <w:rsid w:val="00E30BB7"/>
    <w:rsid w:val="00E30C5D"/>
    <w:rsid w:val="00E310E4"/>
    <w:rsid w:val="00E313AB"/>
    <w:rsid w:val="00E31489"/>
    <w:rsid w:val="00E314CC"/>
    <w:rsid w:val="00E319ED"/>
    <w:rsid w:val="00E31AB0"/>
    <w:rsid w:val="00E31AE3"/>
    <w:rsid w:val="00E31C9F"/>
    <w:rsid w:val="00E31DFF"/>
    <w:rsid w:val="00E31E6A"/>
    <w:rsid w:val="00E32455"/>
    <w:rsid w:val="00E32491"/>
    <w:rsid w:val="00E325C1"/>
    <w:rsid w:val="00E3298F"/>
    <w:rsid w:val="00E32AF2"/>
    <w:rsid w:val="00E32B14"/>
    <w:rsid w:val="00E32D38"/>
    <w:rsid w:val="00E32D98"/>
    <w:rsid w:val="00E32F71"/>
    <w:rsid w:val="00E33A0F"/>
    <w:rsid w:val="00E33BB3"/>
    <w:rsid w:val="00E33C82"/>
    <w:rsid w:val="00E343E1"/>
    <w:rsid w:val="00E34530"/>
    <w:rsid w:val="00E34617"/>
    <w:rsid w:val="00E34624"/>
    <w:rsid w:val="00E349D3"/>
    <w:rsid w:val="00E34A44"/>
    <w:rsid w:val="00E34A95"/>
    <w:rsid w:val="00E34B39"/>
    <w:rsid w:val="00E34C78"/>
    <w:rsid w:val="00E34D50"/>
    <w:rsid w:val="00E34DC8"/>
    <w:rsid w:val="00E34E88"/>
    <w:rsid w:val="00E34FEB"/>
    <w:rsid w:val="00E351BD"/>
    <w:rsid w:val="00E352E4"/>
    <w:rsid w:val="00E356AE"/>
    <w:rsid w:val="00E356CB"/>
    <w:rsid w:val="00E357F7"/>
    <w:rsid w:val="00E35ACB"/>
    <w:rsid w:val="00E35D75"/>
    <w:rsid w:val="00E36250"/>
    <w:rsid w:val="00E36495"/>
    <w:rsid w:val="00E364F1"/>
    <w:rsid w:val="00E36587"/>
    <w:rsid w:val="00E36592"/>
    <w:rsid w:val="00E366A3"/>
    <w:rsid w:val="00E36B02"/>
    <w:rsid w:val="00E36BFE"/>
    <w:rsid w:val="00E36C09"/>
    <w:rsid w:val="00E36C84"/>
    <w:rsid w:val="00E37057"/>
    <w:rsid w:val="00E370BF"/>
    <w:rsid w:val="00E37103"/>
    <w:rsid w:val="00E37147"/>
    <w:rsid w:val="00E371BB"/>
    <w:rsid w:val="00E37275"/>
    <w:rsid w:val="00E37281"/>
    <w:rsid w:val="00E37319"/>
    <w:rsid w:val="00E375A4"/>
    <w:rsid w:val="00E37605"/>
    <w:rsid w:val="00E3774B"/>
    <w:rsid w:val="00E37802"/>
    <w:rsid w:val="00E3780E"/>
    <w:rsid w:val="00E37BA8"/>
    <w:rsid w:val="00E37BD7"/>
    <w:rsid w:val="00E37C2F"/>
    <w:rsid w:val="00E404C8"/>
    <w:rsid w:val="00E40610"/>
    <w:rsid w:val="00E40637"/>
    <w:rsid w:val="00E40B2A"/>
    <w:rsid w:val="00E41081"/>
    <w:rsid w:val="00E41128"/>
    <w:rsid w:val="00E41793"/>
    <w:rsid w:val="00E417B7"/>
    <w:rsid w:val="00E41902"/>
    <w:rsid w:val="00E419B7"/>
    <w:rsid w:val="00E41A65"/>
    <w:rsid w:val="00E41AD9"/>
    <w:rsid w:val="00E41E66"/>
    <w:rsid w:val="00E420ED"/>
    <w:rsid w:val="00E4215B"/>
    <w:rsid w:val="00E4215F"/>
    <w:rsid w:val="00E42194"/>
    <w:rsid w:val="00E42286"/>
    <w:rsid w:val="00E42407"/>
    <w:rsid w:val="00E424D0"/>
    <w:rsid w:val="00E425F5"/>
    <w:rsid w:val="00E426B5"/>
    <w:rsid w:val="00E426BD"/>
    <w:rsid w:val="00E4282E"/>
    <w:rsid w:val="00E4285C"/>
    <w:rsid w:val="00E429FE"/>
    <w:rsid w:val="00E42B48"/>
    <w:rsid w:val="00E42B7D"/>
    <w:rsid w:val="00E42D25"/>
    <w:rsid w:val="00E430FA"/>
    <w:rsid w:val="00E433D4"/>
    <w:rsid w:val="00E43804"/>
    <w:rsid w:val="00E43812"/>
    <w:rsid w:val="00E439C8"/>
    <w:rsid w:val="00E439D3"/>
    <w:rsid w:val="00E43A04"/>
    <w:rsid w:val="00E43B16"/>
    <w:rsid w:val="00E43DBB"/>
    <w:rsid w:val="00E43E80"/>
    <w:rsid w:val="00E44061"/>
    <w:rsid w:val="00E440CE"/>
    <w:rsid w:val="00E440F0"/>
    <w:rsid w:val="00E44288"/>
    <w:rsid w:val="00E4442E"/>
    <w:rsid w:val="00E44488"/>
    <w:rsid w:val="00E44518"/>
    <w:rsid w:val="00E44797"/>
    <w:rsid w:val="00E4487D"/>
    <w:rsid w:val="00E449F5"/>
    <w:rsid w:val="00E44A27"/>
    <w:rsid w:val="00E44BFB"/>
    <w:rsid w:val="00E44E5F"/>
    <w:rsid w:val="00E452C7"/>
    <w:rsid w:val="00E45674"/>
    <w:rsid w:val="00E45A9F"/>
    <w:rsid w:val="00E45CC4"/>
    <w:rsid w:val="00E45D9A"/>
    <w:rsid w:val="00E45FE3"/>
    <w:rsid w:val="00E4603C"/>
    <w:rsid w:val="00E4613B"/>
    <w:rsid w:val="00E464C6"/>
    <w:rsid w:val="00E46504"/>
    <w:rsid w:val="00E46861"/>
    <w:rsid w:val="00E46895"/>
    <w:rsid w:val="00E468BF"/>
    <w:rsid w:val="00E468E4"/>
    <w:rsid w:val="00E46D8F"/>
    <w:rsid w:val="00E47085"/>
    <w:rsid w:val="00E472DB"/>
    <w:rsid w:val="00E473BD"/>
    <w:rsid w:val="00E47596"/>
    <w:rsid w:val="00E4777C"/>
    <w:rsid w:val="00E478CB"/>
    <w:rsid w:val="00E47BAF"/>
    <w:rsid w:val="00E47C7C"/>
    <w:rsid w:val="00E47CB1"/>
    <w:rsid w:val="00E50028"/>
    <w:rsid w:val="00E500B9"/>
    <w:rsid w:val="00E500DB"/>
    <w:rsid w:val="00E5025F"/>
    <w:rsid w:val="00E50424"/>
    <w:rsid w:val="00E5045D"/>
    <w:rsid w:val="00E5069E"/>
    <w:rsid w:val="00E509F7"/>
    <w:rsid w:val="00E50A03"/>
    <w:rsid w:val="00E50CF5"/>
    <w:rsid w:val="00E50FEB"/>
    <w:rsid w:val="00E51069"/>
    <w:rsid w:val="00E511CD"/>
    <w:rsid w:val="00E5128F"/>
    <w:rsid w:val="00E51348"/>
    <w:rsid w:val="00E51893"/>
    <w:rsid w:val="00E5189D"/>
    <w:rsid w:val="00E51D32"/>
    <w:rsid w:val="00E51E9D"/>
    <w:rsid w:val="00E521F9"/>
    <w:rsid w:val="00E52265"/>
    <w:rsid w:val="00E5252B"/>
    <w:rsid w:val="00E527A1"/>
    <w:rsid w:val="00E527B7"/>
    <w:rsid w:val="00E527C7"/>
    <w:rsid w:val="00E52963"/>
    <w:rsid w:val="00E52A96"/>
    <w:rsid w:val="00E52BC3"/>
    <w:rsid w:val="00E52C56"/>
    <w:rsid w:val="00E52E38"/>
    <w:rsid w:val="00E53635"/>
    <w:rsid w:val="00E53798"/>
    <w:rsid w:val="00E5395C"/>
    <w:rsid w:val="00E539C3"/>
    <w:rsid w:val="00E539F1"/>
    <w:rsid w:val="00E53AA4"/>
    <w:rsid w:val="00E53DF1"/>
    <w:rsid w:val="00E53E49"/>
    <w:rsid w:val="00E540D4"/>
    <w:rsid w:val="00E54182"/>
    <w:rsid w:val="00E54511"/>
    <w:rsid w:val="00E5452B"/>
    <w:rsid w:val="00E545A3"/>
    <w:rsid w:val="00E545EA"/>
    <w:rsid w:val="00E546AD"/>
    <w:rsid w:val="00E5490D"/>
    <w:rsid w:val="00E54CCE"/>
    <w:rsid w:val="00E54D95"/>
    <w:rsid w:val="00E54E5D"/>
    <w:rsid w:val="00E5511E"/>
    <w:rsid w:val="00E55359"/>
    <w:rsid w:val="00E55443"/>
    <w:rsid w:val="00E55925"/>
    <w:rsid w:val="00E55F4B"/>
    <w:rsid w:val="00E55FB6"/>
    <w:rsid w:val="00E562CD"/>
    <w:rsid w:val="00E563DA"/>
    <w:rsid w:val="00E56663"/>
    <w:rsid w:val="00E56B04"/>
    <w:rsid w:val="00E56B7A"/>
    <w:rsid w:val="00E56FB1"/>
    <w:rsid w:val="00E576CD"/>
    <w:rsid w:val="00E578A8"/>
    <w:rsid w:val="00E5794A"/>
    <w:rsid w:val="00E579E2"/>
    <w:rsid w:val="00E57AA6"/>
    <w:rsid w:val="00E57B50"/>
    <w:rsid w:val="00E57C4D"/>
    <w:rsid w:val="00E57D84"/>
    <w:rsid w:val="00E57F57"/>
    <w:rsid w:val="00E60235"/>
    <w:rsid w:val="00E6050E"/>
    <w:rsid w:val="00E605D3"/>
    <w:rsid w:val="00E608FE"/>
    <w:rsid w:val="00E60A41"/>
    <w:rsid w:val="00E60D1D"/>
    <w:rsid w:val="00E60E55"/>
    <w:rsid w:val="00E60EDF"/>
    <w:rsid w:val="00E60F7C"/>
    <w:rsid w:val="00E60F8C"/>
    <w:rsid w:val="00E61168"/>
    <w:rsid w:val="00E612A4"/>
    <w:rsid w:val="00E61699"/>
    <w:rsid w:val="00E61CC6"/>
    <w:rsid w:val="00E61DAC"/>
    <w:rsid w:val="00E621F7"/>
    <w:rsid w:val="00E6292B"/>
    <w:rsid w:val="00E62C13"/>
    <w:rsid w:val="00E62DBD"/>
    <w:rsid w:val="00E63507"/>
    <w:rsid w:val="00E635D2"/>
    <w:rsid w:val="00E63765"/>
    <w:rsid w:val="00E63B37"/>
    <w:rsid w:val="00E63C4F"/>
    <w:rsid w:val="00E6402F"/>
    <w:rsid w:val="00E64030"/>
    <w:rsid w:val="00E641D7"/>
    <w:rsid w:val="00E64284"/>
    <w:rsid w:val="00E6464E"/>
    <w:rsid w:val="00E64705"/>
    <w:rsid w:val="00E647A5"/>
    <w:rsid w:val="00E64866"/>
    <w:rsid w:val="00E64C07"/>
    <w:rsid w:val="00E652D2"/>
    <w:rsid w:val="00E653C2"/>
    <w:rsid w:val="00E658F4"/>
    <w:rsid w:val="00E65D1A"/>
    <w:rsid w:val="00E65EB8"/>
    <w:rsid w:val="00E65FFD"/>
    <w:rsid w:val="00E66059"/>
    <w:rsid w:val="00E661E2"/>
    <w:rsid w:val="00E66407"/>
    <w:rsid w:val="00E6667E"/>
    <w:rsid w:val="00E667E4"/>
    <w:rsid w:val="00E66A35"/>
    <w:rsid w:val="00E66D57"/>
    <w:rsid w:val="00E670E5"/>
    <w:rsid w:val="00E67138"/>
    <w:rsid w:val="00E672E9"/>
    <w:rsid w:val="00E678F8"/>
    <w:rsid w:val="00E67F4B"/>
    <w:rsid w:val="00E70016"/>
    <w:rsid w:val="00E7013A"/>
    <w:rsid w:val="00E704A0"/>
    <w:rsid w:val="00E704BF"/>
    <w:rsid w:val="00E709A4"/>
    <w:rsid w:val="00E70AA0"/>
    <w:rsid w:val="00E70DE1"/>
    <w:rsid w:val="00E70EAF"/>
    <w:rsid w:val="00E7108D"/>
    <w:rsid w:val="00E711ED"/>
    <w:rsid w:val="00E71207"/>
    <w:rsid w:val="00E7121C"/>
    <w:rsid w:val="00E71346"/>
    <w:rsid w:val="00E713B9"/>
    <w:rsid w:val="00E7152D"/>
    <w:rsid w:val="00E7162E"/>
    <w:rsid w:val="00E7177D"/>
    <w:rsid w:val="00E71841"/>
    <w:rsid w:val="00E719B5"/>
    <w:rsid w:val="00E719F0"/>
    <w:rsid w:val="00E71B8F"/>
    <w:rsid w:val="00E71F9B"/>
    <w:rsid w:val="00E72514"/>
    <w:rsid w:val="00E726A8"/>
    <w:rsid w:val="00E726C2"/>
    <w:rsid w:val="00E72785"/>
    <w:rsid w:val="00E7282E"/>
    <w:rsid w:val="00E72A2D"/>
    <w:rsid w:val="00E72A7B"/>
    <w:rsid w:val="00E72B80"/>
    <w:rsid w:val="00E72C3A"/>
    <w:rsid w:val="00E72EFA"/>
    <w:rsid w:val="00E72FC4"/>
    <w:rsid w:val="00E72FE3"/>
    <w:rsid w:val="00E73006"/>
    <w:rsid w:val="00E73144"/>
    <w:rsid w:val="00E734DD"/>
    <w:rsid w:val="00E73798"/>
    <w:rsid w:val="00E737EC"/>
    <w:rsid w:val="00E73921"/>
    <w:rsid w:val="00E73AF6"/>
    <w:rsid w:val="00E73E8E"/>
    <w:rsid w:val="00E747B7"/>
    <w:rsid w:val="00E747F6"/>
    <w:rsid w:val="00E74880"/>
    <w:rsid w:val="00E74948"/>
    <w:rsid w:val="00E74AFA"/>
    <w:rsid w:val="00E74BDA"/>
    <w:rsid w:val="00E74D00"/>
    <w:rsid w:val="00E74EC0"/>
    <w:rsid w:val="00E74F8B"/>
    <w:rsid w:val="00E7506E"/>
    <w:rsid w:val="00E751C5"/>
    <w:rsid w:val="00E752AD"/>
    <w:rsid w:val="00E752E6"/>
    <w:rsid w:val="00E75511"/>
    <w:rsid w:val="00E75542"/>
    <w:rsid w:val="00E757E5"/>
    <w:rsid w:val="00E758CB"/>
    <w:rsid w:val="00E758F0"/>
    <w:rsid w:val="00E75943"/>
    <w:rsid w:val="00E75958"/>
    <w:rsid w:val="00E75D1F"/>
    <w:rsid w:val="00E75EF9"/>
    <w:rsid w:val="00E75EFA"/>
    <w:rsid w:val="00E75FE3"/>
    <w:rsid w:val="00E75FE6"/>
    <w:rsid w:val="00E7605D"/>
    <w:rsid w:val="00E7688A"/>
    <w:rsid w:val="00E76CAE"/>
    <w:rsid w:val="00E76ECD"/>
    <w:rsid w:val="00E76F05"/>
    <w:rsid w:val="00E76FC7"/>
    <w:rsid w:val="00E7711F"/>
    <w:rsid w:val="00E77382"/>
    <w:rsid w:val="00E7748A"/>
    <w:rsid w:val="00E775AC"/>
    <w:rsid w:val="00E7789B"/>
    <w:rsid w:val="00E77BE7"/>
    <w:rsid w:val="00E77E10"/>
    <w:rsid w:val="00E77F0B"/>
    <w:rsid w:val="00E77F8C"/>
    <w:rsid w:val="00E807D7"/>
    <w:rsid w:val="00E808FD"/>
    <w:rsid w:val="00E80A78"/>
    <w:rsid w:val="00E80AF6"/>
    <w:rsid w:val="00E80B21"/>
    <w:rsid w:val="00E80B63"/>
    <w:rsid w:val="00E80C46"/>
    <w:rsid w:val="00E80D76"/>
    <w:rsid w:val="00E80E81"/>
    <w:rsid w:val="00E80F1A"/>
    <w:rsid w:val="00E8148F"/>
    <w:rsid w:val="00E81A85"/>
    <w:rsid w:val="00E81C4F"/>
    <w:rsid w:val="00E81EF0"/>
    <w:rsid w:val="00E8251F"/>
    <w:rsid w:val="00E825DC"/>
    <w:rsid w:val="00E82708"/>
    <w:rsid w:val="00E82740"/>
    <w:rsid w:val="00E82833"/>
    <w:rsid w:val="00E82959"/>
    <w:rsid w:val="00E82DA7"/>
    <w:rsid w:val="00E83118"/>
    <w:rsid w:val="00E8311C"/>
    <w:rsid w:val="00E834D9"/>
    <w:rsid w:val="00E83568"/>
    <w:rsid w:val="00E83768"/>
    <w:rsid w:val="00E83811"/>
    <w:rsid w:val="00E83847"/>
    <w:rsid w:val="00E83DD9"/>
    <w:rsid w:val="00E83F27"/>
    <w:rsid w:val="00E847BE"/>
    <w:rsid w:val="00E84BCA"/>
    <w:rsid w:val="00E84C63"/>
    <w:rsid w:val="00E84E96"/>
    <w:rsid w:val="00E855EB"/>
    <w:rsid w:val="00E85652"/>
    <w:rsid w:val="00E8569C"/>
    <w:rsid w:val="00E85AC7"/>
    <w:rsid w:val="00E85D1C"/>
    <w:rsid w:val="00E85E4A"/>
    <w:rsid w:val="00E85E87"/>
    <w:rsid w:val="00E86059"/>
    <w:rsid w:val="00E86206"/>
    <w:rsid w:val="00E8637D"/>
    <w:rsid w:val="00E8638A"/>
    <w:rsid w:val="00E86401"/>
    <w:rsid w:val="00E8650D"/>
    <w:rsid w:val="00E865A5"/>
    <w:rsid w:val="00E865D5"/>
    <w:rsid w:val="00E86636"/>
    <w:rsid w:val="00E867AA"/>
    <w:rsid w:val="00E8681C"/>
    <w:rsid w:val="00E86C4C"/>
    <w:rsid w:val="00E86C62"/>
    <w:rsid w:val="00E86C79"/>
    <w:rsid w:val="00E86DB8"/>
    <w:rsid w:val="00E8710A"/>
    <w:rsid w:val="00E87197"/>
    <w:rsid w:val="00E8740C"/>
    <w:rsid w:val="00E875D9"/>
    <w:rsid w:val="00E877DF"/>
    <w:rsid w:val="00E878B1"/>
    <w:rsid w:val="00E878EA"/>
    <w:rsid w:val="00E879ED"/>
    <w:rsid w:val="00E879FD"/>
    <w:rsid w:val="00E87B92"/>
    <w:rsid w:val="00E87CD5"/>
    <w:rsid w:val="00E87D3E"/>
    <w:rsid w:val="00E87DB2"/>
    <w:rsid w:val="00E87FA8"/>
    <w:rsid w:val="00E87FD7"/>
    <w:rsid w:val="00E9016F"/>
    <w:rsid w:val="00E901BA"/>
    <w:rsid w:val="00E904B3"/>
    <w:rsid w:val="00E90679"/>
    <w:rsid w:val="00E906C9"/>
    <w:rsid w:val="00E90751"/>
    <w:rsid w:val="00E907A3"/>
    <w:rsid w:val="00E907BB"/>
    <w:rsid w:val="00E90823"/>
    <w:rsid w:val="00E90963"/>
    <w:rsid w:val="00E90B61"/>
    <w:rsid w:val="00E90C04"/>
    <w:rsid w:val="00E90C0F"/>
    <w:rsid w:val="00E90C53"/>
    <w:rsid w:val="00E90DE0"/>
    <w:rsid w:val="00E90ED6"/>
    <w:rsid w:val="00E911CA"/>
    <w:rsid w:val="00E9129C"/>
    <w:rsid w:val="00E91317"/>
    <w:rsid w:val="00E91466"/>
    <w:rsid w:val="00E9181C"/>
    <w:rsid w:val="00E919DB"/>
    <w:rsid w:val="00E91A5A"/>
    <w:rsid w:val="00E91CB1"/>
    <w:rsid w:val="00E92144"/>
    <w:rsid w:val="00E92723"/>
    <w:rsid w:val="00E9277D"/>
    <w:rsid w:val="00E92ABD"/>
    <w:rsid w:val="00E92C93"/>
    <w:rsid w:val="00E92CC1"/>
    <w:rsid w:val="00E92D40"/>
    <w:rsid w:val="00E92D50"/>
    <w:rsid w:val="00E92F96"/>
    <w:rsid w:val="00E9313B"/>
    <w:rsid w:val="00E933B9"/>
    <w:rsid w:val="00E936D6"/>
    <w:rsid w:val="00E936E6"/>
    <w:rsid w:val="00E9389A"/>
    <w:rsid w:val="00E93A25"/>
    <w:rsid w:val="00E93B05"/>
    <w:rsid w:val="00E93D99"/>
    <w:rsid w:val="00E93FC9"/>
    <w:rsid w:val="00E94372"/>
    <w:rsid w:val="00E94429"/>
    <w:rsid w:val="00E946C2"/>
    <w:rsid w:val="00E9487C"/>
    <w:rsid w:val="00E94B55"/>
    <w:rsid w:val="00E94C57"/>
    <w:rsid w:val="00E94C5E"/>
    <w:rsid w:val="00E94D9E"/>
    <w:rsid w:val="00E94E11"/>
    <w:rsid w:val="00E94E38"/>
    <w:rsid w:val="00E94ED7"/>
    <w:rsid w:val="00E95038"/>
    <w:rsid w:val="00E9544B"/>
    <w:rsid w:val="00E95730"/>
    <w:rsid w:val="00E957BB"/>
    <w:rsid w:val="00E95970"/>
    <w:rsid w:val="00E95A93"/>
    <w:rsid w:val="00E95B05"/>
    <w:rsid w:val="00E95BA5"/>
    <w:rsid w:val="00E95D59"/>
    <w:rsid w:val="00E95DB8"/>
    <w:rsid w:val="00E96049"/>
    <w:rsid w:val="00E96271"/>
    <w:rsid w:val="00E9648B"/>
    <w:rsid w:val="00E965EA"/>
    <w:rsid w:val="00E96619"/>
    <w:rsid w:val="00E96D92"/>
    <w:rsid w:val="00E96DFE"/>
    <w:rsid w:val="00E96F0D"/>
    <w:rsid w:val="00E97183"/>
    <w:rsid w:val="00E972F7"/>
    <w:rsid w:val="00E977B7"/>
    <w:rsid w:val="00E97B8A"/>
    <w:rsid w:val="00E97BEF"/>
    <w:rsid w:val="00E97CF6"/>
    <w:rsid w:val="00E97E3C"/>
    <w:rsid w:val="00E97EF9"/>
    <w:rsid w:val="00E97F8E"/>
    <w:rsid w:val="00EA043A"/>
    <w:rsid w:val="00EA0682"/>
    <w:rsid w:val="00EA07EB"/>
    <w:rsid w:val="00EA10BD"/>
    <w:rsid w:val="00EA114A"/>
    <w:rsid w:val="00EA131D"/>
    <w:rsid w:val="00EA1498"/>
    <w:rsid w:val="00EA14F0"/>
    <w:rsid w:val="00EA176A"/>
    <w:rsid w:val="00EA180D"/>
    <w:rsid w:val="00EA186F"/>
    <w:rsid w:val="00EA1B87"/>
    <w:rsid w:val="00EA1D5D"/>
    <w:rsid w:val="00EA1FC2"/>
    <w:rsid w:val="00EA2136"/>
    <w:rsid w:val="00EA253F"/>
    <w:rsid w:val="00EA26A6"/>
    <w:rsid w:val="00EA2723"/>
    <w:rsid w:val="00EA2767"/>
    <w:rsid w:val="00EA28F7"/>
    <w:rsid w:val="00EA2B04"/>
    <w:rsid w:val="00EA3125"/>
    <w:rsid w:val="00EA3149"/>
    <w:rsid w:val="00EA33C7"/>
    <w:rsid w:val="00EA33FA"/>
    <w:rsid w:val="00EA3544"/>
    <w:rsid w:val="00EA357E"/>
    <w:rsid w:val="00EA36C4"/>
    <w:rsid w:val="00EA37C6"/>
    <w:rsid w:val="00EA3A52"/>
    <w:rsid w:val="00EA3A87"/>
    <w:rsid w:val="00EA3C9D"/>
    <w:rsid w:val="00EA3ED1"/>
    <w:rsid w:val="00EA3ED9"/>
    <w:rsid w:val="00EA3FA3"/>
    <w:rsid w:val="00EA4281"/>
    <w:rsid w:val="00EA43A8"/>
    <w:rsid w:val="00EA4500"/>
    <w:rsid w:val="00EA482F"/>
    <w:rsid w:val="00EA4843"/>
    <w:rsid w:val="00EA4B7C"/>
    <w:rsid w:val="00EA4C23"/>
    <w:rsid w:val="00EA4C73"/>
    <w:rsid w:val="00EA511B"/>
    <w:rsid w:val="00EA53C4"/>
    <w:rsid w:val="00EA5408"/>
    <w:rsid w:val="00EA57C1"/>
    <w:rsid w:val="00EA57CB"/>
    <w:rsid w:val="00EA58B4"/>
    <w:rsid w:val="00EA5A5E"/>
    <w:rsid w:val="00EA5A6E"/>
    <w:rsid w:val="00EA5AD6"/>
    <w:rsid w:val="00EA5AE0"/>
    <w:rsid w:val="00EA5AEF"/>
    <w:rsid w:val="00EA5E22"/>
    <w:rsid w:val="00EA6230"/>
    <w:rsid w:val="00EA64A3"/>
    <w:rsid w:val="00EA6814"/>
    <w:rsid w:val="00EA68E9"/>
    <w:rsid w:val="00EA6BA8"/>
    <w:rsid w:val="00EA6C12"/>
    <w:rsid w:val="00EA6D59"/>
    <w:rsid w:val="00EA725B"/>
    <w:rsid w:val="00EA7284"/>
    <w:rsid w:val="00EA73BD"/>
    <w:rsid w:val="00EA750E"/>
    <w:rsid w:val="00EA7569"/>
    <w:rsid w:val="00EA7A54"/>
    <w:rsid w:val="00EA7AB1"/>
    <w:rsid w:val="00EA7B1A"/>
    <w:rsid w:val="00EA7B4B"/>
    <w:rsid w:val="00EA7D49"/>
    <w:rsid w:val="00EA7D55"/>
    <w:rsid w:val="00EA7DD8"/>
    <w:rsid w:val="00EA7FAE"/>
    <w:rsid w:val="00EB022E"/>
    <w:rsid w:val="00EB04D2"/>
    <w:rsid w:val="00EB066D"/>
    <w:rsid w:val="00EB07F1"/>
    <w:rsid w:val="00EB0D7A"/>
    <w:rsid w:val="00EB0E05"/>
    <w:rsid w:val="00EB0EFF"/>
    <w:rsid w:val="00EB1423"/>
    <w:rsid w:val="00EB1488"/>
    <w:rsid w:val="00EB14BE"/>
    <w:rsid w:val="00EB1569"/>
    <w:rsid w:val="00EB1590"/>
    <w:rsid w:val="00EB19ED"/>
    <w:rsid w:val="00EB1AAD"/>
    <w:rsid w:val="00EB1B3B"/>
    <w:rsid w:val="00EB1BCB"/>
    <w:rsid w:val="00EB1BEE"/>
    <w:rsid w:val="00EB1C02"/>
    <w:rsid w:val="00EB1CA0"/>
    <w:rsid w:val="00EB1CF1"/>
    <w:rsid w:val="00EB1F34"/>
    <w:rsid w:val="00EB1FD8"/>
    <w:rsid w:val="00EB1FEF"/>
    <w:rsid w:val="00EB2049"/>
    <w:rsid w:val="00EB2163"/>
    <w:rsid w:val="00EB220D"/>
    <w:rsid w:val="00EB22C0"/>
    <w:rsid w:val="00EB2319"/>
    <w:rsid w:val="00EB2479"/>
    <w:rsid w:val="00EB24C9"/>
    <w:rsid w:val="00EB267F"/>
    <w:rsid w:val="00EB2C8A"/>
    <w:rsid w:val="00EB2D9D"/>
    <w:rsid w:val="00EB2E22"/>
    <w:rsid w:val="00EB2FCC"/>
    <w:rsid w:val="00EB2FF1"/>
    <w:rsid w:val="00EB30B6"/>
    <w:rsid w:val="00EB3112"/>
    <w:rsid w:val="00EB322F"/>
    <w:rsid w:val="00EB328D"/>
    <w:rsid w:val="00EB3429"/>
    <w:rsid w:val="00EB355B"/>
    <w:rsid w:val="00EB360F"/>
    <w:rsid w:val="00EB369F"/>
    <w:rsid w:val="00EB382C"/>
    <w:rsid w:val="00EB38FC"/>
    <w:rsid w:val="00EB3CD3"/>
    <w:rsid w:val="00EB3F51"/>
    <w:rsid w:val="00EB4134"/>
    <w:rsid w:val="00EB4157"/>
    <w:rsid w:val="00EB4377"/>
    <w:rsid w:val="00EB479E"/>
    <w:rsid w:val="00EB479F"/>
    <w:rsid w:val="00EB49B8"/>
    <w:rsid w:val="00EB4A16"/>
    <w:rsid w:val="00EB4A60"/>
    <w:rsid w:val="00EB4A85"/>
    <w:rsid w:val="00EB4CAB"/>
    <w:rsid w:val="00EB527C"/>
    <w:rsid w:val="00EB547A"/>
    <w:rsid w:val="00EB547C"/>
    <w:rsid w:val="00EB56D0"/>
    <w:rsid w:val="00EB56E1"/>
    <w:rsid w:val="00EB5B0F"/>
    <w:rsid w:val="00EB5B3D"/>
    <w:rsid w:val="00EB5B78"/>
    <w:rsid w:val="00EB5D86"/>
    <w:rsid w:val="00EB6195"/>
    <w:rsid w:val="00EB65E3"/>
    <w:rsid w:val="00EB6640"/>
    <w:rsid w:val="00EB69B5"/>
    <w:rsid w:val="00EB6E32"/>
    <w:rsid w:val="00EB6E91"/>
    <w:rsid w:val="00EB749C"/>
    <w:rsid w:val="00EB7893"/>
    <w:rsid w:val="00EB7938"/>
    <w:rsid w:val="00EB7AB1"/>
    <w:rsid w:val="00EB7B0A"/>
    <w:rsid w:val="00EB7C3D"/>
    <w:rsid w:val="00EB7F73"/>
    <w:rsid w:val="00EC001D"/>
    <w:rsid w:val="00EC006C"/>
    <w:rsid w:val="00EC0362"/>
    <w:rsid w:val="00EC03EC"/>
    <w:rsid w:val="00EC0514"/>
    <w:rsid w:val="00EC0919"/>
    <w:rsid w:val="00EC0958"/>
    <w:rsid w:val="00EC0AB2"/>
    <w:rsid w:val="00EC0B5D"/>
    <w:rsid w:val="00EC0DA6"/>
    <w:rsid w:val="00EC0EAC"/>
    <w:rsid w:val="00EC109B"/>
    <w:rsid w:val="00EC1343"/>
    <w:rsid w:val="00EC16B6"/>
    <w:rsid w:val="00EC1954"/>
    <w:rsid w:val="00EC2563"/>
    <w:rsid w:val="00EC2570"/>
    <w:rsid w:val="00EC2603"/>
    <w:rsid w:val="00EC2675"/>
    <w:rsid w:val="00EC2727"/>
    <w:rsid w:val="00EC293E"/>
    <w:rsid w:val="00EC2A0D"/>
    <w:rsid w:val="00EC2E22"/>
    <w:rsid w:val="00EC32F6"/>
    <w:rsid w:val="00EC341C"/>
    <w:rsid w:val="00EC3461"/>
    <w:rsid w:val="00EC354F"/>
    <w:rsid w:val="00EC36DD"/>
    <w:rsid w:val="00EC3998"/>
    <w:rsid w:val="00EC3D22"/>
    <w:rsid w:val="00EC3D46"/>
    <w:rsid w:val="00EC4167"/>
    <w:rsid w:val="00EC4AFB"/>
    <w:rsid w:val="00EC4B4D"/>
    <w:rsid w:val="00EC552D"/>
    <w:rsid w:val="00EC55A5"/>
    <w:rsid w:val="00EC5C14"/>
    <w:rsid w:val="00EC5CCB"/>
    <w:rsid w:val="00EC5E42"/>
    <w:rsid w:val="00EC5E61"/>
    <w:rsid w:val="00EC5ED9"/>
    <w:rsid w:val="00EC6546"/>
    <w:rsid w:val="00EC675C"/>
    <w:rsid w:val="00EC67C5"/>
    <w:rsid w:val="00EC6825"/>
    <w:rsid w:val="00EC683A"/>
    <w:rsid w:val="00EC6C3D"/>
    <w:rsid w:val="00EC6C8A"/>
    <w:rsid w:val="00EC6C9A"/>
    <w:rsid w:val="00EC6DB1"/>
    <w:rsid w:val="00EC6DC4"/>
    <w:rsid w:val="00EC6EFD"/>
    <w:rsid w:val="00EC7181"/>
    <w:rsid w:val="00EC722C"/>
    <w:rsid w:val="00EC743A"/>
    <w:rsid w:val="00EC746C"/>
    <w:rsid w:val="00EC77FE"/>
    <w:rsid w:val="00EC79EA"/>
    <w:rsid w:val="00EC7AE0"/>
    <w:rsid w:val="00ED069B"/>
    <w:rsid w:val="00ED07A9"/>
    <w:rsid w:val="00ED07D0"/>
    <w:rsid w:val="00ED0A2E"/>
    <w:rsid w:val="00ED0A49"/>
    <w:rsid w:val="00ED0DDE"/>
    <w:rsid w:val="00ED0FC7"/>
    <w:rsid w:val="00ED10DB"/>
    <w:rsid w:val="00ED13C8"/>
    <w:rsid w:val="00ED1882"/>
    <w:rsid w:val="00ED1A9C"/>
    <w:rsid w:val="00ED1D8E"/>
    <w:rsid w:val="00ED1E2E"/>
    <w:rsid w:val="00ED1EBF"/>
    <w:rsid w:val="00ED1FED"/>
    <w:rsid w:val="00ED2451"/>
    <w:rsid w:val="00ED2497"/>
    <w:rsid w:val="00ED249C"/>
    <w:rsid w:val="00ED24C7"/>
    <w:rsid w:val="00ED2858"/>
    <w:rsid w:val="00ED29E2"/>
    <w:rsid w:val="00ED29F0"/>
    <w:rsid w:val="00ED2AD3"/>
    <w:rsid w:val="00ED2D06"/>
    <w:rsid w:val="00ED2D7A"/>
    <w:rsid w:val="00ED2DAB"/>
    <w:rsid w:val="00ED2F79"/>
    <w:rsid w:val="00ED339E"/>
    <w:rsid w:val="00ED366B"/>
    <w:rsid w:val="00ED37E6"/>
    <w:rsid w:val="00ED388C"/>
    <w:rsid w:val="00ED3AFF"/>
    <w:rsid w:val="00ED3B26"/>
    <w:rsid w:val="00ED3C8B"/>
    <w:rsid w:val="00ED475E"/>
    <w:rsid w:val="00ED497A"/>
    <w:rsid w:val="00ED4AA8"/>
    <w:rsid w:val="00ED4CB8"/>
    <w:rsid w:val="00ED529E"/>
    <w:rsid w:val="00ED53ED"/>
    <w:rsid w:val="00ED5621"/>
    <w:rsid w:val="00ED56A5"/>
    <w:rsid w:val="00ED582A"/>
    <w:rsid w:val="00ED5891"/>
    <w:rsid w:val="00ED5989"/>
    <w:rsid w:val="00ED5AD4"/>
    <w:rsid w:val="00ED5C61"/>
    <w:rsid w:val="00ED5E41"/>
    <w:rsid w:val="00ED5EE4"/>
    <w:rsid w:val="00ED5F9E"/>
    <w:rsid w:val="00ED625C"/>
    <w:rsid w:val="00ED65E7"/>
    <w:rsid w:val="00ED66AE"/>
    <w:rsid w:val="00ED6DD7"/>
    <w:rsid w:val="00ED6E84"/>
    <w:rsid w:val="00ED6EB0"/>
    <w:rsid w:val="00ED70A0"/>
    <w:rsid w:val="00ED71A2"/>
    <w:rsid w:val="00ED72B6"/>
    <w:rsid w:val="00ED72F8"/>
    <w:rsid w:val="00ED74E9"/>
    <w:rsid w:val="00ED7524"/>
    <w:rsid w:val="00ED75AA"/>
    <w:rsid w:val="00ED76A3"/>
    <w:rsid w:val="00ED76C8"/>
    <w:rsid w:val="00ED7B2F"/>
    <w:rsid w:val="00ED7D1A"/>
    <w:rsid w:val="00ED7F02"/>
    <w:rsid w:val="00ED7F4B"/>
    <w:rsid w:val="00ED7F8C"/>
    <w:rsid w:val="00ED7F96"/>
    <w:rsid w:val="00EE0094"/>
    <w:rsid w:val="00EE015A"/>
    <w:rsid w:val="00EE0184"/>
    <w:rsid w:val="00EE01E4"/>
    <w:rsid w:val="00EE0676"/>
    <w:rsid w:val="00EE094D"/>
    <w:rsid w:val="00EE0ABD"/>
    <w:rsid w:val="00EE0ECD"/>
    <w:rsid w:val="00EE11BC"/>
    <w:rsid w:val="00EE12A8"/>
    <w:rsid w:val="00EE16F0"/>
    <w:rsid w:val="00EE1878"/>
    <w:rsid w:val="00EE18A3"/>
    <w:rsid w:val="00EE1A49"/>
    <w:rsid w:val="00EE1FDA"/>
    <w:rsid w:val="00EE23FC"/>
    <w:rsid w:val="00EE2852"/>
    <w:rsid w:val="00EE28C3"/>
    <w:rsid w:val="00EE295F"/>
    <w:rsid w:val="00EE2B4A"/>
    <w:rsid w:val="00EE2B7D"/>
    <w:rsid w:val="00EE2BC7"/>
    <w:rsid w:val="00EE2BC9"/>
    <w:rsid w:val="00EE2D5B"/>
    <w:rsid w:val="00EE3017"/>
    <w:rsid w:val="00EE352D"/>
    <w:rsid w:val="00EE3706"/>
    <w:rsid w:val="00EE39C3"/>
    <w:rsid w:val="00EE3F96"/>
    <w:rsid w:val="00EE41F6"/>
    <w:rsid w:val="00EE42A6"/>
    <w:rsid w:val="00EE42EC"/>
    <w:rsid w:val="00EE44D2"/>
    <w:rsid w:val="00EE4520"/>
    <w:rsid w:val="00EE4E5B"/>
    <w:rsid w:val="00EE4F81"/>
    <w:rsid w:val="00EE4FD6"/>
    <w:rsid w:val="00EE54E0"/>
    <w:rsid w:val="00EE55FC"/>
    <w:rsid w:val="00EE5749"/>
    <w:rsid w:val="00EE5A0D"/>
    <w:rsid w:val="00EE5B49"/>
    <w:rsid w:val="00EE5C1A"/>
    <w:rsid w:val="00EE5D74"/>
    <w:rsid w:val="00EE5DD9"/>
    <w:rsid w:val="00EE6041"/>
    <w:rsid w:val="00EE6593"/>
    <w:rsid w:val="00EE67FE"/>
    <w:rsid w:val="00EE6A82"/>
    <w:rsid w:val="00EE6E03"/>
    <w:rsid w:val="00EE71DE"/>
    <w:rsid w:val="00EE730D"/>
    <w:rsid w:val="00EE7399"/>
    <w:rsid w:val="00EE7CD8"/>
    <w:rsid w:val="00EE7E0C"/>
    <w:rsid w:val="00EF020E"/>
    <w:rsid w:val="00EF07B8"/>
    <w:rsid w:val="00EF0996"/>
    <w:rsid w:val="00EF0A66"/>
    <w:rsid w:val="00EF0C9A"/>
    <w:rsid w:val="00EF1058"/>
    <w:rsid w:val="00EF150C"/>
    <w:rsid w:val="00EF1A89"/>
    <w:rsid w:val="00EF1ABD"/>
    <w:rsid w:val="00EF1AC3"/>
    <w:rsid w:val="00EF1C2A"/>
    <w:rsid w:val="00EF1F66"/>
    <w:rsid w:val="00EF209A"/>
    <w:rsid w:val="00EF21EB"/>
    <w:rsid w:val="00EF2519"/>
    <w:rsid w:val="00EF277B"/>
    <w:rsid w:val="00EF2845"/>
    <w:rsid w:val="00EF2A37"/>
    <w:rsid w:val="00EF2DBB"/>
    <w:rsid w:val="00EF2EBD"/>
    <w:rsid w:val="00EF30B8"/>
    <w:rsid w:val="00EF34F4"/>
    <w:rsid w:val="00EF3733"/>
    <w:rsid w:val="00EF3845"/>
    <w:rsid w:val="00EF3B60"/>
    <w:rsid w:val="00EF3BB7"/>
    <w:rsid w:val="00EF3BF1"/>
    <w:rsid w:val="00EF3C18"/>
    <w:rsid w:val="00EF3F03"/>
    <w:rsid w:val="00EF44DC"/>
    <w:rsid w:val="00EF44E5"/>
    <w:rsid w:val="00EF473D"/>
    <w:rsid w:val="00EF47B2"/>
    <w:rsid w:val="00EF488F"/>
    <w:rsid w:val="00EF48CC"/>
    <w:rsid w:val="00EF4990"/>
    <w:rsid w:val="00EF4A5B"/>
    <w:rsid w:val="00EF4AB8"/>
    <w:rsid w:val="00EF4C20"/>
    <w:rsid w:val="00EF4DE3"/>
    <w:rsid w:val="00EF4EB7"/>
    <w:rsid w:val="00EF4FF3"/>
    <w:rsid w:val="00EF5301"/>
    <w:rsid w:val="00EF536F"/>
    <w:rsid w:val="00EF5410"/>
    <w:rsid w:val="00EF5549"/>
    <w:rsid w:val="00EF559A"/>
    <w:rsid w:val="00EF5679"/>
    <w:rsid w:val="00EF579A"/>
    <w:rsid w:val="00EF57D6"/>
    <w:rsid w:val="00EF5815"/>
    <w:rsid w:val="00EF586D"/>
    <w:rsid w:val="00EF59F7"/>
    <w:rsid w:val="00EF5B22"/>
    <w:rsid w:val="00EF5CB8"/>
    <w:rsid w:val="00EF5F29"/>
    <w:rsid w:val="00EF600E"/>
    <w:rsid w:val="00EF6072"/>
    <w:rsid w:val="00EF6199"/>
    <w:rsid w:val="00EF635A"/>
    <w:rsid w:val="00EF63EE"/>
    <w:rsid w:val="00EF6697"/>
    <w:rsid w:val="00EF6A53"/>
    <w:rsid w:val="00EF6B1F"/>
    <w:rsid w:val="00EF6C6A"/>
    <w:rsid w:val="00EF7093"/>
    <w:rsid w:val="00EF72DC"/>
    <w:rsid w:val="00EF73DA"/>
    <w:rsid w:val="00EF74EA"/>
    <w:rsid w:val="00EF77BF"/>
    <w:rsid w:val="00EF7BDF"/>
    <w:rsid w:val="00EF7F47"/>
    <w:rsid w:val="00F00011"/>
    <w:rsid w:val="00F0001E"/>
    <w:rsid w:val="00F00360"/>
    <w:rsid w:val="00F00435"/>
    <w:rsid w:val="00F005FD"/>
    <w:rsid w:val="00F00801"/>
    <w:rsid w:val="00F0093C"/>
    <w:rsid w:val="00F00A43"/>
    <w:rsid w:val="00F00C12"/>
    <w:rsid w:val="00F00D20"/>
    <w:rsid w:val="00F00DC9"/>
    <w:rsid w:val="00F0113E"/>
    <w:rsid w:val="00F012A1"/>
    <w:rsid w:val="00F014D2"/>
    <w:rsid w:val="00F017E6"/>
    <w:rsid w:val="00F01865"/>
    <w:rsid w:val="00F0188B"/>
    <w:rsid w:val="00F01BD7"/>
    <w:rsid w:val="00F01C68"/>
    <w:rsid w:val="00F01CC2"/>
    <w:rsid w:val="00F01D49"/>
    <w:rsid w:val="00F02017"/>
    <w:rsid w:val="00F02068"/>
    <w:rsid w:val="00F02329"/>
    <w:rsid w:val="00F0255A"/>
    <w:rsid w:val="00F026A0"/>
    <w:rsid w:val="00F02820"/>
    <w:rsid w:val="00F02C93"/>
    <w:rsid w:val="00F02D32"/>
    <w:rsid w:val="00F03105"/>
    <w:rsid w:val="00F03169"/>
    <w:rsid w:val="00F031CE"/>
    <w:rsid w:val="00F036E0"/>
    <w:rsid w:val="00F0393F"/>
    <w:rsid w:val="00F039F0"/>
    <w:rsid w:val="00F03BC5"/>
    <w:rsid w:val="00F03E45"/>
    <w:rsid w:val="00F03E49"/>
    <w:rsid w:val="00F0400D"/>
    <w:rsid w:val="00F041B5"/>
    <w:rsid w:val="00F041CD"/>
    <w:rsid w:val="00F0442E"/>
    <w:rsid w:val="00F0448F"/>
    <w:rsid w:val="00F047A8"/>
    <w:rsid w:val="00F049D9"/>
    <w:rsid w:val="00F049EA"/>
    <w:rsid w:val="00F04B0B"/>
    <w:rsid w:val="00F04BA1"/>
    <w:rsid w:val="00F050C2"/>
    <w:rsid w:val="00F05139"/>
    <w:rsid w:val="00F051A2"/>
    <w:rsid w:val="00F054C5"/>
    <w:rsid w:val="00F05819"/>
    <w:rsid w:val="00F0586F"/>
    <w:rsid w:val="00F058A8"/>
    <w:rsid w:val="00F05B7C"/>
    <w:rsid w:val="00F05BCD"/>
    <w:rsid w:val="00F05EF7"/>
    <w:rsid w:val="00F064FA"/>
    <w:rsid w:val="00F06A36"/>
    <w:rsid w:val="00F06B15"/>
    <w:rsid w:val="00F06B75"/>
    <w:rsid w:val="00F06EC9"/>
    <w:rsid w:val="00F06EE1"/>
    <w:rsid w:val="00F0710F"/>
    <w:rsid w:val="00F07346"/>
    <w:rsid w:val="00F07356"/>
    <w:rsid w:val="00F07658"/>
    <w:rsid w:val="00F077B9"/>
    <w:rsid w:val="00F07992"/>
    <w:rsid w:val="00F079AB"/>
    <w:rsid w:val="00F07A02"/>
    <w:rsid w:val="00F07C90"/>
    <w:rsid w:val="00F07CCA"/>
    <w:rsid w:val="00F103DD"/>
    <w:rsid w:val="00F103E9"/>
    <w:rsid w:val="00F107C0"/>
    <w:rsid w:val="00F10F43"/>
    <w:rsid w:val="00F10FA7"/>
    <w:rsid w:val="00F10FAD"/>
    <w:rsid w:val="00F11549"/>
    <w:rsid w:val="00F11883"/>
    <w:rsid w:val="00F11C27"/>
    <w:rsid w:val="00F11CCB"/>
    <w:rsid w:val="00F11CFC"/>
    <w:rsid w:val="00F11EDE"/>
    <w:rsid w:val="00F11F50"/>
    <w:rsid w:val="00F12372"/>
    <w:rsid w:val="00F127AC"/>
    <w:rsid w:val="00F135E2"/>
    <w:rsid w:val="00F1362F"/>
    <w:rsid w:val="00F136A3"/>
    <w:rsid w:val="00F1377D"/>
    <w:rsid w:val="00F13859"/>
    <w:rsid w:val="00F139CE"/>
    <w:rsid w:val="00F13DD7"/>
    <w:rsid w:val="00F13EDC"/>
    <w:rsid w:val="00F13F05"/>
    <w:rsid w:val="00F14111"/>
    <w:rsid w:val="00F142C6"/>
    <w:rsid w:val="00F143E8"/>
    <w:rsid w:val="00F146EA"/>
    <w:rsid w:val="00F14B48"/>
    <w:rsid w:val="00F14E94"/>
    <w:rsid w:val="00F14EA1"/>
    <w:rsid w:val="00F14F12"/>
    <w:rsid w:val="00F153C5"/>
    <w:rsid w:val="00F1543D"/>
    <w:rsid w:val="00F15688"/>
    <w:rsid w:val="00F1589B"/>
    <w:rsid w:val="00F15D1F"/>
    <w:rsid w:val="00F15E30"/>
    <w:rsid w:val="00F15F01"/>
    <w:rsid w:val="00F15F78"/>
    <w:rsid w:val="00F162B3"/>
    <w:rsid w:val="00F1685C"/>
    <w:rsid w:val="00F16945"/>
    <w:rsid w:val="00F16E5D"/>
    <w:rsid w:val="00F17010"/>
    <w:rsid w:val="00F170E9"/>
    <w:rsid w:val="00F171F9"/>
    <w:rsid w:val="00F17278"/>
    <w:rsid w:val="00F172E2"/>
    <w:rsid w:val="00F17873"/>
    <w:rsid w:val="00F1787A"/>
    <w:rsid w:val="00F1796B"/>
    <w:rsid w:val="00F179BA"/>
    <w:rsid w:val="00F17BAA"/>
    <w:rsid w:val="00F17CCE"/>
    <w:rsid w:val="00F17F23"/>
    <w:rsid w:val="00F2035C"/>
    <w:rsid w:val="00F2036F"/>
    <w:rsid w:val="00F203C8"/>
    <w:rsid w:val="00F205BF"/>
    <w:rsid w:val="00F20CDD"/>
    <w:rsid w:val="00F20E6E"/>
    <w:rsid w:val="00F211C5"/>
    <w:rsid w:val="00F21278"/>
    <w:rsid w:val="00F212EC"/>
    <w:rsid w:val="00F213DF"/>
    <w:rsid w:val="00F2195D"/>
    <w:rsid w:val="00F219AF"/>
    <w:rsid w:val="00F21CF3"/>
    <w:rsid w:val="00F21D20"/>
    <w:rsid w:val="00F21F29"/>
    <w:rsid w:val="00F21F7E"/>
    <w:rsid w:val="00F22677"/>
    <w:rsid w:val="00F22BE0"/>
    <w:rsid w:val="00F22C1C"/>
    <w:rsid w:val="00F23134"/>
    <w:rsid w:val="00F231BF"/>
    <w:rsid w:val="00F233CF"/>
    <w:rsid w:val="00F233D3"/>
    <w:rsid w:val="00F2341F"/>
    <w:rsid w:val="00F23903"/>
    <w:rsid w:val="00F24055"/>
    <w:rsid w:val="00F241DD"/>
    <w:rsid w:val="00F24236"/>
    <w:rsid w:val="00F2446E"/>
    <w:rsid w:val="00F24483"/>
    <w:rsid w:val="00F24536"/>
    <w:rsid w:val="00F2462A"/>
    <w:rsid w:val="00F24742"/>
    <w:rsid w:val="00F24770"/>
    <w:rsid w:val="00F2488D"/>
    <w:rsid w:val="00F249EE"/>
    <w:rsid w:val="00F25197"/>
    <w:rsid w:val="00F253E8"/>
    <w:rsid w:val="00F253E9"/>
    <w:rsid w:val="00F256EA"/>
    <w:rsid w:val="00F2576B"/>
    <w:rsid w:val="00F257EC"/>
    <w:rsid w:val="00F25A9F"/>
    <w:rsid w:val="00F25B8F"/>
    <w:rsid w:val="00F26065"/>
    <w:rsid w:val="00F2606E"/>
    <w:rsid w:val="00F261F3"/>
    <w:rsid w:val="00F266D7"/>
    <w:rsid w:val="00F2696A"/>
    <w:rsid w:val="00F26A51"/>
    <w:rsid w:val="00F26ABE"/>
    <w:rsid w:val="00F26C78"/>
    <w:rsid w:val="00F26D83"/>
    <w:rsid w:val="00F26DF8"/>
    <w:rsid w:val="00F26E7E"/>
    <w:rsid w:val="00F26F77"/>
    <w:rsid w:val="00F26F93"/>
    <w:rsid w:val="00F27154"/>
    <w:rsid w:val="00F27338"/>
    <w:rsid w:val="00F2758F"/>
    <w:rsid w:val="00F27728"/>
    <w:rsid w:val="00F27734"/>
    <w:rsid w:val="00F27BCB"/>
    <w:rsid w:val="00F27D54"/>
    <w:rsid w:val="00F27DEB"/>
    <w:rsid w:val="00F27EF9"/>
    <w:rsid w:val="00F30083"/>
    <w:rsid w:val="00F30102"/>
    <w:rsid w:val="00F3021F"/>
    <w:rsid w:val="00F307F6"/>
    <w:rsid w:val="00F30A9D"/>
    <w:rsid w:val="00F30BA9"/>
    <w:rsid w:val="00F30C5A"/>
    <w:rsid w:val="00F31014"/>
    <w:rsid w:val="00F313CE"/>
    <w:rsid w:val="00F315C1"/>
    <w:rsid w:val="00F315C7"/>
    <w:rsid w:val="00F3170F"/>
    <w:rsid w:val="00F319A9"/>
    <w:rsid w:val="00F31A00"/>
    <w:rsid w:val="00F31C2A"/>
    <w:rsid w:val="00F31EE1"/>
    <w:rsid w:val="00F325F8"/>
    <w:rsid w:val="00F32AD3"/>
    <w:rsid w:val="00F32C3C"/>
    <w:rsid w:val="00F32DFD"/>
    <w:rsid w:val="00F33014"/>
    <w:rsid w:val="00F3316D"/>
    <w:rsid w:val="00F3316F"/>
    <w:rsid w:val="00F331C6"/>
    <w:rsid w:val="00F332C0"/>
    <w:rsid w:val="00F33340"/>
    <w:rsid w:val="00F337CA"/>
    <w:rsid w:val="00F337FF"/>
    <w:rsid w:val="00F33E58"/>
    <w:rsid w:val="00F33E5A"/>
    <w:rsid w:val="00F33F4A"/>
    <w:rsid w:val="00F34096"/>
    <w:rsid w:val="00F34122"/>
    <w:rsid w:val="00F34230"/>
    <w:rsid w:val="00F34457"/>
    <w:rsid w:val="00F3460B"/>
    <w:rsid w:val="00F346F2"/>
    <w:rsid w:val="00F34AC1"/>
    <w:rsid w:val="00F34CF1"/>
    <w:rsid w:val="00F35095"/>
    <w:rsid w:val="00F350F0"/>
    <w:rsid w:val="00F35231"/>
    <w:rsid w:val="00F3538A"/>
    <w:rsid w:val="00F35399"/>
    <w:rsid w:val="00F3551F"/>
    <w:rsid w:val="00F35521"/>
    <w:rsid w:val="00F35643"/>
    <w:rsid w:val="00F35978"/>
    <w:rsid w:val="00F359F4"/>
    <w:rsid w:val="00F35A68"/>
    <w:rsid w:val="00F35B8F"/>
    <w:rsid w:val="00F35BCE"/>
    <w:rsid w:val="00F35D63"/>
    <w:rsid w:val="00F35EAB"/>
    <w:rsid w:val="00F35F00"/>
    <w:rsid w:val="00F35FE1"/>
    <w:rsid w:val="00F36296"/>
    <w:rsid w:val="00F36331"/>
    <w:rsid w:val="00F3646B"/>
    <w:rsid w:val="00F3647B"/>
    <w:rsid w:val="00F36A14"/>
    <w:rsid w:val="00F36CCF"/>
    <w:rsid w:val="00F36FEC"/>
    <w:rsid w:val="00F3734D"/>
    <w:rsid w:val="00F375EB"/>
    <w:rsid w:val="00F377D8"/>
    <w:rsid w:val="00F3786A"/>
    <w:rsid w:val="00F3797C"/>
    <w:rsid w:val="00F37DA0"/>
    <w:rsid w:val="00F4009C"/>
    <w:rsid w:val="00F40237"/>
    <w:rsid w:val="00F402F4"/>
    <w:rsid w:val="00F4050D"/>
    <w:rsid w:val="00F4052E"/>
    <w:rsid w:val="00F40765"/>
    <w:rsid w:val="00F4097A"/>
    <w:rsid w:val="00F409E1"/>
    <w:rsid w:val="00F40D5B"/>
    <w:rsid w:val="00F40DEE"/>
    <w:rsid w:val="00F40FDD"/>
    <w:rsid w:val="00F410BF"/>
    <w:rsid w:val="00F4113D"/>
    <w:rsid w:val="00F41302"/>
    <w:rsid w:val="00F41307"/>
    <w:rsid w:val="00F41788"/>
    <w:rsid w:val="00F41A73"/>
    <w:rsid w:val="00F41C33"/>
    <w:rsid w:val="00F41C4E"/>
    <w:rsid w:val="00F41EF4"/>
    <w:rsid w:val="00F41F44"/>
    <w:rsid w:val="00F4204F"/>
    <w:rsid w:val="00F42106"/>
    <w:rsid w:val="00F42593"/>
    <w:rsid w:val="00F42630"/>
    <w:rsid w:val="00F42822"/>
    <w:rsid w:val="00F4299A"/>
    <w:rsid w:val="00F42D6E"/>
    <w:rsid w:val="00F4355E"/>
    <w:rsid w:val="00F435C3"/>
    <w:rsid w:val="00F438AF"/>
    <w:rsid w:val="00F43AF1"/>
    <w:rsid w:val="00F43D6F"/>
    <w:rsid w:val="00F43F50"/>
    <w:rsid w:val="00F440FD"/>
    <w:rsid w:val="00F44138"/>
    <w:rsid w:val="00F44413"/>
    <w:rsid w:val="00F44449"/>
    <w:rsid w:val="00F444CA"/>
    <w:rsid w:val="00F44866"/>
    <w:rsid w:val="00F44873"/>
    <w:rsid w:val="00F4487C"/>
    <w:rsid w:val="00F448C0"/>
    <w:rsid w:val="00F44CD9"/>
    <w:rsid w:val="00F45278"/>
    <w:rsid w:val="00F4541E"/>
    <w:rsid w:val="00F454DA"/>
    <w:rsid w:val="00F45718"/>
    <w:rsid w:val="00F45A70"/>
    <w:rsid w:val="00F45B10"/>
    <w:rsid w:val="00F45D1D"/>
    <w:rsid w:val="00F4635C"/>
    <w:rsid w:val="00F46B46"/>
    <w:rsid w:val="00F46B88"/>
    <w:rsid w:val="00F46BE4"/>
    <w:rsid w:val="00F46C2A"/>
    <w:rsid w:val="00F46EF0"/>
    <w:rsid w:val="00F4709E"/>
    <w:rsid w:val="00F470B7"/>
    <w:rsid w:val="00F47287"/>
    <w:rsid w:val="00F4741D"/>
    <w:rsid w:val="00F4755E"/>
    <w:rsid w:val="00F477B5"/>
    <w:rsid w:val="00F47A49"/>
    <w:rsid w:val="00F47A79"/>
    <w:rsid w:val="00F47AEB"/>
    <w:rsid w:val="00F47C58"/>
    <w:rsid w:val="00F47DFF"/>
    <w:rsid w:val="00F47E3B"/>
    <w:rsid w:val="00F5003E"/>
    <w:rsid w:val="00F50817"/>
    <w:rsid w:val="00F50866"/>
    <w:rsid w:val="00F50A28"/>
    <w:rsid w:val="00F50A79"/>
    <w:rsid w:val="00F50CF7"/>
    <w:rsid w:val="00F50D97"/>
    <w:rsid w:val="00F50F1A"/>
    <w:rsid w:val="00F5100F"/>
    <w:rsid w:val="00F510AC"/>
    <w:rsid w:val="00F5112E"/>
    <w:rsid w:val="00F511E2"/>
    <w:rsid w:val="00F512B6"/>
    <w:rsid w:val="00F51697"/>
    <w:rsid w:val="00F517DC"/>
    <w:rsid w:val="00F51C63"/>
    <w:rsid w:val="00F51D6C"/>
    <w:rsid w:val="00F51D73"/>
    <w:rsid w:val="00F51DC0"/>
    <w:rsid w:val="00F51DD8"/>
    <w:rsid w:val="00F520D3"/>
    <w:rsid w:val="00F52159"/>
    <w:rsid w:val="00F5220D"/>
    <w:rsid w:val="00F52288"/>
    <w:rsid w:val="00F52368"/>
    <w:rsid w:val="00F528EC"/>
    <w:rsid w:val="00F529D0"/>
    <w:rsid w:val="00F52A5C"/>
    <w:rsid w:val="00F52ADE"/>
    <w:rsid w:val="00F52B02"/>
    <w:rsid w:val="00F52C02"/>
    <w:rsid w:val="00F52E74"/>
    <w:rsid w:val="00F52EEC"/>
    <w:rsid w:val="00F53150"/>
    <w:rsid w:val="00F53281"/>
    <w:rsid w:val="00F53347"/>
    <w:rsid w:val="00F533CD"/>
    <w:rsid w:val="00F533FA"/>
    <w:rsid w:val="00F53684"/>
    <w:rsid w:val="00F5374D"/>
    <w:rsid w:val="00F5387F"/>
    <w:rsid w:val="00F53CD8"/>
    <w:rsid w:val="00F54314"/>
    <w:rsid w:val="00F54463"/>
    <w:rsid w:val="00F545FC"/>
    <w:rsid w:val="00F54985"/>
    <w:rsid w:val="00F54D97"/>
    <w:rsid w:val="00F54E84"/>
    <w:rsid w:val="00F55261"/>
    <w:rsid w:val="00F552F8"/>
    <w:rsid w:val="00F55441"/>
    <w:rsid w:val="00F55444"/>
    <w:rsid w:val="00F554E2"/>
    <w:rsid w:val="00F55526"/>
    <w:rsid w:val="00F55539"/>
    <w:rsid w:val="00F5577F"/>
    <w:rsid w:val="00F5592B"/>
    <w:rsid w:val="00F55B33"/>
    <w:rsid w:val="00F55D4C"/>
    <w:rsid w:val="00F55EA8"/>
    <w:rsid w:val="00F55EB4"/>
    <w:rsid w:val="00F55F50"/>
    <w:rsid w:val="00F560C5"/>
    <w:rsid w:val="00F56432"/>
    <w:rsid w:val="00F56477"/>
    <w:rsid w:val="00F566D6"/>
    <w:rsid w:val="00F5672B"/>
    <w:rsid w:val="00F567D7"/>
    <w:rsid w:val="00F568FB"/>
    <w:rsid w:val="00F569DF"/>
    <w:rsid w:val="00F56A2B"/>
    <w:rsid w:val="00F56A36"/>
    <w:rsid w:val="00F56C3B"/>
    <w:rsid w:val="00F56D4D"/>
    <w:rsid w:val="00F56D75"/>
    <w:rsid w:val="00F56DD1"/>
    <w:rsid w:val="00F572E2"/>
    <w:rsid w:val="00F57449"/>
    <w:rsid w:val="00F57495"/>
    <w:rsid w:val="00F5754D"/>
    <w:rsid w:val="00F5767A"/>
    <w:rsid w:val="00F5770C"/>
    <w:rsid w:val="00F57732"/>
    <w:rsid w:val="00F5799F"/>
    <w:rsid w:val="00F57BCC"/>
    <w:rsid w:val="00F57DA7"/>
    <w:rsid w:val="00F601A0"/>
    <w:rsid w:val="00F60263"/>
    <w:rsid w:val="00F60706"/>
    <w:rsid w:val="00F6070F"/>
    <w:rsid w:val="00F60A2D"/>
    <w:rsid w:val="00F60E08"/>
    <w:rsid w:val="00F60FBC"/>
    <w:rsid w:val="00F61011"/>
    <w:rsid w:val="00F611AF"/>
    <w:rsid w:val="00F6124C"/>
    <w:rsid w:val="00F614B3"/>
    <w:rsid w:val="00F61695"/>
    <w:rsid w:val="00F61761"/>
    <w:rsid w:val="00F61A4E"/>
    <w:rsid w:val="00F61CFA"/>
    <w:rsid w:val="00F6207E"/>
    <w:rsid w:val="00F62169"/>
    <w:rsid w:val="00F6231D"/>
    <w:rsid w:val="00F6253E"/>
    <w:rsid w:val="00F625BB"/>
    <w:rsid w:val="00F625D4"/>
    <w:rsid w:val="00F62689"/>
    <w:rsid w:val="00F626EE"/>
    <w:rsid w:val="00F6285A"/>
    <w:rsid w:val="00F628A1"/>
    <w:rsid w:val="00F6291E"/>
    <w:rsid w:val="00F62CB9"/>
    <w:rsid w:val="00F62D2A"/>
    <w:rsid w:val="00F62DB5"/>
    <w:rsid w:val="00F63178"/>
    <w:rsid w:val="00F631A8"/>
    <w:rsid w:val="00F63221"/>
    <w:rsid w:val="00F63295"/>
    <w:rsid w:val="00F6356E"/>
    <w:rsid w:val="00F63622"/>
    <w:rsid w:val="00F637C1"/>
    <w:rsid w:val="00F63984"/>
    <w:rsid w:val="00F63ADE"/>
    <w:rsid w:val="00F642A0"/>
    <w:rsid w:val="00F645FB"/>
    <w:rsid w:val="00F646FA"/>
    <w:rsid w:val="00F648BF"/>
    <w:rsid w:val="00F648FE"/>
    <w:rsid w:val="00F64A72"/>
    <w:rsid w:val="00F64B9A"/>
    <w:rsid w:val="00F64F5F"/>
    <w:rsid w:val="00F652DD"/>
    <w:rsid w:val="00F6530E"/>
    <w:rsid w:val="00F6583C"/>
    <w:rsid w:val="00F65AF7"/>
    <w:rsid w:val="00F65DDC"/>
    <w:rsid w:val="00F65E56"/>
    <w:rsid w:val="00F66989"/>
    <w:rsid w:val="00F669B5"/>
    <w:rsid w:val="00F66ABC"/>
    <w:rsid w:val="00F67190"/>
    <w:rsid w:val="00F6761E"/>
    <w:rsid w:val="00F676B2"/>
    <w:rsid w:val="00F67A4D"/>
    <w:rsid w:val="00F67E09"/>
    <w:rsid w:val="00F67E16"/>
    <w:rsid w:val="00F67EDA"/>
    <w:rsid w:val="00F7026F"/>
    <w:rsid w:val="00F7049E"/>
    <w:rsid w:val="00F70641"/>
    <w:rsid w:val="00F7088C"/>
    <w:rsid w:val="00F709C6"/>
    <w:rsid w:val="00F70B11"/>
    <w:rsid w:val="00F70C6E"/>
    <w:rsid w:val="00F71216"/>
    <w:rsid w:val="00F71533"/>
    <w:rsid w:val="00F71710"/>
    <w:rsid w:val="00F7174A"/>
    <w:rsid w:val="00F717CE"/>
    <w:rsid w:val="00F717DB"/>
    <w:rsid w:val="00F7184D"/>
    <w:rsid w:val="00F71976"/>
    <w:rsid w:val="00F71DE2"/>
    <w:rsid w:val="00F71DE9"/>
    <w:rsid w:val="00F71F52"/>
    <w:rsid w:val="00F72161"/>
    <w:rsid w:val="00F721F0"/>
    <w:rsid w:val="00F722FF"/>
    <w:rsid w:val="00F72462"/>
    <w:rsid w:val="00F725F8"/>
    <w:rsid w:val="00F727AA"/>
    <w:rsid w:val="00F7282E"/>
    <w:rsid w:val="00F7294B"/>
    <w:rsid w:val="00F72B1A"/>
    <w:rsid w:val="00F72BBD"/>
    <w:rsid w:val="00F72D2F"/>
    <w:rsid w:val="00F72EF3"/>
    <w:rsid w:val="00F72FE4"/>
    <w:rsid w:val="00F73032"/>
    <w:rsid w:val="00F7389F"/>
    <w:rsid w:val="00F73AA3"/>
    <w:rsid w:val="00F73AE4"/>
    <w:rsid w:val="00F73C71"/>
    <w:rsid w:val="00F73FCF"/>
    <w:rsid w:val="00F740BF"/>
    <w:rsid w:val="00F7433D"/>
    <w:rsid w:val="00F74CFB"/>
    <w:rsid w:val="00F74F15"/>
    <w:rsid w:val="00F7521B"/>
    <w:rsid w:val="00F7591B"/>
    <w:rsid w:val="00F759B1"/>
    <w:rsid w:val="00F75A63"/>
    <w:rsid w:val="00F75B6F"/>
    <w:rsid w:val="00F75BF7"/>
    <w:rsid w:val="00F75D01"/>
    <w:rsid w:val="00F75EF4"/>
    <w:rsid w:val="00F75F26"/>
    <w:rsid w:val="00F75F46"/>
    <w:rsid w:val="00F75FE3"/>
    <w:rsid w:val="00F763B6"/>
    <w:rsid w:val="00F764F1"/>
    <w:rsid w:val="00F766B5"/>
    <w:rsid w:val="00F76850"/>
    <w:rsid w:val="00F76A8C"/>
    <w:rsid w:val="00F76DCF"/>
    <w:rsid w:val="00F76DD1"/>
    <w:rsid w:val="00F76FD4"/>
    <w:rsid w:val="00F77208"/>
    <w:rsid w:val="00F774B9"/>
    <w:rsid w:val="00F775F7"/>
    <w:rsid w:val="00F77649"/>
    <w:rsid w:val="00F77E54"/>
    <w:rsid w:val="00F80246"/>
    <w:rsid w:val="00F802A2"/>
    <w:rsid w:val="00F8082A"/>
    <w:rsid w:val="00F808B5"/>
    <w:rsid w:val="00F80977"/>
    <w:rsid w:val="00F80D67"/>
    <w:rsid w:val="00F80E16"/>
    <w:rsid w:val="00F80F3C"/>
    <w:rsid w:val="00F81067"/>
    <w:rsid w:val="00F813CB"/>
    <w:rsid w:val="00F813DE"/>
    <w:rsid w:val="00F8145F"/>
    <w:rsid w:val="00F814F5"/>
    <w:rsid w:val="00F81EFD"/>
    <w:rsid w:val="00F81F44"/>
    <w:rsid w:val="00F820C3"/>
    <w:rsid w:val="00F82159"/>
    <w:rsid w:val="00F821E9"/>
    <w:rsid w:val="00F822C6"/>
    <w:rsid w:val="00F8252F"/>
    <w:rsid w:val="00F826BA"/>
    <w:rsid w:val="00F826E8"/>
    <w:rsid w:val="00F828AF"/>
    <w:rsid w:val="00F829F9"/>
    <w:rsid w:val="00F82D8C"/>
    <w:rsid w:val="00F82D95"/>
    <w:rsid w:val="00F82EEF"/>
    <w:rsid w:val="00F83419"/>
    <w:rsid w:val="00F83A04"/>
    <w:rsid w:val="00F83BC6"/>
    <w:rsid w:val="00F83C3C"/>
    <w:rsid w:val="00F83D06"/>
    <w:rsid w:val="00F83D9F"/>
    <w:rsid w:val="00F83EC8"/>
    <w:rsid w:val="00F83F64"/>
    <w:rsid w:val="00F84804"/>
    <w:rsid w:val="00F848FC"/>
    <w:rsid w:val="00F84941"/>
    <w:rsid w:val="00F84C89"/>
    <w:rsid w:val="00F85034"/>
    <w:rsid w:val="00F851CB"/>
    <w:rsid w:val="00F8524A"/>
    <w:rsid w:val="00F852CF"/>
    <w:rsid w:val="00F85372"/>
    <w:rsid w:val="00F856AB"/>
    <w:rsid w:val="00F85975"/>
    <w:rsid w:val="00F85ABA"/>
    <w:rsid w:val="00F85B37"/>
    <w:rsid w:val="00F85F97"/>
    <w:rsid w:val="00F860C9"/>
    <w:rsid w:val="00F860DA"/>
    <w:rsid w:val="00F861F9"/>
    <w:rsid w:val="00F86344"/>
    <w:rsid w:val="00F86928"/>
    <w:rsid w:val="00F869A0"/>
    <w:rsid w:val="00F86AE5"/>
    <w:rsid w:val="00F86D1C"/>
    <w:rsid w:val="00F872E8"/>
    <w:rsid w:val="00F87698"/>
    <w:rsid w:val="00F87A1B"/>
    <w:rsid w:val="00F87AA1"/>
    <w:rsid w:val="00F87EA4"/>
    <w:rsid w:val="00F87FFC"/>
    <w:rsid w:val="00F90056"/>
    <w:rsid w:val="00F900BF"/>
    <w:rsid w:val="00F906F6"/>
    <w:rsid w:val="00F90963"/>
    <w:rsid w:val="00F91027"/>
    <w:rsid w:val="00F91160"/>
    <w:rsid w:val="00F911C0"/>
    <w:rsid w:val="00F9133F"/>
    <w:rsid w:val="00F91A49"/>
    <w:rsid w:val="00F91A99"/>
    <w:rsid w:val="00F91B72"/>
    <w:rsid w:val="00F91CF2"/>
    <w:rsid w:val="00F920E1"/>
    <w:rsid w:val="00F92239"/>
    <w:rsid w:val="00F92245"/>
    <w:rsid w:val="00F92446"/>
    <w:rsid w:val="00F92477"/>
    <w:rsid w:val="00F92569"/>
    <w:rsid w:val="00F92714"/>
    <w:rsid w:val="00F9282A"/>
    <w:rsid w:val="00F931DE"/>
    <w:rsid w:val="00F935BA"/>
    <w:rsid w:val="00F939BB"/>
    <w:rsid w:val="00F93B92"/>
    <w:rsid w:val="00F93E23"/>
    <w:rsid w:val="00F93E6B"/>
    <w:rsid w:val="00F94086"/>
    <w:rsid w:val="00F940C1"/>
    <w:rsid w:val="00F941EB"/>
    <w:rsid w:val="00F9420E"/>
    <w:rsid w:val="00F94291"/>
    <w:rsid w:val="00F94296"/>
    <w:rsid w:val="00F94432"/>
    <w:rsid w:val="00F945CC"/>
    <w:rsid w:val="00F945EA"/>
    <w:rsid w:val="00F94800"/>
    <w:rsid w:val="00F94AF2"/>
    <w:rsid w:val="00F94D3B"/>
    <w:rsid w:val="00F94DC0"/>
    <w:rsid w:val="00F94DCD"/>
    <w:rsid w:val="00F94EDF"/>
    <w:rsid w:val="00F94FCA"/>
    <w:rsid w:val="00F95083"/>
    <w:rsid w:val="00F950AD"/>
    <w:rsid w:val="00F950F6"/>
    <w:rsid w:val="00F95399"/>
    <w:rsid w:val="00F95638"/>
    <w:rsid w:val="00F95648"/>
    <w:rsid w:val="00F95858"/>
    <w:rsid w:val="00F95EE8"/>
    <w:rsid w:val="00F95F95"/>
    <w:rsid w:val="00F95FCD"/>
    <w:rsid w:val="00F96165"/>
    <w:rsid w:val="00F961F8"/>
    <w:rsid w:val="00F9654B"/>
    <w:rsid w:val="00F966C7"/>
    <w:rsid w:val="00F96821"/>
    <w:rsid w:val="00F9687A"/>
    <w:rsid w:val="00F969AE"/>
    <w:rsid w:val="00F96A0A"/>
    <w:rsid w:val="00F96AE5"/>
    <w:rsid w:val="00F96BAD"/>
    <w:rsid w:val="00F96CD9"/>
    <w:rsid w:val="00F96DF2"/>
    <w:rsid w:val="00F96F91"/>
    <w:rsid w:val="00F97273"/>
    <w:rsid w:val="00F9743E"/>
    <w:rsid w:val="00F9752D"/>
    <w:rsid w:val="00F97B20"/>
    <w:rsid w:val="00FA0115"/>
    <w:rsid w:val="00FA024C"/>
    <w:rsid w:val="00FA03D6"/>
    <w:rsid w:val="00FA070B"/>
    <w:rsid w:val="00FA088D"/>
    <w:rsid w:val="00FA08E8"/>
    <w:rsid w:val="00FA0927"/>
    <w:rsid w:val="00FA0A6F"/>
    <w:rsid w:val="00FA108C"/>
    <w:rsid w:val="00FA10AA"/>
    <w:rsid w:val="00FA11F2"/>
    <w:rsid w:val="00FA139D"/>
    <w:rsid w:val="00FA15F5"/>
    <w:rsid w:val="00FA1C1E"/>
    <w:rsid w:val="00FA1DE6"/>
    <w:rsid w:val="00FA2062"/>
    <w:rsid w:val="00FA2633"/>
    <w:rsid w:val="00FA2913"/>
    <w:rsid w:val="00FA29EB"/>
    <w:rsid w:val="00FA2A74"/>
    <w:rsid w:val="00FA2B6B"/>
    <w:rsid w:val="00FA2D51"/>
    <w:rsid w:val="00FA2E6D"/>
    <w:rsid w:val="00FA313E"/>
    <w:rsid w:val="00FA325D"/>
    <w:rsid w:val="00FA34CB"/>
    <w:rsid w:val="00FA3555"/>
    <w:rsid w:val="00FA36A0"/>
    <w:rsid w:val="00FA3980"/>
    <w:rsid w:val="00FA39C1"/>
    <w:rsid w:val="00FA39DF"/>
    <w:rsid w:val="00FA3C28"/>
    <w:rsid w:val="00FA3C56"/>
    <w:rsid w:val="00FA3D1A"/>
    <w:rsid w:val="00FA3E49"/>
    <w:rsid w:val="00FA3F4F"/>
    <w:rsid w:val="00FA3F7B"/>
    <w:rsid w:val="00FA4315"/>
    <w:rsid w:val="00FA4369"/>
    <w:rsid w:val="00FA44FE"/>
    <w:rsid w:val="00FA4589"/>
    <w:rsid w:val="00FA46E1"/>
    <w:rsid w:val="00FA4B0F"/>
    <w:rsid w:val="00FA54F3"/>
    <w:rsid w:val="00FA5674"/>
    <w:rsid w:val="00FA5907"/>
    <w:rsid w:val="00FA5DF1"/>
    <w:rsid w:val="00FA5FF9"/>
    <w:rsid w:val="00FA6297"/>
    <w:rsid w:val="00FA66D7"/>
    <w:rsid w:val="00FA689F"/>
    <w:rsid w:val="00FA6901"/>
    <w:rsid w:val="00FA6BBF"/>
    <w:rsid w:val="00FA6BF7"/>
    <w:rsid w:val="00FA6CBA"/>
    <w:rsid w:val="00FA6D3B"/>
    <w:rsid w:val="00FA7240"/>
    <w:rsid w:val="00FA72F7"/>
    <w:rsid w:val="00FA73A0"/>
    <w:rsid w:val="00FA75E6"/>
    <w:rsid w:val="00FA76E0"/>
    <w:rsid w:val="00FA7935"/>
    <w:rsid w:val="00FA7A25"/>
    <w:rsid w:val="00FA7AD0"/>
    <w:rsid w:val="00FA7B98"/>
    <w:rsid w:val="00FA7BED"/>
    <w:rsid w:val="00FA7EC5"/>
    <w:rsid w:val="00FB0071"/>
    <w:rsid w:val="00FB00EF"/>
    <w:rsid w:val="00FB0773"/>
    <w:rsid w:val="00FB0817"/>
    <w:rsid w:val="00FB0832"/>
    <w:rsid w:val="00FB0982"/>
    <w:rsid w:val="00FB0A42"/>
    <w:rsid w:val="00FB0C25"/>
    <w:rsid w:val="00FB0D13"/>
    <w:rsid w:val="00FB0D5B"/>
    <w:rsid w:val="00FB0DF2"/>
    <w:rsid w:val="00FB0E3A"/>
    <w:rsid w:val="00FB0E84"/>
    <w:rsid w:val="00FB0EEE"/>
    <w:rsid w:val="00FB0F03"/>
    <w:rsid w:val="00FB12F2"/>
    <w:rsid w:val="00FB1563"/>
    <w:rsid w:val="00FB1593"/>
    <w:rsid w:val="00FB169B"/>
    <w:rsid w:val="00FB1891"/>
    <w:rsid w:val="00FB1AFB"/>
    <w:rsid w:val="00FB1CE7"/>
    <w:rsid w:val="00FB1E0C"/>
    <w:rsid w:val="00FB1EC7"/>
    <w:rsid w:val="00FB2022"/>
    <w:rsid w:val="00FB202A"/>
    <w:rsid w:val="00FB2147"/>
    <w:rsid w:val="00FB24C4"/>
    <w:rsid w:val="00FB24E2"/>
    <w:rsid w:val="00FB2550"/>
    <w:rsid w:val="00FB2563"/>
    <w:rsid w:val="00FB2734"/>
    <w:rsid w:val="00FB29E4"/>
    <w:rsid w:val="00FB2B2B"/>
    <w:rsid w:val="00FB3189"/>
    <w:rsid w:val="00FB347B"/>
    <w:rsid w:val="00FB3483"/>
    <w:rsid w:val="00FB362F"/>
    <w:rsid w:val="00FB37E7"/>
    <w:rsid w:val="00FB38B5"/>
    <w:rsid w:val="00FB3A34"/>
    <w:rsid w:val="00FB3A4B"/>
    <w:rsid w:val="00FB3C9E"/>
    <w:rsid w:val="00FB3D97"/>
    <w:rsid w:val="00FB3DDA"/>
    <w:rsid w:val="00FB3E6D"/>
    <w:rsid w:val="00FB4752"/>
    <w:rsid w:val="00FB492C"/>
    <w:rsid w:val="00FB4A28"/>
    <w:rsid w:val="00FB4C0C"/>
    <w:rsid w:val="00FB4C3D"/>
    <w:rsid w:val="00FB4F91"/>
    <w:rsid w:val="00FB521C"/>
    <w:rsid w:val="00FB5330"/>
    <w:rsid w:val="00FB53BE"/>
    <w:rsid w:val="00FB54FB"/>
    <w:rsid w:val="00FB573D"/>
    <w:rsid w:val="00FB578A"/>
    <w:rsid w:val="00FB57E2"/>
    <w:rsid w:val="00FB583B"/>
    <w:rsid w:val="00FB586A"/>
    <w:rsid w:val="00FB5883"/>
    <w:rsid w:val="00FB59BB"/>
    <w:rsid w:val="00FB5A35"/>
    <w:rsid w:val="00FB5A49"/>
    <w:rsid w:val="00FB5DE0"/>
    <w:rsid w:val="00FB5E13"/>
    <w:rsid w:val="00FB60EC"/>
    <w:rsid w:val="00FB61E1"/>
    <w:rsid w:val="00FB63BC"/>
    <w:rsid w:val="00FB694C"/>
    <w:rsid w:val="00FB69F1"/>
    <w:rsid w:val="00FB6D38"/>
    <w:rsid w:val="00FB6D7F"/>
    <w:rsid w:val="00FB6DCB"/>
    <w:rsid w:val="00FB7048"/>
    <w:rsid w:val="00FB70B9"/>
    <w:rsid w:val="00FB719A"/>
    <w:rsid w:val="00FB7380"/>
    <w:rsid w:val="00FB74C5"/>
    <w:rsid w:val="00FB77C5"/>
    <w:rsid w:val="00FB78E9"/>
    <w:rsid w:val="00FB7990"/>
    <w:rsid w:val="00FB7A70"/>
    <w:rsid w:val="00FB7ACA"/>
    <w:rsid w:val="00FB7DC9"/>
    <w:rsid w:val="00FC00EB"/>
    <w:rsid w:val="00FC02E3"/>
    <w:rsid w:val="00FC02F5"/>
    <w:rsid w:val="00FC036A"/>
    <w:rsid w:val="00FC0715"/>
    <w:rsid w:val="00FC098F"/>
    <w:rsid w:val="00FC0A9F"/>
    <w:rsid w:val="00FC0E2E"/>
    <w:rsid w:val="00FC101E"/>
    <w:rsid w:val="00FC1104"/>
    <w:rsid w:val="00FC1294"/>
    <w:rsid w:val="00FC14F1"/>
    <w:rsid w:val="00FC15A8"/>
    <w:rsid w:val="00FC17A4"/>
    <w:rsid w:val="00FC17FA"/>
    <w:rsid w:val="00FC1AF4"/>
    <w:rsid w:val="00FC1D53"/>
    <w:rsid w:val="00FC1E09"/>
    <w:rsid w:val="00FC1FCF"/>
    <w:rsid w:val="00FC2010"/>
    <w:rsid w:val="00FC21F4"/>
    <w:rsid w:val="00FC2446"/>
    <w:rsid w:val="00FC24FD"/>
    <w:rsid w:val="00FC2A95"/>
    <w:rsid w:val="00FC301F"/>
    <w:rsid w:val="00FC30A1"/>
    <w:rsid w:val="00FC325F"/>
    <w:rsid w:val="00FC3666"/>
    <w:rsid w:val="00FC36A8"/>
    <w:rsid w:val="00FC3717"/>
    <w:rsid w:val="00FC3998"/>
    <w:rsid w:val="00FC39AA"/>
    <w:rsid w:val="00FC3A4B"/>
    <w:rsid w:val="00FC3B16"/>
    <w:rsid w:val="00FC3C62"/>
    <w:rsid w:val="00FC3ED6"/>
    <w:rsid w:val="00FC3F4B"/>
    <w:rsid w:val="00FC3FFD"/>
    <w:rsid w:val="00FC40B9"/>
    <w:rsid w:val="00FC44FA"/>
    <w:rsid w:val="00FC451A"/>
    <w:rsid w:val="00FC46C7"/>
    <w:rsid w:val="00FC4902"/>
    <w:rsid w:val="00FC49A1"/>
    <w:rsid w:val="00FC4F52"/>
    <w:rsid w:val="00FC51A1"/>
    <w:rsid w:val="00FC51A3"/>
    <w:rsid w:val="00FC523D"/>
    <w:rsid w:val="00FC5628"/>
    <w:rsid w:val="00FC56D8"/>
    <w:rsid w:val="00FC57D2"/>
    <w:rsid w:val="00FC57F5"/>
    <w:rsid w:val="00FC5928"/>
    <w:rsid w:val="00FC5A31"/>
    <w:rsid w:val="00FC5C3C"/>
    <w:rsid w:val="00FC5C46"/>
    <w:rsid w:val="00FC61F5"/>
    <w:rsid w:val="00FC6439"/>
    <w:rsid w:val="00FC65EF"/>
    <w:rsid w:val="00FC672E"/>
    <w:rsid w:val="00FC698B"/>
    <w:rsid w:val="00FC6BD6"/>
    <w:rsid w:val="00FC6D32"/>
    <w:rsid w:val="00FC71DF"/>
    <w:rsid w:val="00FC7446"/>
    <w:rsid w:val="00FC7564"/>
    <w:rsid w:val="00FC75CC"/>
    <w:rsid w:val="00FC7698"/>
    <w:rsid w:val="00FC7E3A"/>
    <w:rsid w:val="00FC7F52"/>
    <w:rsid w:val="00FC7F99"/>
    <w:rsid w:val="00FD01C2"/>
    <w:rsid w:val="00FD033A"/>
    <w:rsid w:val="00FD03E1"/>
    <w:rsid w:val="00FD0562"/>
    <w:rsid w:val="00FD0745"/>
    <w:rsid w:val="00FD0809"/>
    <w:rsid w:val="00FD086A"/>
    <w:rsid w:val="00FD087F"/>
    <w:rsid w:val="00FD08A6"/>
    <w:rsid w:val="00FD08D1"/>
    <w:rsid w:val="00FD096E"/>
    <w:rsid w:val="00FD099C"/>
    <w:rsid w:val="00FD14C8"/>
    <w:rsid w:val="00FD14FD"/>
    <w:rsid w:val="00FD16B7"/>
    <w:rsid w:val="00FD1B4B"/>
    <w:rsid w:val="00FD1F57"/>
    <w:rsid w:val="00FD22C4"/>
    <w:rsid w:val="00FD2445"/>
    <w:rsid w:val="00FD24FD"/>
    <w:rsid w:val="00FD2868"/>
    <w:rsid w:val="00FD2942"/>
    <w:rsid w:val="00FD29D0"/>
    <w:rsid w:val="00FD2A4B"/>
    <w:rsid w:val="00FD2BAA"/>
    <w:rsid w:val="00FD2D34"/>
    <w:rsid w:val="00FD3188"/>
    <w:rsid w:val="00FD31C4"/>
    <w:rsid w:val="00FD3503"/>
    <w:rsid w:val="00FD36DF"/>
    <w:rsid w:val="00FD3721"/>
    <w:rsid w:val="00FD3782"/>
    <w:rsid w:val="00FD3846"/>
    <w:rsid w:val="00FD398A"/>
    <w:rsid w:val="00FD3A54"/>
    <w:rsid w:val="00FD3E72"/>
    <w:rsid w:val="00FD43D3"/>
    <w:rsid w:val="00FD4689"/>
    <w:rsid w:val="00FD4694"/>
    <w:rsid w:val="00FD47B6"/>
    <w:rsid w:val="00FD47DE"/>
    <w:rsid w:val="00FD4A95"/>
    <w:rsid w:val="00FD4B55"/>
    <w:rsid w:val="00FD4E6B"/>
    <w:rsid w:val="00FD50AA"/>
    <w:rsid w:val="00FD50C6"/>
    <w:rsid w:val="00FD5233"/>
    <w:rsid w:val="00FD533F"/>
    <w:rsid w:val="00FD5406"/>
    <w:rsid w:val="00FD55B5"/>
    <w:rsid w:val="00FD582E"/>
    <w:rsid w:val="00FD58CD"/>
    <w:rsid w:val="00FD5A81"/>
    <w:rsid w:val="00FD5ABE"/>
    <w:rsid w:val="00FD5BAF"/>
    <w:rsid w:val="00FD5DBE"/>
    <w:rsid w:val="00FD6128"/>
    <w:rsid w:val="00FD621F"/>
    <w:rsid w:val="00FD6988"/>
    <w:rsid w:val="00FD69A8"/>
    <w:rsid w:val="00FD69C0"/>
    <w:rsid w:val="00FD6A79"/>
    <w:rsid w:val="00FD6AE8"/>
    <w:rsid w:val="00FD6DC7"/>
    <w:rsid w:val="00FD6DEE"/>
    <w:rsid w:val="00FD6E6A"/>
    <w:rsid w:val="00FD6F07"/>
    <w:rsid w:val="00FD742A"/>
    <w:rsid w:val="00FD74EE"/>
    <w:rsid w:val="00FD7750"/>
    <w:rsid w:val="00FD7BCE"/>
    <w:rsid w:val="00FD7EDC"/>
    <w:rsid w:val="00FE0041"/>
    <w:rsid w:val="00FE012A"/>
    <w:rsid w:val="00FE019D"/>
    <w:rsid w:val="00FE01FA"/>
    <w:rsid w:val="00FE02A1"/>
    <w:rsid w:val="00FE0328"/>
    <w:rsid w:val="00FE0348"/>
    <w:rsid w:val="00FE0505"/>
    <w:rsid w:val="00FE0601"/>
    <w:rsid w:val="00FE06D4"/>
    <w:rsid w:val="00FE0CC1"/>
    <w:rsid w:val="00FE0CEA"/>
    <w:rsid w:val="00FE0E70"/>
    <w:rsid w:val="00FE10EE"/>
    <w:rsid w:val="00FE1204"/>
    <w:rsid w:val="00FE12C7"/>
    <w:rsid w:val="00FE13D2"/>
    <w:rsid w:val="00FE1586"/>
    <w:rsid w:val="00FE15C6"/>
    <w:rsid w:val="00FE170A"/>
    <w:rsid w:val="00FE19BE"/>
    <w:rsid w:val="00FE1A7F"/>
    <w:rsid w:val="00FE1AAC"/>
    <w:rsid w:val="00FE1AF3"/>
    <w:rsid w:val="00FE1B6A"/>
    <w:rsid w:val="00FE1E93"/>
    <w:rsid w:val="00FE1F74"/>
    <w:rsid w:val="00FE249E"/>
    <w:rsid w:val="00FE24E0"/>
    <w:rsid w:val="00FE26C7"/>
    <w:rsid w:val="00FE2750"/>
    <w:rsid w:val="00FE2819"/>
    <w:rsid w:val="00FE2952"/>
    <w:rsid w:val="00FE29B2"/>
    <w:rsid w:val="00FE2BE3"/>
    <w:rsid w:val="00FE2BF1"/>
    <w:rsid w:val="00FE2CF3"/>
    <w:rsid w:val="00FE2F44"/>
    <w:rsid w:val="00FE2FD0"/>
    <w:rsid w:val="00FE31D5"/>
    <w:rsid w:val="00FE3254"/>
    <w:rsid w:val="00FE32CF"/>
    <w:rsid w:val="00FE33C3"/>
    <w:rsid w:val="00FE367E"/>
    <w:rsid w:val="00FE36CF"/>
    <w:rsid w:val="00FE377F"/>
    <w:rsid w:val="00FE37CA"/>
    <w:rsid w:val="00FE3896"/>
    <w:rsid w:val="00FE3944"/>
    <w:rsid w:val="00FE396D"/>
    <w:rsid w:val="00FE39A5"/>
    <w:rsid w:val="00FE39B1"/>
    <w:rsid w:val="00FE3B25"/>
    <w:rsid w:val="00FE3DD8"/>
    <w:rsid w:val="00FE3E68"/>
    <w:rsid w:val="00FE404D"/>
    <w:rsid w:val="00FE41EC"/>
    <w:rsid w:val="00FE4464"/>
    <w:rsid w:val="00FE449B"/>
    <w:rsid w:val="00FE4807"/>
    <w:rsid w:val="00FE48BC"/>
    <w:rsid w:val="00FE49EC"/>
    <w:rsid w:val="00FE4AF3"/>
    <w:rsid w:val="00FE4B22"/>
    <w:rsid w:val="00FE4BF1"/>
    <w:rsid w:val="00FE4D9F"/>
    <w:rsid w:val="00FE5197"/>
    <w:rsid w:val="00FE595C"/>
    <w:rsid w:val="00FE59B9"/>
    <w:rsid w:val="00FE5CB5"/>
    <w:rsid w:val="00FE5D42"/>
    <w:rsid w:val="00FE5E99"/>
    <w:rsid w:val="00FE6063"/>
    <w:rsid w:val="00FE6271"/>
    <w:rsid w:val="00FE6720"/>
    <w:rsid w:val="00FE6D89"/>
    <w:rsid w:val="00FE6DC5"/>
    <w:rsid w:val="00FE6EB1"/>
    <w:rsid w:val="00FE6FC4"/>
    <w:rsid w:val="00FE6FD3"/>
    <w:rsid w:val="00FE70F9"/>
    <w:rsid w:val="00FE71DA"/>
    <w:rsid w:val="00FE7208"/>
    <w:rsid w:val="00FE72A6"/>
    <w:rsid w:val="00FE7342"/>
    <w:rsid w:val="00FE735F"/>
    <w:rsid w:val="00FE758B"/>
    <w:rsid w:val="00FE7665"/>
    <w:rsid w:val="00FE777F"/>
    <w:rsid w:val="00FE7807"/>
    <w:rsid w:val="00FE78FA"/>
    <w:rsid w:val="00FE797A"/>
    <w:rsid w:val="00FE7B31"/>
    <w:rsid w:val="00FE7BD8"/>
    <w:rsid w:val="00FE7C09"/>
    <w:rsid w:val="00FE7C80"/>
    <w:rsid w:val="00FE7CDE"/>
    <w:rsid w:val="00FE7D94"/>
    <w:rsid w:val="00FE7E57"/>
    <w:rsid w:val="00FF001E"/>
    <w:rsid w:val="00FF0117"/>
    <w:rsid w:val="00FF0271"/>
    <w:rsid w:val="00FF0749"/>
    <w:rsid w:val="00FF0A80"/>
    <w:rsid w:val="00FF0CE3"/>
    <w:rsid w:val="00FF0DAF"/>
    <w:rsid w:val="00FF0E51"/>
    <w:rsid w:val="00FF0F96"/>
    <w:rsid w:val="00FF102A"/>
    <w:rsid w:val="00FF16E1"/>
    <w:rsid w:val="00FF1796"/>
    <w:rsid w:val="00FF182E"/>
    <w:rsid w:val="00FF18B9"/>
    <w:rsid w:val="00FF1D50"/>
    <w:rsid w:val="00FF1FB5"/>
    <w:rsid w:val="00FF2604"/>
    <w:rsid w:val="00FF27BE"/>
    <w:rsid w:val="00FF2862"/>
    <w:rsid w:val="00FF2898"/>
    <w:rsid w:val="00FF2B83"/>
    <w:rsid w:val="00FF2C67"/>
    <w:rsid w:val="00FF2D99"/>
    <w:rsid w:val="00FF2F5A"/>
    <w:rsid w:val="00FF3020"/>
    <w:rsid w:val="00FF3077"/>
    <w:rsid w:val="00FF360C"/>
    <w:rsid w:val="00FF3684"/>
    <w:rsid w:val="00FF36F4"/>
    <w:rsid w:val="00FF37C4"/>
    <w:rsid w:val="00FF3A3A"/>
    <w:rsid w:val="00FF3BED"/>
    <w:rsid w:val="00FF400A"/>
    <w:rsid w:val="00FF408D"/>
    <w:rsid w:val="00FF4214"/>
    <w:rsid w:val="00FF42F4"/>
    <w:rsid w:val="00FF4A52"/>
    <w:rsid w:val="00FF4A5A"/>
    <w:rsid w:val="00FF4C96"/>
    <w:rsid w:val="00FF50F0"/>
    <w:rsid w:val="00FF517E"/>
    <w:rsid w:val="00FF5819"/>
    <w:rsid w:val="00FF58F5"/>
    <w:rsid w:val="00FF5958"/>
    <w:rsid w:val="00FF59CD"/>
    <w:rsid w:val="00FF5F38"/>
    <w:rsid w:val="00FF5FA1"/>
    <w:rsid w:val="00FF6035"/>
    <w:rsid w:val="00FF62DA"/>
    <w:rsid w:val="00FF638A"/>
    <w:rsid w:val="00FF664E"/>
    <w:rsid w:val="00FF667C"/>
    <w:rsid w:val="00FF6BA4"/>
    <w:rsid w:val="00FF6C10"/>
    <w:rsid w:val="00FF6DD4"/>
    <w:rsid w:val="00FF710B"/>
    <w:rsid w:val="00FF717A"/>
    <w:rsid w:val="00FF73E2"/>
    <w:rsid w:val="00FF777C"/>
    <w:rsid w:val="00FF7927"/>
    <w:rsid w:val="00FF7983"/>
    <w:rsid w:val="00FF7A69"/>
    <w:rsid w:val="00FF7C29"/>
    <w:rsid w:val="00FF7D49"/>
    <w:rsid w:val="00FF7DAD"/>
    <w:rsid w:val="00FF7F0B"/>
    <w:rsid w:val="00FF7FE9"/>
    <w:rsid w:val="0117BB34"/>
    <w:rsid w:val="02E2D13C"/>
    <w:rsid w:val="047D912B"/>
    <w:rsid w:val="04F70D80"/>
    <w:rsid w:val="052D71BE"/>
    <w:rsid w:val="05332485"/>
    <w:rsid w:val="0565E89B"/>
    <w:rsid w:val="06778DB5"/>
    <w:rsid w:val="06D9CED2"/>
    <w:rsid w:val="06DD45F8"/>
    <w:rsid w:val="0AD9932A"/>
    <w:rsid w:val="10CE175B"/>
    <w:rsid w:val="12259A53"/>
    <w:rsid w:val="14AE435A"/>
    <w:rsid w:val="1E71FF0E"/>
    <w:rsid w:val="1FA9EEA7"/>
    <w:rsid w:val="2388307E"/>
    <w:rsid w:val="2BAA90CE"/>
    <w:rsid w:val="2D3D266D"/>
    <w:rsid w:val="2DA91307"/>
    <w:rsid w:val="30B30B1B"/>
    <w:rsid w:val="3261BD9E"/>
    <w:rsid w:val="360D74C4"/>
    <w:rsid w:val="378022EF"/>
    <w:rsid w:val="3A379C23"/>
    <w:rsid w:val="3BD44D4F"/>
    <w:rsid w:val="3E19B599"/>
    <w:rsid w:val="440CEB12"/>
    <w:rsid w:val="468C5299"/>
    <w:rsid w:val="49EAB059"/>
    <w:rsid w:val="4C5CE853"/>
    <w:rsid w:val="50603261"/>
    <w:rsid w:val="52F2287B"/>
    <w:rsid w:val="53B28976"/>
    <w:rsid w:val="55450F54"/>
    <w:rsid w:val="58774550"/>
    <w:rsid w:val="5ACF5EE1"/>
    <w:rsid w:val="5C4D4188"/>
    <w:rsid w:val="61F2875C"/>
    <w:rsid w:val="6A3383E6"/>
    <w:rsid w:val="6ED9C099"/>
    <w:rsid w:val="79FA4D09"/>
    <w:rsid w:val="7A6C28F1"/>
    <w:rsid w:val="7A8ADBDC"/>
    <w:rsid w:val="7B412FC4"/>
    <w:rsid w:val="7BDA3802"/>
    <w:rsid w:val="7EDE315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CE2F4B19-FA39-42EE-939E-4CCA856A1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link w:val="Heading1Char"/>
    <w:qFormat/>
    <w:rsid w:val="00BF695E"/>
    <w:pPr>
      <w:keepNext/>
      <w:numPr>
        <w:numId w:val="70"/>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70"/>
      </w:numPr>
      <w:spacing w:before="240" w:after="60"/>
      <w:outlineLvl w:val="1"/>
    </w:pPr>
    <w:rPr>
      <w:b/>
      <w:bCs/>
      <w:i/>
      <w:iCs/>
      <w:sz w:val="28"/>
      <w:szCs w:val="28"/>
    </w:rPr>
  </w:style>
  <w:style w:type="paragraph" w:styleId="Heading3">
    <w:name w:val="heading 3"/>
    <w:basedOn w:val="Normal"/>
    <w:next w:val="Normal"/>
    <w:link w:val="Heading3Char"/>
    <w:qFormat/>
    <w:rsid w:val="00BF695E"/>
    <w:pPr>
      <w:keepNext/>
      <w:numPr>
        <w:ilvl w:val="2"/>
        <w:numId w:val="70"/>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70"/>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70"/>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70"/>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70"/>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70"/>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70"/>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lang w:val="en-CA"/>
    </w:rPr>
  </w:style>
  <w:style w:type="character" w:customStyle="1" w:styleId="Heading3Char">
    <w:name w:val="Heading 3 Char"/>
    <w:link w:val="Heading3"/>
    <w:rsid w:val="00BF695E"/>
    <w:rPr>
      <w:b/>
      <w:bCs/>
      <w:sz w:val="26"/>
      <w:szCs w:val="26"/>
      <w:lang w:val="en-CA"/>
    </w:rPr>
  </w:style>
  <w:style w:type="character" w:customStyle="1" w:styleId="Heading4Char">
    <w:name w:val="Heading 4 Char"/>
    <w:link w:val="Heading4"/>
    <w:rsid w:val="004234F0"/>
    <w:rPr>
      <w:rFonts w:ascii="Times New Roman Bold" w:hAnsi="Times New Roman Bold"/>
      <w:b/>
      <w:bCs/>
      <w:sz w:val="24"/>
      <w:szCs w:val="28"/>
      <w:lang w:val="en-CA"/>
    </w:rPr>
  </w:style>
  <w:style w:type="character" w:customStyle="1" w:styleId="Heading5Char">
    <w:name w:val="Heading 5 Char"/>
    <w:link w:val="Heading5"/>
    <w:rsid w:val="004234F0"/>
    <w:rPr>
      <w:b/>
      <w:bCs/>
      <w:i/>
      <w:iCs/>
      <w:sz w:val="24"/>
      <w:szCs w:val="26"/>
      <w:lang w:val="en-CA"/>
    </w:rPr>
  </w:style>
  <w:style w:type="character" w:customStyle="1" w:styleId="Heading6Char">
    <w:name w:val="Heading 6 Char"/>
    <w:link w:val="Heading6"/>
    <w:rsid w:val="000E00F3"/>
    <w:rPr>
      <w:b/>
      <w:bCs/>
      <w:sz w:val="22"/>
      <w:szCs w:val="22"/>
      <w:lang w:val="en-CA"/>
    </w:rPr>
  </w:style>
  <w:style w:type="character" w:customStyle="1" w:styleId="Heading7Char">
    <w:name w:val="Heading 7 Char"/>
    <w:link w:val="Heading7"/>
    <w:rsid w:val="004234F0"/>
    <w:rPr>
      <w:sz w:val="22"/>
      <w:szCs w:val="24"/>
      <w:lang w:val="en-CA"/>
    </w:rPr>
  </w:style>
  <w:style w:type="character" w:customStyle="1" w:styleId="Heading8Char">
    <w:name w:val="Heading 8 Char"/>
    <w:link w:val="Heading8"/>
    <w:rsid w:val="004234F0"/>
    <w:rPr>
      <w:i/>
      <w:iCs/>
      <w:sz w:val="22"/>
      <w:szCs w:val="24"/>
      <w:lang w:val="en-CA"/>
    </w:rPr>
  </w:style>
  <w:style w:type="character" w:customStyle="1" w:styleId="Heading9Char">
    <w:name w:val="Heading 9 Char"/>
    <w:link w:val="Heading9"/>
    <w:rsid w:val="000E00F3"/>
    <w:rPr>
      <w:b/>
      <w:sz w:val="22"/>
      <w:szCs w:val="22"/>
      <w:lang w:val="en-CA"/>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A713CE"/>
    <w:pPr>
      <w:tabs>
        <w:tab w:val="left" w:pos="1100"/>
        <w:tab w:val="right" w:leader="dot" w:pos="9350"/>
      </w:tabs>
      <w:spacing w:before="0"/>
      <w:ind w:left="403"/>
    </w:pPr>
    <w:rPr>
      <w:sz w:val="20"/>
    </w:rPr>
  </w:style>
  <w:style w:type="character" w:styleId="CommentReference">
    <w:name w:val="annotation reference"/>
    <w:uiPriority w:val="99"/>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uiPriority w:val="59"/>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link w:val="ListParagraphChar"/>
    <w:uiPriority w:val="34"/>
    <w:qFormat/>
    <w:rsid w:val="002938F9"/>
    <w:pPr>
      <w:ind w:left="720"/>
      <w:contextualSpacing/>
    </w:pPr>
  </w:style>
  <w:style w:type="paragraph" w:styleId="Revision">
    <w:name w:val="Revision"/>
    <w:hidden/>
    <w:uiPriority w:val="99"/>
    <w:semiHidden/>
    <w:rsid w:val="008773CE"/>
    <w:rPr>
      <w:sz w:val="22"/>
      <w:lang w:val="en-CA"/>
    </w:rPr>
  </w:style>
  <w:style w:type="character" w:customStyle="1" w:styleId="UnresolvedMention2">
    <w:name w:val="Unresolved Mention2"/>
    <w:basedOn w:val="DefaultParagraphFont"/>
    <w:uiPriority w:val="99"/>
    <w:semiHidden/>
    <w:unhideWhenUsed/>
    <w:rsid w:val="00483E12"/>
    <w:rPr>
      <w:color w:val="808080"/>
      <w:shd w:val="clear" w:color="auto" w:fill="E6E6E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0165A1"/>
    <w:pPr>
      <w:spacing w:before="0" w:after="200"/>
    </w:pPr>
    <w:rPr>
      <w:i/>
      <w:iCs/>
      <w:color w:val="44546A" w:themeColor="text2"/>
      <w:sz w:val="18"/>
      <w:szCs w:val="18"/>
    </w:rPr>
  </w:style>
  <w:style w:type="paragraph" w:customStyle="1" w:styleId="tableheading">
    <w:name w:val="table heading"/>
    <w:basedOn w:val="Normal"/>
    <w:rsid w:val="00FF408D"/>
    <w:pPr>
      <w:keepNext/>
      <w:keepLines/>
      <w:overflowPunct w:val="0"/>
      <w:autoSpaceDE w:val="0"/>
      <w:autoSpaceDN w:val="0"/>
      <w:adjustRightInd w:val="0"/>
      <w:spacing w:before="0" w:after="60"/>
      <w:jc w:val="both"/>
      <w:textAlignment w:val="baseline"/>
    </w:pPr>
    <w:rPr>
      <w:rFonts w:eastAsia="Malgun Gothic"/>
      <w:b/>
      <w:bCs/>
      <w:sz w:val="20"/>
    </w:rPr>
  </w:style>
  <w:style w:type="paragraph" w:customStyle="1" w:styleId="tablecell">
    <w:name w:val="table cell"/>
    <w:basedOn w:val="Normal"/>
    <w:rsid w:val="00FF408D"/>
    <w:pPr>
      <w:keepNext/>
      <w:keepLines/>
      <w:overflowPunct w:val="0"/>
      <w:autoSpaceDE w:val="0"/>
      <w:autoSpaceDN w:val="0"/>
      <w:adjustRightInd w:val="0"/>
      <w:spacing w:before="0" w:after="60"/>
      <w:jc w:val="both"/>
      <w:textAlignment w:val="baseline"/>
    </w:pPr>
    <w:rPr>
      <w:rFonts w:eastAsia="Malgun Gothic"/>
      <w:sz w:val="20"/>
    </w:rPr>
  </w:style>
  <w:style w:type="paragraph" w:customStyle="1" w:styleId="tablesyntax">
    <w:name w:val="table syntax"/>
    <w:basedOn w:val="Normal"/>
    <w:link w:val="tablesyntaxChar"/>
    <w:rsid w:val="00FF408D"/>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sz w:val="20"/>
    </w:rPr>
  </w:style>
  <w:style w:type="character" w:customStyle="1" w:styleId="tablesyntaxChar">
    <w:name w:val="table syntax Char"/>
    <w:link w:val="tablesyntax"/>
    <w:locked/>
    <w:rsid w:val="00FF408D"/>
    <w:rPr>
      <w:rFonts w:ascii="Times" w:eastAsia="Malgun Gothic" w:hAnsi="Times"/>
      <w:lang w:val="en-CA"/>
    </w:rPr>
  </w:style>
  <w:style w:type="paragraph" w:styleId="CommentSubject">
    <w:name w:val="annotation subject"/>
    <w:basedOn w:val="CommentText"/>
    <w:next w:val="CommentText"/>
    <w:link w:val="CommentSubjectChar"/>
    <w:semiHidden/>
    <w:unhideWhenUsed/>
    <w:rsid w:val="004A732F"/>
    <w:rPr>
      <w:rFonts w:eastAsia="Times New Roman"/>
      <w:b/>
      <w:bCs/>
    </w:rPr>
  </w:style>
  <w:style w:type="character" w:customStyle="1" w:styleId="CommentSubjectChar">
    <w:name w:val="Comment Subject Char"/>
    <w:basedOn w:val="CommentTextChar"/>
    <w:link w:val="CommentSubject"/>
    <w:semiHidden/>
    <w:rsid w:val="004A732F"/>
    <w:rPr>
      <w:rFonts w:eastAsia="SimSun"/>
      <w:b/>
      <w:bCs/>
      <w:lang w:val="en-CA"/>
    </w:rPr>
  </w:style>
  <w:style w:type="paragraph" w:styleId="FootnoteText">
    <w:name w:val="footnote text"/>
    <w:basedOn w:val="Normal"/>
    <w:link w:val="FootnoteTextChar"/>
    <w:semiHidden/>
    <w:unhideWhenUsed/>
    <w:rsid w:val="00DD5912"/>
    <w:pPr>
      <w:overflowPunct w:val="0"/>
      <w:autoSpaceDE w:val="0"/>
      <w:autoSpaceDN w:val="0"/>
      <w:adjustRightInd w:val="0"/>
      <w:spacing w:before="0"/>
    </w:pPr>
    <w:rPr>
      <w:rFonts w:eastAsia="MS Mincho"/>
      <w:sz w:val="20"/>
      <w:lang w:val="en-US"/>
    </w:rPr>
  </w:style>
  <w:style w:type="character" w:customStyle="1" w:styleId="FootnoteTextChar">
    <w:name w:val="Footnote Text Char"/>
    <w:basedOn w:val="DefaultParagraphFont"/>
    <w:link w:val="FootnoteText"/>
    <w:semiHidden/>
    <w:rsid w:val="00DD5912"/>
    <w:rPr>
      <w:rFonts w:eastAsia="MS Mincho"/>
    </w:rPr>
  </w:style>
  <w:style w:type="character" w:styleId="FootnoteReference">
    <w:name w:val="footnote reference"/>
    <w:basedOn w:val="DefaultParagraphFont"/>
    <w:semiHidden/>
    <w:unhideWhenUsed/>
    <w:rsid w:val="00DD5912"/>
    <w:rPr>
      <w:vertAlign w:val="superscript"/>
    </w:rPr>
  </w:style>
  <w:style w:type="character" w:styleId="PlaceholderText">
    <w:name w:val="Placeholder Text"/>
    <w:basedOn w:val="DefaultParagraphFont"/>
    <w:uiPriority w:val="99"/>
    <w:semiHidden/>
    <w:rsid w:val="005C40EC"/>
    <w:rPr>
      <w:color w:val="808080"/>
    </w:rPr>
  </w:style>
  <w:style w:type="paragraph" w:customStyle="1" w:styleId="TableText">
    <w:name w:val="Table_Text"/>
    <w:basedOn w:val="Normal"/>
    <w:rsid w:val="00C33603"/>
    <w:pPr>
      <w:keepLines/>
      <w:overflowPunct w:val="0"/>
      <w:autoSpaceDE w:val="0"/>
      <w:autoSpaceDN w:val="0"/>
      <w:adjustRightInd w:val="0"/>
      <w:spacing w:before="100" w:after="100" w:line="190" w:lineRule="exact"/>
      <w:jc w:val="both"/>
      <w:textAlignment w:val="baseline"/>
    </w:pPr>
    <w:rPr>
      <w:rFonts w:eastAsia="Malgun Gothic"/>
      <w:sz w:val="18"/>
      <w:szCs w:val="18"/>
      <w:lang w:val="en-GB"/>
    </w:rPr>
  </w:style>
  <w:style w:type="character" w:customStyle="1" w:styleId="UnresolvedMention20">
    <w:name w:val="Unresolved Mention2"/>
    <w:basedOn w:val="DefaultParagraphFont"/>
    <w:uiPriority w:val="99"/>
    <w:semiHidden/>
    <w:unhideWhenUsed/>
    <w:rsid w:val="00D90326"/>
    <w:rPr>
      <w:color w:val="808080"/>
      <w:shd w:val="clear" w:color="auto" w:fill="E6E6E6"/>
    </w:rPr>
  </w:style>
  <w:style w:type="character" w:customStyle="1" w:styleId="ListParagraphChar">
    <w:name w:val="List Paragraph Char"/>
    <w:basedOn w:val="DefaultParagraphFont"/>
    <w:link w:val="ListParagraph"/>
    <w:uiPriority w:val="34"/>
    <w:rsid w:val="00D90326"/>
    <w:rPr>
      <w:sz w:val="22"/>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521F7"/>
    <w:rPr>
      <w:i/>
      <w:iCs/>
      <w:color w:val="44546A" w:themeColor="text2"/>
      <w:sz w:val="18"/>
      <w:szCs w:val="18"/>
      <w:lang w:val="en-CA"/>
    </w:rPr>
  </w:style>
  <w:style w:type="character" w:styleId="UnresolvedMention">
    <w:name w:val="Unresolved Mention"/>
    <w:basedOn w:val="DefaultParagraphFont"/>
    <w:uiPriority w:val="99"/>
    <w:semiHidden/>
    <w:unhideWhenUsed/>
    <w:rsid w:val="000A32E4"/>
    <w:rPr>
      <w:color w:val="808080"/>
      <w:shd w:val="clear" w:color="auto" w:fill="E6E6E6"/>
    </w:rPr>
  </w:style>
  <w:style w:type="paragraph" w:styleId="PlainText">
    <w:name w:val="Plain Text"/>
    <w:basedOn w:val="Normal"/>
    <w:link w:val="PlainTextChar"/>
    <w:uiPriority w:val="99"/>
    <w:semiHidden/>
    <w:unhideWhenUsed/>
    <w:rsid w:val="005A6983"/>
    <w:pPr>
      <w:spacing w:before="0"/>
    </w:pPr>
    <w:rPr>
      <w:rFonts w:ascii="Calibri" w:eastAsiaTheme="minorHAnsi" w:hAnsi="Calibri" w:cstheme="minorBidi"/>
      <w:szCs w:val="21"/>
      <w:lang w:val="en-US"/>
    </w:rPr>
  </w:style>
  <w:style w:type="character" w:customStyle="1" w:styleId="PlainTextChar">
    <w:name w:val="Plain Text Char"/>
    <w:basedOn w:val="DefaultParagraphFont"/>
    <w:link w:val="PlainText"/>
    <w:uiPriority w:val="99"/>
    <w:semiHidden/>
    <w:rsid w:val="005A6983"/>
    <w:rPr>
      <w:rFonts w:ascii="Calibri" w:eastAsiaTheme="minorHAnsi" w:hAnsi="Calibri" w:cstheme="minorBidi"/>
      <w:sz w:val="22"/>
      <w:szCs w:val="21"/>
    </w:rPr>
  </w:style>
  <w:style w:type="character" w:customStyle="1" w:styleId="Heading1Char">
    <w:name w:val="Heading 1 Char"/>
    <w:basedOn w:val="DefaultParagraphFont"/>
    <w:link w:val="Heading1"/>
    <w:rsid w:val="000A28D0"/>
    <w:rPr>
      <w:rFonts w:cs="Arial"/>
      <w:b/>
      <w:bCs/>
      <w:kern w:val="32"/>
      <w:sz w:val="32"/>
      <w:szCs w:val="3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902258">
      <w:bodyDiv w:val="1"/>
      <w:marLeft w:val="0"/>
      <w:marRight w:val="0"/>
      <w:marTop w:val="0"/>
      <w:marBottom w:val="0"/>
      <w:divBdr>
        <w:top w:val="none" w:sz="0" w:space="0" w:color="auto"/>
        <w:left w:val="none" w:sz="0" w:space="0" w:color="auto"/>
        <w:bottom w:val="none" w:sz="0" w:space="0" w:color="auto"/>
        <w:right w:val="none" w:sz="0" w:space="0" w:color="auto"/>
      </w:divBdr>
    </w:div>
    <w:div w:id="47650425">
      <w:bodyDiv w:val="1"/>
      <w:marLeft w:val="0"/>
      <w:marRight w:val="0"/>
      <w:marTop w:val="0"/>
      <w:marBottom w:val="0"/>
      <w:divBdr>
        <w:top w:val="none" w:sz="0" w:space="0" w:color="auto"/>
        <w:left w:val="none" w:sz="0" w:space="0" w:color="auto"/>
        <w:bottom w:val="none" w:sz="0" w:space="0" w:color="auto"/>
        <w:right w:val="none" w:sz="0" w:space="0" w:color="auto"/>
      </w:divBdr>
    </w:div>
    <w:div w:id="109670545">
      <w:bodyDiv w:val="1"/>
      <w:marLeft w:val="0"/>
      <w:marRight w:val="0"/>
      <w:marTop w:val="0"/>
      <w:marBottom w:val="0"/>
      <w:divBdr>
        <w:top w:val="none" w:sz="0" w:space="0" w:color="auto"/>
        <w:left w:val="none" w:sz="0" w:space="0" w:color="auto"/>
        <w:bottom w:val="none" w:sz="0" w:space="0" w:color="auto"/>
        <w:right w:val="none" w:sz="0" w:space="0" w:color="auto"/>
      </w:divBdr>
    </w:div>
    <w:div w:id="124474913">
      <w:bodyDiv w:val="1"/>
      <w:marLeft w:val="0"/>
      <w:marRight w:val="0"/>
      <w:marTop w:val="0"/>
      <w:marBottom w:val="0"/>
      <w:divBdr>
        <w:top w:val="none" w:sz="0" w:space="0" w:color="auto"/>
        <w:left w:val="none" w:sz="0" w:space="0" w:color="auto"/>
        <w:bottom w:val="none" w:sz="0" w:space="0" w:color="auto"/>
        <w:right w:val="none" w:sz="0" w:space="0" w:color="auto"/>
      </w:divBdr>
    </w:div>
    <w:div w:id="156115802">
      <w:bodyDiv w:val="1"/>
      <w:marLeft w:val="0"/>
      <w:marRight w:val="0"/>
      <w:marTop w:val="0"/>
      <w:marBottom w:val="0"/>
      <w:divBdr>
        <w:top w:val="none" w:sz="0" w:space="0" w:color="auto"/>
        <w:left w:val="none" w:sz="0" w:space="0" w:color="auto"/>
        <w:bottom w:val="none" w:sz="0" w:space="0" w:color="auto"/>
        <w:right w:val="none" w:sz="0" w:space="0" w:color="auto"/>
      </w:divBdr>
    </w:div>
    <w:div w:id="167595411">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44152963">
      <w:bodyDiv w:val="1"/>
      <w:marLeft w:val="0"/>
      <w:marRight w:val="0"/>
      <w:marTop w:val="0"/>
      <w:marBottom w:val="0"/>
      <w:divBdr>
        <w:top w:val="none" w:sz="0" w:space="0" w:color="auto"/>
        <w:left w:val="none" w:sz="0" w:space="0" w:color="auto"/>
        <w:bottom w:val="none" w:sz="0" w:space="0" w:color="auto"/>
        <w:right w:val="none" w:sz="0" w:space="0" w:color="auto"/>
      </w:divBdr>
    </w:div>
    <w:div w:id="285549178">
      <w:bodyDiv w:val="1"/>
      <w:marLeft w:val="0"/>
      <w:marRight w:val="0"/>
      <w:marTop w:val="0"/>
      <w:marBottom w:val="0"/>
      <w:divBdr>
        <w:top w:val="none" w:sz="0" w:space="0" w:color="auto"/>
        <w:left w:val="none" w:sz="0" w:space="0" w:color="auto"/>
        <w:bottom w:val="none" w:sz="0" w:space="0" w:color="auto"/>
        <w:right w:val="none" w:sz="0" w:space="0" w:color="auto"/>
      </w:divBdr>
    </w:div>
    <w:div w:id="377751349">
      <w:bodyDiv w:val="1"/>
      <w:marLeft w:val="0"/>
      <w:marRight w:val="0"/>
      <w:marTop w:val="0"/>
      <w:marBottom w:val="0"/>
      <w:divBdr>
        <w:top w:val="none" w:sz="0" w:space="0" w:color="auto"/>
        <w:left w:val="none" w:sz="0" w:space="0" w:color="auto"/>
        <w:bottom w:val="none" w:sz="0" w:space="0" w:color="auto"/>
        <w:right w:val="none" w:sz="0" w:space="0" w:color="auto"/>
      </w:divBdr>
    </w:div>
    <w:div w:id="422192616">
      <w:bodyDiv w:val="1"/>
      <w:marLeft w:val="0"/>
      <w:marRight w:val="0"/>
      <w:marTop w:val="0"/>
      <w:marBottom w:val="0"/>
      <w:divBdr>
        <w:top w:val="none" w:sz="0" w:space="0" w:color="auto"/>
        <w:left w:val="none" w:sz="0" w:space="0" w:color="auto"/>
        <w:bottom w:val="none" w:sz="0" w:space="0" w:color="auto"/>
        <w:right w:val="none" w:sz="0" w:space="0" w:color="auto"/>
      </w:divBdr>
    </w:div>
    <w:div w:id="456409416">
      <w:bodyDiv w:val="1"/>
      <w:marLeft w:val="0"/>
      <w:marRight w:val="0"/>
      <w:marTop w:val="0"/>
      <w:marBottom w:val="0"/>
      <w:divBdr>
        <w:top w:val="none" w:sz="0" w:space="0" w:color="auto"/>
        <w:left w:val="none" w:sz="0" w:space="0" w:color="auto"/>
        <w:bottom w:val="none" w:sz="0" w:space="0" w:color="auto"/>
        <w:right w:val="none" w:sz="0" w:space="0" w:color="auto"/>
      </w:divBdr>
    </w:div>
    <w:div w:id="496893964">
      <w:bodyDiv w:val="1"/>
      <w:marLeft w:val="0"/>
      <w:marRight w:val="0"/>
      <w:marTop w:val="0"/>
      <w:marBottom w:val="0"/>
      <w:divBdr>
        <w:top w:val="none" w:sz="0" w:space="0" w:color="auto"/>
        <w:left w:val="none" w:sz="0" w:space="0" w:color="auto"/>
        <w:bottom w:val="none" w:sz="0" w:space="0" w:color="auto"/>
        <w:right w:val="none" w:sz="0" w:space="0" w:color="auto"/>
      </w:divBdr>
    </w:div>
    <w:div w:id="562444385">
      <w:bodyDiv w:val="1"/>
      <w:marLeft w:val="0"/>
      <w:marRight w:val="0"/>
      <w:marTop w:val="0"/>
      <w:marBottom w:val="0"/>
      <w:divBdr>
        <w:top w:val="none" w:sz="0" w:space="0" w:color="auto"/>
        <w:left w:val="none" w:sz="0" w:space="0" w:color="auto"/>
        <w:bottom w:val="none" w:sz="0" w:space="0" w:color="auto"/>
        <w:right w:val="none" w:sz="0" w:space="0" w:color="auto"/>
      </w:divBdr>
    </w:div>
    <w:div w:id="640383799">
      <w:bodyDiv w:val="1"/>
      <w:marLeft w:val="0"/>
      <w:marRight w:val="0"/>
      <w:marTop w:val="0"/>
      <w:marBottom w:val="0"/>
      <w:divBdr>
        <w:top w:val="none" w:sz="0" w:space="0" w:color="auto"/>
        <w:left w:val="none" w:sz="0" w:space="0" w:color="auto"/>
        <w:bottom w:val="none" w:sz="0" w:space="0" w:color="auto"/>
        <w:right w:val="none" w:sz="0" w:space="0" w:color="auto"/>
      </w:divBdr>
    </w:div>
    <w:div w:id="684940277">
      <w:bodyDiv w:val="1"/>
      <w:marLeft w:val="0"/>
      <w:marRight w:val="0"/>
      <w:marTop w:val="0"/>
      <w:marBottom w:val="0"/>
      <w:divBdr>
        <w:top w:val="none" w:sz="0" w:space="0" w:color="auto"/>
        <w:left w:val="none" w:sz="0" w:space="0" w:color="auto"/>
        <w:bottom w:val="none" w:sz="0" w:space="0" w:color="auto"/>
        <w:right w:val="none" w:sz="0" w:space="0" w:color="auto"/>
      </w:divBdr>
    </w:div>
    <w:div w:id="706299638">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85581291">
      <w:bodyDiv w:val="1"/>
      <w:marLeft w:val="0"/>
      <w:marRight w:val="0"/>
      <w:marTop w:val="0"/>
      <w:marBottom w:val="0"/>
      <w:divBdr>
        <w:top w:val="none" w:sz="0" w:space="0" w:color="auto"/>
        <w:left w:val="none" w:sz="0" w:space="0" w:color="auto"/>
        <w:bottom w:val="none" w:sz="0" w:space="0" w:color="auto"/>
        <w:right w:val="none" w:sz="0" w:space="0" w:color="auto"/>
      </w:divBdr>
      <w:divsChild>
        <w:div w:id="1851555616">
          <w:marLeft w:val="576"/>
          <w:marRight w:val="0"/>
          <w:marTop w:val="0"/>
          <w:marBottom w:val="160"/>
          <w:divBdr>
            <w:top w:val="none" w:sz="0" w:space="0" w:color="auto"/>
            <w:left w:val="none" w:sz="0" w:space="0" w:color="auto"/>
            <w:bottom w:val="none" w:sz="0" w:space="0" w:color="auto"/>
            <w:right w:val="none" w:sz="0" w:space="0" w:color="auto"/>
          </w:divBdr>
        </w:div>
      </w:divsChild>
    </w:div>
    <w:div w:id="798062417">
      <w:bodyDiv w:val="1"/>
      <w:marLeft w:val="0"/>
      <w:marRight w:val="0"/>
      <w:marTop w:val="0"/>
      <w:marBottom w:val="0"/>
      <w:divBdr>
        <w:top w:val="none" w:sz="0" w:space="0" w:color="auto"/>
        <w:left w:val="none" w:sz="0" w:space="0" w:color="auto"/>
        <w:bottom w:val="none" w:sz="0" w:space="0" w:color="auto"/>
        <w:right w:val="none" w:sz="0" w:space="0" w:color="auto"/>
      </w:divBdr>
    </w:div>
    <w:div w:id="804853564">
      <w:bodyDiv w:val="1"/>
      <w:marLeft w:val="0"/>
      <w:marRight w:val="0"/>
      <w:marTop w:val="0"/>
      <w:marBottom w:val="0"/>
      <w:divBdr>
        <w:top w:val="none" w:sz="0" w:space="0" w:color="auto"/>
        <w:left w:val="none" w:sz="0" w:space="0" w:color="auto"/>
        <w:bottom w:val="none" w:sz="0" w:space="0" w:color="auto"/>
        <w:right w:val="none" w:sz="0" w:space="0" w:color="auto"/>
      </w:divBdr>
    </w:div>
    <w:div w:id="813107855">
      <w:bodyDiv w:val="1"/>
      <w:marLeft w:val="0"/>
      <w:marRight w:val="0"/>
      <w:marTop w:val="0"/>
      <w:marBottom w:val="0"/>
      <w:divBdr>
        <w:top w:val="none" w:sz="0" w:space="0" w:color="auto"/>
        <w:left w:val="none" w:sz="0" w:space="0" w:color="auto"/>
        <w:bottom w:val="none" w:sz="0" w:space="0" w:color="auto"/>
        <w:right w:val="none" w:sz="0" w:space="0" w:color="auto"/>
      </w:divBdr>
    </w:div>
    <w:div w:id="835923125">
      <w:bodyDiv w:val="1"/>
      <w:marLeft w:val="0"/>
      <w:marRight w:val="0"/>
      <w:marTop w:val="0"/>
      <w:marBottom w:val="0"/>
      <w:divBdr>
        <w:top w:val="none" w:sz="0" w:space="0" w:color="auto"/>
        <w:left w:val="none" w:sz="0" w:space="0" w:color="auto"/>
        <w:bottom w:val="none" w:sz="0" w:space="0" w:color="auto"/>
        <w:right w:val="none" w:sz="0" w:space="0" w:color="auto"/>
      </w:divBdr>
    </w:div>
    <w:div w:id="839079664">
      <w:bodyDiv w:val="1"/>
      <w:marLeft w:val="0"/>
      <w:marRight w:val="0"/>
      <w:marTop w:val="0"/>
      <w:marBottom w:val="0"/>
      <w:divBdr>
        <w:top w:val="none" w:sz="0" w:space="0" w:color="auto"/>
        <w:left w:val="none" w:sz="0" w:space="0" w:color="auto"/>
        <w:bottom w:val="none" w:sz="0" w:space="0" w:color="auto"/>
        <w:right w:val="none" w:sz="0" w:space="0" w:color="auto"/>
      </w:divBdr>
    </w:div>
    <w:div w:id="839582525">
      <w:bodyDiv w:val="1"/>
      <w:marLeft w:val="0"/>
      <w:marRight w:val="0"/>
      <w:marTop w:val="0"/>
      <w:marBottom w:val="0"/>
      <w:divBdr>
        <w:top w:val="none" w:sz="0" w:space="0" w:color="auto"/>
        <w:left w:val="none" w:sz="0" w:space="0" w:color="auto"/>
        <w:bottom w:val="none" w:sz="0" w:space="0" w:color="auto"/>
        <w:right w:val="none" w:sz="0" w:space="0" w:color="auto"/>
      </w:divBdr>
    </w:div>
    <w:div w:id="876433005">
      <w:bodyDiv w:val="1"/>
      <w:marLeft w:val="0"/>
      <w:marRight w:val="0"/>
      <w:marTop w:val="0"/>
      <w:marBottom w:val="0"/>
      <w:divBdr>
        <w:top w:val="none" w:sz="0" w:space="0" w:color="auto"/>
        <w:left w:val="none" w:sz="0" w:space="0" w:color="auto"/>
        <w:bottom w:val="none" w:sz="0" w:space="0" w:color="auto"/>
        <w:right w:val="none" w:sz="0" w:space="0" w:color="auto"/>
      </w:divBdr>
    </w:div>
    <w:div w:id="876820300">
      <w:bodyDiv w:val="1"/>
      <w:marLeft w:val="0"/>
      <w:marRight w:val="0"/>
      <w:marTop w:val="0"/>
      <w:marBottom w:val="0"/>
      <w:divBdr>
        <w:top w:val="none" w:sz="0" w:space="0" w:color="auto"/>
        <w:left w:val="none" w:sz="0" w:space="0" w:color="auto"/>
        <w:bottom w:val="none" w:sz="0" w:space="0" w:color="auto"/>
        <w:right w:val="none" w:sz="0" w:space="0" w:color="auto"/>
      </w:divBdr>
    </w:div>
    <w:div w:id="921641018">
      <w:bodyDiv w:val="1"/>
      <w:marLeft w:val="0"/>
      <w:marRight w:val="0"/>
      <w:marTop w:val="0"/>
      <w:marBottom w:val="0"/>
      <w:divBdr>
        <w:top w:val="none" w:sz="0" w:space="0" w:color="auto"/>
        <w:left w:val="none" w:sz="0" w:space="0" w:color="auto"/>
        <w:bottom w:val="none" w:sz="0" w:space="0" w:color="auto"/>
        <w:right w:val="none" w:sz="0" w:space="0" w:color="auto"/>
      </w:divBdr>
    </w:div>
    <w:div w:id="929239962">
      <w:bodyDiv w:val="1"/>
      <w:marLeft w:val="0"/>
      <w:marRight w:val="0"/>
      <w:marTop w:val="0"/>
      <w:marBottom w:val="0"/>
      <w:divBdr>
        <w:top w:val="none" w:sz="0" w:space="0" w:color="auto"/>
        <w:left w:val="none" w:sz="0" w:space="0" w:color="auto"/>
        <w:bottom w:val="none" w:sz="0" w:space="0" w:color="auto"/>
        <w:right w:val="none" w:sz="0" w:space="0" w:color="auto"/>
      </w:divBdr>
      <w:divsChild>
        <w:div w:id="671878667">
          <w:marLeft w:val="288"/>
          <w:marRight w:val="0"/>
          <w:marTop w:val="0"/>
          <w:marBottom w:val="120"/>
          <w:divBdr>
            <w:top w:val="none" w:sz="0" w:space="0" w:color="auto"/>
            <w:left w:val="none" w:sz="0" w:space="0" w:color="auto"/>
            <w:bottom w:val="none" w:sz="0" w:space="0" w:color="auto"/>
            <w:right w:val="none" w:sz="0" w:space="0" w:color="auto"/>
          </w:divBdr>
        </w:div>
      </w:divsChild>
    </w:div>
    <w:div w:id="983004609">
      <w:bodyDiv w:val="1"/>
      <w:marLeft w:val="0"/>
      <w:marRight w:val="0"/>
      <w:marTop w:val="0"/>
      <w:marBottom w:val="0"/>
      <w:divBdr>
        <w:top w:val="none" w:sz="0" w:space="0" w:color="auto"/>
        <w:left w:val="none" w:sz="0" w:space="0" w:color="auto"/>
        <w:bottom w:val="none" w:sz="0" w:space="0" w:color="auto"/>
        <w:right w:val="none" w:sz="0" w:space="0" w:color="auto"/>
      </w:divBdr>
    </w:div>
    <w:div w:id="1017729593">
      <w:bodyDiv w:val="1"/>
      <w:marLeft w:val="0"/>
      <w:marRight w:val="0"/>
      <w:marTop w:val="0"/>
      <w:marBottom w:val="0"/>
      <w:divBdr>
        <w:top w:val="none" w:sz="0" w:space="0" w:color="auto"/>
        <w:left w:val="none" w:sz="0" w:space="0" w:color="auto"/>
        <w:bottom w:val="none" w:sz="0" w:space="0" w:color="auto"/>
        <w:right w:val="none" w:sz="0" w:space="0" w:color="auto"/>
      </w:divBdr>
    </w:div>
    <w:div w:id="1033916990">
      <w:bodyDiv w:val="1"/>
      <w:marLeft w:val="0"/>
      <w:marRight w:val="0"/>
      <w:marTop w:val="0"/>
      <w:marBottom w:val="0"/>
      <w:divBdr>
        <w:top w:val="none" w:sz="0" w:space="0" w:color="auto"/>
        <w:left w:val="none" w:sz="0" w:space="0" w:color="auto"/>
        <w:bottom w:val="none" w:sz="0" w:space="0" w:color="auto"/>
        <w:right w:val="none" w:sz="0" w:space="0" w:color="auto"/>
      </w:divBdr>
    </w:div>
    <w:div w:id="1036732147">
      <w:bodyDiv w:val="1"/>
      <w:marLeft w:val="0"/>
      <w:marRight w:val="0"/>
      <w:marTop w:val="0"/>
      <w:marBottom w:val="0"/>
      <w:divBdr>
        <w:top w:val="none" w:sz="0" w:space="0" w:color="auto"/>
        <w:left w:val="none" w:sz="0" w:space="0" w:color="auto"/>
        <w:bottom w:val="none" w:sz="0" w:space="0" w:color="auto"/>
        <w:right w:val="none" w:sz="0" w:space="0" w:color="auto"/>
      </w:divBdr>
    </w:div>
    <w:div w:id="1063680071">
      <w:bodyDiv w:val="1"/>
      <w:marLeft w:val="0"/>
      <w:marRight w:val="0"/>
      <w:marTop w:val="0"/>
      <w:marBottom w:val="0"/>
      <w:divBdr>
        <w:top w:val="none" w:sz="0" w:space="0" w:color="auto"/>
        <w:left w:val="none" w:sz="0" w:space="0" w:color="auto"/>
        <w:bottom w:val="none" w:sz="0" w:space="0" w:color="auto"/>
        <w:right w:val="none" w:sz="0" w:space="0" w:color="auto"/>
      </w:divBdr>
    </w:div>
    <w:div w:id="1063992009">
      <w:bodyDiv w:val="1"/>
      <w:marLeft w:val="0"/>
      <w:marRight w:val="0"/>
      <w:marTop w:val="0"/>
      <w:marBottom w:val="0"/>
      <w:divBdr>
        <w:top w:val="none" w:sz="0" w:space="0" w:color="auto"/>
        <w:left w:val="none" w:sz="0" w:space="0" w:color="auto"/>
        <w:bottom w:val="none" w:sz="0" w:space="0" w:color="auto"/>
        <w:right w:val="none" w:sz="0" w:space="0" w:color="auto"/>
      </w:divBdr>
    </w:div>
    <w:div w:id="1079600138">
      <w:bodyDiv w:val="1"/>
      <w:marLeft w:val="0"/>
      <w:marRight w:val="0"/>
      <w:marTop w:val="0"/>
      <w:marBottom w:val="0"/>
      <w:divBdr>
        <w:top w:val="none" w:sz="0" w:space="0" w:color="auto"/>
        <w:left w:val="none" w:sz="0" w:space="0" w:color="auto"/>
        <w:bottom w:val="none" w:sz="0" w:space="0" w:color="auto"/>
        <w:right w:val="none" w:sz="0" w:space="0" w:color="auto"/>
      </w:divBdr>
    </w:div>
    <w:div w:id="1093013781">
      <w:bodyDiv w:val="1"/>
      <w:marLeft w:val="0"/>
      <w:marRight w:val="0"/>
      <w:marTop w:val="0"/>
      <w:marBottom w:val="0"/>
      <w:divBdr>
        <w:top w:val="none" w:sz="0" w:space="0" w:color="auto"/>
        <w:left w:val="none" w:sz="0" w:space="0" w:color="auto"/>
        <w:bottom w:val="none" w:sz="0" w:space="0" w:color="auto"/>
        <w:right w:val="none" w:sz="0" w:space="0" w:color="auto"/>
      </w:divBdr>
    </w:div>
    <w:div w:id="1117869312">
      <w:bodyDiv w:val="1"/>
      <w:marLeft w:val="0"/>
      <w:marRight w:val="0"/>
      <w:marTop w:val="0"/>
      <w:marBottom w:val="0"/>
      <w:divBdr>
        <w:top w:val="none" w:sz="0" w:space="0" w:color="auto"/>
        <w:left w:val="none" w:sz="0" w:space="0" w:color="auto"/>
        <w:bottom w:val="none" w:sz="0" w:space="0" w:color="auto"/>
        <w:right w:val="none" w:sz="0" w:space="0" w:color="auto"/>
      </w:divBdr>
    </w:div>
    <w:div w:id="1170874494">
      <w:bodyDiv w:val="1"/>
      <w:marLeft w:val="0"/>
      <w:marRight w:val="0"/>
      <w:marTop w:val="0"/>
      <w:marBottom w:val="0"/>
      <w:divBdr>
        <w:top w:val="none" w:sz="0" w:space="0" w:color="auto"/>
        <w:left w:val="none" w:sz="0" w:space="0" w:color="auto"/>
        <w:bottom w:val="none" w:sz="0" w:space="0" w:color="auto"/>
        <w:right w:val="none" w:sz="0" w:space="0" w:color="auto"/>
      </w:divBdr>
    </w:div>
    <w:div w:id="1175345479">
      <w:bodyDiv w:val="1"/>
      <w:marLeft w:val="0"/>
      <w:marRight w:val="0"/>
      <w:marTop w:val="0"/>
      <w:marBottom w:val="0"/>
      <w:divBdr>
        <w:top w:val="none" w:sz="0" w:space="0" w:color="auto"/>
        <w:left w:val="none" w:sz="0" w:space="0" w:color="auto"/>
        <w:bottom w:val="none" w:sz="0" w:space="0" w:color="auto"/>
        <w:right w:val="none" w:sz="0" w:space="0" w:color="auto"/>
      </w:divBdr>
    </w:div>
    <w:div w:id="1182282447">
      <w:bodyDiv w:val="1"/>
      <w:marLeft w:val="0"/>
      <w:marRight w:val="0"/>
      <w:marTop w:val="0"/>
      <w:marBottom w:val="0"/>
      <w:divBdr>
        <w:top w:val="none" w:sz="0" w:space="0" w:color="auto"/>
        <w:left w:val="none" w:sz="0" w:space="0" w:color="auto"/>
        <w:bottom w:val="none" w:sz="0" w:space="0" w:color="auto"/>
        <w:right w:val="none" w:sz="0" w:space="0" w:color="auto"/>
      </w:divBdr>
    </w:div>
    <w:div w:id="1225872599">
      <w:bodyDiv w:val="1"/>
      <w:marLeft w:val="0"/>
      <w:marRight w:val="0"/>
      <w:marTop w:val="0"/>
      <w:marBottom w:val="0"/>
      <w:divBdr>
        <w:top w:val="none" w:sz="0" w:space="0" w:color="auto"/>
        <w:left w:val="none" w:sz="0" w:space="0" w:color="auto"/>
        <w:bottom w:val="none" w:sz="0" w:space="0" w:color="auto"/>
        <w:right w:val="none" w:sz="0" w:space="0" w:color="auto"/>
      </w:divBdr>
    </w:div>
    <w:div w:id="1230267835">
      <w:bodyDiv w:val="1"/>
      <w:marLeft w:val="0"/>
      <w:marRight w:val="0"/>
      <w:marTop w:val="0"/>
      <w:marBottom w:val="0"/>
      <w:divBdr>
        <w:top w:val="none" w:sz="0" w:space="0" w:color="auto"/>
        <w:left w:val="none" w:sz="0" w:space="0" w:color="auto"/>
        <w:bottom w:val="none" w:sz="0" w:space="0" w:color="auto"/>
        <w:right w:val="none" w:sz="0" w:space="0" w:color="auto"/>
      </w:divBdr>
    </w:div>
    <w:div w:id="1235047700">
      <w:bodyDiv w:val="1"/>
      <w:marLeft w:val="0"/>
      <w:marRight w:val="0"/>
      <w:marTop w:val="0"/>
      <w:marBottom w:val="0"/>
      <w:divBdr>
        <w:top w:val="none" w:sz="0" w:space="0" w:color="auto"/>
        <w:left w:val="none" w:sz="0" w:space="0" w:color="auto"/>
        <w:bottom w:val="none" w:sz="0" w:space="0" w:color="auto"/>
        <w:right w:val="none" w:sz="0" w:space="0" w:color="auto"/>
      </w:divBdr>
    </w:div>
    <w:div w:id="1252395833">
      <w:bodyDiv w:val="1"/>
      <w:marLeft w:val="0"/>
      <w:marRight w:val="0"/>
      <w:marTop w:val="0"/>
      <w:marBottom w:val="0"/>
      <w:divBdr>
        <w:top w:val="none" w:sz="0" w:space="0" w:color="auto"/>
        <w:left w:val="none" w:sz="0" w:space="0" w:color="auto"/>
        <w:bottom w:val="none" w:sz="0" w:space="0" w:color="auto"/>
        <w:right w:val="none" w:sz="0" w:space="0" w:color="auto"/>
      </w:divBdr>
    </w:div>
    <w:div w:id="1252740208">
      <w:bodyDiv w:val="1"/>
      <w:marLeft w:val="0"/>
      <w:marRight w:val="0"/>
      <w:marTop w:val="0"/>
      <w:marBottom w:val="0"/>
      <w:divBdr>
        <w:top w:val="none" w:sz="0" w:space="0" w:color="auto"/>
        <w:left w:val="none" w:sz="0" w:space="0" w:color="auto"/>
        <w:bottom w:val="none" w:sz="0" w:space="0" w:color="auto"/>
        <w:right w:val="none" w:sz="0" w:space="0" w:color="auto"/>
      </w:divBdr>
    </w:div>
    <w:div w:id="1259217364">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64594342">
      <w:bodyDiv w:val="1"/>
      <w:marLeft w:val="0"/>
      <w:marRight w:val="0"/>
      <w:marTop w:val="0"/>
      <w:marBottom w:val="0"/>
      <w:divBdr>
        <w:top w:val="none" w:sz="0" w:space="0" w:color="auto"/>
        <w:left w:val="none" w:sz="0" w:space="0" w:color="auto"/>
        <w:bottom w:val="none" w:sz="0" w:space="0" w:color="auto"/>
        <w:right w:val="none" w:sz="0" w:space="0" w:color="auto"/>
      </w:divBdr>
    </w:div>
    <w:div w:id="1442725299">
      <w:bodyDiv w:val="1"/>
      <w:marLeft w:val="0"/>
      <w:marRight w:val="0"/>
      <w:marTop w:val="0"/>
      <w:marBottom w:val="0"/>
      <w:divBdr>
        <w:top w:val="none" w:sz="0" w:space="0" w:color="auto"/>
        <w:left w:val="none" w:sz="0" w:space="0" w:color="auto"/>
        <w:bottom w:val="none" w:sz="0" w:space="0" w:color="auto"/>
        <w:right w:val="none" w:sz="0" w:space="0" w:color="auto"/>
      </w:divBdr>
    </w:div>
    <w:div w:id="1446775497">
      <w:bodyDiv w:val="1"/>
      <w:marLeft w:val="0"/>
      <w:marRight w:val="0"/>
      <w:marTop w:val="0"/>
      <w:marBottom w:val="0"/>
      <w:divBdr>
        <w:top w:val="none" w:sz="0" w:space="0" w:color="auto"/>
        <w:left w:val="none" w:sz="0" w:space="0" w:color="auto"/>
        <w:bottom w:val="none" w:sz="0" w:space="0" w:color="auto"/>
        <w:right w:val="none" w:sz="0" w:space="0" w:color="auto"/>
      </w:divBdr>
    </w:div>
    <w:div w:id="1452095924">
      <w:bodyDiv w:val="1"/>
      <w:marLeft w:val="0"/>
      <w:marRight w:val="0"/>
      <w:marTop w:val="0"/>
      <w:marBottom w:val="0"/>
      <w:divBdr>
        <w:top w:val="none" w:sz="0" w:space="0" w:color="auto"/>
        <w:left w:val="none" w:sz="0" w:space="0" w:color="auto"/>
        <w:bottom w:val="none" w:sz="0" w:space="0" w:color="auto"/>
        <w:right w:val="none" w:sz="0" w:space="0" w:color="auto"/>
      </w:divBdr>
    </w:div>
    <w:div w:id="1453792651">
      <w:bodyDiv w:val="1"/>
      <w:marLeft w:val="0"/>
      <w:marRight w:val="0"/>
      <w:marTop w:val="0"/>
      <w:marBottom w:val="0"/>
      <w:divBdr>
        <w:top w:val="none" w:sz="0" w:space="0" w:color="auto"/>
        <w:left w:val="none" w:sz="0" w:space="0" w:color="auto"/>
        <w:bottom w:val="none" w:sz="0" w:space="0" w:color="auto"/>
        <w:right w:val="none" w:sz="0" w:space="0" w:color="auto"/>
      </w:divBdr>
    </w:div>
    <w:div w:id="1471552827">
      <w:bodyDiv w:val="1"/>
      <w:marLeft w:val="0"/>
      <w:marRight w:val="0"/>
      <w:marTop w:val="0"/>
      <w:marBottom w:val="0"/>
      <w:divBdr>
        <w:top w:val="none" w:sz="0" w:space="0" w:color="auto"/>
        <w:left w:val="none" w:sz="0" w:space="0" w:color="auto"/>
        <w:bottom w:val="none" w:sz="0" w:space="0" w:color="auto"/>
        <w:right w:val="none" w:sz="0" w:space="0" w:color="auto"/>
      </w:divBdr>
    </w:div>
    <w:div w:id="1496653073">
      <w:bodyDiv w:val="1"/>
      <w:marLeft w:val="0"/>
      <w:marRight w:val="0"/>
      <w:marTop w:val="0"/>
      <w:marBottom w:val="0"/>
      <w:divBdr>
        <w:top w:val="none" w:sz="0" w:space="0" w:color="auto"/>
        <w:left w:val="none" w:sz="0" w:space="0" w:color="auto"/>
        <w:bottom w:val="none" w:sz="0" w:space="0" w:color="auto"/>
        <w:right w:val="none" w:sz="0" w:space="0" w:color="auto"/>
      </w:divBdr>
    </w:div>
    <w:div w:id="1507399157">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14612996">
      <w:bodyDiv w:val="1"/>
      <w:marLeft w:val="0"/>
      <w:marRight w:val="0"/>
      <w:marTop w:val="0"/>
      <w:marBottom w:val="0"/>
      <w:divBdr>
        <w:top w:val="none" w:sz="0" w:space="0" w:color="auto"/>
        <w:left w:val="none" w:sz="0" w:space="0" w:color="auto"/>
        <w:bottom w:val="none" w:sz="0" w:space="0" w:color="auto"/>
        <w:right w:val="none" w:sz="0" w:space="0" w:color="auto"/>
      </w:divBdr>
    </w:div>
    <w:div w:id="1536770045">
      <w:bodyDiv w:val="1"/>
      <w:marLeft w:val="0"/>
      <w:marRight w:val="0"/>
      <w:marTop w:val="0"/>
      <w:marBottom w:val="0"/>
      <w:divBdr>
        <w:top w:val="none" w:sz="0" w:space="0" w:color="auto"/>
        <w:left w:val="none" w:sz="0" w:space="0" w:color="auto"/>
        <w:bottom w:val="none" w:sz="0" w:space="0" w:color="auto"/>
        <w:right w:val="none" w:sz="0" w:space="0" w:color="auto"/>
      </w:divBdr>
    </w:div>
    <w:div w:id="1562401213">
      <w:bodyDiv w:val="1"/>
      <w:marLeft w:val="0"/>
      <w:marRight w:val="0"/>
      <w:marTop w:val="0"/>
      <w:marBottom w:val="0"/>
      <w:divBdr>
        <w:top w:val="none" w:sz="0" w:space="0" w:color="auto"/>
        <w:left w:val="none" w:sz="0" w:space="0" w:color="auto"/>
        <w:bottom w:val="none" w:sz="0" w:space="0" w:color="auto"/>
        <w:right w:val="none" w:sz="0" w:space="0" w:color="auto"/>
      </w:divBdr>
    </w:div>
    <w:div w:id="1645816274">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92341271">
      <w:bodyDiv w:val="1"/>
      <w:marLeft w:val="0"/>
      <w:marRight w:val="0"/>
      <w:marTop w:val="0"/>
      <w:marBottom w:val="0"/>
      <w:divBdr>
        <w:top w:val="none" w:sz="0" w:space="0" w:color="auto"/>
        <w:left w:val="none" w:sz="0" w:space="0" w:color="auto"/>
        <w:bottom w:val="none" w:sz="0" w:space="0" w:color="auto"/>
        <w:right w:val="none" w:sz="0" w:space="0" w:color="auto"/>
      </w:divBdr>
    </w:div>
    <w:div w:id="1696074237">
      <w:bodyDiv w:val="1"/>
      <w:marLeft w:val="0"/>
      <w:marRight w:val="0"/>
      <w:marTop w:val="0"/>
      <w:marBottom w:val="0"/>
      <w:divBdr>
        <w:top w:val="none" w:sz="0" w:space="0" w:color="auto"/>
        <w:left w:val="none" w:sz="0" w:space="0" w:color="auto"/>
        <w:bottom w:val="none" w:sz="0" w:space="0" w:color="auto"/>
        <w:right w:val="none" w:sz="0" w:space="0" w:color="auto"/>
      </w:divBdr>
    </w:div>
    <w:div w:id="169681124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8842231">
      <w:bodyDiv w:val="1"/>
      <w:marLeft w:val="0"/>
      <w:marRight w:val="0"/>
      <w:marTop w:val="0"/>
      <w:marBottom w:val="0"/>
      <w:divBdr>
        <w:top w:val="none" w:sz="0" w:space="0" w:color="auto"/>
        <w:left w:val="none" w:sz="0" w:space="0" w:color="auto"/>
        <w:bottom w:val="none" w:sz="0" w:space="0" w:color="auto"/>
        <w:right w:val="none" w:sz="0" w:space="0" w:color="auto"/>
      </w:divBdr>
    </w:div>
    <w:div w:id="1833326968">
      <w:bodyDiv w:val="1"/>
      <w:marLeft w:val="0"/>
      <w:marRight w:val="0"/>
      <w:marTop w:val="0"/>
      <w:marBottom w:val="0"/>
      <w:divBdr>
        <w:top w:val="none" w:sz="0" w:space="0" w:color="auto"/>
        <w:left w:val="none" w:sz="0" w:space="0" w:color="auto"/>
        <w:bottom w:val="none" w:sz="0" w:space="0" w:color="auto"/>
        <w:right w:val="none" w:sz="0" w:space="0" w:color="auto"/>
      </w:divBdr>
    </w:div>
    <w:div w:id="1838883170">
      <w:bodyDiv w:val="1"/>
      <w:marLeft w:val="0"/>
      <w:marRight w:val="0"/>
      <w:marTop w:val="0"/>
      <w:marBottom w:val="0"/>
      <w:divBdr>
        <w:top w:val="none" w:sz="0" w:space="0" w:color="auto"/>
        <w:left w:val="none" w:sz="0" w:space="0" w:color="auto"/>
        <w:bottom w:val="none" w:sz="0" w:space="0" w:color="auto"/>
        <w:right w:val="none" w:sz="0" w:space="0" w:color="auto"/>
      </w:divBdr>
    </w:div>
    <w:div w:id="1854025095">
      <w:bodyDiv w:val="1"/>
      <w:marLeft w:val="0"/>
      <w:marRight w:val="0"/>
      <w:marTop w:val="0"/>
      <w:marBottom w:val="0"/>
      <w:divBdr>
        <w:top w:val="none" w:sz="0" w:space="0" w:color="auto"/>
        <w:left w:val="none" w:sz="0" w:space="0" w:color="auto"/>
        <w:bottom w:val="none" w:sz="0" w:space="0" w:color="auto"/>
        <w:right w:val="none" w:sz="0" w:space="0" w:color="auto"/>
      </w:divBdr>
    </w:div>
    <w:div w:id="1855682167">
      <w:bodyDiv w:val="1"/>
      <w:marLeft w:val="0"/>
      <w:marRight w:val="0"/>
      <w:marTop w:val="0"/>
      <w:marBottom w:val="0"/>
      <w:divBdr>
        <w:top w:val="none" w:sz="0" w:space="0" w:color="auto"/>
        <w:left w:val="none" w:sz="0" w:space="0" w:color="auto"/>
        <w:bottom w:val="none" w:sz="0" w:space="0" w:color="auto"/>
        <w:right w:val="none" w:sz="0" w:space="0" w:color="auto"/>
      </w:divBdr>
    </w:div>
    <w:div w:id="1902324656">
      <w:bodyDiv w:val="1"/>
      <w:marLeft w:val="0"/>
      <w:marRight w:val="0"/>
      <w:marTop w:val="0"/>
      <w:marBottom w:val="0"/>
      <w:divBdr>
        <w:top w:val="none" w:sz="0" w:space="0" w:color="auto"/>
        <w:left w:val="none" w:sz="0" w:space="0" w:color="auto"/>
        <w:bottom w:val="none" w:sz="0" w:space="0" w:color="auto"/>
        <w:right w:val="none" w:sz="0" w:space="0" w:color="auto"/>
      </w:divBdr>
    </w:div>
    <w:div w:id="2011788950">
      <w:bodyDiv w:val="1"/>
      <w:marLeft w:val="0"/>
      <w:marRight w:val="0"/>
      <w:marTop w:val="0"/>
      <w:marBottom w:val="0"/>
      <w:divBdr>
        <w:top w:val="none" w:sz="0" w:space="0" w:color="auto"/>
        <w:left w:val="none" w:sz="0" w:space="0" w:color="auto"/>
        <w:bottom w:val="none" w:sz="0" w:space="0" w:color="auto"/>
        <w:right w:val="none" w:sz="0" w:space="0" w:color="auto"/>
      </w:divBdr>
    </w:div>
    <w:div w:id="2136680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microsoft.com/office/2007/relationships/hdphoto" Target="media/hdphoto24.wdp"/><Relationship Id="rId21" Type="http://schemas.openxmlformats.org/officeDocument/2006/relationships/image" Target="media/image7.png"/><Relationship Id="rId42" Type="http://schemas.openxmlformats.org/officeDocument/2006/relationships/oleObject" Target="embeddings/oleObject4.bin"/><Relationship Id="rId47" Type="http://schemas.openxmlformats.org/officeDocument/2006/relationships/image" Target="media/image28.emf"/><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55.png"/><Relationship Id="rId89" Type="http://schemas.openxmlformats.org/officeDocument/2006/relationships/image" Target="media/image58.png"/><Relationship Id="rId112" Type="http://schemas.openxmlformats.org/officeDocument/2006/relationships/image" Target="media/image70.png"/><Relationship Id="rId133" Type="http://schemas.openxmlformats.org/officeDocument/2006/relationships/image" Target="media/image82.png"/><Relationship Id="rId138" Type="http://schemas.openxmlformats.org/officeDocument/2006/relationships/image" Target="media/image87.png"/><Relationship Id="rId154" Type="http://schemas.microsoft.com/office/2007/relationships/hdphoto" Target="media/hdphoto37.wdp"/><Relationship Id="rId159" Type="http://schemas.microsoft.com/office/2007/relationships/hdphoto" Target="media/hdphoto39.wdp"/><Relationship Id="rId175" Type="http://schemas.openxmlformats.org/officeDocument/2006/relationships/image" Target="media/image108.png"/><Relationship Id="rId170" Type="http://schemas.microsoft.com/office/2007/relationships/hdphoto" Target="media/hdphoto44.wdp"/><Relationship Id="rId16" Type="http://schemas.openxmlformats.org/officeDocument/2006/relationships/image" Target="media/image3.png"/><Relationship Id="rId107" Type="http://schemas.microsoft.com/office/2007/relationships/hdphoto" Target="media/hdphoto19.wdp"/><Relationship Id="rId11" Type="http://schemas.openxmlformats.org/officeDocument/2006/relationships/hyperlink" Target="mailto:wchien@qti.qualcomm.com" TargetMode="Externa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oleObject" Target="embeddings/oleObject8.bin"/><Relationship Id="rId58" Type="http://schemas.openxmlformats.org/officeDocument/2006/relationships/image" Target="media/image37.png"/><Relationship Id="rId74" Type="http://schemas.openxmlformats.org/officeDocument/2006/relationships/image" Target="media/image50.png"/><Relationship Id="rId79" Type="http://schemas.microsoft.com/office/2007/relationships/hdphoto" Target="media/hdphoto6.wdp"/><Relationship Id="rId102" Type="http://schemas.openxmlformats.org/officeDocument/2006/relationships/image" Target="media/image65.png"/><Relationship Id="rId123" Type="http://schemas.openxmlformats.org/officeDocument/2006/relationships/image" Target="media/image76.png"/><Relationship Id="rId128" Type="http://schemas.microsoft.com/office/2007/relationships/hdphoto" Target="media/hdphoto29.wdp"/><Relationship Id="rId144" Type="http://schemas.microsoft.com/office/2007/relationships/hdphoto" Target="media/hdphoto32.wdp"/><Relationship Id="rId149" Type="http://schemas.openxmlformats.org/officeDocument/2006/relationships/image" Target="media/image94.png"/><Relationship Id="rId5" Type="http://schemas.openxmlformats.org/officeDocument/2006/relationships/webSettings" Target="webSettings.xml"/><Relationship Id="rId90" Type="http://schemas.microsoft.com/office/2007/relationships/hdphoto" Target="media/hdphoto11.wdp"/><Relationship Id="rId95" Type="http://schemas.openxmlformats.org/officeDocument/2006/relationships/image" Target="media/image61.png"/><Relationship Id="rId160" Type="http://schemas.openxmlformats.org/officeDocument/2006/relationships/image" Target="media/image100.png"/><Relationship Id="rId165" Type="http://schemas.microsoft.com/office/2007/relationships/hdphoto" Target="media/hdphoto42.wdp"/><Relationship Id="rId181" Type="http://schemas.openxmlformats.org/officeDocument/2006/relationships/image" Target="media/image112.svg"/><Relationship Id="rId186" Type="http://schemas.openxmlformats.org/officeDocument/2006/relationships/image" Target="media/image117.png"/><Relationship Id="rId22" Type="http://schemas.openxmlformats.org/officeDocument/2006/relationships/image" Target="media/image8.emf"/><Relationship Id="rId27" Type="http://schemas.openxmlformats.org/officeDocument/2006/relationships/image" Target="media/image11.png"/><Relationship Id="rId43" Type="http://schemas.openxmlformats.org/officeDocument/2006/relationships/image" Target="media/image26.emf"/><Relationship Id="rId48" Type="http://schemas.openxmlformats.org/officeDocument/2006/relationships/oleObject" Target="embeddings/oleObject7.bin"/><Relationship Id="rId64" Type="http://schemas.openxmlformats.org/officeDocument/2006/relationships/image" Target="media/image43.png"/><Relationship Id="rId69" Type="http://schemas.microsoft.com/office/2007/relationships/hdphoto" Target="media/hdphoto1.wdp"/><Relationship Id="rId113" Type="http://schemas.microsoft.com/office/2007/relationships/hdphoto" Target="media/hdphoto22.wdp"/><Relationship Id="rId118" Type="http://schemas.openxmlformats.org/officeDocument/2006/relationships/image" Target="media/image73.png"/><Relationship Id="rId134" Type="http://schemas.openxmlformats.org/officeDocument/2006/relationships/image" Target="media/image83.png"/><Relationship Id="rId139" Type="http://schemas.openxmlformats.org/officeDocument/2006/relationships/image" Target="media/image88.png"/><Relationship Id="rId80" Type="http://schemas.openxmlformats.org/officeDocument/2006/relationships/image" Target="media/image53.png"/><Relationship Id="rId85" Type="http://schemas.microsoft.com/office/2007/relationships/hdphoto" Target="media/hdphoto9.wdp"/><Relationship Id="rId150" Type="http://schemas.microsoft.com/office/2007/relationships/hdphoto" Target="media/hdphoto35.wdp"/><Relationship Id="rId155" Type="http://schemas.openxmlformats.org/officeDocument/2006/relationships/image" Target="media/image97.png"/><Relationship Id="rId171" Type="http://schemas.openxmlformats.org/officeDocument/2006/relationships/image" Target="media/image106.png"/><Relationship Id="rId176" Type="http://schemas.microsoft.com/office/2007/relationships/hdphoto" Target="media/hdphoto47.wdp"/><Relationship Id="rId12" Type="http://schemas.openxmlformats.org/officeDocument/2006/relationships/hyperlink" Target="mailto:vseregin@qti.qualcomm.com" TargetMode="External"/><Relationship Id="rId17" Type="http://schemas.openxmlformats.org/officeDocument/2006/relationships/image" Target="media/image4.emf"/><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38.png"/><Relationship Id="rId103" Type="http://schemas.microsoft.com/office/2007/relationships/hdphoto" Target="media/hdphoto17.wdp"/><Relationship Id="rId108" Type="http://schemas.openxmlformats.org/officeDocument/2006/relationships/image" Target="media/image68.png"/><Relationship Id="rId124" Type="http://schemas.microsoft.com/office/2007/relationships/hdphoto" Target="media/hdphoto27.wdp"/><Relationship Id="rId129" Type="http://schemas.openxmlformats.org/officeDocument/2006/relationships/image" Target="media/image79.png"/><Relationship Id="rId54" Type="http://schemas.openxmlformats.org/officeDocument/2006/relationships/image" Target="media/image33.png"/><Relationship Id="rId70" Type="http://schemas.openxmlformats.org/officeDocument/2006/relationships/image" Target="media/image48.png"/><Relationship Id="rId75" Type="http://schemas.microsoft.com/office/2007/relationships/hdphoto" Target="media/hdphoto4.wdp"/><Relationship Id="rId91" Type="http://schemas.openxmlformats.org/officeDocument/2006/relationships/image" Target="media/image59.png"/><Relationship Id="rId96" Type="http://schemas.microsoft.com/office/2007/relationships/hdphoto" Target="media/hdphoto14.wdp"/><Relationship Id="rId140" Type="http://schemas.openxmlformats.org/officeDocument/2006/relationships/image" Target="media/image89.emf"/><Relationship Id="rId145" Type="http://schemas.openxmlformats.org/officeDocument/2006/relationships/image" Target="media/image92.png"/><Relationship Id="rId161" Type="http://schemas.microsoft.com/office/2007/relationships/hdphoto" Target="media/hdphoto40.wdp"/><Relationship Id="rId166" Type="http://schemas.openxmlformats.org/officeDocument/2006/relationships/image" Target="media/image103.png"/><Relationship Id="rId182" Type="http://schemas.openxmlformats.org/officeDocument/2006/relationships/image" Target="media/image113.png"/><Relationship Id="rId187" Type="http://schemas.openxmlformats.org/officeDocument/2006/relationships/image" Target="media/image118.sv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2.bin"/><Relationship Id="rId28" Type="http://schemas.openxmlformats.org/officeDocument/2006/relationships/image" Target="media/image12.png"/><Relationship Id="rId49" Type="http://schemas.openxmlformats.org/officeDocument/2006/relationships/image" Target="media/image29.png"/><Relationship Id="rId114" Type="http://schemas.openxmlformats.org/officeDocument/2006/relationships/image" Target="media/image71.png"/><Relationship Id="rId119" Type="http://schemas.microsoft.com/office/2007/relationships/hdphoto" Target="media/hdphoto25.wdp"/><Relationship Id="rId44" Type="http://schemas.openxmlformats.org/officeDocument/2006/relationships/oleObject" Target="embeddings/oleObject5.bin"/><Relationship Id="rId60" Type="http://schemas.openxmlformats.org/officeDocument/2006/relationships/image" Target="media/image39.png"/><Relationship Id="rId65" Type="http://schemas.openxmlformats.org/officeDocument/2006/relationships/image" Target="media/image44.png"/><Relationship Id="rId81" Type="http://schemas.microsoft.com/office/2007/relationships/hdphoto" Target="media/hdphoto7.wdp"/><Relationship Id="rId86" Type="http://schemas.openxmlformats.org/officeDocument/2006/relationships/image" Target="media/image56.png"/><Relationship Id="rId130" Type="http://schemas.microsoft.com/office/2007/relationships/hdphoto" Target="media/hdphoto30.wdp"/><Relationship Id="rId135" Type="http://schemas.openxmlformats.org/officeDocument/2006/relationships/image" Target="media/image84.png"/><Relationship Id="rId151" Type="http://schemas.openxmlformats.org/officeDocument/2006/relationships/image" Target="media/image95.png"/><Relationship Id="rId156" Type="http://schemas.microsoft.com/office/2007/relationships/hdphoto" Target="media/hdphoto38.wdp"/><Relationship Id="rId177" Type="http://schemas.openxmlformats.org/officeDocument/2006/relationships/image" Target="media/image109.png"/><Relationship Id="rId172" Type="http://schemas.microsoft.com/office/2007/relationships/hdphoto" Target="media/hdphoto45.wdp"/><Relationship Id="rId13" Type="http://schemas.openxmlformats.org/officeDocument/2006/relationships/hyperlink" Target="mailto:dmytror@qti.qualcomm.com" TargetMode="External"/><Relationship Id="rId18" Type="http://schemas.openxmlformats.org/officeDocument/2006/relationships/oleObject" Target="embeddings/oleObject1.bin"/><Relationship Id="rId39" Type="http://schemas.openxmlformats.org/officeDocument/2006/relationships/image" Target="media/image23.png"/><Relationship Id="rId109" Type="http://schemas.microsoft.com/office/2007/relationships/hdphoto" Target="media/hdphoto20.wdp"/><Relationship Id="rId34" Type="http://schemas.openxmlformats.org/officeDocument/2006/relationships/image" Target="media/image18.png"/><Relationship Id="rId50" Type="http://schemas.openxmlformats.org/officeDocument/2006/relationships/image" Target="media/image30.png"/><Relationship Id="rId55" Type="http://schemas.openxmlformats.org/officeDocument/2006/relationships/image" Target="media/image34.png"/><Relationship Id="rId76" Type="http://schemas.openxmlformats.org/officeDocument/2006/relationships/image" Target="media/image51.png"/><Relationship Id="rId97" Type="http://schemas.openxmlformats.org/officeDocument/2006/relationships/image" Target="media/image62.png"/><Relationship Id="rId104" Type="http://schemas.openxmlformats.org/officeDocument/2006/relationships/image" Target="media/image66.png"/><Relationship Id="rId120" Type="http://schemas.openxmlformats.org/officeDocument/2006/relationships/image" Target="media/image74.emf"/><Relationship Id="rId125" Type="http://schemas.openxmlformats.org/officeDocument/2006/relationships/image" Target="media/image77.png"/><Relationship Id="rId141" Type="http://schemas.openxmlformats.org/officeDocument/2006/relationships/image" Target="media/image90.png"/><Relationship Id="rId146" Type="http://schemas.microsoft.com/office/2007/relationships/hdphoto" Target="media/hdphoto33.wdp"/><Relationship Id="rId167" Type="http://schemas.microsoft.com/office/2007/relationships/hdphoto" Target="media/hdphoto43.wdp"/><Relationship Id="rId188" Type="http://schemas.openxmlformats.org/officeDocument/2006/relationships/fontTable" Target="fontTable.xml"/><Relationship Id="rId7" Type="http://schemas.openxmlformats.org/officeDocument/2006/relationships/endnotes" Target="endnotes.xml"/><Relationship Id="rId71" Type="http://schemas.microsoft.com/office/2007/relationships/hdphoto" Target="media/hdphoto2.wdp"/><Relationship Id="rId92" Type="http://schemas.microsoft.com/office/2007/relationships/hdphoto" Target="media/hdphoto12.wdp"/><Relationship Id="rId162" Type="http://schemas.openxmlformats.org/officeDocument/2006/relationships/image" Target="media/image101.png"/><Relationship Id="rId183" Type="http://schemas.openxmlformats.org/officeDocument/2006/relationships/image" Target="media/image114.sv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9.emf"/><Relationship Id="rId40" Type="http://schemas.openxmlformats.org/officeDocument/2006/relationships/image" Target="media/image24.png"/><Relationship Id="rId45" Type="http://schemas.openxmlformats.org/officeDocument/2006/relationships/image" Target="media/image27.emf"/><Relationship Id="rId66" Type="http://schemas.openxmlformats.org/officeDocument/2006/relationships/image" Target="media/image45.png"/><Relationship Id="rId87" Type="http://schemas.microsoft.com/office/2007/relationships/hdphoto" Target="media/hdphoto10.wdp"/><Relationship Id="rId110" Type="http://schemas.openxmlformats.org/officeDocument/2006/relationships/image" Target="media/image69.png"/><Relationship Id="rId115" Type="http://schemas.microsoft.com/office/2007/relationships/hdphoto" Target="media/hdphoto23.wdp"/><Relationship Id="rId131" Type="http://schemas.openxmlformats.org/officeDocument/2006/relationships/image" Target="media/image80.emf"/><Relationship Id="rId136" Type="http://schemas.openxmlformats.org/officeDocument/2006/relationships/image" Target="media/image85.png"/><Relationship Id="rId157" Type="http://schemas.openxmlformats.org/officeDocument/2006/relationships/image" Target="media/image98.emf"/><Relationship Id="rId178" Type="http://schemas.microsoft.com/office/2007/relationships/hdphoto" Target="media/hdphoto48.wdp"/><Relationship Id="rId61" Type="http://schemas.openxmlformats.org/officeDocument/2006/relationships/image" Target="media/image40.emf"/><Relationship Id="rId82" Type="http://schemas.openxmlformats.org/officeDocument/2006/relationships/image" Target="media/image54.png"/><Relationship Id="rId152" Type="http://schemas.microsoft.com/office/2007/relationships/hdphoto" Target="media/hdphoto36.wdp"/><Relationship Id="rId173" Type="http://schemas.openxmlformats.org/officeDocument/2006/relationships/image" Target="media/image107.png"/><Relationship Id="rId19" Type="http://schemas.openxmlformats.org/officeDocument/2006/relationships/image" Target="media/image5.png"/><Relationship Id="rId14" Type="http://schemas.openxmlformats.org/officeDocument/2006/relationships/hyperlink" Target="mailto:hchuang@qti.qualcomm.com" TargetMode="Externa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35.png"/><Relationship Id="rId77" Type="http://schemas.microsoft.com/office/2007/relationships/hdphoto" Target="media/hdphoto5.wdp"/><Relationship Id="rId100" Type="http://schemas.openxmlformats.org/officeDocument/2006/relationships/image" Target="media/image64.png"/><Relationship Id="rId105" Type="http://schemas.microsoft.com/office/2007/relationships/hdphoto" Target="media/hdphoto18.wdp"/><Relationship Id="rId126" Type="http://schemas.microsoft.com/office/2007/relationships/hdphoto" Target="media/hdphoto28.wdp"/><Relationship Id="rId147" Type="http://schemas.openxmlformats.org/officeDocument/2006/relationships/image" Target="media/image93.png"/><Relationship Id="rId168" Type="http://schemas.openxmlformats.org/officeDocument/2006/relationships/image" Target="media/image104.emf"/><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49.png"/><Relationship Id="rId93" Type="http://schemas.openxmlformats.org/officeDocument/2006/relationships/image" Target="media/image60.png"/><Relationship Id="rId98" Type="http://schemas.microsoft.com/office/2007/relationships/hdphoto" Target="media/hdphoto15.wdp"/><Relationship Id="rId121" Type="http://schemas.openxmlformats.org/officeDocument/2006/relationships/image" Target="media/image75.png"/><Relationship Id="rId142" Type="http://schemas.microsoft.com/office/2007/relationships/hdphoto" Target="media/hdphoto31.wdp"/><Relationship Id="rId163" Type="http://schemas.microsoft.com/office/2007/relationships/hdphoto" Target="media/hdphoto41.wdp"/><Relationship Id="rId184" Type="http://schemas.openxmlformats.org/officeDocument/2006/relationships/image" Target="media/image115.png"/><Relationship Id="rId189" Type="http://schemas.microsoft.com/office/2011/relationships/people" Target="people.xml"/><Relationship Id="rId3" Type="http://schemas.openxmlformats.org/officeDocument/2006/relationships/styles" Target="styles.xml"/><Relationship Id="rId25" Type="http://schemas.openxmlformats.org/officeDocument/2006/relationships/oleObject" Target="embeddings/oleObject3.bin"/><Relationship Id="rId46" Type="http://schemas.openxmlformats.org/officeDocument/2006/relationships/oleObject" Target="embeddings/oleObject6.bin"/><Relationship Id="rId67" Type="http://schemas.openxmlformats.org/officeDocument/2006/relationships/image" Target="media/image46.svg"/><Relationship Id="rId116" Type="http://schemas.openxmlformats.org/officeDocument/2006/relationships/image" Target="media/image72.png"/><Relationship Id="rId137" Type="http://schemas.openxmlformats.org/officeDocument/2006/relationships/image" Target="media/image86.png"/><Relationship Id="rId158" Type="http://schemas.openxmlformats.org/officeDocument/2006/relationships/image" Target="media/image99.png"/><Relationship Id="rId20" Type="http://schemas.openxmlformats.org/officeDocument/2006/relationships/image" Target="media/image6.png"/><Relationship Id="rId41" Type="http://schemas.openxmlformats.org/officeDocument/2006/relationships/image" Target="media/image25.emf"/><Relationship Id="rId62" Type="http://schemas.openxmlformats.org/officeDocument/2006/relationships/image" Target="media/image41.emf"/><Relationship Id="rId83" Type="http://schemas.microsoft.com/office/2007/relationships/hdphoto" Target="media/hdphoto8.wdp"/><Relationship Id="rId88" Type="http://schemas.openxmlformats.org/officeDocument/2006/relationships/image" Target="media/image57.emf"/><Relationship Id="rId111" Type="http://schemas.microsoft.com/office/2007/relationships/hdphoto" Target="media/hdphoto21.wdp"/><Relationship Id="rId132" Type="http://schemas.openxmlformats.org/officeDocument/2006/relationships/image" Target="media/image81.png"/><Relationship Id="rId153" Type="http://schemas.openxmlformats.org/officeDocument/2006/relationships/image" Target="media/image96.png"/><Relationship Id="rId174" Type="http://schemas.microsoft.com/office/2007/relationships/hdphoto" Target="media/hdphoto46.wdp"/><Relationship Id="rId179" Type="http://schemas.openxmlformats.org/officeDocument/2006/relationships/image" Target="media/image110.emf"/><Relationship Id="rId190" Type="http://schemas.openxmlformats.org/officeDocument/2006/relationships/theme" Target="theme/theme1.xml"/><Relationship Id="rId15" Type="http://schemas.openxmlformats.org/officeDocument/2006/relationships/footer" Target="footer1.xml"/><Relationship Id="rId36" Type="http://schemas.openxmlformats.org/officeDocument/2006/relationships/image" Target="media/image20.png"/><Relationship Id="rId57" Type="http://schemas.openxmlformats.org/officeDocument/2006/relationships/image" Target="media/image36.png"/><Relationship Id="rId106" Type="http://schemas.openxmlformats.org/officeDocument/2006/relationships/image" Target="media/image67.png"/><Relationship Id="rId127" Type="http://schemas.openxmlformats.org/officeDocument/2006/relationships/image" Target="media/image78.png"/><Relationship Id="rId10" Type="http://schemas.openxmlformats.org/officeDocument/2006/relationships/hyperlink" Target="mailto:martak@qti.qualcomm.com" TargetMode="External"/><Relationship Id="rId31" Type="http://schemas.openxmlformats.org/officeDocument/2006/relationships/image" Target="media/image15.png"/><Relationship Id="rId52" Type="http://schemas.openxmlformats.org/officeDocument/2006/relationships/image" Target="media/image32.emf"/><Relationship Id="rId73" Type="http://schemas.microsoft.com/office/2007/relationships/hdphoto" Target="media/hdphoto3.wdp"/><Relationship Id="rId78" Type="http://schemas.openxmlformats.org/officeDocument/2006/relationships/image" Target="media/image52.png"/><Relationship Id="rId94" Type="http://schemas.microsoft.com/office/2007/relationships/hdphoto" Target="media/hdphoto13.wdp"/><Relationship Id="rId99" Type="http://schemas.openxmlformats.org/officeDocument/2006/relationships/image" Target="media/image63.emf"/><Relationship Id="rId101" Type="http://schemas.microsoft.com/office/2007/relationships/hdphoto" Target="media/hdphoto16.wdp"/><Relationship Id="rId122" Type="http://schemas.microsoft.com/office/2007/relationships/hdphoto" Target="media/hdphoto26.wdp"/><Relationship Id="rId143" Type="http://schemas.openxmlformats.org/officeDocument/2006/relationships/image" Target="media/image91.png"/><Relationship Id="rId148" Type="http://schemas.microsoft.com/office/2007/relationships/hdphoto" Target="media/hdphoto34.wdp"/><Relationship Id="rId164" Type="http://schemas.openxmlformats.org/officeDocument/2006/relationships/image" Target="media/image102.png"/><Relationship Id="rId169" Type="http://schemas.openxmlformats.org/officeDocument/2006/relationships/image" Target="media/image105.png"/><Relationship Id="rId185" Type="http://schemas.openxmlformats.org/officeDocument/2006/relationships/image" Target="media/image116.sv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452596-5896-42EB-ADB8-6DFABF0877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83</Pages>
  <Words>23837</Words>
  <Characters>135874</Characters>
  <Application>Microsoft Office Word</Application>
  <DocSecurity>0</DocSecurity>
  <Lines>1132</Lines>
  <Paragraphs>318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159393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Francois Edouard</cp:lastModifiedBy>
  <cp:revision>10</cp:revision>
  <cp:lastPrinted>2018-03-27T17:33:00Z</cp:lastPrinted>
  <dcterms:created xsi:type="dcterms:W3CDTF">2018-04-02T17:05:00Z</dcterms:created>
  <dcterms:modified xsi:type="dcterms:W3CDTF">2018-04-11T05:16:00Z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