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F7287D" w14:paraId="7E96CA4B" w14:textId="77777777">
        <w:tc>
          <w:tcPr>
            <w:tcW w:w="6408" w:type="dxa"/>
          </w:tcPr>
          <w:p w14:paraId="18E03134" w14:textId="41A824FA" w:rsidR="006C5D39" w:rsidRPr="00F7287D" w:rsidRDefault="000473BD" w:rsidP="003531BD">
            <w:pPr>
              <w:tabs>
                <w:tab w:val="left" w:pos="7200"/>
              </w:tabs>
              <w:spacing w:before="0"/>
              <w:rPr>
                <w:b/>
                <w:szCs w:val="22"/>
                <w:lang w:val="en-US"/>
              </w:rPr>
            </w:pPr>
            <w:r w:rsidRPr="00F7287D">
              <w:rPr>
                <w:b/>
                <w:noProof/>
                <w:szCs w:val="22"/>
                <w:lang w:val="de-DE" w:eastAsia="de-DE"/>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FFC69B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287D">
              <w:rPr>
                <w:b/>
                <w:noProof/>
                <w:szCs w:val="22"/>
                <w:lang w:val="de-DE" w:eastAsia="de-DE"/>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287D">
              <w:rPr>
                <w:b/>
                <w:noProof/>
                <w:szCs w:val="22"/>
                <w:lang w:val="de-DE" w:eastAsia="de-DE"/>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287D">
              <w:rPr>
                <w:b/>
                <w:szCs w:val="22"/>
                <w:lang w:val="en-US"/>
              </w:rPr>
              <w:t xml:space="preserve">Joint </w:t>
            </w:r>
            <w:r w:rsidR="006C5D39" w:rsidRPr="00F7287D">
              <w:rPr>
                <w:b/>
                <w:szCs w:val="22"/>
                <w:lang w:val="en-US"/>
              </w:rPr>
              <w:t xml:space="preserve">Video </w:t>
            </w:r>
            <w:r w:rsidR="003E17F3" w:rsidRPr="00F7287D">
              <w:rPr>
                <w:b/>
                <w:szCs w:val="22"/>
                <w:lang w:val="en-US"/>
              </w:rPr>
              <w:t>Experts</w:t>
            </w:r>
            <w:r w:rsidR="009D7CE6" w:rsidRPr="00F7287D">
              <w:rPr>
                <w:b/>
                <w:szCs w:val="22"/>
                <w:lang w:val="en-US"/>
              </w:rPr>
              <w:t xml:space="preserve"> Team</w:t>
            </w:r>
            <w:r w:rsidR="006C5D39" w:rsidRPr="00F7287D">
              <w:rPr>
                <w:b/>
                <w:szCs w:val="22"/>
                <w:lang w:val="en-US"/>
              </w:rPr>
              <w:t xml:space="preserve"> (</w:t>
            </w:r>
            <w:r w:rsidR="009D7CE6" w:rsidRPr="00F7287D">
              <w:rPr>
                <w:b/>
                <w:szCs w:val="22"/>
                <w:lang w:val="en-US"/>
              </w:rPr>
              <w:t>JVET</w:t>
            </w:r>
            <w:r w:rsidR="006C5D39" w:rsidRPr="00F7287D">
              <w:rPr>
                <w:b/>
                <w:szCs w:val="22"/>
                <w:lang w:val="en-US"/>
              </w:rPr>
              <w:t>)</w:t>
            </w:r>
          </w:p>
          <w:p w14:paraId="6BCC5973" w14:textId="77777777" w:rsidR="00E61DAC" w:rsidRPr="00F7287D" w:rsidRDefault="00E54511" w:rsidP="003531BD">
            <w:pPr>
              <w:tabs>
                <w:tab w:val="left" w:pos="7200"/>
              </w:tabs>
              <w:spacing w:before="0"/>
              <w:rPr>
                <w:b/>
                <w:szCs w:val="22"/>
                <w:lang w:val="en-US"/>
              </w:rPr>
            </w:pPr>
            <w:r w:rsidRPr="00F7287D">
              <w:rPr>
                <w:b/>
                <w:szCs w:val="22"/>
                <w:lang w:val="en-US"/>
              </w:rPr>
              <w:t xml:space="preserve">of </w:t>
            </w:r>
            <w:r w:rsidR="007F1F8B" w:rsidRPr="00F7287D">
              <w:rPr>
                <w:b/>
                <w:szCs w:val="22"/>
                <w:lang w:val="en-US"/>
              </w:rPr>
              <w:t>ITU-T SG</w:t>
            </w:r>
            <w:r w:rsidR="005E1AC6" w:rsidRPr="00F7287D">
              <w:rPr>
                <w:b/>
                <w:szCs w:val="22"/>
                <w:lang w:val="en-US"/>
              </w:rPr>
              <w:t> </w:t>
            </w:r>
            <w:r w:rsidR="007F1F8B" w:rsidRPr="00F7287D">
              <w:rPr>
                <w:b/>
                <w:szCs w:val="22"/>
                <w:lang w:val="en-US"/>
              </w:rPr>
              <w:t>16 WP</w:t>
            </w:r>
            <w:r w:rsidR="005E1AC6" w:rsidRPr="00F7287D">
              <w:rPr>
                <w:b/>
                <w:szCs w:val="22"/>
                <w:lang w:val="en-US"/>
              </w:rPr>
              <w:t> </w:t>
            </w:r>
            <w:r w:rsidR="007F1F8B" w:rsidRPr="00F7287D">
              <w:rPr>
                <w:b/>
                <w:szCs w:val="22"/>
                <w:lang w:val="en-US"/>
              </w:rPr>
              <w:t>3 and ISO/IEC JTC</w:t>
            </w:r>
            <w:r w:rsidR="005E1AC6" w:rsidRPr="00F7287D">
              <w:rPr>
                <w:b/>
                <w:szCs w:val="22"/>
                <w:lang w:val="en-US"/>
              </w:rPr>
              <w:t> </w:t>
            </w:r>
            <w:r w:rsidR="007F1F8B" w:rsidRPr="00F7287D">
              <w:rPr>
                <w:b/>
                <w:szCs w:val="22"/>
                <w:lang w:val="en-US"/>
              </w:rPr>
              <w:t>1/SC</w:t>
            </w:r>
            <w:r w:rsidR="005E1AC6" w:rsidRPr="00F7287D">
              <w:rPr>
                <w:b/>
                <w:szCs w:val="22"/>
                <w:lang w:val="en-US"/>
              </w:rPr>
              <w:t> </w:t>
            </w:r>
            <w:r w:rsidR="007F1F8B" w:rsidRPr="00F7287D">
              <w:rPr>
                <w:b/>
                <w:szCs w:val="22"/>
                <w:lang w:val="en-US"/>
              </w:rPr>
              <w:t>29/WG</w:t>
            </w:r>
            <w:r w:rsidR="005E1AC6" w:rsidRPr="00F7287D">
              <w:rPr>
                <w:b/>
                <w:szCs w:val="22"/>
                <w:lang w:val="en-US"/>
              </w:rPr>
              <w:t> </w:t>
            </w:r>
            <w:r w:rsidR="007F1F8B" w:rsidRPr="00F7287D">
              <w:rPr>
                <w:b/>
                <w:szCs w:val="22"/>
                <w:lang w:val="en-US"/>
              </w:rPr>
              <w:t>11</w:t>
            </w:r>
          </w:p>
          <w:p w14:paraId="19908E82" w14:textId="3458422F" w:rsidR="00E61DAC" w:rsidRPr="00F7287D" w:rsidRDefault="003E17F3" w:rsidP="003E17F3">
            <w:pPr>
              <w:tabs>
                <w:tab w:val="left" w:pos="7200"/>
              </w:tabs>
              <w:spacing w:before="0"/>
              <w:rPr>
                <w:b/>
                <w:szCs w:val="22"/>
                <w:lang w:val="en-US"/>
              </w:rPr>
            </w:pPr>
            <w:r w:rsidRPr="00F7287D">
              <w:rPr>
                <w:lang w:val="en-US"/>
              </w:rPr>
              <w:t>10</w:t>
            </w:r>
            <w:r w:rsidR="00155526" w:rsidRPr="00F7287D">
              <w:rPr>
                <w:lang w:val="en-US"/>
              </w:rPr>
              <w:t>th</w:t>
            </w:r>
            <w:r w:rsidR="00A767DC" w:rsidRPr="00F7287D">
              <w:rPr>
                <w:lang w:val="en-US"/>
              </w:rPr>
              <w:t xml:space="preserve"> Meeting: </w:t>
            </w:r>
            <w:r w:rsidRPr="00F7287D">
              <w:rPr>
                <w:lang w:val="en-US"/>
              </w:rPr>
              <w:t>San Diego</w:t>
            </w:r>
            <w:r w:rsidR="003021BC" w:rsidRPr="00F7287D">
              <w:rPr>
                <w:lang w:val="en-US"/>
              </w:rPr>
              <w:t xml:space="preserve">, </w:t>
            </w:r>
            <w:r w:rsidRPr="00F7287D">
              <w:rPr>
                <w:lang w:val="en-US"/>
              </w:rPr>
              <w:t>US</w:t>
            </w:r>
            <w:r w:rsidR="003021BC" w:rsidRPr="00F7287D">
              <w:rPr>
                <w:lang w:val="en-US"/>
              </w:rPr>
              <w:t xml:space="preserve">, </w:t>
            </w:r>
            <w:r w:rsidRPr="00F7287D">
              <w:rPr>
                <w:lang w:val="en-US"/>
              </w:rPr>
              <w:t>1</w:t>
            </w:r>
            <w:r w:rsidR="00C00DDE" w:rsidRPr="00F7287D">
              <w:rPr>
                <w:lang w:val="en-US"/>
              </w:rPr>
              <w:t>0</w:t>
            </w:r>
            <w:r w:rsidR="003021BC" w:rsidRPr="00F7287D">
              <w:rPr>
                <w:lang w:val="en-US"/>
              </w:rPr>
              <w:t>–</w:t>
            </w:r>
            <w:r w:rsidR="00D531DB" w:rsidRPr="00F7287D">
              <w:rPr>
                <w:lang w:val="en-US"/>
              </w:rPr>
              <w:t>2</w:t>
            </w:r>
            <w:r w:rsidRPr="00F7287D">
              <w:rPr>
                <w:lang w:val="en-US"/>
              </w:rPr>
              <w:t>0</w:t>
            </w:r>
            <w:r w:rsidR="003021BC" w:rsidRPr="00F7287D">
              <w:rPr>
                <w:lang w:val="en-US"/>
              </w:rPr>
              <w:t xml:space="preserve"> </w:t>
            </w:r>
            <w:r w:rsidRPr="00F7287D">
              <w:rPr>
                <w:lang w:val="en-US"/>
              </w:rPr>
              <w:t>Apr</w:t>
            </w:r>
            <w:r w:rsidR="00EB56E1" w:rsidRPr="00F7287D">
              <w:rPr>
                <w:lang w:val="en-US"/>
              </w:rPr>
              <w:t>.</w:t>
            </w:r>
            <w:r w:rsidR="003021BC" w:rsidRPr="00F7287D">
              <w:rPr>
                <w:lang w:val="en-US"/>
              </w:rPr>
              <w:t xml:space="preserve"> 201</w:t>
            </w:r>
            <w:r w:rsidR="00C00DDE" w:rsidRPr="00F7287D">
              <w:rPr>
                <w:lang w:val="en-US"/>
              </w:rPr>
              <w:t>8</w:t>
            </w:r>
          </w:p>
        </w:tc>
        <w:tc>
          <w:tcPr>
            <w:tcW w:w="3168" w:type="dxa"/>
          </w:tcPr>
          <w:p w14:paraId="59B7E346" w14:textId="20D564C5" w:rsidR="008A4B4C" w:rsidRPr="00F7287D" w:rsidRDefault="00E61DAC" w:rsidP="004161E7">
            <w:pPr>
              <w:tabs>
                <w:tab w:val="left" w:pos="7200"/>
              </w:tabs>
              <w:rPr>
                <w:u w:val="single"/>
                <w:lang w:val="en-US"/>
              </w:rPr>
            </w:pPr>
            <w:r w:rsidRPr="00F7287D">
              <w:rPr>
                <w:lang w:val="en-US"/>
              </w:rPr>
              <w:t>Document</w:t>
            </w:r>
            <w:r w:rsidR="006C5D39" w:rsidRPr="00F7287D">
              <w:rPr>
                <w:lang w:val="en-US"/>
              </w:rPr>
              <w:t xml:space="preserve">: </w:t>
            </w:r>
            <w:r w:rsidR="009D7CE6" w:rsidRPr="00F7287D">
              <w:rPr>
                <w:lang w:val="en-US"/>
              </w:rPr>
              <w:t>JVET</w:t>
            </w:r>
            <w:r w:rsidR="00AC428F" w:rsidRPr="00F7287D">
              <w:rPr>
                <w:lang w:val="en-US"/>
              </w:rPr>
              <w:t>-</w:t>
            </w:r>
            <w:r w:rsidR="003E17F3" w:rsidRPr="00F7287D">
              <w:rPr>
                <w:lang w:val="en-US"/>
              </w:rPr>
              <w:t>J00</w:t>
            </w:r>
            <w:r w:rsidR="00950F33">
              <w:rPr>
                <w:lang w:val="en-US"/>
              </w:rPr>
              <w:t>14</w:t>
            </w:r>
            <w:r w:rsidR="003531BD" w:rsidRPr="00F7287D">
              <w:rPr>
                <w:lang w:val="en-US"/>
              </w:rPr>
              <w:t>-</w:t>
            </w:r>
            <w:r w:rsidR="000C7FAE" w:rsidRPr="00F7287D">
              <w:rPr>
                <w:lang w:val="en-US"/>
              </w:rPr>
              <w:t>v</w:t>
            </w:r>
            <w:ins w:id="0" w:author="v3" w:date="2018-04-10T21:44:00Z">
              <w:r w:rsidR="004161E7">
                <w:rPr>
                  <w:lang w:val="en-US"/>
                </w:rPr>
                <w:t>3</w:t>
              </w:r>
            </w:ins>
            <w:ins w:id="1" w:author="v2" w:date="2018-04-06T16:49:00Z">
              <w:del w:id="2" w:author="v3" w:date="2018-04-10T21:44:00Z">
                <w:r w:rsidR="007E119A" w:rsidDel="004161E7">
                  <w:rPr>
                    <w:lang w:val="en-US"/>
                  </w:rPr>
                  <w:delText>2</w:delText>
                </w:r>
              </w:del>
            </w:ins>
            <w:del w:id="3" w:author="v2" w:date="2018-04-06T16:49:00Z">
              <w:r w:rsidR="003E17F3" w:rsidRPr="00F7287D" w:rsidDel="007E119A">
                <w:rPr>
                  <w:lang w:val="en-US"/>
                </w:rPr>
                <w:delText>1</w:delText>
              </w:r>
            </w:del>
          </w:p>
        </w:tc>
      </w:tr>
    </w:tbl>
    <w:p w14:paraId="79DBA597" w14:textId="77777777" w:rsidR="00E61DAC" w:rsidRPr="00F7287D"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F7287D" w14:paraId="188D2B50" w14:textId="77777777">
        <w:tc>
          <w:tcPr>
            <w:tcW w:w="1458" w:type="dxa"/>
          </w:tcPr>
          <w:p w14:paraId="7A6C85EB" w14:textId="77777777" w:rsidR="00E61DAC" w:rsidRPr="00F7287D" w:rsidRDefault="00E61DAC">
            <w:pPr>
              <w:spacing w:before="60" w:after="60"/>
              <w:rPr>
                <w:i/>
                <w:szCs w:val="22"/>
                <w:lang w:val="en-US"/>
              </w:rPr>
            </w:pPr>
            <w:r w:rsidRPr="00F7287D">
              <w:rPr>
                <w:i/>
                <w:szCs w:val="22"/>
                <w:lang w:val="en-US"/>
              </w:rPr>
              <w:t>Title:</w:t>
            </w:r>
          </w:p>
        </w:tc>
        <w:tc>
          <w:tcPr>
            <w:tcW w:w="8118" w:type="dxa"/>
            <w:gridSpan w:val="3"/>
          </w:tcPr>
          <w:p w14:paraId="305A7026" w14:textId="4BC6799A" w:rsidR="00E61DAC" w:rsidRPr="00F7287D" w:rsidRDefault="003E17F3" w:rsidP="0020114D">
            <w:pPr>
              <w:spacing w:before="60" w:after="60"/>
              <w:rPr>
                <w:b/>
                <w:szCs w:val="22"/>
                <w:lang w:val="en-US"/>
              </w:rPr>
            </w:pPr>
            <w:r w:rsidRPr="00F7287D">
              <w:rPr>
                <w:b/>
                <w:szCs w:val="22"/>
                <w:lang w:val="en-US"/>
              </w:rPr>
              <w:t>D</w:t>
            </w:r>
            <w:r w:rsidR="00BF7D94" w:rsidRPr="00F7287D">
              <w:rPr>
                <w:b/>
                <w:szCs w:val="22"/>
                <w:lang w:val="en-US"/>
              </w:rPr>
              <w:t xml:space="preserve">escription of </w:t>
            </w:r>
            <w:r w:rsidR="00682564" w:rsidRPr="00F7287D">
              <w:rPr>
                <w:b/>
                <w:szCs w:val="22"/>
                <w:lang w:val="en-US"/>
              </w:rPr>
              <w:t xml:space="preserve">SDR, HDR, and 360° </w:t>
            </w:r>
            <w:r w:rsidR="00BF7D94" w:rsidRPr="00F7287D">
              <w:rPr>
                <w:b/>
                <w:szCs w:val="22"/>
                <w:lang w:val="en-US"/>
              </w:rPr>
              <w:t xml:space="preserve">video coding technology proposal by </w:t>
            </w:r>
            <w:r w:rsidR="0020114D" w:rsidRPr="00F7287D">
              <w:rPr>
                <w:b/>
                <w:szCs w:val="22"/>
                <w:lang w:val="en-US"/>
              </w:rPr>
              <w:t>Fraunhofer HHI</w:t>
            </w:r>
          </w:p>
        </w:tc>
      </w:tr>
      <w:tr w:rsidR="00E61DAC" w:rsidRPr="00F7287D" w14:paraId="3D8B01B2" w14:textId="77777777">
        <w:tc>
          <w:tcPr>
            <w:tcW w:w="1458" w:type="dxa"/>
          </w:tcPr>
          <w:p w14:paraId="7AC356CE" w14:textId="77777777" w:rsidR="00E61DAC" w:rsidRPr="00F7287D" w:rsidRDefault="00E61DAC">
            <w:pPr>
              <w:spacing w:before="60" w:after="60"/>
              <w:rPr>
                <w:i/>
                <w:szCs w:val="22"/>
                <w:lang w:val="en-US"/>
              </w:rPr>
            </w:pPr>
            <w:r w:rsidRPr="00F7287D">
              <w:rPr>
                <w:i/>
                <w:szCs w:val="22"/>
                <w:lang w:val="en-US"/>
              </w:rPr>
              <w:t>Status:</w:t>
            </w:r>
          </w:p>
        </w:tc>
        <w:tc>
          <w:tcPr>
            <w:tcW w:w="8118" w:type="dxa"/>
            <w:gridSpan w:val="3"/>
          </w:tcPr>
          <w:p w14:paraId="32E60643" w14:textId="6BC26BF5" w:rsidR="00E61DAC" w:rsidRPr="00F7287D" w:rsidRDefault="003E17F3" w:rsidP="00421CEB">
            <w:pPr>
              <w:spacing w:before="60" w:after="60"/>
              <w:rPr>
                <w:szCs w:val="22"/>
                <w:lang w:val="en-US"/>
              </w:rPr>
            </w:pPr>
            <w:r w:rsidRPr="00F7287D">
              <w:rPr>
                <w:szCs w:val="22"/>
                <w:lang w:val="en-US"/>
              </w:rPr>
              <w:t>Input document to JVET</w:t>
            </w:r>
            <w:r w:rsidR="00D84809" w:rsidRPr="00F7287D">
              <w:rPr>
                <w:szCs w:val="22"/>
                <w:lang w:val="en-US"/>
              </w:rPr>
              <w:t xml:space="preserve"> </w:t>
            </w:r>
          </w:p>
        </w:tc>
      </w:tr>
      <w:tr w:rsidR="00E61DAC" w:rsidRPr="00F7287D" w14:paraId="7E6D99E3" w14:textId="77777777">
        <w:tc>
          <w:tcPr>
            <w:tcW w:w="1458" w:type="dxa"/>
          </w:tcPr>
          <w:p w14:paraId="18CCDCD6" w14:textId="77777777" w:rsidR="00E61DAC" w:rsidRPr="00F7287D" w:rsidRDefault="00E61DAC">
            <w:pPr>
              <w:spacing w:before="60" w:after="60"/>
              <w:rPr>
                <w:i/>
                <w:szCs w:val="22"/>
                <w:lang w:val="en-US"/>
              </w:rPr>
            </w:pPr>
            <w:r w:rsidRPr="00F7287D">
              <w:rPr>
                <w:i/>
                <w:szCs w:val="22"/>
                <w:lang w:val="en-US"/>
              </w:rPr>
              <w:t>Purpose:</w:t>
            </w:r>
          </w:p>
        </w:tc>
        <w:tc>
          <w:tcPr>
            <w:tcW w:w="8118" w:type="dxa"/>
            <w:gridSpan w:val="3"/>
          </w:tcPr>
          <w:p w14:paraId="0640C90D" w14:textId="7C2A2FAB" w:rsidR="00E61DAC" w:rsidRPr="00F7287D" w:rsidRDefault="003E17F3" w:rsidP="005E1AC6">
            <w:pPr>
              <w:spacing w:before="60" w:after="60"/>
              <w:rPr>
                <w:szCs w:val="22"/>
                <w:lang w:val="en-US"/>
              </w:rPr>
            </w:pPr>
            <w:r w:rsidRPr="00F7287D">
              <w:rPr>
                <w:szCs w:val="22"/>
                <w:lang w:val="en-US"/>
              </w:rPr>
              <w:t>Proposal</w:t>
            </w:r>
          </w:p>
        </w:tc>
      </w:tr>
      <w:tr w:rsidR="003605A3" w:rsidRPr="00F7287D" w14:paraId="714CD808" w14:textId="77777777" w:rsidTr="0070410C">
        <w:tc>
          <w:tcPr>
            <w:tcW w:w="1458" w:type="dxa"/>
          </w:tcPr>
          <w:p w14:paraId="4DB59313" w14:textId="79445913" w:rsidR="003605A3" w:rsidRPr="002C38ED" w:rsidRDefault="003605A3">
            <w:pPr>
              <w:spacing w:before="60" w:after="60"/>
              <w:rPr>
                <w:i/>
                <w:szCs w:val="22"/>
                <w:lang w:val="en-US"/>
              </w:rPr>
            </w:pPr>
            <w:r w:rsidRPr="002C38ED">
              <w:rPr>
                <w:i/>
                <w:szCs w:val="22"/>
                <w:lang w:val="en-US"/>
              </w:rPr>
              <w:t>Author(s) or</w:t>
            </w:r>
            <w:r w:rsidRPr="002C38ED">
              <w:rPr>
                <w:i/>
                <w:szCs w:val="22"/>
                <w:lang w:val="en-US"/>
              </w:rPr>
              <w:br/>
              <w:t>Contact(s):</w:t>
            </w:r>
          </w:p>
        </w:tc>
        <w:tc>
          <w:tcPr>
            <w:tcW w:w="3420" w:type="dxa"/>
          </w:tcPr>
          <w:p w14:paraId="49D81240" w14:textId="1E10CB90" w:rsidR="003605A3" w:rsidRPr="00DD39B5" w:rsidRDefault="0040566D" w:rsidP="00385AEA">
            <w:pPr>
              <w:spacing w:before="60" w:after="60"/>
              <w:rPr>
                <w:sz w:val="20"/>
                <w:lang w:val="de-DE"/>
              </w:rPr>
            </w:pPr>
            <w:r w:rsidRPr="0040566D">
              <w:rPr>
                <w:szCs w:val="22"/>
                <w:lang w:val="de-DE"/>
              </w:rPr>
              <w:t>M.</w:t>
            </w:r>
            <w:r w:rsidR="00DD39B5">
              <w:rPr>
                <w:szCs w:val="22"/>
                <w:lang w:val="de-DE"/>
              </w:rPr>
              <w:t> </w:t>
            </w:r>
            <w:r w:rsidRPr="0040566D">
              <w:rPr>
                <w:szCs w:val="22"/>
                <w:lang w:val="de-DE"/>
              </w:rPr>
              <w:t>Albrecht</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Bartnik</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Bosse</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Brandenburg</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Bross</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Erfurt</w:t>
            </w:r>
            <w:r w:rsidR="00DD39B5">
              <w:rPr>
                <w:szCs w:val="22"/>
                <w:lang w:val="de-DE"/>
              </w:rPr>
              <w:t xml:space="preserve">, </w:t>
            </w:r>
            <w:r w:rsidRPr="0040566D">
              <w:rPr>
                <w:szCs w:val="22"/>
                <w:lang w:val="de-DE"/>
              </w:rPr>
              <w:t>V.</w:t>
            </w:r>
            <w:r w:rsidR="00DD39B5">
              <w:rPr>
                <w:szCs w:val="22"/>
                <w:lang w:val="de-DE"/>
              </w:rPr>
              <w:t> </w:t>
            </w:r>
            <w:r w:rsidRPr="0040566D">
              <w:rPr>
                <w:szCs w:val="22"/>
                <w:lang w:val="de-DE"/>
              </w:rPr>
              <w:t>George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Haase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Helle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Helmrich</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Henkel</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Hinz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de Luxan Hernandez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Kaltenstadler</w:t>
            </w:r>
            <w:ins w:id="4" w:author="v2" w:date="2018-04-03T20:37:00Z">
              <w:r w:rsidR="00744E3A">
                <w:rPr>
                  <w:szCs w:val="22"/>
                  <w:lang w:val="de-DE"/>
                </w:rPr>
                <w:t>, P</w:t>
              </w:r>
            </w:ins>
            <w:ins w:id="5" w:author="v2" w:date="2018-04-03T20:38:00Z">
              <w:r w:rsidR="00744E3A">
                <w:rPr>
                  <w:szCs w:val="22"/>
                  <w:lang w:val="de-DE"/>
                </w:rPr>
                <w:t>.</w:t>
              </w:r>
            </w:ins>
            <w:ins w:id="6" w:author="v2" w:date="2018-04-03T20:44:00Z">
              <w:r w:rsidR="00385AEA">
                <w:rPr>
                  <w:szCs w:val="22"/>
                  <w:lang w:val="de-DE"/>
                </w:rPr>
                <w:t> </w:t>
              </w:r>
            </w:ins>
            <w:ins w:id="7" w:author="v2" w:date="2018-04-03T20:38:00Z">
              <w:r w:rsidR="00744E3A">
                <w:rPr>
                  <w:szCs w:val="22"/>
                  <w:lang w:val="de-DE"/>
                </w:rPr>
                <w:t>Keydel</w:t>
              </w:r>
            </w:ins>
            <w:r w:rsidR="00DD39B5">
              <w:rPr>
                <w:szCs w:val="22"/>
                <w:lang w:val="de-DE"/>
              </w:rPr>
              <w:t xml:space="preserve">, </w:t>
            </w:r>
            <w:r w:rsidRPr="0040566D">
              <w:rPr>
                <w:szCs w:val="22"/>
                <w:lang w:val="de-DE"/>
              </w:rPr>
              <w:t>H.</w:t>
            </w:r>
            <w:r w:rsidR="00DD39B5">
              <w:rPr>
                <w:szCs w:val="22"/>
                <w:lang w:val="de-DE"/>
              </w:rPr>
              <w:t> </w:t>
            </w:r>
            <w:r w:rsidRPr="0040566D">
              <w:rPr>
                <w:szCs w:val="22"/>
                <w:lang w:val="de-DE"/>
              </w:rPr>
              <w:t>Kirchhoffer</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Lehmann</w:t>
            </w:r>
            <w:r w:rsidR="00DD39B5">
              <w:rPr>
                <w:szCs w:val="22"/>
                <w:lang w:val="de-DE"/>
              </w:rPr>
              <w:t xml:space="preserve">, </w:t>
            </w:r>
            <w:r w:rsidRPr="0040566D">
              <w:rPr>
                <w:szCs w:val="22"/>
                <w:lang w:val="de-DE"/>
              </w:rPr>
              <w:t>W.-Q.</w:t>
            </w:r>
            <w:r w:rsidR="00DD39B5">
              <w:rPr>
                <w:szCs w:val="22"/>
                <w:lang w:val="de-DE"/>
              </w:rPr>
              <w:t> </w:t>
            </w:r>
            <w:r w:rsidRPr="0040566D">
              <w:rPr>
                <w:szCs w:val="22"/>
                <w:lang w:val="de-DE"/>
              </w:rPr>
              <w:t>Lim</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Ma</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Maniry</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Marpe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Merkle</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Nguyen</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Pfaff</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Rasch</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Rischke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Rudat</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Schaefer</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Schierl</w:t>
            </w:r>
            <w:r w:rsidR="00DD39B5">
              <w:rPr>
                <w:szCs w:val="22"/>
                <w:lang w:val="de-DE"/>
              </w:rPr>
              <w:t xml:space="preserve">, </w:t>
            </w:r>
            <w:r w:rsidRPr="0040566D">
              <w:rPr>
                <w:szCs w:val="22"/>
                <w:lang w:val="de-DE"/>
              </w:rPr>
              <w:t>H.</w:t>
            </w:r>
            <w:r w:rsidR="00DD39B5">
              <w:rPr>
                <w:szCs w:val="22"/>
                <w:lang w:val="de-DE"/>
              </w:rPr>
              <w:t> </w:t>
            </w:r>
            <w:r w:rsidRPr="0040566D">
              <w:rPr>
                <w:szCs w:val="22"/>
                <w:lang w:val="de-DE"/>
              </w:rPr>
              <w:t>Schwarz</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Siekmann</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Skupin</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Stallenberger</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Stegemann</w:t>
            </w:r>
            <w:r w:rsidR="00DD39B5">
              <w:rPr>
                <w:szCs w:val="22"/>
                <w:lang w:val="de-DE"/>
              </w:rPr>
              <w:t xml:space="preserve">, </w:t>
            </w:r>
            <w:r w:rsidRPr="0040566D">
              <w:rPr>
                <w:szCs w:val="22"/>
                <w:lang w:val="de-DE"/>
              </w:rPr>
              <w:t>K.</w:t>
            </w:r>
            <w:r w:rsidR="00DD39B5">
              <w:rPr>
                <w:szCs w:val="22"/>
                <w:lang w:val="de-DE"/>
              </w:rPr>
              <w:t> </w:t>
            </w:r>
            <w:r w:rsidRPr="0040566D">
              <w:rPr>
                <w:szCs w:val="22"/>
                <w:lang w:val="de-DE"/>
              </w:rPr>
              <w:t>Suehring</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Tech</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Venugopal</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Walter</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Wieckowski</w:t>
            </w:r>
            <w:r w:rsidR="00DD39B5">
              <w:rPr>
                <w:szCs w:val="22"/>
                <w:lang w:val="de-DE"/>
              </w:rPr>
              <w:t xml:space="preserve">, </w:t>
            </w:r>
            <w:r w:rsidRPr="00DD39B5">
              <w:rPr>
                <w:szCs w:val="22"/>
                <w:lang w:val="de-DE"/>
              </w:rPr>
              <w:t>T.</w:t>
            </w:r>
            <w:r w:rsidR="00DD39B5" w:rsidRPr="00DD39B5">
              <w:rPr>
                <w:szCs w:val="22"/>
                <w:lang w:val="de-DE"/>
              </w:rPr>
              <w:t> </w:t>
            </w:r>
            <w:r w:rsidRPr="00DD39B5">
              <w:rPr>
                <w:szCs w:val="22"/>
                <w:lang w:val="de-DE"/>
              </w:rPr>
              <w:t>Wiegand</w:t>
            </w:r>
            <w:r w:rsidR="00DD39B5" w:rsidRPr="00DD39B5">
              <w:rPr>
                <w:szCs w:val="22"/>
                <w:lang w:val="de-DE"/>
              </w:rPr>
              <w:t>,</w:t>
            </w:r>
            <w:r w:rsidR="00DD39B5">
              <w:rPr>
                <w:szCs w:val="22"/>
                <w:lang w:val="de-DE"/>
              </w:rPr>
              <w:t xml:space="preserve"> </w:t>
            </w:r>
            <w:r w:rsidRPr="00DD39B5">
              <w:rPr>
                <w:szCs w:val="22"/>
                <w:lang w:val="de-DE"/>
              </w:rPr>
              <w:t>M.</w:t>
            </w:r>
            <w:r w:rsidR="00DD39B5" w:rsidRPr="00DD39B5">
              <w:rPr>
                <w:szCs w:val="22"/>
                <w:lang w:val="de-DE"/>
              </w:rPr>
              <w:t> </w:t>
            </w:r>
            <w:r w:rsidRPr="00DD39B5">
              <w:rPr>
                <w:szCs w:val="22"/>
                <w:lang w:val="de-DE"/>
              </w:rPr>
              <w:t>Winken</w:t>
            </w:r>
          </w:p>
        </w:tc>
        <w:tc>
          <w:tcPr>
            <w:tcW w:w="1080" w:type="dxa"/>
          </w:tcPr>
          <w:p w14:paraId="0140ECA2" w14:textId="7FBC8020" w:rsidR="003605A3" w:rsidRPr="007D4F57" w:rsidRDefault="003605A3">
            <w:pPr>
              <w:spacing w:before="60" w:after="60"/>
              <w:rPr>
                <w:szCs w:val="22"/>
                <w:lang w:val="en-US"/>
              </w:rPr>
            </w:pPr>
            <w:r w:rsidRPr="007D4F57">
              <w:rPr>
                <w:szCs w:val="22"/>
                <w:lang w:val="en-US"/>
              </w:rPr>
              <w:t>Email:</w:t>
            </w:r>
          </w:p>
        </w:tc>
        <w:tc>
          <w:tcPr>
            <w:tcW w:w="3618" w:type="dxa"/>
          </w:tcPr>
          <w:p w14:paraId="32C2ABFD" w14:textId="10B5B7F6" w:rsidR="003605A3" w:rsidRPr="002C38ED" w:rsidRDefault="004A4A9B" w:rsidP="00BF7D94">
            <w:pPr>
              <w:spacing w:before="60" w:after="60"/>
              <w:rPr>
                <w:szCs w:val="22"/>
                <w:lang w:val="en-US"/>
              </w:rPr>
            </w:pPr>
            <w:r>
              <w:fldChar w:fldCharType="begin"/>
            </w:r>
            <w:r w:rsidRPr="00DE7F76">
              <w:rPr>
                <w:lang w:val="en-US"/>
                <w:rPrChange w:id="8" w:author="v2" w:date="2018-04-04T17:16:00Z">
                  <w:rPr/>
                </w:rPrChange>
              </w:rPr>
              <w:instrText xml:space="preserve"> HYPERLINK "mailto:heiko.schwarz@hhi.fraunhofer.de" </w:instrText>
            </w:r>
            <w:r>
              <w:fldChar w:fldCharType="separate"/>
            </w:r>
            <w:r w:rsidR="002C38ED" w:rsidRPr="007D4F57">
              <w:rPr>
                <w:rStyle w:val="Hyperlink"/>
                <w:szCs w:val="22"/>
                <w:lang w:val="en-US"/>
              </w:rPr>
              <w:t>heiko.schwarz@hhi.fraunhofer.de</w:t>
            </w:r>
            <w:r>
              <w:rPr>
                <w:rStyle w:val="Hyperlink"/>
                <w:szCs w:val="22"/>
                <w:lang w:val="en-US"/>
              </w:rPr>
              <w:fldChar w:fldCharType="end"/>
            </w:r>
            <w:r w:rsidR="002C38ED" w:rsidRPr="007D4F57">
              <w:rPr>
                <w:szCs w:val="22"/>
                <w:lang w:val="en-US"/>
              </w:rPr>
              <w:br/>
            </w:r>
            <w:r>
              <w:fldChar w:fldCharType="begin"/>
            </w:r>
            <w:r w:rsidRPr="00DE7F76">
              <w:rPr>
                <w:lang w:val="en-US"/>
                <w:rPrChange w:id="9" w:author="v2" w:date="2018-04-04T17:16:00Z">
                  <w:rPr/>
                </w:rPrChange>
              </w:rPr>
              <w:instrText xml:space="preserve"> HYPERLINK "mailto:detlev.marpe@</w:instrText>
            </w:r>
            <w:r>
              <w:instrText xml:space="preserve">hhi.fraunhofer.de" </w:instrText>
            </w:r>
            <w:r>
              <w:fldChar w:fldCharType="separate"/>
            </w:r>
            <w:r w:rsidR="002C38ED" w:rsidRPr="002C38ED">
              <w:rPr>
                <w:rStyle w:val="Hyperlink"/>
                <w:szCs w:val="22"/>
                <w:lang w:val="en-US"/>
              </w:rPr>
              <w:t>detlev.marpe@hhi.fraunhofer.de</w:t>
            </w:r>
            <w:r>
              <w:rPr>
                <w:rStyle w:val="Hyperlink"/>
                <w:szCs w:val="22"/>
                <w:lang w:val="en-US"/>
              </w:rPr>
              <w:fldChar w:fldCharType="end"/>
            </w:r>
            <w:r w:rsidR="002C38ED" w:rsidRPr="002C38ED">
              <w:rPr>
                <w:szCs w:val="22"/>
                <w:lang w:val="en-US"/>
              </w:rPr>
              <w:br/>
            </w:r>
            <w:hyperlink r:id="rId10" w:history="1">
              <w:r w:rsidR="002C38ED" w:rsidRPr="004845B0">
                <w:rPr>
                  <w:rStyle w:val="Hyperlink"/>
                  <w:szCs w:val="22"/>
                  <w:lang w:val="en-US"/>
                </w:rPr>
                <w:t>thomas.wiegand@hhi.fraunhofer.de</w:t>
              </w:r>
            </w:hyperlink>
            <w:r w:rsidR="002C38ED">
              <w:rPr>
                <w:szCs w:val="22"/>
                <w:lang w:val="en-US"/>
              </w:rPr>
              <w:br/>
            </w:r>
          </w:p>
        </w:tc>
      </w:tr>
      <w:tr w:rsidR="00E61DAC" w:rsidRPr="00F7287D" w14:paraId="49AFAA61" w14:textId="77777777">
        <w:tc>
          <w:tcPr>
            <w:tcW w:w="1458" w:type="dxa"/>
          </w:tcPr>
          <w:p w14:paraId="2C08AF6B" w14:textId="066017A7" w:rsidR="00E61DAC" w:rsidRPr="00F7287D" w:rsidRDefault="00E61DAC">
            <w:pPr>
              <w:spacing w:before="60" w:after="60"/>
              <w:rPr>
                <w:i/>
                <w:szCs w:val="22"/>
                <w:lang w:val="en-US"/>
              </w:rPr>
            </w:pPr>
            <w:r w:rsidRPr="00F7287D">
              <w:rPr>
                <w:i/>
                <w:szCs w:val="22"/>
                <w:lang w:val="en-US"/>
              </w:rPr>
              <w:t>Source:</w:t>
            </w:r>
          </w:p>
        </w:tc>
        <w:tc>
          <w:tcPr>
            <w:tcW w:w="8118" w:type="dxa"/>
            <w:gridSpan w:val="3"/>
          </w:tcPr>
          <w:p w14:paraId="643E6B85" w14:textId="7ED266D9" w:rsidR="00E61DAC" w:rsidRPr="00F7287D" w:rsidRDefault="0003063A">
            <w:pPr>
              <w:spacing w:before="60" w:after="60"/>
              <w:rPr>
                <w:szCs w:val="22"/>
                <w:lang w:val="en-US"/>
              </w:rPr>
            </w:pPr>
            <w:r w:rsidRPr="00F7287D">
              <w:rPr>
                <w:szCs w:val="22"/>
                <w:lang w:val="en-US"/>
              </w:rPr>
              <w:t>Fraunhofer HHI</w:t>
            </w:r>
          </w:p>
        </w:tc>
      </w:tr>
    </w:tbl>
    <w:p w14:paraId="6FABF3B6" w14:textId="7AC004C9" w:rsidR="007E119A" w:rsidRPr="007E119A" w:rsidRDefault="00E61DAC" w:rsidP="00983B35">
      <w:pPr>
        <w:tabs>
          <w:tab w:val="right" w:pos="9360"/>
        </w:tabs>
        <w:spacing w:before="120" w:after="240"/>
        <w:jc w:val="center"/>
        <w:rPr>
          <w:szCs w:val="22"/>
          <w:lang w:val="en-US"/>
        </w:rPr>
      </w:pPr>
      <w:r w:rsidRPr="00F7287D">
        <w:rPr>
          <w:szCs w:val="22"/>
          <w:u w:val="single"/>
          <w:lang w:val="en-US"/>
        </w:rPr>
        <w:t>_____________________________</w:t>
      </w:r>
    </w:p>
    <w:p w14:paraId="63D31C94" w14:textId="77777777" w:rsidR="00275BCF" w:rsidRPr="00F7287D" w:rsidRDefault="00275BCF" w:rsidP="00AC428F">
      <w:pPr>
        <w:pStyle w:val="Heading1"/>
        <w:numPr>
          <w:ilvl w:val="0"/>
          <w:numId w:val="0"/>
        </w:numPr>
        <w:ind w:left="432" w:hanging="432"/>
        <w:rPr>
          <w:lang w:val="en-US"/>
        </w:rPr>
      </w:pPr>
      <w:bookmarkStart w:id="10" w:name="_Toc510475993"/>
      <w:r w:rsidRPr="00F7287D">
        <w:rPr>
          <w:lang w:val="en-US"/>
        </w:rPr>
        <w:t>Abstract</w:t>
      </w:r>
      <w:bookmarkEnd w:id="10"/>
    </w:p>
    <w:p w14:paraId="5676BE91" w14:textId="320F3FC9" w:rsidR="00831B9C" w:rsidRDefault="00624F5A" w:rsidP="00C22DC9">
      <w:pPr>
        <w:jc w:val="both"/>
        <w:rPr>
          <w:szCs w:val="22"/>
          <w:lang w:val="en-US"/>
        </w:rPr>
      </w:pPr>
      <w:r>
        <w:rPr>
          <w:szCs w:val="22"/>
          <w:lang w:val="en-US"/>
        </w:rPr>
        <w:t xml:space="preserve">This document describes Fraunhofer HHI’s response to the </w:t>
      </w:r>
      <w:r w:rsidR="00C22DC9">
        <w:rPr>
          <w:szCs w:val="22"/>
          <w:lang w:val="en-US"/>
        </w:rPr>
        <w:t>Call for Proposals</w:t>
      </w:r>
      <w:r w:rsidR="00F96656">
        <w:rPr>
          <w:szCs w:val="22"/>
          <w:lang w:val="en-US"/>
        </w:rPr>
        <w:t xml:space="preserve">. </w:t>
      </w:r>
      <w:r w:rsidR="00831B9C">
        <w:rPr>
          <w:szCs w:val="22"/>
          <w:lang w:val="en-US"/>
        </w:rPr>
        <w:t xml:space="preserve">The proposal </w:t>
      </w:r>
      <w:r w:rsidR="00B342C4">
        <w:rPr>
          <w:szCs w:val="22"/>
          <w:lang w:val="en-US"/>
        </w:rPr>
        <w:t xml:space="preserve">is </w:t>
      </w:r>
      <w:r w:rsidR="00831B9C">
        <w:rPr>
          <w:szCs w:val="22"/>
          <w:lang w:val="en-US"/>
        </w:rPr>
        <w:t>based on Fraunhofer HHI’s NextSoftware, which has been presented in JVET-I0034 and represents an alternative implementation of JEM-7.0.</w:t>
      </w:r>
      <w:r w:rsidR="0031788F">
        <w:rPr>
          <w:szCs w:val="22"/>
          <w:lang w:val="en-US"/>
        </w:rPr>
        <w:t xml:space="preserve"> </w:t>
      </w:r>
      <w:r w:rsidR="00B342C4">
        <w:rPr>
          <w:szCs w:val="22"/>
          <w:lang w:val="en-US"/>
        </w:rPr>
        <w:t>The contribution proposes the following additional coding tools: Generalized binary block partitioning, line-based intra coding</w:t>
      </w:r>
      <w:r w:rsidR="002E46DE">
        <w:rPr>
          <w:szCs w:val="22"/>
          <w:lang w:val="en-US"/>
        </w:rPr>
        <w:t xml:space="preserve"> mode</w:t>
      </w:r>
      <w:r w:rsidR="00B342C4">
        <w:rPr>
          <w:szCs w:val="22"/>
          <w:lang w:val="en-US"/>
        </w:rPr>
        <w:t xml:space="preserve">, intra prediction </w:t>
      </w:r>
      <w:r w:rsidR="002E46DE">
        <w:rPr>
          <w:szCs w:val="22"/>
          <w:lang w:val="en-US"/>
        </w:rPr>
        <w:t xml:space="preserve">mode </w:t>
      </w:r>
      <w:r w:rsidR="00B342C4">
        <w:rPr>
          <w:szCs w:val="22"/>
          <w:lang w:val="en-US"/>
        </w:rPr>
        <w:t xml:space="preserve">with neural networks, intra region-based template matching, bilateral filter for intra reference sample smoothing, multi-reference line intra prediction, multi-hypothesis inter prediction, restricted merge mode, signal-dependent boundary padding for motion compensation, diffusion filter and DCT thresholding for prediction signal filtering, </w:t>
      </w:r>
      <w:r w:rsidR="003D6582">
        <w:rPr>
          <w:szCs w:val="22"/>
          <w:lang w:val="en-US"/>
        </w:rPr>
        <w:t xml:space="preserve">modified adaptive transforms for intra blocks, dependent scalar quantization, </w:t>
      </w:r>
      <w:r w:rsidR="00BF7DEC">
        <w:rPr>
          <w:szCs w:val="22"/>
          <w:lang w:val="en-US"/>
        </w:rPr>
        <w:t>modified QP prediction, modified arithmetic coding engine, modified coding of transform coefficient levels, and a modified adaptive loop filter.</w:t>
      </w:r>
      <w:r w:rsidR="00710B62">
        <w:rPr>
          <w:szCs w:val="22"/>
          <w:lang w:val="en-US"/>
        </w:rPr>
        <w:t xml:space="preserve"> The proposal does not include any HDR or 360° video specific coding tools.</w:t>
      </w:r>
    </w:p>
    <w:p w14:paraId="033F8B17" w14:textId="4FF25278" w:rsidR="00B342C4" w:rsidRDefault="004723E2" w:rsidP="00C22DC9">
      <w:pPr>
        <w:jc w:val="both"/>
        <w:rPr>
          <w:szCs w:val="22"/>
          <w:lang w:val="en-US"/>
        </w:rPr>
      </w:pPr>
      <w:r>
        <w:rPr>
          <w:szCs w:val="22"/>
          <w:lang w:val="en-US"/>
        </w:rPr>
        <w:t xml:space="preserve">Relative to </w:t>
      </w:r>
      <w:ins w:id="11" w:author="v2" w:date="2018-04-03T20:40:00Z">
        <w:r w:rsidR="00CE63C5">
          <w:rPr>
            <w:szCs w:val="22"/>
            <w:lang w:val="en-US"/>
          </w:rPr>
          <w:t xml:space="preserve">the </w:t>
        </w:r>
      </w:ins>
      <w:r>
        <w:rPr>
          <w:szCs w:val="22"/>
          <w:lang w:val="en-US"/>
        </w:rPr>
        <w:t>JEM-7.0</w:t>
      </w:r>
      <w:ins w:id="12" w:author="v2" w:date="2018-04-03T20:40:00Z">
        <w:r w:rsidR="00CE63C5">
          <w:rPr>
            <w:szCs w:val="22"/>
            <w:lang w:val="en-US"/>
          </w:rPr>
          <w:t xml:space="preserve"> anchors</w:t>
        </w:r>
      </w:ins>
      <w:r>
        <w:rPr>
          <w:szCs w:val="22"/>
          <w:lang w:val="en-US"/>
        </w:rPr>
        <w:t>, the following BD rate</w:t>
      </w:r>
      <w:del w:id="13" w:author="v2" w:date="2018-04-06T19:41:00Z">
        <w:r w:rsidDel="00100056">
          <w:rPr>
            <w:szCs w:val="22"/>
            <w:lang w:val="en-US"/>
          </w:rPr>
          <w:delText xml:space="preserve"> saving</w:delText>
        </w:r>
      </w:del>
      <w:r>
        <w:rPr>
          <w:szCs w:val="22"/>
          <w:lang w:val="en-US"/>
        </w:rPr>
        <w:t>s are reported: -7.5%, -6.9%, -6.0% (Y, U, V) for SDR constraint set 1; -7.2%, -7.6%, -5.7% (Y, U, V) for SDR constraint set </w:t>
      </w:r>
      <w:del w:id="14" w:author="v2" w:date="2018-04-03T20:39:00Z">
        <w:r w:rsidDel="00744E3A">
          <w:rPr>
            <w:szCs w:val="22"/>
            <w:lang w:val="en-US"/>
          </w:rPr>
          <w:delText>“</w:delText>
        </w:r>
      </w:del>
      <w:ins w:id="15" w:author="v2" w:date="2018-04-03T20:39:00Z">
        <w:r w:rsidR="00744E3A">
          <w:rPr>
            <w:szCs w:val="22"/>
            <w:lang w:val="en-US"/>
          </w:rPr>
          <w:t>2</w:t>
        </w:r>
      </w:ins>
      <w:r>
        <w:rPr>
          <w:szCs w:val="22"/>
          <w:lang w:val="en-US"/>
        </w:rPr>
        <w:t>, -8.0%, -17.3%, -12.7% (Y, U, V PSNR) for HDR; -15.7%, -16.3%, -14.5% (Y, U, V E2E WS-PSNR) for 360°.</w:t>
      </w:r>
      <w:ins w:id="16" w:author="v2" w:date="2018-04-03T20:40:00Z">
        <w:r w:rsidR="002C2805">
          <w:rPr>
            <w:szCs w:val="22"/>
            <w:lang w:val="en-US"/>
          </w:rPr>
          <w:t xml:space="preserve"> In comparison to the HM 16.14 anchors</w:t>
        </w:r>
      </w:ins>
      <w:ins w:id="17" w:author="v2" w:date="2018-04-03T20:41:00Z">
        <w:r w:rsidR="009E7EB7">
          <w:rPr>
            <w:szCs w:val="22"/>
            <w:lang w:val="en-US"/>
          </w:rPr>
          <w:t>, the following BD rate</w:t>
        </w:r>
      </w:ins>
      <w:ins w:id="18" w:author="v2" w:date="2018-04-06T19:41:00Z">
        <w:r w:rsidR="00100056">
          <w:rPr>
            <w:szCs w:val="22"/>
            <w:lang w:val="en-US"/>
          </w:rPr>
          <w:t xml:space="preserve">s </w:t>
        </w:r>
      </w:ins>
      <w:ins w:id="19" w:author="v2" w:date="2018-04-03T20:41:00Z">
        <w:r w:rsidR="009E7EB7">
          <w:rPr>
            <w:szCs w:val="22"/>
            <w:lang w:val="en-US"/>
          </w:rPr>
          <w:t>are reported: -</w:t>
        </w:r>
      </w:ins>
      <w:ins w:id="20" w:author="v2" w:date="2018-04-03T20:42:00Z">
        <w:r w:rsidR="009E7EB7">
          <w:rPr>
            <w:szCs w:val="22"/>
            <w:lang w:val="en-US"/>
          </w:rPr>
          <w:t>38</w:t>
        </w:r>
      </w:ins>
      <w:ins w:id="21" w:author="v2" w:date="2018-04-03T20:41:00Z">
        <w:r w:rsidR="009E7EB7">
          <w:rPr>
            <w:szCs w:val="22"/>
            <w:lang w:val="en-US"/>
          </w:rPr>
          <w:t>.</w:t>
        </w:r>
      </w:ins>
      <w:ins w:id="22" w:author="v2" w:date="2018-04-03T20:42:00Z">
        <w:r w:rsidR="009E7EB7">
          <w:rPr>
            <w:szCs w:val="22"/>
            <w:lang w:val="en-US"/>
          </w:rPr>
          <w:t>1</w:t>
        </w:r>
      </w:ins>
      <w:ins w:id="23" w:author="v2" w:date="2018-04-03T20:41:00Z">
        <w:r w:rsidR="009E7EB7">
          <w:rPr>
            <w:szCs w:val="22"/>
            <w:lang w:val="en-US"/>
          </w:rPr>
          <w:t>%, -</w:t>
        </w:r>
      </w:ins>
      <w:ins w:id="24" w:author="v2" w:date="2018-04-03T20:42:00Z">
        <w:r w:rsidR="009E7EB7">
          <w:rPr>
            <w:szCs w:val="22"/>
            <w:lang w:val="en-US"/>
          </w:rPr>
          <w:t>4</w:t>
        </w:r>
      </w:ins>
      <w:ins w:id="25" w:author="v2" w:date="2018-04-03T20:41:00Z">
        <w:r w:rsidR="009E7EB7">
          <w:rPr>
            <w:szCs w:val="22"/>
            <w:lang w:val="en-US"/>
          </w:rPr>
          <w:t>6.9%, -</w:t>
        </w:r>
      </w:ins>
      <w:ins w:id="26" w:author="v2" w:date="2018-04-03T20:42:00Z">
        <w:r w:rsidR="009E7EB7">
          <w:rPr>
            <w:szCs w:val="22"/>
            <w:lang w:val="en-US"/>
          </w:rPr>
          <w:t>4</w:t>
        </w:r>
      </w:ins>
      <w:ins w:id="27" w:author="v2" w:date="2018-04-03T20:41:00Z">
        <w:r w:rsidR="009E7EB7">
          <w:rPr>
            <w:szCs w:val="22"/>
            <w:lang w:val="en-US"/>
          </w:rPr>
          <w:t>6.</w:t>
        </w:r>
      </w:ins>
      <w:ins w:id="28" w:author="v2" w:date="2018-04-03T20:42:00Z">
        <w:r w:rsidR="009E7EB7">
          <w:rPr>
            <w:szCs w:val="22"/>
            <w:lang w:val="en-US"/>
          </w:rPr>
          <w:t>5</w:t>
        </w:r>
      </w:ins>
      <w:ins w:id="29" w:author="v2" w:date="2018-04-03T20:41:00Z">
        <w:r w:rsidR="009E7EB7">
          <w:rPr>
            <w:szCs w:val="22"/>
            <w:lang w:val="en-US"/>
          </w:rPr>
          <w:t>% (Y, U, V) for SDR constraint set 1; -</w:t>
        </w:r>
      </w:ins>
      <w:ins w:id="30" w:author="v2" w:date="2018-04-03T20:42:00Z">
        <w:r w:rsidR="009E7EB7">
          <w:rPr>
            <w:szCs w:val="22"/>
            <w:lang w:val="en-US"/>
          </w:rPr>
          <w:t>29</w:t>
        </w:r>
      </w:ins>
      <w:ins w:id="31" w:author="v2" w:date="2018-04-03T20:41:00Z">
        <w:r w:rsidR="009E7EB7">
          <w:rPr>
            <w:szCs w:val="22"/>
            <w:lang w:val="en-US"/>
          </w:rPr>
          <w:t>.</w:t>
        </w:r>
      </w:ins>
      <w:ins w:id="32" w:author="v2" w:date="2018-04-03T20:42:00Z">
        <w:r w:rsidR="009E7EB7">
          <w:rPr>
            <w:szCs w:val="22"/>
            <w:lang w:val="en-US"/>
          </w:rPr>
          <w:t>7</w:t>
        </w:r>
      </w:ins>
      <w:ins w:id="33" w:author="v2" w:date="2018-04-03T20:41:00Z">
        <w:r w:rsidR="009E7EB7">
          <w:rPr>
            <w:szCs w:val="22"/>
            <w:lang w:val="en-US"/>
          </w:rPr>
          <w:t>%, -</w:t>
        </w:r>
      </w:ins>
      <w:ins w:id="34" w:author="v2" w:date="2018-04-03T20:43:00Z">
        <w:r w:rsidR="009E7EB7">
          <w:rPr>
            <w:szCs w:val="22"/>
            <w:lang w:val="en-US"/>
          </w:rPr>
          <w:t>46</w:t>
        </w:r>
      </w:ins>
      <w:ins w:id="35" w:author="v2" w:date="2018-04-03T20:41:00Z">
        <w:r w:rsidR="009E7EB7">
          <w:rPr>
            <w:szCs w:val="22"/>
            <w:lang w:val="en-US"/>
          </w:rPr>
          <w:t>.</w:t>
        </w:r>
      </w:ins>
      <w:ins w:id="36" w:author="v2" w:date="2018-04-03T20:43:00Z">
        <w:r w:rsidR="009E7EB7">
          <w:rPr>
            <w:szCs w:val="22"/>
            <w:lang w:val="en-US"/>
          </w:rPr>
          <w:t>5</w:t>
        </w:r>
      </w:ins>
      <w:ins w:id="37" w:author="v2" w:date="2018-04-03T20:41:00Z">
        <w:r w:rsidR="009E7EB7">
          <w:rPr>
            <w:szCs w:val="22"/>
            <w:lang w:val="en-US"/>
          </w:rPr>
          <w:t>%, -</w:t>
        </w:r>
      </w:ins>
      <w:ins w:id="38" w:author="v2" w:date="2018-04-03T20:43:00Z">
        <w:r w:rsidR="009E7EB7">
          <w:rPr>
            <w:szCs w:val="22"/>
            <w:lang w:val="en-US"/>
          </w:rPr>
          <w:t>45</w:t>
        </w:r>
      </w:ins>
      <w:ins w:id="39" w:author="v2" w:date="2018-04-03T20:41:00Z">
        <w:r w:rsidR="009E7EB7">
          <w:rPr>
            <w:szCs w:val="22"/>
            <w:lang w:val="en-US"/>
          </w:rPr>
          <w:t>.</w:t>
        </w:r>
      </w:ins>
      <w:ins w:id="40" w:author="v2" w:date="2018-04-03T20:43:00Z">
        <w:r w:rsidR="009E7EB7">
          <w:rPr>
            <w:szCs w:val="22"/>
            <w:lang w:val="en-US"/>
          </w:rPr>
          <w:t>5</w:t>
        </w:r>
      </w:ins>
      <w:ins w:id="41" w:author="v2" w:date="2018-04-03T20:41:00Z">
        <w:r w:rsidR="009E7EB7">
          <w:rPr>
            <w:szCs w:val="22"/>
            <w:lang w:val="en-US"/>
          </w:rPr>
          <w:t>% (Y, U, V) for SDR constraint set 2, -</w:t>
        </w:r>
      </w:ins>
      <w:ins w:id="42" w:author="v2" w:date="2018-04-03T20:43:00Z">
        <w:r w:rsidR="009E7EB7">
          <w:rPr>
            <w:szCs w:val="22"/>
            <w:lang w:val="en-US"/>
          </w:rPr>
          <w:t>32</w:t>
        </w:r>
      </w:ins>
      <w:ins w:id="43" w:author="v2" w:date="2018-04-03T20:41:00Z">
        <w:r w:rsidR="009E7EB7">
          <w:rPr>
            <w:szCs w:val="22"/>
            <w:lang w:val="en-US"/>
          </w:rPr>
          <w:t>.</w:t>
        </w:r>
      </w:ins>
      <w:ins w:id="44" w:author="v2" w:date="2018-04-03T20:43:00Z">
        <w:r w:rsidR="009E7EB7">
          <w:rPr>
            <w:szCs w:val="22"/>
            <w:lang w:val="en-US"/>
          </w:rPr>
          <w:t>7</w:t>
        </w:r>
      </w:ins>
      <w:ins w:id="45" w:author="v2" w:date="2018-04-03T20:41:00Z">
        <w:r w:rsidR="009E7EB7">
          <w:rPr>
            <w:szCs w:val="22"/>
            <w:lang w:val="en-US"/>
          </w:rPr>
          <w:t>%, -</w:t>
        </w:r>
      </w:ins>
      <w:ins w:id="46" w:author="v2" w:date="2018-04-03T20:43:00Z">
        <w:r w:rsidR="009E7EB7">
          <w:rPr>
            <w:szCs w:val="22"/>
            <w:lang w:val="en-US"/>
          </w:rPr>
          <w:t>62</w:t>
        </w:r>
      </w:ins>
      <w:ins w:id="47" w:author="v2" w:date="2018-04-03T20:41:00Z">
        <w:r w:rsidR="009E7EB7">
          <w:rPr>
            <w:szCs w:val="22"/>
            <w:lang w:val="en-US"/>
          </w:rPr>
          <w:t>.3%, -</w:t>
        </w:r>
      </w:ins>
      <w:ins w:id="48" w:author="v2" w:date="2018-04-03T20:43:00Z">
        <w:r w:rsidR="009E7EB7">
          <w:rPr>
            <w:szCs w:val="22"/>
            <w:lang w:val="en-US"/>
          </w:rPr>
          <w:t>58</w:t>
        </w:r>
      </w:ins>
      <w:ins w:id="49" w:author="v2" w:date="2018-04-03T20:41:00Z">
        <w:r w:rsidR="009E7EB7">
          <w:rPr>
            <w:szCs w:val="22"/>
            <w:lang w:val="en-US"/>
          </w:rPr>
          <w:t>.</w:t>
        </w:r>
      </w:ins>
      <w:ins w:id="50" w:author="v2" w:date="2018-04-03T20:43:00Z">
        <w:r w:rsidR="009E7EB7">
          <w:rPr>
            <w:szCs w:val="22"/>
            <w:lang w:val="en-US"/>
          </w:rPr>
          <w:t>1</w:t>
        </w:r>
      </w:ins>
      <w:ins w:id="51" w:author="v2" w:date="2018-04-03T20:41:00Z">
        <w:r w:rsidR="009E7EB7">
          <w:rPr>
            <w:szCs w:val="22"/>
            <w:lang w:val="en-US"/>
          </w:rPr>
          <w:t>% (Y, U, V PSNR) for HDR; -</w:t>
        </w:r>
      </w:ins>
      <w:ins w:id="52" w:author="v2" w:date="2018-04-03T20:43:00Z">
        <w:r w:rsidR="009E7EB7">
          <w:rPr>
            <w:szCs w:val="22"/>
            <w:lang w:val="en-US"/>
          </w:rPr>
          <w:t>3</w:t>
        </w:r>
      </w:ins>
      <w:ins w:id="53" w:author="v2" w:date="2018-04-03T20:41:00Z">
        <w:r w:rsidR="009E7EB7">
          <w:rPr>
            <w:szCs w:val="22"/>
            <w:lang w:val="en-US"/>
          </w:rPr>
          <w:t>5.7%, -</w:t>
        </w:r>
      </w:ins>
      <w:ins w:id="54" w:author="v2" w:date="2018-04-03T20:43:00Z">
        <w:r w:rsidR="009E7EB7">
          <w:rPr>
            <w:szCs w:val="22"/>
            <w:lang w:val="en-US"/>
          </w:rPr>
          <w:t>52</w:t>
        </w:r>
      </w:ins>
      <w:ins w:id="55" w:author="v2" w:date="2018-04-03T20:41:00Z">
        <w:r w:rsidR="009E7EB7">
          <w:rPr>
            <w:szCs w:val="22"/>
            <w:lang w:val="en-US"/>
          </w:rPr>
          <w:t>.</w:t>
        </w:r>
      </w:ins>
      <w:ins w:id="56" w:author="v2" w:date="2018-04-03T20:44:00Z">
        <w:r w:rsidR="009E7EB7">
          <w:rPr>
            <w:szCs w:val="22"/>
            <w:lang w:val="en-US"/>
          </w:rPr>
          <w:t>7</w:t>
        </w:r>
      </w:ins>
      <w:ins w:id="57" w:author="v2" w:date="2018-04-03T20:41:00Z">
        <w:r w:rsidR="009E7EB7">
          <w:rPr>
            <w:szCs w:val="22"/>
            <w:lang w:val="en-US"/>
          </w:rPr>
          <w:t>%, -</w:t>
        </w:r>
      </w:ins>
      <w:ins w:id="58" w:author="v2" w:date="2018-04-03T20:44:00Z">
        <w:r w:rsidR="009E7EB7">
          <w:rPr>
            <w:szCs w:val="22"/>
            <w:lang w:val="en-US"/>
          </w:rPr>
          <w:t>53</w:t>
        </w:r>
      </w:ins>
      <w:ins w:id="59" w:author="v2" w:date="2018-04-03T20:41:00Z">
        <w:r w:rsidR="009E7EB7">
          <w:rPr>
            <w:szCs w:val="22"/>
            <w:lang w:val="en-US"/>
          </w:rPr>
          <w:t>.</w:t>
        </w:r>
      </w:ins>
      <w:ins w:id="60" w:author="v2" w:date="2018-04-03T20:44:00Z">
        <w:r w:rsidR="009E7EB7">
          <w:rPr>
            <w:szCs w:val="22"/>
            <w:lang w:val="en-US"/>
          </w:rPr>
          <w:t>7</w:t>
        </w:r>
      </w:ins>
      <w:ins w:id="61" w:author="v2" w:date="2018-04-03T20:41:00Z">
        <w:r w:rsidR="009E7EB7">
          <w:rPr>
            <w:szCs w:val="22"/>
            <w:lang w:val="en-US"/>
          </w:rPr>
          <w:t>% (Y, U, V E2E WS-PSNR) for 360°.</w:t>
        </w:r>
      </w:ins>
    </w:p>
    <w:p w14:paraId="62CFCCEF" w14:textId="541576ED" w:rsidR="004B423F" w:rsidRPr="00983B35" w:rsidRDefault="00983B35" w:rsidP="00E42B49">
      <w:pPr>
        <w:jc w:val="both"/>
        <w:rPr>
          <w:szCs w:val="22"/>
          <w:lang w:val="en-US"/>
          <w:rPrChange w:id="62" w:author="v2" w:date="2018-04-06T19:31:00Z">
            <w:rPr>
              <w:szCs w:val="22"/>
              <w:highlight w:val="yellow"/>
              <w:lang w:val="en-US"/>
            </w:rPr>
          </w:rPrChange>
        </w:rPr>
      </w:pPr>
      <w:ins w:id="63" w:author="v2" w:date="2018-04-06T19:35:00Z">
        <w:r>
          <w:rPr>
            <w:szCs w:val="22"/>
            <w:lang w:val="en-US"/>
          </w:rPr>
          <w:t xml:space="preserve">If only proposed coding tools are enabled, the following </w:t>
        </w:r>
      </w:ins>
      <w:ins w:id="64" w:author="v2" w:date="2018-04-06T19:38:00Z">
        <w:r>
          <w:rPr>
            <w:szCs w:val="22"/>
            <w:lang w:val="en-US"/>
          </w:rPr>
          <w:t xml:space="preserve">luma </w:t>
        </w:r>
      </w:ins>
      <w:ins w:id="65" w:author="v2" w:date="2018-04-06T19:37:00Z">
        <w:r>
          <w:rPr>
            <w:szCs w:val="22"/>
            <w:lang w:val="en-US"/>
          </w:rPr>
          <w:t>BDR rates relative to the HM anchor are reported: -24%</w:t>
        </w:r>
      </w:ins>
      <w:ins w:id="66" w:author="v2" w:date="2018-04-06T19:38:00Z">
        <w:r>
          <w:rPr>
            <w:szCs w:val="22"/>
            <w:lang w:val="en-US"/>
          </w:rPr>
          <w:t xml:space="preserve"> for SDR constraint set 1, -20% for SDR constraint set 2, -22% for HDR (PSNR), and -29% for 360° (</w:t>
        </w:r>
      </w:ins>
      <w:ins w:id="67" w:author="v2" w:date="2018-04-06T19:39:00Z">
        <w:r>
          <w:rPr>
            <w:szCs w:val="22"/>
            <w:lang w:val="en-US"/>
          </w:rPr>
          <w:t>E2E WS-PSNR).</w:t>
        </w:r>
      </w:ins>
    </w:p>
    <w:p w14:paraId="71D3F77A" w14:textId="77777777" w:rsidR="00A23BF1" w:rsidRPr="00F7287D" w:rsidRDefault="00A23BF1" w:rsidP="00AC428F">
      <w:pPr>
        <w:pStyle w:val="Heading1"/>
        <w:numPr>
          <w:ilvl w:val="0"/>
          <w:numId w:val="0"/>
        </w:numPr>
        <w:ind w:left="432" w:hanging="432"/>
        <w:rPr>
          <w:lang w:val="en-US"/>
        </w:rPr>
      </w:pPr>
      <w:r w:rsidRPr="00F7287D">
        <w:rPr>
          <w:lang w:val="en-US"/>
        </w:rPr>
        <w:br w:type="page"/>
      </w:r>
    </w:p>
    <w:p w14:paraId="5B3B891E" w14:textId="387B6B66" w:rsidR="00BF7D94" w:rsidRPr="00F7287D" w:rsidRDefault="00BF7D94" w:rsidP="00AC428F">
      <w:pPr>
        <w:pStyle w:val="Heading1"/>
        <w:numPr>
          <w:ilvl w:val="0"/>
          <w:numId w:val="0"/>
        </w:numPr>
        <w:ind w:left="432" w:hanging="432"/>
        <w:rPr>
          <w:lang w:val="en-US"/>
        </w:rPr>
      </w:pPr>
      <w:bookmarkStart w:id="68" w:name="_Toc510475994"/>
      <w:r w:rsidRPr="00F7287D">
        <w:rPr>
          <w:lang w:val="en-US"/>
        </w:rPr>
        <w:lastRenderedPageBreak/>
        <w:t>Contents</w:t>
      </w:r>
      <w:bookmarkEnd w:id="68"/>
    </w:p>
    <w:p w14:paraId="71EC18B8" w14:textId="77B20C45" w:rsidR="00C85D2A" w:rsidRDefault="00BF7D94">
      <w:pPr>
        <w:pStyle w:val="TOC1"/>
        <w:rPr>
          <w:rFonts w:asciiTheme="minorHAnsi" w:eastAsiaTheme="minorEastAsia" w:hAnsiTheme="minorHAnsi" w:cstheme="minorBidi"/>
          <w:noProof/>
          <w:sz w:val="22"/>
          <w:szCs w:val="22"/>
          <w:lang w:val="en-GB" w:eastAsia="en-GB"/>
        </w:rPr>
      </w:pPr>
      <w:r w:rsidRPr="00F7287D">
        <w:rPr>
          <w:lang w:val="en-US"/>
        </w:rPr>
        <w:fldChar w:fldCharType="begin" w:fldLock="1"/>
      </w:r>
      <w:r w:rsidRPr="00F7287D">
        <w:rPr>
          <w:lang w:val="en-US"/>
        </w:rPr>
        <w:instrText xml:space="preserve"> TOC \o "1-3" \h \z \u </w:instrText>
      </w:r>
      <w:r w:rsidRPr="00F7287D">
        <w:rPr>
          <w:lang w:val="en-US"/>
        </w:rPr>
        <w:fldChar w:fldCharType="separate"/>
      </w:r>
      <w:hyperlink w:anchor="_Toc510475993" w:history="1">
        <w:r w:rsidR="00C85D2A" w:rsidRPr="004541B4">
          <w:rPr>
            <w:rStyle w:val="Hyperlink"/>
            <w:noProof/>
            <w:lang w:val="en-US"/>
          </w:rPr>
          <w:t>Abstract</w:t>
        </w:r>
        <w:r w:rsidR="00C85D2A">
          <w:rPr>
            <w:noProof/>
            <w:webHidden/>
          </w:rPr>
          <w:tab/>
        </w:r>
        <w:r w:rsidR="00C85D2A">
          <w:rPr>
            <w:noProof/>
            <w:webHidden/>
          </w:rPr>
          <w:fldChar w:fldCharType="begin" w:fldLock="1"/>
        </w:r>
        <w:r w:rsidR="00C85D2A">
          <w:rPr>
            <w:noProof/>
            <w:webHidden/>
          </w:rPr>
          <w:instrText xml:space="preserve"> PAGEREF _Toc510475993 \h </w:instrText>
        </w:r>
        <w:r w:rsidR="00C85D2A">
          <w:rPr>
            <w:noProof/>
            <w:webHidden/>
          </w:rPr>
        </w:r>
        <w:r w:rsidR="00C85D2A">
          <w:rPr>
            <w:noProof/>
            <w:webHidden/>
          </w:rPr>
          <w:fldChar w:fldCharType="separate"/>
        </w:r>
        <w:r w:rsidR="00C85D2A">
          <w:rPr>
            <w:noProof/>
            <w:webHidden/>
          </w:rPr>
          <w:t>i</w:t>
        </w:r>
        <w:r w:rsidR="00C85D2A">
          <w:rPr>
            <w:noProof/>
            <w:webHidden/>
          </w:rPr>
          <w:fldChar w:fldCharType="end"/>
        </w:r>
      </w:hyperlink>
    </w:p>
    <w:p w14:paraId="097D2C54" w14:textId="1B8300FA" w:rsidR="00C85D2A" w:rsidRDefault="009A2E2F">
      <w:pPr>
        <w:pStyle w:val="TOC1"/>
        <w:rPr>
          <w:rFonts w:asciiTheme="minorHAnsi" w:eastAsiaTheme="minorEastAsia" w:hAnsiTheme="minorHAnsi" w:cstheme="minorBidi"/>
          <w:noProof/>
          <w:sz w:val="22"/>
          <w:szCs w:val="22"/>
          <w:lang w:val="en-GB" w:eastAsia="en-GB"/>
        </w:rPr>
      </w:pPr>
      <w:hyperlink w:anchor="_Toc510475994" w:history="1">
        <w:r w:rsidR="00C85D2A" w:rsidRPr="004541B4">
          <w:rPr>
            <w:rStyle w:val="Hyperlink"/>
            <w:noProof/>
            <w:lang w:val="en-US"/>
          </w:rPr>
          <w:t>Contents</w:t>
        </w:r>
        <w:r w:rsidR="00C85D2A">
          <w:rPr>
            <w:noProof/>
            <w:webHidden/>
          </w:rPr>
          <w:tab/>
        </w:r>
        <w:r w:rsidR="00C85D2A">
          <w:rPr>
            <w:noProof/>
            <w:webHidden/>
          </w:rPr>
          <w:fldChar w:fldCharType="begin" w:fldLock="1"/>
        </w:r>
        <w:r w:rsidR="00C85D2A">
          <w:rPr>
            <w:noProof/>
            <w:webHidden/>
          </w:rPr>
          <w:instrText xml:space="preserve"> PAGEREF _Toc510475994 \h </w:instrText>
        </w:r>
        <w:r w:rsidR="00C85D2A">
          <w:rPr>
            <w:noProof/>
            <w:webHidden/>
          </w:rPr>
        </w:r>
        <w:r w:rsidR="00C85D2A">
          <w:rPr>
            <w:noProof/>
            <w:webHidden/>
          </w:rPr>
          <w:fldChar w:fldCharType="separate"/>
        </w:r>
        <w:r w:rsidR="00C85D2A">
          <w:rPr>
            <w:noProof/>
            <w:webHidden/>
          </w:rPr>
          <w:t>ii</w:t>
        </w:r>
        <w:r w:rsidR="00C85D2A">
          <w:rPr>
            <w:noProof/>
            <w:webHidden/>
          </w:rPr>
          <w:fldChar w:fldCharType="end"/>
        </w:r>
      </w:hyperlink>
    </w:p>
    <w:p w14:paraId="221A5222" w14:textId="14F2842A"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5995" w:history="1">
        <w:r w:rsidR="00C85D2A" w:rsidRPr="004541B4">
          <w:rPr>
            <w:rStyle w:val="Hyperlink"/>
            <w:noProof/>
            <w:lang w:val="en-US"/>
          </w:rPr>
          <w:t>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Introduction</w:t>
        </w:r>
        <w:r w:rsidR="00C85D2A">
          <w:rPr>
            <w:noProof/>
            <w:webHidden/>
          </w:rPr>
          <w:tab/>
        </w:r>
        <w:r w:rsidR="00C85D2A">
          <w:rPr>
            <w:noProof/>
            <w:webHidden/>
          </w:rPr>
          <w:fldChar w:fldCharType="begin" w:fldLock="1"/>
        </w:r>
        <w:r w:rsidR="00C85D2A">
          <w:rPr>
            <w:noProof/>
            <w:webHidden/>
          </w:rPr>
          <w:instrText xml:space="preserve"> PAGEREF _Toc510475995 \h </w:instrText>
        </w:r>
        <w:r w:rsidR="00C85D2A">
          <w:rPr>
            <w:noProof/>
            <w:webHidden/>
          </w:rPr>
        </w:r>
        <w:r w:rsidR="00C85D2A">
          <w:rPr>
            <w:noProof/>
            <w:webHidden/>
          </w:rPr>
          <w:fldChar w:fldCharType="separate"/>
        </w:r>
        <w:r w:rsidR="00C85D2A">
          <w:rPr>
            <w:noProof/>
            <w:webHidden/>
          </w:rPr>
          <w:t>1</w:t>
        </w:r>
        <w:r w:rsidR="00C85D2A">
          <w:rPr>
            <w:noProof/>
            <w:webHidden/>
          </w:rPr>
          <w:fldChar w:fldCharType="end"/>
        </w:r>
      </w:hyperlink>
    </w:p>
    <w:p w14:paraId="66CD9DFE" w14:textId="5163F94B"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5996" w:history="1">
        <w:r w:rsidR="00C85D2A" w:rsidRPr="004541B4">
          <w:rPr>
            <w:rStyle w:val="Hyperlink"/>
            <w:noProof/>
            <w:lang w:val="en-US"/>
          </w:rPr>
          <w:t>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 algorithm description</w:t>
        </w:r>
        <w:r w:rsidR="00C85D2A">
          <w:rPr>
            <w:noProof/>
            <w:webHidden/>
          </w:rPr>
          <w:tab/>
        </w:r>
        <w:r w:rsidR="00C85D2A">
          <w:rPr>
            <w:noProof/>
            <w:webHidden/>
          </w:rPr>
          <w:fldChar w:fldCharType="begin" w:fldLock="1"/>
        </w:r>
        <w:r w:rsidR="00C85D2A">
          <w:rPr>
            <w:noProof/>
            <w:webHidden/>
          </w:rPr>
          <w:instrText xml:space="preserve"> PAGEREF _Toc510475996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79330996" w14:textId="5AF0C7F7" w:rsidR="00C85D2A" w:rsidRDefault="009A2E2F">
      <w:pPr>
        <w:pStyle w:val="TOC2"/>
        <w:rPr>
          <w:rFonts w:asciiTheme="minorHAnsi" w:eastAsiaTheme="minorEastAsia" w:hAnsiTheme="minorHAnsi" w:cstheme="minorBidi"/>
          <w:noProof/>
          <w:sz w:val="22"/>
          <w:szCs w:val="22"/>
          <w:lang w:val="en-GB" w:eastAsia="en-GB"/>
        </w:rPr>
      </w:pPr>
      <w:hyperlink w:anchor="_Toc510475997" w:history="1">
        <w:r w:rsidR="00C85D2A" w:rsidRPr="004541B4">
          <w:rPr>
            <w:rStyle w:val="Hyperlink"/>
            <w:noProof/>
            <w:lang w:val="en-US"/>
          </w:rPr>
          <w:t>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 algorithm description</w:t>
        </w:r>
        <w:r w:rsidR="00C85D2A">
          <w:rPr>
            <w:noProof/>
            <w:webHidden/>
          </w:rPr>
          <w:tab/>
        </w:r>
        <w:r w:rsidR="00C85D2A">
          <w:rPr>
            <w:noProof/>
            <w:webHidden/>
          </w:rPr>
          <w:fldChar w:fldCharType="begin" w:fldLock="1"/>
        </w:r>
        <w:r w:rsidR="00C85D2A">
          <w:rPr>
            <w:noProof/>
            <w:webHidden/>
          </w:rPr>
          <w:instrText xml:space="preserve"> PAGEREF _Toc510475997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3603CA69" w14:textId="6E8EBDF7"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8" w:history="1">
        <w:r w:rsidR="00C85D2A" w:rsidRPr="004541B4">
          <w:rPr>
            <w:rStyle w:val="Hyperlink"/>
            <w:noProof/>
            <w:lang w:val="en-US"/>
          </w:rPr>
          <w:t>2.1.1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Bitstream structure</w:t>
        </w:r>
        <w:r w:rsidR="00C85D2A">
          <w:rPr>
            <w:noProof/>
            <w:webHidden/>
          </w:rPr>
          <w:tab/>
        </w:r>
        <w:r w:rsidR="00C85D2A">
          <w:rPr>
            <w:noProof/>
            <w:webHidden/>
          </w:rPr>
          <w:fldChar w:fldCharType="begin" w:fldLock="1"/>
        </w:r>
        <w:r w:rsidR="00C85D2A">
          <w:rPr>
            <w:noProof/>
            <w:webHidden/>
          </w:rPr>
          <w:instrText xml:space="preserve"> PAGEREF _Toc510475998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4A78EEFE" w14:textId="255C1C2F"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9" w:history="1">
        <w:r w:rsidR="00C85D2A" w:rsidRPr="004541B4">
          <w:rPr>
            <w:rStyle w:val="Hyperlink"/>
            <w:noProof/>
            <w:lang w:val="en-US"/>
          </w:rPr>
          <w:t>2.1.2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Block partitioning</w:t>
        </w:r>
        <w:r w:rsidR="00C85D2A">
          <w:rPr>
            <w:noProof/>
            <w:webHidden/>
          </w:rPr>
          <w:tab/>
        </w:r>
        <w:r w:rsidR="00C85D2A">
          <w:rPr>
            <w:noProof/>
            <w:webHidden/>
          </w:rPr>
          <w:fldChar w:fldCharType="begin" w:fldLock="1"/>
        </w:r>
        <w:r w:rsidR="00C85D2A">
          <w:rPr>
            <w:noProof/>
            <w:webHidden/>
          </w:rPr>
          <w:instrText xml:space="preserve"> PAGEREF _Toc510475999 \h </w:instrText>
        </w:r>
        <w:r w:rsidR="00C85D2A">
          <w:rPr>
            <w:noProof/>
            <w:webHidden/>
          </w:rPr>
        </w:r>
        <w:r w:rsidR="00C85D2A">
          <w:rPr>
            <w:noProof/>
            <w:webHidden/>
          </w:rPr>
          <w:fldChar w:fldCharType="separate"/>
        </w:r>
        <w:r w:rsidR="00C85D2A">
          <w:rPr>
            <w:noProof/>
            <w:webHidden/>
          </w:rPr>
          <w:t>13</w:t>
        </w:r>
        <w:r w:rsidR="00C85D2A">
          <w:rPr>
            <w:noProof/>
            <w:webHidden/>
          </w:rPr>
          <w:fldChar w:fldCharType="end"/>
        </w:r>
      </w:hyperlink>
    </w:p>
    <w:p w14:paraId="1C755FBE" w14:textId="34482F4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0" w:history="1">
        <w:r w:rsidR="00C85D2A" w:rsidRPr="004541B4">
          <w:rPr>
            <w:rStyle w:val="Hyperlink"/>
            <w:noProof/>
            <w:lang w:val="en-US"/>
          </w:rPr>
          <w:t>2.1.3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Entropy decoding</w:t>
        </w:r>
        <w:r w:rsidR="00C85D2A">
          <w:rPr>
            <w:noProof/>
            <w:webHidden/>
          </w:rPr>
          <w:tab/>
        </w:r>
        <w:r w:rsidR="00C85D2A">
          <w:rPr>
            <w:noProof/>
            <w:webHidden/>
          </w:rPr>
          <w:fldChar w:fldCharType="begin" w:fldLock="1"/>
        </w:r>
        <w:r w:rsidR="00C85D2A">
          <w:rPr>
            <w:noProof/>
            <w:webHidden/>
          </w:rPr>
          <w:instrText xml:space="preserve"> PAGEREF _Toc510476000 \h </w:instrText>
        </w:r>
        <w:r w:rsidR="00C85D2A">
          <w:rPr>
            <w:noProof/>
            <w:webHidden/>
          </w:rPr>
        </w:r>
        <w:r w:rsidR="00C85D2A">
          <w:rPr>
            <w:noProof/>
            <w:webHidden/>
          </w:rPr>
          <w:fldChar w:fldCharType="separate"/>
        </w:r>
        <w:r w:rsidR="00C85D2A">
          <w:rPr>
            <w:noProof/>
            <w:webHidden/>
          </w:rPr>
          <w:t>18</w:t>
        </w:r>
        <w:r w:rsidR="00C85D2A">
          <w:rPr>
            <w:noProof/>
            <w:webHidden/>
          </w:rPr>
          <w:fldChar w:fldCharType="end"/>
        </w:r>
      </w:hyperlink>
    </w:p>
    <w:p w14:paraId="5DE6AADA" w14:textId="600EA411"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1" w:history="1">
        <w:r w:rsidR="00C85D2A" w:rsidRPr="004541B4">
          <w:rPr>
            <w:rStyle w:val="Hyperlink"/>
            <w:noProof/>
            <w:lang w:val="en-US"/>
          </w:rPr>
          <w:t>2.1.4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Conversion process from entropy decoded data to symbols</w:t>
        </w:r>
        <w:r w:rsidR="00C85D2A">
          <w:rPr>
            <w:noProof/>
            <w:webHidden/>
          </w:rPr>
          <w:tab/>
        </w:r>
        <w:r w:rsidR="00C85D2A">
          <w:rPr>
            <w:noProof/>
            <w:webHidden/>
          </w:rPr>
          <w:fldChar w:fldCharType="begin" w:fldLock="1"/>
        </w:r>
        <w:r w:rsidR="00C85D2A">
          <w:rPr>
            <w:noProof/>
            <w:webHidden/>
          </w:rPr>
          <w:instrText xml:space="preserve"> PAGEREF _Toc510476001 \h </w:instrText>
        </w:r>
        <w:r w:rsidR="00C85D2A">
          <w:rPr>
            <w:noProof/>
            <w:webHidden/>
          </w:rPr>
        </w:r>
        <w:r w:rsidR="00C85D2A">
          <w:rPr>
            <w:noProof/>
            <w:webHidden/>
          </w:rPr>
          <w:fldChar w:fldCharType="separate"/>
        </w:r>
        <w:r w:rsidR="00C85D2A">
          <w:rPr>
            <w:noProof/>
            <w:webHidden/>
          </w:rPr>
          <w:t>20</w:t>
        </w:r>
        <w:r w:rsidR="00C85D2A">
          <w:rPr>
            <w:noProof/>
            <w:webHidden/>
          </w:rPr>
          <w:fldChar w:fldCharType="end"/>
        </w:r>
      </w:hyperlink>
    </w:p>
    <w:p w14:paraId="75355B30" w14:textId="2D2192C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2" w:history="1">
        <w:r w:rsidR="00C85D2A" w:rsidRPr="004541B4">
          <w:rPr>
            <w:rStyle w:val="Hyperlink"/>
            <w:noProof/>
            <w:lang w:val="en-US"/>
          </w:rPr>
          <w:t>2.1.5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Decoder-side motion refinement</w:t>
        </w:r>
        <w:r w:rsidR="00C85D2A">
          <w:rPr>
            <w:noProof/>
            <w:webHidden/>
          </w:rPr>
          <w:tab/>
        </w:r>
        <w:r w:rsidR="00C85D2A">
          <w:rPr>
            <w:noProof/>
            <w:webHidden/>
          </w:rPr>
          <w:fldChar w:fldCharType="begin" w:fldLock="1"/>
        </w:r>
        <w:r w:rsidR="00C85D2A">
          <w:rPr>
            <w:noProof/>
            <w:webHidden/>
          </w:rPr>
          <w:instrText xml:space="preserve"> PAGEREF _Toc510476002 \h </w:instrText>
        </w:r>
        <w:r w:rsidR="00C85D2A">
          <w:rPr>
            <w:noProof/>
            <w:webHidden/>
          </w:rPr>
        </w:r>
        <w:r w:rsidR="00C85D2A">
          <w:rPr>
            <w:noProof/>
            <w:webHidden/>
          </w:rPr>
          <w:fldChar w:fldCharType="separate"/>
        </w:r>
        <w:r w:rsidR="00C85D2A">
          <w:rPr>
            <w:noProof/>
            <w:webHidden/>
          </w:rPr>
          <w:t>30</w:t>
        </w:r>
        <w:r w:rsidR="00C85D2A">
          <w:rPr>
            <w:noProof/>
            <w:webHidden/>
          </w:rPr>
          <w:fldChar w:fldCharType="end"/>
        </w:r>
      </w:hyperlink>
    </w:p>
    <w:p w14:paraId="1AF83328" w14:textId="1624CACF"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3" w:history="1">
        <w:r w:rsidR="00C85D2A" w:rsidRPr="004541B4">
          <w:rPr>
            <w:rStyle w:val="Hyperlink"/>
            <w:noProof/>
            <w:lang w:val="en-US"/>
          </w:rPr>
          <w:t>2.1.6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Inverse quantization</w:t>
        </w:r>
        <w:r w:rsidR="00C85D2A">
          <w:rPr>
            <w:noProof/>
            <w:webHidden/>
          </w:rPr>
          <w:tab/>
        </w:r>
        <w:r w:rsidR="00C85D2A">
          <w:rPr>
            <w:noProof/>
            <w:webHidden/>
          </w:rPr>
          <w:fldChar w:fldCharType="begin" w:fldLock="1"/>
        </w:r>
        <w:r w:rsidR="00C85D2A">
          <w:rPr>
            <w:noProof/>
            <w:webHidden/>
          </w:rPr>
          <w:instrText xml:space="preserve"> PAGEREF _Toc510476003 \h </w:instrText>
        </w:r>
        <w:r w:rsidR="00C85D2A">
          <w:rPr>
            <w:noProof/>
            <w:webHidden/>
          </w:rPr>
        </w:r>
        <w:r w:rsidR="00C85D2A">
          <w:rPr>
            <w:noProof/>
            <w:webHidden/>
          </w:rPr>
          <w:fldChar w:fldCharType="separate"/>
        </w:r>
        <w:r w:rsidR="00C85D2A">
          <w:rPr>
            <w:noProof/>
            <w:webHidden/>
          </w:rPr>
          <w:t>31</w:t>
        </w:r>
        <w:r w:rsidR="00C85D2A">
          <w:rPr>
            <w:noProof/>
            <w:webHidden/>
          </w:rPr>
          <w:fldChar w:fldCharType="end"/>
        </w:r>
      </w:hyperlink>
    </w:p>
    <w:p w14:paraId="3ECF3C9B" w14:textId="38F8DA4F"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4" w:history="1">
        <w:r w:rsidR="00C85D2A" w:rsidRPr="004541B4">
          <w:rPr>
            <w:rStyle w:val="Hyperlink"/>
            <w:noProof/>
            <w:lang w:val="en-US"/>
          </w:rPr>
          <w:t>2.1.7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Inverse transforms</w:t>
        </w:r>
        <w:r w:rsidR="00C85D2A">
          <w:rPr>
            <w:noProof/>
            <w:webHidden/>
          </w:rPr>
          <w:tab/>
        </w:r>
        <w:r w:rsidR="00C85D2A">
          <w:rPr>
            <w:noProof/>
            <w:webHidden/>
          </w:rPr>
          <w:fldChar w:fldCharType="begin" w:fldLock="1"/>
        </w:r>
        <w:r w:rsidR="00C85D2A">
          <w:rPr>
            <w:noProof/>
            <w:webHidden/>
          </w:rPr>
          <w:instrText xml:space="preserve"> PAGEREF _Toc510476004 \h </w:instrText>
        </w:r>
        <w:r w:rsidR="00C85D2A">
          <w:rPr>
            <w:noProof/>
            <w:webHidden/>
          </w:rPr>
        </w:r>
        <w:r w:rsidR="00C85D2A">
          <w:rPr>
            <w:noProof/>
            <w:webHidden/>
          </w:rPr>
          <w:fldChar w:fldCharType="separate"/>
        </w:r>
        <w:r w:rsidR="00C85D2A">
          <w:rPr>
            <w:noProof/>
            <w:webHidden/>
          </w:rPr>
          <w:t>34</w:t>
        </w:r>
        <w:r w:rsidR="00C85D2A">
          <w:rPr>
            <w:noProof/>
            <w:webHidden/>
          </w:rPr>
          <w:fldChar w:fldCharType="end"/>
        </w:r>
      </w:hyperlink>
    </w:p>
    <w:p w14:paraId="2F54CD31" w14:textId="248C3C9A"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5" w:history="1">
        <w:r w:rsidR="00C85D2A" w:rsidRPr="004541B4">
          <w:rPr>
            <w:rStyle w:val="Hyperlink"/>
            <w:noProof/>
            <w:lang w:val="en-US"/>
          </w:rPr>
          <w:t>2.1.8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Motion compensation</w:t>
        </w:r>
        <w:r w:rsidR="00C85D2A">
          <w:rPr>
            <w:noProof/>
            <w:webHidden/>
          </w:rPr>
          <w:tab/>
        </w:r>
        <w:r w:rsidR="00C85D2A">
          <w:rPr>
            <w:noProof/>
            <w:webHidden/>
          </w:rPr>
          <w:fldChar w:fldCharType="begin" w:fldLock="1"/>
        </w:r>
        <w:r w:rsidR="00C85D2A">
          <w:rPr>
            <w:noProof/>
            <w:webHidden/>
          </w:rPr>
          <w:instrText xml:space="preserve"> PAGEREF _Toc510476005 \h </w:instrText>
        </w:r>
        <w:r w:rsidR="00C85D2A">
          <w:rPr>
            <w:noProof/>
            <w:webHidden/>
          </w:rPr>
        </w:r>
        <w:r w:rsidR="00C85D2A">
          <w:rPr>
            <w:noProof/>
            <w:webHidden/>
          </w:rPr>
          <w:fldChar w:fldCharType="separate"/>
        </w:r>
        <w:r w:rsidR="00C85D2A">
          <w:rPr>
            <w:noProof/>
            <w:webHidden/>
          </w:rPr>
          <w:t>36</w:t>
        </w:r>
        <w:r w:rsidR="00C85D2A">
          <w:rPr>
            <w:noProof/>
            <w:webHidden/>
          </w:rPr>
          <w:fldChar w:fldCharType="end"/>
        </w:r>
      </w:hyperlink>
    </w:p>
    <w:p w14:paraId="6350A432" w14:textId="5B48F6CB"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6" w:history="1">
        <w:r w:rsidR="00C85D2A" w:rsidRPr="004541B4">
          <w:rPr>
            <w:rStyle w:val="Hyperlink"/>
            <w:noProof/>
            <w:lang w:val="en-US"/>
          </w:rPr>
          <w:t>2.1.9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Intra prediction</w:t>
        </w:r>
        <w:r w:rsidR="00C85D2A">
          <w:rPr>
            <w:noProof/>
            <w:webHidden/>
          </w:rPr>
          <w:tab/>
        </w:r>
        <w:r w:rsidR="00C85D2A">
          <w:rPr>
            <w:noProof/>
            <w:webHidden/>
          </w:rPr>
          <w:fldChar w:fldCharType="begin" w:fldLock="1"/>
        </w:r>
        <w:r w:rsidR="00C85D2A">
          <w:rPr>
            <w:noProof/>
            <w:webHidden/>
          </w:rPr>
          <w:instrText xml:space="preserve"> PAGEREF _Toc510476006 \h </w:instrText>
        </w:r>
        <w:r w:rsidR="00C85D2A">
          <w:rPr>
            <w:noProof/>
            <w:webHidden/>
          </w:rPr>
        </w:r>
        <w:r w:rsidR="00C85D2A">
          <w:rPr>
            <w:noProof/>
            <w:webHidden/>
          </w:rPr>
          <w:fldChar w:fldCharType="separate"/>
        </w:r>
        <w:r w:rsidR="00C85D2A">
          <w:rPr>
            <w:noProof/>
            <w:webHidden/>
          </w:rPr>
          <w:t>39</w:t>
        </w:r>
        <w:r w:rsidR="00C85D2A">
          <w:rPr>
            <w:noProof/>
            <w:webHidden/>
          </w:rPr>
          <w:fldChar w:fldCharType="end"/>
        </w:r>
      </w:hyperlink>
    </w:p>
    <w:p w14:paraId="27B7F260" w14:textId="74E96B92" w:rsidR="00C85D2A" w:rsidRDefault="009A2E2F">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7" w:history="1">
        <w:r w:rsidR="00C85D2A" w:rsidRPr="004541B4">
          <w:rPr>
            <w:rStyle w:val="Hyperlink"/>
            <w:noProof/>
            <w:lang w:val="en-US"/>
          </w:rPr>
          <w:t>2.1.10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In-loop filtering</w:t>
        </w:r>
        <w:r w:rsidR="00C85D2A">
          <w:rPr>
            <w:noProof/>
            <w:webHidden/>
          </w:rPr>
          <w:tab/>
        </w:r>
        <w:r w:rsidR="00C85D2A">
          <w:rPr>
            <w:noProof/>
            <w:webHidden/>
          </w:rPr>
          <w:fldChar w:fldCharType="begin" w:fldLock="1"/>
        </w:r>
        <w:r w:rsidR="00C85D2A">
          <w:rPr>
            <w:noProof/>
            <w:webHidden/>
          </w:rPr>
          <w:instrText xml:space="preserve"> PAGEREF _Toc510476007 \h </w:instrText>
        </w:r>
        <w:r w:rsidR="00C85D2A">
          <w:rPr>
            <w:noProof/>
            <w:webHidden/>
          </w:rPr>
        </w:r>
        <w:r w:rsidR="00C85D2A">
          <w:rPr>
            <w:noProof/>
            <w:webHidden/>
          </w:rPr>
          <w:fldChar w:fldCharType="separate"/>
        </w:r>
        <w:r w:rsidR="00C85D2A">
          <w:rPr>
            <w:noProof/>
            <w:webHidden/>
          </w:rPr>
          <w:t>55</w:t>
        </w:r>
        <w:r w:rsidR="00C85D2A">
          <w:rPr>
            <w:noProof/>
            <w:webHidden/>
          </w:rPr>
          <w:fldChar w:fldCharType="end"/>
        </w:r>
      </w:hyperlink>
    </w:p>
    <w:p w14:paraId="56DA090B" w14:textId="2269CA83" w:rsidR="00C85D2A" w:rsidRDefault="009A2E2F">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8" w:history="1">
        <w:r w:rsidR="00C85D2A" w:rsidRPr="004541B4">
          <w:rPr>
            <w:rStyle w:val="Hyperlink"/>
            <w:noProof/>
            <w:lang w:val="en-US"/>
          </w:rPr>
          <w:t>2.1.11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tools</w:t>
        </w:r>
        <w:r w:rsidR="00C85D2A">
          <w:rPr>
            <w:noProof/>
            <w:webHidden/>
          </w:rPr>
          <w:tab/>
        </w:r>
        <w:r w:rsidR="00C85D2A">
          <w:rPr>
            <w:noProof/>
            <w:webHidden/>
          </w:rPr>
          <w:fldChar w:fldCharType="begin" w:fldLock="1"/>
        </w:r>
        <w:r w:rsidR="00C85D2A">
          <w:rPr>
            <w:noProof/>
            <w:webHidden/>
          </w:rPr>
          <w:instrText xml:space="preserve"> PAGEREF _Toc510476008 \h </w:instrText>
        </w:r>
        <w:r w:rsidR="00C85D2A">
          <w:rPr>
            <w:noProof/>
            <w:webHidden/>
          </w:rPr>
        </w:r>
        <w:r w:rsidR="00C85D2A">
          <w:rPr>
            <w:noProof/>
            <w:webHidden/>
          </w:rPr>
          <w:fldChar w:fldCharType="separate"/>
        </w:r>
        <w:r w:rsidR="00C85D2A">
          <w:rPr>
            <w:noProof/>
            <w:webHidden/>
          </w:rPr>
          <w:t>56</w:t>
        </w:r>
        <w:r w:rsidR="00C85D2A">
          <w:rPr>
            <w:noProof/>
            <w:webHidden/>
          </w:rPr>
          <w:fldChar w:fldCharType="end"/>
        </w:r>
      </w:hyperlink>
    </w:p>
    <w:p w14:paraId="0599BF5F" w14:textId="7E408EDA" w:rsidR="00C85D2A" w:rsidRDefault="009A2E2F">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9" w:history="1">
        <w:r w:rsidR="00C85D2A" w:rsidRPr="004541B4">
          <w:rPr>
            <w:rStyle w:val="Hyperlink"/>
            <w:noProof/>
            <w:lang w:val="en-US"/>
          </w:rPr>
          <w:t>2.1.12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algorithmic description topic(s)</w:t>
        </w:r>
        <w:r w:rsidR="00C85D2A">
          <w:rPr>
            <w:noProof/>
            <w:webHidden/>
          </w:rPr>
          <w:tab/>
        </w:r>
        <w:r w:rsidR="00C85D2A">
          <w:rPr>
            <w:noProof/>
            <w:webHidden/>
          </w:rPr>
          <w:fldChar w:fldCharType="begin" w:fldLock="1"/>
        </w:r>
        <w:r w:rsidR="00C85D2A">
          <w:rPr>
            <w:noProof/>
            <w:webHidden/>
          </w:rPr>
          <w:instrText xml:space="preserve"> PAGEREF _Toc510476009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764F40DA" w14:textId="2E019057" w:rsidR="00C85D2A" w:rsidRDefault="009A2E2F">
      <w:pPr>
        <w:pStyle w:val="TOC2"/>
        <w:rPr>
          <w:rFonts w:asciiTheme="minorHAnsi" w:eastAsiaTheme="minorEastAsia" w:hAnsiTheme="minorHAnsi" w:cstheme="minorBidi"/>
          <w:noProof/>
          <w:sz w:val="22"/>
          <w:szCs w:val="22"/>
          <w:lang w:val="en-GB" w:eastAsia="en-GB"/>
        </w:rPr>
      </w:pPr>
      <w:hyperlink w:anchor="_Toc510476010" w:history="1">
        <w:r w:rsidR="00C85D2A" w:rsidRPr="004541B4">
          <w:rPr>
            <w:rStyle w:val="Hyperlink"/>
            <w:noProof/>
            <w:lang w:val="en-US"/>
          </w:rPr>
          <w:t>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w:t>
        </w:r>
        <w:r w:rsidR="00C85D2A">
          <w:rPr>
            <w:noProof/>
            <w:webHidden/>
          </w:rPr>
          <w:tab/>
        </w:r>
        <w:r w:rsidR="00C85D2A">
          <w:rPr>
            <w:noProof/>
            <w:webHidden/>
          </w:rPr>
          <w:fldChar w:fldCharType="begin" w:fldLock="1"/>
        </w:r>
        <w:r w:rsidR="00C85D2A">
          <w:rPr>
            <w:noProof/>
            <w:webHidden/>
          </w:rPr>
          <w:instrText xml:space="preserve"> PAGEREF _Toc510476010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5977E4E1" w14:textId="1148F2BB"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1" w:history="1">
        <w:r w:rsidR="00C85D2A" w:rsidRPr="004541B4">
          <w:rPr>
            <w:rStyle w:val="Hyperlink"/>
            <w:noProof/>
            <w:lang w:val="en-US"/>
          </w:rPr>
          <w:t>2.2.1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Projection format (including padding)</w:t>
        </w:r>
        <w:r w:rsidR="00C85D2A">
          <w:rPr>
            <w:noProof/>
            <w:webHidden/>
          </w:rPr>
          <w:tab/>
        </w:r>
        <w:r w:rsidR="00C85D2A">
          <w:rPr>
            <w:noProof/>
            <w:webHidden/>
          </w:rPr>
          <w:fldChar w:fldCharType="begin" w:fldLock="1"/>
        </w:r>
        <w:r w:rsidR="00C85D2A">
          <w:rPr>
            <w:noProof/>
            <w:webHidden/>
          </w:rPr>
          <w:instrText xml:space="preserve"> PAGEREF _Toc510476011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679464FA" w14:textId="79AC41F0"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2" w:history="1">
        <w:r w:rsidR="00C85D2A" w:rsidRPr="004541B4">
          <w:rPr>
            <w:rStyle w:val="Hyperlink"/>
            <w:noProof/>
            <w:lang w:val="en-US"/>
          </w:rPr>
          <w:t>2.2.2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handling</w:t>
        </w:r>
        <w:r w:rsidR="00C85D2A">
          <w:rPr>
            <w:noProof/>
            <w:webHidden/>
          </w:rPr>
          <w:tab/>
        </w:r>
        <w:r w:rsidR="00C85D2A">
          <w:rPr>
            <w:noProof/>
            <w:webHidden/>
          </w:rPr>
          <w:fldChar w:fldCharType="begin" w:fldLock="1"/>
        </w:r>
        <w:r w:rsidR="00C85D2A">
          <w:rPr>
            <w:noProof/>
            <w:webHidden/>
          </w:rPr>
          <w:instrText xml:space="preserve"> PAGEREF _Toc510476012 \h </w:instrText>
        </w:r>
        <w:r w:rsidR="00C85D2A">
          <w:rPr>
            <w:noProof/>
            <w:webHidden/>
          </w:rPr>
        </w:r>
        <w:r w:rsidR="00C85D2A">
          <w:rPr>
            <w:noProof/>
            <w:webHidden/>
          </w:rPr>
          <w:fldChar w:fldCharType="separate"/>
        </w:r>
        <w:r w:rsidR="00C85D2A">
          <w:rPr>
            <w:noProof/>
            <w:webHidden/>
          </w:rPr>
          <w:t>65</w:t>
        </w:r>
        <w:r w:rsidR="00C85D2A">
          <w:rPr>
            <w:noProof/>
            <w:webHidden/>
          </w:rPr>
          <w:fldChar w:fldCharType="end"/>
        </w:r>
      </w:hyperlink>
    </w:p>
    <w:p w14:paraId="42F2B179" w14:textId="32210746"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3" w:history="1">
        <w:r w:rsidR="00C85D2A" w:rsidRPr="004541B4">
          <w:rPr>
            <w:rStyle w:val="Hyperlink"/>
            <w:noProof/>
            <w:lang w:val="en-US"/>
          </w:rPr>
          <w:t>2.2.3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specific decoding tools</w:t>
        </w:r>
        <w:r w:rsidR="00C85D2A">
          <w:rPr>
            <w:noProof/>
            <w:webHidden/>
          </w:rPr>
          <w:tab/>
        </w:r>
        <w:r w:rsidR="00C85D2A">
          <w:rPr>
            <w:noProof/>
            <w:webHidden/>
          </w:rPr>
          <w:fldChar w:fldCharType="begin" w:fldLock="1"/>
        </w:r>
        <w:r w:rsidR="00C85D2A">
          <w:rPr>
            <w:noProof/>
            <w:webHidden/>
          </w:rPr>
          <w:instrText xml:space="preserve"> PAGEREF _Toc510476013 \h </w:instrText>
        </w:r>
        <w:r w:rsidR="00C85D2A">
          <w:rPr>
            <w:noProof/>
            <w:webHidden/>
          </w:rPr>
        </w:r>
        <w:r w:rsidR="00C85D2A">
          <w:rPr>
            <w:noProof/>
            <w:webHidden/>
          </w:rPr>
          <w:fldChar w:fldCharType="separate"/>
        </w:r>
        <w:r w:rsidR="00C85D2A">
          <w:rPr>
            <w:noProof/>
            <w:webHidden/>
          </w:rPr>
          <w:t>65</w:t>
        </w:r>
        <w:r w:rsidR="00C85D2A">
          <w:rPr>
            <w:noProof/>
            <w:webHidden/>
          </w:rPr>
          <w:fldChar w:fldCharType="end"/>
        </w:r>
      </w:hyperlink>
    </w:p>
    <w:p w14:paraId="738F42F3" w14:textId="539F35B8" w:rsidR="00C85D2A" w:rsidRDefault="009A2E2F">
      <w:pPr>
        <w:pStyle w:val="TOC2"/>
        <w:rPr>
          <w:rFonts w:asciiTheme="minorHAnsi" w:eastAsiaTheme="minorEastAsia" w:hAnsiTheme="minorHAnsi" w:cstheme="minorBidi"/>
          <w:noProof/>
          <w:sz w:val="22"/>
          <w:szCs w:val="22"/>
          <w:lang w:val="en-GB" w:eastAsia="en-GB"/>
        </w:rPr>
      </w:pPr>
      <w:hyperlink w:anchor="_Toc510476014" w:history="1">
        <w:r w:rsidR="00C85D2A" w:rsidRPr="004541B4">
          <w:rPr>
            <w:rStyle w:val="Hyperlink"/>
            <w:noProof/>
            <w:lang w:val="en-US"/>
          </w:rPr>
          <w:t>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w:t>
        </w:r>
        <w:r w:rsidR="00C85D2A">
          <w:rPr>
            <w:noProof/>
            <w:webHidden/>
          </w:rPr>
          <w:tab/>
        </w:r>
        <w:r w:rsidR="00C85D2A">
          <w:rPr>
            <w:noProof/>
            <w:webHidden/>
          </w:rPr>
          <w:fldChar w:fldCharType="begin" w:fldLock="1"/>
        </w:r>
        <w:r w:rsidR="00C85D2A">
          <w:rPr>
            <w:noProof/>
            <w:webHidden/>
          </w:rPr>
          <w:instrText xml:space="preserve"> PAGEREF _Toc510476014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5A0855DE" w14:textId="53739C7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5" w:history="1">
        <w:r w:rsidR="00C85D2A" w:rsidRPr="004541B4">
          <w:rPr>
            <w:rStyle w:val="Hyperlink"/>
            <w:noProof/>
            <w:lang w:val="en-US"/>
          </w:rPr>
          <w:t>2.3.1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Post-processing</w:t>
        </w:r>
        <w:r w:rsidR="00C85D2A">
          <w:rPr>
            <w:noProof/>
            <w:webHidden/>
          </w:rPr>
          <w:tab/>
        </w:r>
        <w:r w:rsidR="00C85D2A">
          <w:rPr>
            <w:noProof/>
            <w:webHidden/>
          </w:rPr>
          <w:fldChar w:fldCharType="begin" w:fldLock="1"/>
        </w:r>
        <w:r w:rsidR="00C85D2A">
          <w:rPr>
            <w:noProof/>
            <w:webHidden/>
          </w:rPr>
          <w:instrText xml:space="preserve"> PAGEREF _Toc510476015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0CD30D94" w14:textId="55E3FBF8"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6" w:history="1">
        <w:r w:rsidR="00C85D2A" w:rsidRPr="004541B4">
          <w:rPr>
            <w:rStyle w:val="Hyperlink"/>
            <w:noProof/>
            <w:lang w:val="en-US"/>
          </w:rPr>
          <w:t>2.3.2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handling</w:t>
        </w:r>
        <w:r w:rsidR="00C85D2A">
          <w:rPr>
            <w:noProof/>
            <w:webHidden/>
          </w:rPr>
          <w:tab/>
        </w:r>
        <w:r w:rsidR="00C85D2A">
          <w:rPr>
            <w:noProof/>
            <w:webHidden/>
          </w:rPr>
          <w:fldChar w:fldCharType="begin" w:fldLock="1"/>
        </w:r>
        <w:r w:rsidR="00C85D2A">
          <w:rPr>
            <w:noProof/>
            <w:webHidden/>
          </w:rPr>
          <w:instrText xml:space="preserve"> PAGEREF _Toc510476016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17BC97C6" w14:textId="1BE1477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7" w:history="1">
        <w:r w:rsidR="00C85D2A" w:rsidRPr="004541B4">
          <w:rPr>
            <w:rStyle w:val="Hyperlink"/>
            <w:noProof/>
            <w:lang w:val="en-US"/>
          </w:rPr>
          <w:t>2.3.3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specific decoding tools</w:t>
        </w:r>
        <w:r w:rsidR="00C85D2A">
          <w:rPr>
            <w:noProof/>
            <w:webHidden/>
          </w:rPr>
          <w:tab/>
        </w:r>
        <w:r w:rsidR="00C85D2A">
          <w:rPr>
            <w:noProof/>
            <w:webHidden/>
          </w:rPr>
          <w:fldChar w:fldCharType="begin" w:fldLock="1"/>
        </w:r>
        <w:r w:rsidR="00C85D2A">
          <w:rPr>
            <w:noProof/>
            <w:webHidden/>
          </w:rPr>
          <w:instrText xml:space="preserve"> PAGEREF _Toc510476017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39173277" w14:textId="4977EE7E"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018" w:history="1">
        <w:r w:rsidR="00C85D2A" w:rsidRPr="004541B4">
          <w:rPr>
            <w:rStyle w:val="Hyperlink"/>
            <w:noProof/>
            <w:lang w:val="en-US"/>
          </w:rPr>
          <w:t>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Encoder algorithm description</w:t>
        </w:r>
        <w:r w:rsidR="00C85D2A">
          <w:rPr>
            <w:noProof/>
            <w:webHidden/>
          </w:rPr>
          <w:tab/>
        </w:r>
        <w:r w:rsidR="00C85D2A">
          <w:rPr>
            <w:noProof/>
            <w:webHidden/>
          </w:rPr>
          <w:fldChar w:fldCharType="begin" w:fldLock="1"/>
        </w:r>
        <w:r w:rsidR="00C85D2A">
          <w:rPr>
            <w:noProof/>
            <w:webHidden/>
          </w:rPr>
          <w:instrText xml:space="preserve"> PAGEREF _Toc510476018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49F7C729" w14:textId="50A8AA5A" w:rsidR="00C85D2A" w:rsidRDefault="009A2E2F">
      <w:pPr>
        <w:pStyle w:val="TOC2"/>
        <w:rPr>
          <w:rFonts w:asciiTheme="minorHAnsi" w:eastAsiaTheme="minorEastAsia" w:hAnsiTheme="minorHAnsi" w:cstheme="minorBidi"/>
          <w:noProof/>
          <w:sz w:val="22"/>
          <w:szCs w:val="22"/>
          <w:lang w:val="en-GB" w:eastAsia="en-GB"/>
        </w:rPr>
      </w:pPr>
      <w:hyperlink w:anchor="_Toc510476019" w:history="1">
        <w:r w:rsidR="00C85D2A" w:rsidRPr="004541B4">
          <w:rPr>
            <w:rStyle w:val="Hyperlink"/>
            <w:noProof/>
            <w:lang w:val="en-US"/>
          </w:rPr>
          <w:t>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 algorithm description</w:t>
        </w:r>
        <w:r w:rsidR="00C85D2A">
          <w:rPr>
            <w:noProof/>
            <w:webHidden/>
          </w:rPr>
          <w:tab/>
        </w:r>
        <w:r w:rsidR="00C85D2A">
          <w:rPr>
            <w:noProof/>
            <w:webHidden/>
          </w:rPr>
          <w:fldChar w:fldCharType="begin" w:fldLock="1"/>
        </w:r>
        <w:r w:rsidR="00C85D2A">
          <w:rPr>
            <w:noProof/>
            <w:webHidden/>
          </w:rPr>
          <w:instrText xml:space="preserve"> PAGEREF _Toc510476019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41A0581F" w14:textId="0899554B"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0" w:history="1">
        <w:r w:rsidR="00C85D2A" w:rsidRPr="004541B4">
          <w:rPr>
            <w:rStyle w:val="Hyperlink"/>
            <w:noProof/>
            <w:lang w:val="en-US"/>
          </w:rPr>
          <w:t>3.1.1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Rate-distortion optimization</w:t>
        </w:r>
        <w:r w:rsidR="00C85D2A">
          <w:rPr>
            <w:noProof/>
            <w:webHidden/>
          </w:rPr>
          <w:tab/>
        </w:r>
        <w:r w:rsidR="00C85D2A">
          <w:rPr>
            <w:noProof/>
            <w:webHidden/>
          </w:rPr>
          <w:fldChar w:fldCharType="begin" w:fldLock="1"/>
        </w:r>
        <w:r w:rsidR="00C85D2A">
          <w:rPr>
            <w:noProof/>
            <w:webHidden/>
          </w:rPr>
          <w:instrText xml:space="preserve"> PAGEREF _Toc510476020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3F616A23" w14:textId="63D79CE4"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1" w:history="1">
        <w:r w:rsidR="00C85D2A" w:rsidRPr="004541B4">
          <w:rPr>
            <w:rStyle w:val="Hyperlink"/>
            <w:noProof/>
            <w:lang w:val="en-US"/>
          </w:rPr>
          <w:t>3.1.2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Partitioning structure selection</w:t>
        </w:r>
        <w:r w:rsidR="00C85D2A">
          <w:rPr>
            <w:noProof/>
            <w:webHidden/>
          </w:rPr>
          <w:tab/>
        </w:r>
        <w:r w:rsidR="00C85D2A">
          <w:rPr>
            <w:noProof/>
            <w:webHidden/>
          </w:rPr>
          <w:fldChar w:fldCharType="begin" w:fldLock="1"/>
        </w:r>
        <w:r w:rsidR="00C85D2A">
          <w:rPr>
            <w:noProof/>
            <w:webHidden/>
          </w:rPr>
          <w:instrText xml:space="preserve"> PAGEREF _Toc510476021 \h </w:instrText>
        </w:r>
        <w:r w:rsidR="00C85D2A">
          <w:rPr>
            <w:noProof/>
            <w:webHidden/>
          </w:rPr>
        </w:r>
        <w:r w:rsidR="00C85D2A">
          <w:rPr>
            <w:noProof/>
            <w:webHidden/>
          </w:rPr>
          <w:fldChar w:fldCharType="separate"/>
        </w:r>
        <w:r w:rsidR="00C85D2A">
          <w:rPr>
            <w:noProof/>
            <w:webHidden/>
          </w:rPr>
          <w:t>67</w:t>
        </w:r>
        <w:r w:rsidR="00C85D2A">
          <w:rPr>
            <w:noProof/>
            <w:webHidden/>
          </w:rPr>
          <w:fldChar w:fldCharType="end"/>
        </w:r>
      </w:hyperlink>
    </w:p>
    <w:p w14:paraId="1731A87E" w14:textId="2153A71B"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2" w:history="1">
        <w:r w:rsidR="00C85D2A" w:rsidRPr="004541B4">
          <w:rPr>
            <w:rStyle w:val="Hyperlink"/>
            <w:noProof/>
            <w:lang w:val="en-US"/>
          </w:rPr>
          <w:t>3.1.3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Intra prediction mode estimation and type selection</w:t>
        </w:r>
        <w:r w:rsidR="00C85D2A">
          <w:rPr>
            <w:noProof/>
            <w:webHidden/>
          </w:rPr>
          <w:tab/>
        </w:r>
        <w:r w:rsidR="00C85D2A">
          <w:rPr>
            <w:noProof/>
            <w:webHidden/>
          </w:rPr>
          <w:fldChar w:fldCharType="begin" w:fldLock="1"/>
        </w:r>
        <w:r w:rsidR="00C85D2A">
          <w:rPr>
            <w:noProof/>
            <w:webHidden/>
          </w:rPr>
          <w:instrText xml:space="preserve"> PAGEREF _Toc510476022 \h </w:instrText>
        </w:r>
        <w:r w:rsidR="00C85D2A">
          <w:rPr>
            <w:noProof/>
            <w:webHidden/>
          </w:rPr>
        </w:r>
        <w:r w:rsidR="00C85D2A">
          <w:rPr>
            <w:noProof/>
            <w:webHidden/>
          </w:rPr>
          <w:fldChar w:fldCharType="separate"/>
        </w:r>
        <w:r w:rsidR="00C85D2A">
          <w:rPr>
            <w:noProof/>
            <w:webHidden/>
          </w:rPr>
          <w:t>68</w:t>
        </w:r>
        <w:r w:rsidR="00C85D2A">
          <w:rPr>
            <w:noProof/>
            <w:webHidden/>
          </w:rPr>
          <w:fldChar w:fldCharType="end"/>
        </w:r>
      </w:hyperlink>
    </w:p>
    <w:p w14:paraId="6719B333" w14:textId="09CF1B53"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3" w:history="1">
        <w:r w:rsidR="00C85D2A" w:rsidRPr="004541B4">
          <w:rPr>
            <w:rStyle w:val="Hyperlink"/>
            <w:noProof/>
            <w:lang w:val="en-US"/>
          </w:rPr>
          <w:t>3.1.4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Motion estimation and motion segment selection</w:t>
        </w:r>
        <w:r w:rsidR="00C85D2A">
          <w:rPr>
            <w:noProof/>
            <w:webHidden/>
          </w:rPr>
          <w:tab/>
        </w:r>
        <w:r w:rsidR="00C85D2A">
          <w:rPr>
            <w:noProof/>
            <w:webHidden/>
          </w:rPr>
          <w:fldChar w:fldCharType="begin" w:fldLock="1"/>
        </w:r>
        <w:r w:rsidR="00C85D2A">
          <w:rPr>
            <w:noProof/>
            <w:webHidden/>
          </w:rPr>
          <w:instrText xml:space="preserve"> PAGEREF _Toc510476023 \h </w:instrText>
        </w:r>
        <w:r w:rsidR="00C85D2A">
          <w:rPr>
            <w:noProof/>
            <w:webHidden/>
          </w:rPr>
        </w:r>
        <w:r w:rsidR="00C85D2A">
          <w:rPr>
            <w:noProof/>
            <w:webHidden/>
          </w:rPr>
          <w:fldChar w:fldCharType="separate"/>
        </w:r>
        <w:r w:rsidR="00C85D2A">
          <w:rPr>
            <w:noProof/>
            <w:webHidden/>
          </w:rPr>
          <w:t>70</w:t>
        </w:r>
        <w:r w:rsidR="00C85D2A">
          <w:rPr>
            <w:noProof/>
            <w:webHidden/>
          </w:rPr>
          <w:fldChar w:fldCharType="end"/>
        </w:r>
      </w:hyperlink>
    </w:p>
    <w:p w14:paraId="5FFCAC07" w14:textId="3F10A8CE"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4" w:history="1">
        <w:r w:rsidR="00C85D2A" w:rsidRPr="004541B4">
          <w:rPr>
            <w:rStyle w:val="Hyperlink"/>
            <w:noProof/>
            <w:lang w:val="en-US"/>
          </w:rPr>
          <w:t>3.1.5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Mode decisions</w:t>
        </w:r>
        <w:r w:rsidR="00C85D2A">
          <w:rPr>
            <w:noProof/>
            <w:webHidden/>
          </w:rPr>
          <w:tab/>
        </w:r>
        <w:r w:rsidR="00C85D2A">
          <w:rPr>
            <w:noProof/>
            <w:webHidden/>
          </w:rPr>
          <w:fldChar w:fldCharType="begin" w:fldLock="1"/>
        </w:r>
        <w:r w:rsidR="00C85D2A">
          <w:rPr>
            <w:noProof/>
            <w:webHidden/>
          </w:rPr>
          <w:instrText xml:space="preserve"> PAGEREF _Toc510476024 \h </w:instrText>
        </w:r>
        <w:r w:rsidR="00C85D2A">
          <w:rPr>
            <w:noProof/>
            <w:webHidden/>
          </w:rPr>
        </w:r>
        <w:r w:rsidR="00C85D2A">
          <w:rPr>
            <w:noProof/>
            <w:webHidden/>
          </w:rPr>
          <w:fldChar w:fldCharType="separate"/>
        </w:r>
        <w:r w:rsidR="00C85D2A">
          <w:rPr>
            <w:noProof/>
            <w:webHidden/>
          </w:rPr>
          <w:t>71</w:t>
        </w:r>
        <w:r w:rsidR="00C85D2A">
          <w:rPr>
            <w:noProof/>
            <w:webHidden/>
          </w:rPr>
          <w:fldChar w:fldCharType="end"/>
        </w:r>
      </w:hyperlink>
    </w:p>
    <w:p w14:paraId="7B607616" w14:textId="307A2AB9"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5" w:history="1">
        <w:r w:rsidR="00C85D2A" w:rsidRPr="004541B4">
          <w:rPr>
            <w:rStyle w:val="Hyperlink"/>
            <w:noProof/>
            <w:lang w:val="en-US"/>
          </w:rPr>
          <w:t>3.1.6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In-loop filtering type selection and parameter estimation</w:t>
        </w:r>
        <w:r w:rsidR="00C85D2A">
          <w:rPr>
            <w:noProof/>
            <w:webHidden/>
          </w:rPr>
          <w:tab/>
        </w:r>
        <w:r w:rsidR="00C85D2A">
          <w:rPr>
            <w:noProof/>
            <w:webHidden/>
          </w:rPr>
          <w:fldChar w:fldCharType="begin" w:fldLock="1"/>
        </w:r>
        <w:r w:rsidR="00C85D2A">
          <w:rPr>
            <w:noProof/>
            <w:webHidden/>
          </w:rPr>
          <w:instrText xml:space="preserve"> PAGEREF _Toc510476025 \h </w:instrText>
        </w:r>
        <w:r w:rsidR="00C85D2A">
          <w:rPr>
            <w:noProof/>
            <w:webHidden/>
          </w:rPr>
        </w:r>
        <w:r w:rsidR="00C85D2A">
          <w:rPr>
            <w:noProof/>
            <w:webHidden/>
          </w:rPr>
          <w:fldChar w:fldCharType="separate"/>
        </w:r>
        <w:r w:rsidR="00C85D2A">
          <w:rPr>
            <w:noProof/>
            <w:webHidden/>
          </w:rPr>
          <w:t>71</w:t>
        </w:r>
        <w:r w:rsidR="00C85D2A">
          <w:rPr>
            <w:noProof/>
            <w:webHidden/>
          </w:rPr>
          <w:fldChar w:fldCharType="end"/>
        </w:r>
      </w:hyperlink>
    </w:p>
    <w:p w14:paraId="3E9F1943" w14:textId="7B142DA9"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6" w:history="1">
        <w:r w:rsidR="00C85D2A" w:rsidRPr="004541B4">
          <w:rPr>
            <w:rStyle w:val="Hyperlink"/>
            <w:noProof/>
            <w:lang w:val="en-US"/>
          </w:rPr>
          <w:t>3.1.7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Transforms and transform type selection</w:t>
        </w:r>
        <w:r w:rsidR="00C85D2A">
          <w:rPr>
            <w:noProof/>
            <w:webHidden/>
          </w:rPr>
          <w:tab/>
        </w:r>
        <w:r w:rsidR="00C85D2A">
          <w:rPr>
            <w:noProof/>
            <w:webHidden/>
          </w:rPr>
          <w:fldChar w:fldCharType="begin" w:fldLock="1"/>
        </w:r>
        <w:r w:rsidR="00C85D2A">
          <w:rPr>
            <w:noProof/>
            <w:webHidden/>
          </w:rPr>
          <w:instrText xml:space="preserve"> PAGEREF _Toc510476026 \h </w:instrText>
        </w:r>
        <w:r w:rsidR="00C85D2A">
          <w:rPr>
            <w:noProof/>
            <w:webHidden/>
          </w:rPr>
        </w:r>
        <w:r w:rsidR="00C85D2A">
          <w:rPr>
            <w:noProof/>
            <w:webHidden/>
          </w:rPr>
          <w:fldChar w:fldCharType="separate"/>
        </w:r>
        <w:r w:rsidR="00C85D2A">
          <w:rPr>
            <w:noProof/>
            <w:webHidden/>
          </w:rPr>
          <w:t>72</w:t>
        </w:r>
        <w:r w:rsidR="00C85D2A">
          <w:rPr>
            <w:noProof/>
            <w:webHidden/>
          </w:rPr>
          <w:fldChar w:fldCharType="end"/>
        </w:r>
      </w:hyperlink>
    </w:p>
    <w:p w14:paraId="7898EF23" w14:textId="48A09242"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7" w:history="1">
        <w:r w:rsidR="00C85D2A" w:rsidRPr="004541B4">
          <w:rPr>
            <w:rStyle w:val="Hyperlink"/>
            <w:noProof/>
            <w:lang w:val="en-US"/>
          </w:rPr>
          <w:t>3.1.8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and quantization type selection</w:t>
        </w:r>
        <w:r w:rsidR="00C85D2A">
          <w:rPr>
            <w:noProof/>
            <w:webHidden/>
          </w:rPr>
          <w:tab/>
        </w:r>
        <w:r w:rsidR="00C85D2A">
          <w:rPr>
            <w:noProof/>
            <w:webHidden/>
          </w:rPr>
          <w:fldChar w:fldCharType="begin" w:fldLock="1"/>
        </w:r>
        <w:r w:rsidR="00C85D2A">
          <w:rPr>
            <w:noProof/>
            <w:webHidden/>
          </w:rPr>
          <w:instrText xml:space="preserve"> PAGEREF _Toc510476027 \h </w:instrText>
        </w:r>
        <w:r w:rsidR="00C85D2A">
          <w:rPr>
            <w:noProof/>
            <w:webHidden/>
          </w:rPr>
        </w:r>
        <w:r w:rsidR="00C85D2A">
          <w:rPr>
            <w:noProof/>
            <w:webHidden/>
          </w:rPr>
          <w:fldChar w:fldCharType="separate"/>
        </w:r>
        <w:r w:rsidR="00C85D2A">
          <w:rPr>
            <w:noProof/>
            <w:webHidden/>
          </w:rPr>
          <w:t>72</w:t>
        </w:r>
        <w:r w:rsidR="00C85D2A">
          <w:rPr>
            <w:noProof/>
            <w:webHidden/>
          </w:rPr>
          <w:fldChar w:fldCharType="end"/>
        </w:r>
      </w:hyperlink>
    </w:p>
    <w:p w14:paraId="1E1AFCB7" w14:textId="59AC18E8"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8" w:history="1">
        <w:r w:rsidR="00C85D2A" w:rsidRPr="004541B4">
          <w:rPr>
            <w:rStyle w:val="Hyperlink"/>
            <w:noProof/>
            <w:lang w:val="en-US"/>
          </w:rPr>
          <w:t>3.1.9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Entropy coding</w:t>
        </w:r>
        <w:r w:rsidR="00C85D2A">
          <w:rPr>
            <w:noProof/>
            <w:webHidden/>
          </w:rPr>
          <w:tab/>
        </w:r>
        <w:r w:rsidR="00C85D2A">
          <w:rPr>
            <w:noProof/>
            <w:webHidden/>
          </w:rPr>
          <w:fldChar w:fldCharType="begin" w:fldLock="1"/>
        </w:r>
        <w:r w:rsidR="00C85D2A">
          <w:rPr>
            <w:noProof/>
            <w:webHidden/>
          </w:rPr>
          <w:instrText xml:space="preserve"> PAGEREF _Toc510476028 \h </w:instrText>
        </w:r>
        <w:r w:rsidR="00C85D2A">
          <w:rPr>
            <w:noProof/>
            <w:webHidden/>
          </w:rPr>
        </w:r>
        <w:r w:rsidR="00C85D2A">
          <w:rPr>
            <w:noProof/>
            <w:webHidden/>
          </w:rPr>
          <w:fldChar w:fldCharType="separate"/>
        </w:r>
        <w:r w:rsidR="00C85D2A">
          <w:rPr>
            <w:noProof/>
            <w:webHidden/>
          </w:rPr>
          <w:t>74</w:t>
        </w:r>
        <w:r w:rsidR="00C85D2A">
          <w:rPr>
            <w:noProof/>
            <w:webHidden/>
          </w:rPr>
          <w:fldChar w:fldCharType="end"/>
        </w:r>
      </w:hyperlink>
    </w:p>
    <w:p w14:paraId="0C5DBAA5" w14:textId="248E3828" w:rsidR="00C85D2A" w:rsidRDefault="009A2E2F">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29" w:history="1">
        <w:r w:rsidR="00C85D2A" w:rsidRPr="004541B4">
          <w:rPr>
            <w:rStyle w:val="Hyperlink"/>
            <w:noProof/>
            <w:lang w:val="en-US"/>
          </w:rPr>
          <w:t>3.1.10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tools</w:t>
        </w:r>
        <w:r w:rsidR="00C85D2A">
          <w:rPr>
            <w:noProof/>
            <w:webHidden/>
          </w:rPr>
          <w:tab/>
        </w:r>
        <w:r w:rsidR="00C85D2A">
          <w:rPr>
            <w:noProof/>
            <w:webHidden/>
          </w:rPr>
          <w:fldChar w:fldCharType="begin" w:fldLock="1"/>
        </w:r>
        <w:r w:rsidR="00C85D2A">
          <w:rPr>
            <w:noProof/>
            <w:webHidden/>
          </w:rPr>
          <w:instrText xml:space="preserve"> PAGEREF _Toc510476029 \h </w:instrText>
        </w:r>
        <w:r w:rsidR="00C85D2A">
          <w:rPr>
            <w:noProof/>
            <w:webHidden/>
          </w:rPr>
        </w:r>
        <w:r w:rsidR="00C85D2A">
          <w:rPr>
            <w:noProof/>
            <w:webHidden/>
          </w:rPr>
          <w:fldChar w:fldCharType="separate"/>
        </w:r>
        <w:r w:rsidR="00C85D2A">
          <w:rPr>
            <w:noProof/>
            <w:webHidden/>
          </w:rPr>
          <w:t>75</w:t>
        </w:r>
        <w:r w:rsidR="00C85D2A">
          <w:rPr>
            <w:noProof/>
            <w:webHidden/>
          </w:rPr>
          <w:fldChar w:fldCharType="end"/>
        </w:r>
      </w:hyperlink>
    </w:p>
    <w:p w14:paraId="02CE0E55" w14:textId="3B26FB4E" w:rsidR="00C85D2A" w:rsidRDefault="009A2E2F">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0" w:history="1">
        <w:r w:rsidR="00C85D2A" w:rsidRPr="004541B4">
          <w:rPr>
            <w:rStyle w:val="Hyperlink"/>
            <w:noProof/>
            <w:lang w:val="en-US"/>
          </w:rPr>
          <w:t>3.1.11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_Toc510476030 \h </w:instrText>
        </w:r>
        <w:r w:rsidR="00C85D2A">
          <w:rPr>
            <w:noProof/>
            <w:webHidden/>
          </w:rPr>
        </w:r>
        <w:r w:rsidR="00C85D2A">
          <w:rPr>
            <w:noProof/>
            <w:webHidden/>
          </w:rPr>
          <w:fldChar w:fldCharType="separate"/>
        </w:r>
        <w:r w:rsidR="00C85D2A">
          <w:rPr>
            <w:noProof/>
            <w:webHidden/>
          </w:rPr>
          <w:t>75</w:t>
        </w:r>
        <w:r w:rsidR="00C85D2A">
          <w:rPr>
            <w:noProof/>
            <w:webHidden/>
          </w:rPr>
          <w:fldChar w:fldCharType="end"/>
        </w:r>
      </w:hyperlink>
    </w:p>
    <w:p w14:paraId="360883CF" w14:textId="4F22FCE4" w:rsidR="00C85D2A" w:rsidRDefault="009A2E2F">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1" w:history="1">
        <w:r w:rsidR="00C85D2A" w:rsidRPr="004541B4">
          <w:rPr>
            <w:rStyle w:val="Hyperlink"/>
            <w:noProof/>
            <w:lang w:val="en-US"/>
          </w:rPr>
          <w:t>3.1.12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algorithmic description topic(s)</w:t>
        </w:r>
        <w:r w:rsidR="00C85D2A">
          <w:rPr>
            <w:noProof/>
            <w:webHidden/>
          </w:rPr>
          <w:tab/>
        </w:r>
        <w:r w:rsidR="00C85D2A">
          <w:rPr>
            <w:noProof/>
            <w:webHidden/>
          </w:rPr>
          <w:fldChar w:fldCharType="begin" w:fldLock="1"/>
        </w:r>
        <w:r w:rsidR="00C85D2A">
          <w:rPr>
            <w:noProof/>
            <w:webHidden/>
          </w:rPr>
          <w:instrText xml:space="preserve"> PAGEREF _Toc510476031 \h </w:instrText>
        </w:r>
        <w:r w:rsidR="00C85D2A">
          <w:rPr>
            <w:noProof/>
            <w:webHidden/>
          </w:rPr>
        </w:r>
        <w:r w:rsidR="00C85D2A">
          <w:rPr>
            <w:noProof/>
            <w:webHidden/>
          </w:rPr>
          <w:fldChar w:fldCharType="separate"/>
        </w:r>
        <w:r w:rsidR="00C85D2A">
          <w:rPr>
            <w:noProof/>
            <w:webHidden/>
          </w:rPr>
          <w:t>78</w:t>
        </w:r>
        <w:r w:rsidR="00C85D2A">
          <w:rPr>
            <w:noProof/>
            <w:webHidden/>
          </w:rPr>
          <w:fldChar w:fldCharType="end"/>
        </w:r>
      </w:hyperlink>
    </w:p>
    <w:p w14:paraId="7FB56720" w14:textId="208406BA" w:rsidR="00C85D2A" w:rsidRDefault="009A2E2F">
      <w:pPr>
        <w:pStyle w:val="TOC2"/>
        <w:rPr>
          <w:rFonts w:asciiTheme="minorHAnsi" w:eastAsiaTheme="minorEastAsia" w:hAnsiTheme="minorHAnsi" w:cstheme="minorBidi"/>
          <w:noProof/>
          <w:sz w:val="22"/>
          <w:szCs w:val="22"/>
          <w:lang w:val="en-GB" w:eastAsia="en-GB"/>
        </w:rPr>
      </w:pPr>
      <w:hyperlink w:anchor="_Toc510476032" w:history="1">
        <w:r w:rsidR="00C85D2A" w:rsidRPr="004541B4">
          <w:rPr>
            <w:rStyle w:val="Hyperlink"/>
            <w:noProof/>
            <w:lang w:val="en-US"/>
          </w:rPr>
          <w:t>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w:t>
        </w:r>
        <w:r w:rsidR="00C85D2A">
          <w:rPr>
            <w:noProof/>
            <w:webHidden/>
          </w:rPr>
          <w:tab/>
        </w:r>
        <w:r w:rsidR="00C85D2A">
          <w:rPr>
            <w:noProof/>
            <w:webHidden/>
          </w:rPr>
          <w:fldChar w:fldCharType="begin" w:fldLock="1"/>
        </w:r>
        <w:r w:rsidR="00C85D2A">
          <w:rPr>
            <w:noProof/>
            <w:webHidden/>
          </w:rPr>
          <w:instrText xml:space="preserve"> PAGEREF _Toc510476032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6D42400B" w14:textId="246CB77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3" w:history="1">
        <w:r w:rsidR="00C85D2A" w:rsidRPr="004541B4">
          <w:rPr>
            <w:rStyle w:val="Hyperlink"/>
            <w:noProof/>
            <w:lang w:val="en-US"/>
          </w:rPr>
          <w:t>3.2.1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Usage of projection format adaptation</w:t>
        </w:r>
        <w:r w:rsidR="00C85D2A">
          <w:rPr>
            <w:noProof/>
            <w:webHidden/>
          </w:rPr>
          <w:tab/>
        </w:r>
        <w:r w:rsidR="00C85D2A">
          <w:rPr>
            <w:noProof/>
            <w:webHidden/>
          </w:rPr>
          <w:fldChar w:fldCharType="begin" w:fldLock="1"/>
        </w:r>
        <w:r w:rsidR="00C85D2A">
          <w:rPr>
            <w:noProof/>
            <w:webHidden/>
          </w:rPr>
          <w:instrText xml:space="preserve"> PAGEREF _Toc510476033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219FC4EF" w14:textId="73799BA5"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4" w:history="1">
        <w:r w:rsidR="00C85D2A" w:rsidRPr="004541B4">
          <w:rPr>
            <w:rStyle w:val="Hyperlink"/>
            <w:noProof/>
            <w:lang w:val="en-US"/>
          </w:rPr>
          <w:t>3.2.2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specific encoding tools</w:t>
        </w:r>
        <w:r w:rsidR="00C85D2A">
          <w:rPr>
            <w:noProof/>
            <w:webHidden/>
          </w:rPr>
          <w:tab/>
        </w:r>
        <w:r w:rsidR="00C85D2A">
          <w:rPr>
            <w:noProof/>
            <w:webHidden/>
          </w:rPr>
          <w:fldChar w:fldCharType="begin" w:fldLock="1"/>
        </w:r>
        <w:r w:rsidR="00C85D2A">
          <w:rPr>
            <w:noProof/>
            <w:webHidden/>
          </w:rPr>
          <w:instrText xml:space="preserve"> PAGEREF _Toc510476034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0952BDB3" w14:textId="18B31D94"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5" w:history="1">
        <w:r w:rsidR="00C85D2A" w:rsidRPr="004541B4">
          <w:rPr>
            <w:rStyle w:val="Hyperlink"/>
            <w:noProof/>
            <w:lang w:val="en-US"/>
          </w:rPr>
          <w:t>3.2.3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_Toc510476035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6442A55" w14:textId="1FB0F199" w:rsidR="00C85D2A" w:rsidRDefault="009A2E2F">
      <w:pPr>
        <w:pStyle w:val="TOC2"/>
        <w:rPr>
          <w:rFonts w:asciiTheme="minorHAnsi" w:eastAsiaTheme="minorEastAsia" w:hAnsiTheme="minorHAnsi" w:cstheme="minorBidi"/>
          <w:noProof/>
          <w:sz w:val="22"/>
          <w:szCs w:val="22"/>
          <w:lang w:val="en-GB" w:eastAsia="en-GB"/>
        </w:rPr>
      </w:pPr>
      <w:hyperlink w:anchor="_Toc510476036" w:history="1">
        <w:r w:rsidR="00C85D2A" w:rsidRPr="004541B4">
          <w:rPr>
            <w:rStyle w:val="Hyperlink"/>
            <w:noProof/>
            <w:lang w:val="en-US"/>
          </w:rPr>
          <w:t>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w:t>
        </w:r>
        <w:r w:rsidR="00C85D2A">
          <w:rPr>
            <w:noProof/>
            <w:webHidden/>
          </w:rPr>
          <w:tab/>
        </w:r>
        <w:r w:rsidR="00C85D2A">
          <w:rPr>
            <w:noProof/>
            <w:webHidden/>
          </w:rPr>
          <w:fldChar w:fldCharType="begin" w:fldLock="1"/>
        </w:r>
        <w:r w:rsidR="00C85D2A">
          <w:rPr>
            <w:noProof/>
            <w:webHidden/>
          </w:rPr>
          <w:instrText xml:space="preserve"> PAGEREF _Toc510476036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018E275" w14:textId="3B12DE00"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7" w:history="1">
        <w:r w:rsidR="00C85D2A" w:rsidRPr="004541B4">
          <w:rPr>
            <w:rStyle w:val="Hyperlink"/>
            <w:noProof/>
            <w:lang w:val="en-US"/>
          </w:rPr>
          <w:t>3.3.1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Pre-processing</w:t>
        </w:r>
        <w:r w:rsidR="00C85D2A">
          <w:rPr>
            <w:noProof/>
            <w:webHidden/>
          </w:rPr>
          <w:tab/>
        </w:r>
        <w:r w:rsidR="00C85D2A">
          <w:rPr>
            <w:noProof/>
            <w:webHidden/>
          </w:rPr>
          <w:fldChar w:fldCharType="begin" w:fldLock="1"/>
        </w:r>
        <w:r w:rsidR="00C85D2A">
          <w:rPr>
            <w:noProof/>
            <w:webHidden/>
          </w:rPr>
          <w:instrText xml:space="preserve"> PAGEREF _Toc510476037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15B48BB5" w14:textId="7EF09B29"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8" w:history="1">
        <w:r w:rsidR="00C85D2A" w:rsidRPr="004541B4">
          <w:rPr>
            <w:rStyle w:val="Hyperlink"/>
            <w:noProof/>
            <w:lang w:val="en-US"/>
          </w:rPr>
          <w:t>3.3.2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specific encoding tools</w:t>
        </w:r>
        <w:r w:rsidR="00C85D2A">
          <w:rPr>
            <w:noProof/>
            <w:webHidden/>
          </w:rPr>
          <w:tab/>
        </w:r>
        <w:r w:rsidR="00C85D2A">
          <w:rPr>
            <w:noProof/>
            <w:webHidden/>
          </w:rPr>
          <w:fldChar w:fldCharType="begin" w:fldLock="1"/>
        </w:r>
        <w:r w:rsidR="00C85D2A">
          <w:rPr>
            <w:noProof/>
            <w:webHidden/>
          </w:rPr>
          <w:instrText xml:space="preserve"> PAGEREF _Toc510476038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A605321" w14:textId="46F6AC6A"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9" w:history="1">
        <w:r w:rsidR="00C85D2A" w:rsidRPr="004541B4">
          <w:rPr>
            <w:rStyle w:val="Hyperlink"/>
            <w:noProof/>
            <w:lang w:val="en-US"/>
          </w:rPr>
          <w:t>3.3.3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_Toc510476039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6C61F18D" w14:textId="0E56D9BA"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040" w:history="1">
        <w:r w:rsidR="00C85D2A" w:rsidRPr="004541B4">
          <w:rPr>
            <w:rStyle w:val="Hyperlink"/>
            <w:noProof/>
            <w:lang w:val="en-US"/>
          </w:rPr>
          <w:t>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Compression performance</w:t>
        </w:r>
        <w:r w:rsidR="00C85D2A">
          <w:rPr>
            <w:noProof/>
            <w:webHidden/>
          </w:rPr>
          <w:tab/>
        </w:r>
        <w:r w:rsidR="00C85D2A">
          <w:rPr>
            <w:noProof/>
            <w:webHidden/>
          </w:rPr>
          <w:fldChar w:fldCharType="begin" w:fldLock="1"/>
        </w:r>
        <w:r w:rsidR="00C85D2A">
          <w:rPr>
            <w:noProof/>
            <w:webHidden/>
          </w:rPr>
          <w:instrText xml:space="preserve"> PAGEREF _Toc510476040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047CA2E4" w14:textId="6567000E" w:rsidR="00C85D2A" w:rsidRDefault="009A2E2F">
      <w:pPr>
        <w:pStyle w:val="TOC2"/>
        <w:rPr>
          <w:rFonts w:asciiTheme="minorHAnsi" w:eastAsiaTheme="minorEastAsia" w:hAnsiTheme="minorHAnsi" w:cstheme="minorBidi"/>
          <w:noProof/>
          <w:sz w:val="22"/>
          <w:szCs w:val="22"/>
          <w:lang w:val="en-GB" w:eastAsia="en-GB"/>
        </w:rPr>
      </w:pPr>
      <w:hyperlink w:anchor="_Toc510476041" w:history="1">
        <w:r w:rsidR="00C85D2A" w:rsidRPr="004541B4">
          <w:rPr>
            <w:rStyle w:val="Hyperlink"/>
            <w:noProof/>
            <w:lang w:val="en-US"/>
          </w:rPr>
          <w:t>4.1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_Toc510476041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3C81B143" w14:textId="20BD7FC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2" w:history="1">
        <w:r w:rsidR="00C85D2A" w:rsidRPr="004541B4">
          <w:rPr>
            <w:rStyle w:val="Hyperlink"/>
            <w:noProof/>
            <w:lang w:val="en-US"/>
          </w:rPr>
          <w:t>4.1.1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SDR-A (RD-curves)</w:t>
        </w:r>
        <w:r w:rsidR="00C85D2A">
          <w:rPr>
            <w:noProof/>
            <w:webHidden/>
          </w:rPr>
          <w:tab/>
        </w:r>
        <w:r w:rsidR="00C85D2A">
          <w:rPr>
            <w:noProof/>
            <w:webHidden/>
          </w:rPr>
          <w:fldChar w:fldCharType="begin" w:fldLock="1"/>
        </w:r>
        <w:r w:rsidR="00C85D2A">
          <w:rPr>
            <w:noProof/>
            <w:webHidden/>
          </w:rPr>
          <w:instrText xml:space="preserve"> PAGEREF _Toc510476042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567A262A" w14:textId="376C0F02"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3" w:history="1">
        <w:r w:rsidR="00C85D2A" w:rsidRPr="004541B4">
          <w:rPr>
            <w:rStyle w:val="Hyperlink"/>
            <w:noProof/>
            <w:lang w:val="en-US"/>
          </w:rPr>
          <w:t>4.1.2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 (RD-curves)</w:t>
        </w:r>
        <w:r w:rsidR="00C85D2A">
          <w:rPr>
            <w:noProof/>
            <w:webHidden/>
          </w:rPr>
          <w:tab/>
        </w:r>
        <w:r w:rsidR="00C85D2A">
          <w:rPr>
            <w:noProof/>
            <w:webHidden/>
          </w:rPr>
          <w:fldChar w:fldCharType="begin" w:fldLock="1"/>
        </w:r>
        <w:r w:rsidR="00C85D2A">
          <w:rPr>
            <w:noProof/>
            <w:webHidden/>
          </w:rPr>
          <w:instrText xml:space="preserve"> PAGEREF _Toc510476043 \h </w:instrText>
        </w:r>
        <w:r w:rsidR="00C85D2A">
          <w:rPr>
            <w:noProof/>
            <w:webHidden/>
          </w:rPr>
        </w:r>
        <w:r w:rsidR="00C85D2A">
          <w:rPr>
            <w:noProof/>
            <w:webHidden/>
          </w:rPr>
          <w:fldChar w:fldCharType="separate"/>
        </w:r>
        <w:r w:rsidR="00C85D2A">
          <w:rPr>
            <w:noProof/>
            <w:webHidden/>
          </w:rPr>
          <w:t>81</w:t>
        </w:r>
        <w:r w:rsidR="00C85D2A">
          <w:rPr>
            <w:noProof/>
            <w:webHidden/>
          </w:rPr>
          <w:fldChar w:fldCharType="end"/>
        </w:r>
      </w:hyperlink>
    </w:p>
    <w:p w14:paraId="2716F665" w14:textId="5D2DE4EA"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4" w:history="1">
        <w:r w:rsidR="00C85D2A" w:rsidRPr="004541B4">
          <w:rPr>
            <w:rStyle w:val="Hyperlink"/>
            <w:noProof/>
            <w:lang w:val="en-US"/>
          </w:rPr>
          <w:t>4.1.3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 (BD-rate summary tables)</w:t>
        </w:r>
        <w:r w:rsidR="00C85D2A">
          <w:rPr>
            <w:noProof/>
            <w:webHidden/>
          </w:rPr>
          <w:tab/>
        </w:r>
        <w:r w:rsidR="00C85D2A">
          <w:rPr>
            <w:noProof/>
            <w:webHidden/>
          </w:rPr>
          <w:fldChar w:fldCharType="begin" w:fldLock="1"/>
        </w:r>
        <w:r w:rsidR="00C85D2A">
          <w:rPr>
            <w:noProof/>
            <w:webHidden/>
          </w:rPr>
          <w:instrText xml:space="preserve"> PAGEREF _Toc510476044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36F75210" w14:textId="3D647ECA" w:rsidR="00C85D2A" w:rsidRDefault="009A2E2F">
      <w:pPr>
        <w:pStyle w:val="TOC2"/>
        <w:rPr>
          <w:rFonts w:asciiTheme="minorHAnsi" w:eastAsiaTheme="minorEastAsia" w:hAnsiTheme="minorHAnsi" w:cstheme="minorBidi"/>
          <w:noProof/>
          <w:sz w:val="22"/>
          <w:szCs w:val="22"/>
          <w:lang w:val="en-GB" w:eastAsia="en-GB"/>
        </w:rPr>
      </w:pPr>
      <w:hyperlink w:anchor="_Toc510476045" w:history="1">
        <w:r w:rsidR="00C85D2A" w:rsidRPr="004541B4">
          <w:rPr>
            <w:rStyle w:val="Hyperlink"/>
            <w:noProof/>
            <w:lang w:val="en-US"/>
          </w:rPr>
          <w:t>4.2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2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_Toc510476045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491413B1" w14:textId="0DC0381D"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6" w:history="1">
        <w:r w:rsidR="00C85D2A" w:rsidRPr="004541B4">
          <w:rPr>
            <w:rStyle w:val="Hyperlink"/>
            <w:noProof/>
            <w:lang w:val="en-US"/>
          </w:rPr>
          <w:t>4.2.1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_Toc510476046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22444C03" w14:textId="5F6B21F3"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7" w:history="1">
        <w:r w:rsidR="00C85D2A" w:rsidRPr="004541B4">
          <w:rPr>
            <w:rStyle w:val="Hyperlink"/>
            <w:noProof/>
            <w:lang w:val="en-US"/>
          </w:rPr>
          <w:t>4.2.2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_Toc510476047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3124D958" w14:textId="122983F9" w:rsidR="00C85D2A" w:rsidRDefault="009A2E2F">
      <w:pPr>
        <w:pStyle w:val="TOC2"/>
        <w:rPr>
          <w:rFonts w:asciiTheme="minorHAnsi" w:eastAsiaTheme="minorEastAsia" w:hAnsiTheme="minorHAnsi" w:cstheme="minorBidi"/>
          <w:noProof/>
          <w:sz w:val="22"/>
          <w:szCs w:val="22"/>
          <w:lang w:val="en-GB" w:eastAsia="en-GB"/>
        </w:rPr>
      </w:pPr>
      <w:hyperlink w:anchor="_Toc510476048" w:history="1">
        <w:r w:rsidR="00C85D2A" w:rsidRPr="004541B4">
          <w:rPr>
            <w:rStyle w:val="Hyperlink"/>
            <w:noProof/>
            <w:lang w:val="en-US"/>
          </w:rPr>
          <w:t>4.3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_Toc510476048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6DB2DF08" w14:textId="6E9A31E3"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9" w:history="1">
        <w:r w:rsidR="00C85D2A" w:rsidRPr="004541B4">
          <w:rPr>
            <w:rStyle w:val="Hyperlink"/>
            <w:noProof/>
            <w:lang w:val="en-US"/>
          </w:rPr>
          <w:t>4.3.1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SDR-A</w:t>
        </w:r>
        <w:r w:rsidR="00C85D2A">
          <w:rPr>
            <w:noProof/>
            <w:webHidden/>
          </w:rPr>
          <w:tab/>
        </w:r>
        <w:r w:rsidR="00C85D2A">
          <w:rPr>
            <w:noProof/>
            <w:webHidden/>
          </w:rPr>
          <w:fldChar w:fldCharType="begin" w:fldLock="1"/>
        </w:r>
        <w:r w:rsidR="00C85D2A">
          <w:rPr>
            <w:noProof/>
            <w:webHidden/>
          </w:rPr>
          <w:instrText xml:space="preserve"> PAGEREF _Toc510476049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02231C7D" w14:textId="5386D9A3"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0" w:history="1">
        <w:r w:rsidR="00C85D2A" w:rsidRPr="004541B4">
          <w:rPr>
            <w:rStyle w:val="Hyperlink"/>
            <w:noProof/>
            <w:lang w:val="en-US"/>
          </w:rPr>
          <w:t>4.3.2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_Toc510476050 \h </w:instrText>
        </w:r>
        <w:r w:rsidR="00C85D2A">
          <w:rPr>
            <w:noProof/>
            <w:webHidden/>
          </w:rPr>
        </w:r>
        <w:r w:rsidR="00C85D2A">
          <w:rPr>
            <w:noProof/>
            <w:webHidden/>
          </w:rPr>
          <w:fldChar w:fldCharType="separate"/>
        </w:r>
        <w:r w:rsidR="00C85D2A">
          <w:rPr>
            <w:noProof/>
            <w:webHidden/>
          </w:rPr>
          <w:t>84</w:t>
        </w:r>
        <w:r w:rsidR="00C85D2A">
          <w:rPr>
            <w:noProof/>
            <w:webHidden/>
          </w:rPr>
          <w:fldChar w:fldCharType="end"/>
        </w:r>
      </w:hyperlink>
    </w:p>
    <w:p w14:paraId="18088E27" w14:textId="4A1CF96E"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1" w:history="1">
        <w:r w:rsidR="00C85D2A" w:rsidRPr="004541B4">
          <w:rPr>
            <w:rStyle w:val="Hyperlink"/>
            <w:noProof/>
            <w:lang w:val="en-US"/>
          </w:rPr>
          <w:t>4.3.3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_Toc510476051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1B421E21" w14:textId="6CB59763" w:rsidR="00C85D2A" w:rsidRDefault="009A2E2F">
      <w:pPr>
        <w:pStyle w:val="TOC2"/>
        <w:rPr>
          <w:rFonts w:asciiTheme="minorHAnsi" w:eastAsiaTheme="minorEastAsia" w:hAnsiTheme="minorHAnsi" w:cstheme="minorBidi"/>
          <w:noProof/>
          <w:sz w:val="22"/>
          <w:szCs w:val="22"/>
          <w:lang w:val="en-GB" w:eastAsia="en-GB"/>
        </w:rPr>
      </w:pPr>
      <w:hyperlink w:anchor="_Toc510476052" w:history="1">
        <w:r w:rsidR="00C85D2A" w:rsidRPr="004541B4">
          <w:rPr>
            <w:rStyle w:val="Hyperlink"/>
            <w:noProof/>
            <w:lang w:val="en-US"/>
          </w:rPr>
          <w:t>4.4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2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_Toc510476052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528A85B2" w14:textId="00F76364"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3" w:history="1">
        <w:r w:rsidR="00C85D2A" w:rsidRPr="004541B4">
          <w:rPr>
            <w:rStyle w:val="Hyperlink"/>
            <w:noProof/>
            <w:lang w:val="en-US"/>
          </w:rPr>
          <w:t>4.4.1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_Toc510476053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2737CFDD" w14:textId="7A8B2C20"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4" w:history="1">
        <w:r w:rsidR="00C85D2A" w:rsidRPr="004541B4">
          <w:rPr>
            <w:rStyle w:val="Hyperlink"/>
            <w:noProof/>
            <w:lang w:val="en-US"/>
          </w:rPr>
          <w:t>4.4.2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_Toc510476054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232E0EBA" w14:textId="2951EF11" w:rsidR="00C85D2A" w:rsidRDefault="009A2E2F">
      <w:pPr>
        <w:pStyle w:val="TOC2"/>
        <w:rPr>
          <w:rFonts w:asciiTheme="minorHAnsi" w:eastAsiaTheme="minorEastAsia" w:hAnsiTheme="minorHAnsi" w:cstheme="minorBidi"/>
          <w:noProof/>
          <w:sz w:val="22"/>
          <w:szCs w:val="22"/>
          <w:lang w:val="en-GB" w:eastAsia="en-GB"/>
        </w:rPr>
      </w:pPr>
      <w:hyperlink w:anchor="_Toc510476055" w:history="1">
        <w:r w:rsidR="00C85D2A" w:rsidRPr="004541B4">
          <w:rPr>
            <w:rStyle w:val="Hyperlink"/>
            <w:noProof/>
            <w:lang w:val="en-US"/>
          </w:rPr>
          <w:t>4.5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_Toc510476055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38F7CD50" w14:textId="2CAAF520"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6" w:history="1">
        <w:r w:rsidR="00C85D2A" w:rsidRPr="004541B4">
          <w:rPr>
            <w:rStyle w:val="Hyperlink"/>
            <w:noProof/>
            <w:lang w:val="en-US"/>
          </w:rPr>
          <w:t>4.5.1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HDR-A</w:t>
        </w:r>
        <w:r w:rsidR="00C85D2A">
          <w:rPr>
            <w:noProof/>
            <w:webHidden/>
          </w:rPr>
          <w:tab/>
        </w:r>
        <w:r w:rsidR="00C85D2A">
          <w:rPr>
            <w:noProof/>
            <w:webHidden/>
          </w:rPr>
          <w:fldChar w:fldCharType="begin" w:fldLock="1"/>
        </w:r>
        <w:r w:rsidR="00C85D2A">
          <w:rPr>
            <w:noProof/>
            <w:webHidden/>
          </w:rPr>
          <w:instrText xml:space="preserve"> PAGEREF _Toc510476056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158C4471" w14:textId="34B7F4F7"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7" w:history="1">
        <w:r w:rsidR="00C85D2A" w:rsidRPr="004541B4">
          <w:rPr>
            <w:rStyle w:val="Hyperlink"/>
            <w:noProof/>
            <w:lang w:val="en-US"/>
          </w:rPr>
          <w:t>4.5.2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HDR-B</w:t>
        </w:r>
        <w:r w:rsidR="00C85D2A">
          <w:rPr>
            <w:noProof/>
            <w:webHidden/>
          </w:rPr>
          <w:tab/>
        </w:r>
        <w:r w:rsidR="00C85D2A">
          <w:rPr>
            <w:noProof/>
            <w:webHidden/>
          </w:rPr>
          <w:fldChar w:fldCharType="begin" w:fldLock="1"/>
        </w:r>
        <w:r w:rsidR="00C85D2A">
          <w:rPr>
            <w:noProof/>
            <w:webHidden/>
          </w:rPr>
          <w:instrText xml:space="preserve"> PAGEREF _Toc510476057 \h </w:instrText>
        </w:r>
        <w:r w:rsidR="00C85D2A">
          <w:rPr>
            <w:noProof/>
            <w:webHidden/>
          </w:rPr>
        </w:r>
        <w:r w:rsidR="00C85D2A">
          <w:rPr>
            <w:noProof/>
            <w:webHidden/>
          </w:rPr>
          <w:fldChar w:fldCharType="separate"/>
        </w:r>
        <w:r w:rsidR="00C85D2A">
          <w:rPr>
            <w:noProof/>
            <w:webHidden/>
          </w:rPr>
          <w:t>88</w:t>
        </w:r>
        <w:r w:rsidR="00C85D2A">
          <w:rPr>
            <w:noProof/>
            <w:webHidden/>
          </w:rPr>
          <w:fldChar w:fldCharType="end"/>
        </w:r>
      </w:hyperlink>
    </w:p>
    <w:p w14:paraId="412A5660" w14:textId="5D6CF4CE"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8" w:history="1">
        <w:r w:rsidR="00C85D2A" w:rsidRPr="004541B4">
          <w:rPr>
            <w:rStyle w:val="Hyperlink"/>
            <w:noProof/>
            <w:lang w:val="en-US"/>
          </w:rPr>
          <w:t>4.5.3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_Toc510476058 \h </w:instrText>
        </w:r>
        <w:r w:rsidR="00C85D2A">
          <w:rPr>
            <w:noProof/>
            <w:webHidden/>
          </w:rPr>
        </w:r>
        <w:r w:rsidR="00C85D2A">
          <w:rPr>
            <w:noProof/>
            <w:webHidden/>
          </w:rPr>
          <w:fldChar w:fldCharType="separate"/>
        </w:r>
        <w:r w:rsidR="00C85D2A">
          <w:rPr>
            <w:noProof/>
            <w:webHidden/>
          </w:rPr>
          <w:t>89</w:t>
        </w:r>
        <w:r w:rsidR="00C85D2A">
          <w:rPr>
            <w:noProof/>
            <w:webHidden/>
          </w:rPr>
          <w:fldChar w:fldCharType="end"/>
        </w:r>
      </w:hyperlink>
    </w:p>
    <w:p w14:paraId="10408AFA" w14:textId="1759E0B5" w:rsidR="00C85D2A" w:rsidRDefault="009A2E2F">
      <w:pPr>
        <w:pStyle w:val="TOC2"/>
        <w:rPr>
          <w:rFonts w:asciiTheme="minorHAnsi" w:eastAsiaTheme="minorEastAsia" w:hAnsiTheme="minorHAnsi" w:cstheme="minorBidi"/>
          <w:noProof/>
          <w:sz w:val="22"/>
          <w:szCs w:val="22"/>
          <w:lang w:val="en-GB" w:eastAsia="en-GB"/>
        </w:rPr>
      </w:pPr>
      <w:hyperlink w:anchor="_Toc510476059" w:history="1">
        <w:r w:rsidR="00C85D2A" w:rsidRPr="004541B4">
          <w:rPr>
            <w:rStyle w:val="Hyperlink"/>
            <w:noProof/>
            <w:lang w:val="en-US"/>
          </w:rPr>
          <w:t>4.6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_Toc510476059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17205417" w14:textId="03608523"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0" w:history="1">
        <w:r w:rsidR="00C85D2A" w:rsidRPr="004541B4">
          <w:rPr>
            <w:rStyle w:val="Hyperlink"/>
            <w:noProof/>
            <w:lang w:val="en-US"/>
          </w:rPr>
          <w:t>4.6.1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HDR-A</w:t>
        </w:r>
        <w:r w:rsidR="00C85D2A">
          <w:rPr>
            <w:noProof/>
            <w:webHidden/>
          </w:rPr>
          <w:tab/>
        </w:r>
        <w:r w:rsidR="00C85D2A">
          <w:rPr>
            <w:noProof/>
            <w:webHidden/>
          </w:rPr>
          <w:fldChar w:fldCharType="begin" w:fldLock="1"/>
        </w:r>
        <w:r w:rsidR="00C85D2A">
          <w:rPr>
            <w:noProof/>
            <w:webHidden/>
          </w:rPr>
          <w:instrText xml:space="preserve"> PAGEREF _Toc510476060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4E46C3D5" w14:textId="170B86F9"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1" w:history="1">
        <w:r w:rsidR="00C85D2A" w:rsidRPr="004541B4">
          <w:rPr>
            <w:rStyle w:val="Hyperlink"/>
            <w:noProof/>
            <w:lang w:val="en-US"/>
          </w:rPr>
          <w:t>4.6.2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HDR-B</w:t>
        </w:r>
        <w:r w:rsidR="00C85D2A">
          <w:rPr>
            <w:noProof/>
            <w:webHidden/>
          </w:rPr>
          <w:tab/>
        </w:r>
        <w:r w:rsidR="00C85D2A">
          <w:rPr>
            <w:noProof/>
            <w:webHidden/>
          </w:rPr>
          <w:fldChar w:fldCharType="begin" w:fldLock="1"/>
        </w:r>
        <w:r w:rsidR="00C85D2A">
          <w:rPr>
            <w:noProof/>
            <w:webHidden/>
          </w:rPr>
          <w:instrText xml:space="preserve"> PAGEREF _Toc510476061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0BD3952E" w14:textId="708E4A74"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2" w:history="1">
        <w:r w:rsidR="00C85D2A" w:rsidRPr="004541B4">
          <w:rPr>
            <w:rStyle w:val="Hyperlink"/>
            <w:noProof/>
            <w:lang w:val="en-US"/>
          </w:rPr>
          <w:t>4.6.3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_Toc510476062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4F0EAE2C" w14:textId="48562057" w:rsidR="00C85D2A" w:rsidRDefault="009A2E2F">
      <w:pPr>
        <w:pStyle w:val="TOC2"/>
        <w:rPr>
          <w:rFonts w:asciiTheme="minorHAnsi" w:eastAsiaTheme="minorEastAsia" w:hAnsiTheme="minorHAnsi" w:cstheme="minorBidi"/>
          <w:noProof/>
          <w:sz w:val="22"/>
          <w:szCs w:val="22"/>
          <w:lang w:val="en-GB" w:eastAsia="en-GB"/>
        </w:rPr>
      </w:pPr>
      <w:hyperlink w:anchor="_Toc510476063" w:history="1">
        <w:r w:rsidR="00C85D2A" w:rsidRPr="004541B4">
          <w:rPr>
            <w:rStyle w:val="Hyperlink"/>
            <w:noProof/>
            <w:lang w:val="en-US"/>
          </w:rPr>
          <w:t>4.7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_Toc510476063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013CAB20" w14:textId="4A2E0262"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4" w:history="1">
        <w:r w:rsidR="00C85D2A" w:rsidRPr="004541B4">
          <w:rPr>
            <w:rStyle w:val="Hyperlink"/>
            <w:noProof/>
            <w:lang w:val="en-US"/>
          </w:rPr>
          <w:t>4.7.1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360</w:t>
        </w:r>
        <w:r w:rsidR="00C85D2A">
          <w:rPr>
            <w:noProof/>
            <w:webHidden/>
          </w:rPr>
          <w:tab/>
        </w:r>
        <w:r w:rsidR="00C85D2A">
          <w:rPr>
            <w:noProof/>
            <w:webHidden/>
          </w:rPr>
          <w:fldChar w:fldCharType="begin" w:fldLock="1"/>
        </w:r>
        <w:r w:rsidR="00C85D2A">
          <w:rPr>
            <w:noProof/>
            <w:webHidden/>
          </w:rPr>
          <w:instrText xml:space="preserve"> PAGEREF _Toc510476064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0F7D95A3" w14:textId="374BF4DE"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5" w:history="1">
        <w:r w:rsidR="00C85D2A" w:rsidRPr="004541B4">
          <w:rPr>
            <w:rStyle w:val="Hyperlink"/>
            <w:noProof/>
            <w:lang w:val="en-US"/>
          </w:rPr>
          <w:t>4.7.2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_Toc510476065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5FE24BBB" w14:textId="56505C7B" w:rsidR="00C85D2A" w:rsidRDefault="009A2E2F">
      <w:pPr>
        <w:pStyle w:val="TOC2"/>
        <w:rPr>
          <w:rFonts w:asciiTheme="minorHAnsi" w:eastAsiaTheme="minorEastAsia" w:hAnsiTheme="minorHAnsi" w:cstheme="minorBidi"/>
          <w:noProof/>
          <w:sz w:val="22"/>
          <w:szCs w:val="22"/>
          <w:lang w:val="en-GB" w:eastAsia="en-GB"/>
        </w:rPr>
      </w:pPr>
      <w:hyperlink w:anchor="_Toc510476066" w:history="1">
        <w:r w:rsidR="00C85D2A" w:rsidRPr="004541B4">
          <w:rPr>
            <w:rStyle w:val="Hyperlink"/>
            <w:noProof/>
            <w:lang w:val="en-US"/>
          </w:rPr>
          <w:t>4.8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_Toc510476066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07802F26" w14:textId="19DD7536"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7" w:history="1">
        <w:r w:rsidR="00C85D2A" w:rsidRPr="004541B4">
          <w:rPr>
            <w:rStyle w:val="Hyperlink"/>
            <w:noProof/>
            <w:lang w:val="en-US"/>
          </w:rPr>
          <w:t>4.8.1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360</w:t>
        </w:r>
        <w:r w:rsidR="00C85D2A">
          <w:rPr>
            <w:noProof/>
            <w:webHidden/>
          </w:rPr>
          <w:tab/>
        </w:r>
        <w:r w:rsidR="00C85D2A">
          <w:rPr>
            <w:noProof/>
            <w:webHidden/>
          </w:rPr>
          <w:fldChar w:fldCharType="begin" w:fldLock="1"/>
        </w:r>
        <w:r w:rsidR="00C85D2A">
          <w:rPr>
            <w:noProof/>
            <w:webHidden/>
          </w:rPr>
          <w:instrText xml:space="preserve"> PAGEREF _Toc510476067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5B9D774E" w14:textId="4D745799"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8" w:history="1">
        <w:r w:rsidR="00C85D2A" w:rsidRPr="004541B4">
          <w:rPr>
            <w:rStyle w:val="Hyperlink"/>
            <w:noProof/>
            <w:lang w:val="en-US"/>
          </w:rPr>
          <w:t>4.8.2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_Toc510476068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42F6D582" w14:textId="5564273D"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069" w:history="1">
        <w:r w:rsidR="00C85D2A" w:rsidRPr="004541B4">
          <w:rPr>
            <w:rStyle w:val="Hyperlink"/>
            <w:noProof/>
            <w:lang w:val="en-US"/>
          </w:rPr>
          <w:t>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 complexity analysis</w:t>
        </w:r>
        <w:r w:rsidR="00C85D2A">
          <w:rPr>
            <w:noProof/>
            <w:webHidden/>
          </w:rPr>
          <w:tab/>
        </w:r>
        <w:r w:rsidR="00C85D2A">
          <w:rPr>
            <w:noProof/>
            <w:webHidden/>
          </w:rPr>
          <w:fldChar w:fldCharType="begin" w:fldLock="1"/>
        </w:r>
        <w:r w:rsidR="00C85D2A">
          <w:rPr>
            <w:noProof/>
            <w:webHidden/>
          </w:rPr>
          <w:instrText xml:space="preserve"> PAGEREF _Toc510476069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1269C4D4" w14:textId="1D01A4F1" w:rsidR="00C85D2A" w:rsidRDefault="009A2E2F">
      <w:pPr>
        <w:pStyle w:val="TOC2"/>
        <w:rPr>
          <w:rFonts w:asciiTheme="minorHAnsi" w:eastAsiaTheme="minorEastAsia" w:hAnsiTheme="minorHAnsi" w:cstheme="minorBidi"/>
          <w:noProof/>
          <w:sz w:val="22"/>
          <w:szCs w:val="22"/>
          <w:lang w:val="en-GB" w:eastAsia="en-GB"/>
        </w:rPr>
      </w:pPr>
      <w:hyperlink w:anchor="_Toc510476070" w:history="1">
        <w:r w:rsidR="00C85D2A" w:rsidRPr="004541B4">
          <w:rPr>
            <w:rStyle w:val="Hyperlink"/>
            <w:noProof/>
            <w:lang w:val="en-US"/>
          </w:rPr>
          <w:t>5.1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Decoding time and measurement methodology and comparison vs. anchor bitstreams decoded by HM16.16</w:t>
        </w:r>
        <w:r w:rsidR="00C85D2A">
          <w:rPr>
            <w:noProof/>
            <w:webHidden/>
          </w:rPr>
          <w:tab/>
        </w:r>
        <w:r w:rsidR="00C85D2A">
          <w:rPr>
            <w:noProof/>
            <w:webHidden/>
          </w:rPr>
          <w:fldChar w:fldCharType="begin" w:fldLock="1"/>
        </w:r>
        <w:r w:rsidR="00C85D2A">
          <w:rPr>
            <w:noProof/>
            <w:webHidden/>
          </w:rPr>
          <w:instrText xml:space="preserve"> PAGEREF _Toc510476070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7EB0C25E" w14:textId="55CF4529" w:rsidR="00C85D2A" w:rsidRDefault="009A2E2F">
      <w:pPr>
        <w:pStyle w:val="TOC2"/>
        <w:rPr>
          <w:rFonts w:asciiTheme="minorHAnsi" w:eastAsiaTheme="minorEastAsia" w:hAnsiTheme="minorHAnsi" w:cstheme="minorBidi"/>
          <w:noProof/>
          <w:sz w:val="22"/>
          <w:szCs w:val="22"/>
          <w:lang w:val="en-GB" w:eastAsia="en-GB"/>
        </w:rPr>
      </w:pPr>
      <w:hyperlink w:anchor="_Toc510476071" w:history="1">
        <w:r w:rsidR="00C85D2A" w:rsidRPr="004541B4">
          <w:rPr>
            <w:rStyle w:val="Hyperlink"/>
            <w:noProof/>
            <w:lang w:val="en-US"/>
          </w:rPr>
          <w:t>5.2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Description of computing platform used to determine decoding times reported in section 5.1</w:t>
        </w:r>
        <w:r w:rsidR="00C85D2A">
          <w:rPr>
            <w:noProof/>
            <w:webHidden/>
          </w:rPr>
          <w:tab/>
        </w:r>
        <w:r w:rsidR="00C85D2A">
          <w:rPr>
            <w:noProof/>
            <w:webHidden/>
          </w:rPr>
          <w:fldChar w:fldCharType="begin" w:fldLock="1"/>
        </w:r>
        <w:r w:rsidR="00C85D2A">
          <w:rPr>
            <w:noProof/>
            <w:webHidden/>
          </w:rPr>
          <w:instrText xml:space="preserve"> PAGEREF _Toc510476071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5E1D89AE" w14:textId="05FD9715" w:rsidR="00C85D2A" w:rsidRDefault="009A2E2F">
      <w:pPr>
        <w:pStyle w:val="TOC2"/>
        <w:rPr>
          <w:rFonts w:asciiTheme="minorHAnsi" w:eastAsiaTheme="minorEastAsia" w:hAnsiTheme="minorHAnsi" w:cstheme="minorBidi"/>
          <w:noProof/>
          <w:sz w:val="22"/>
          <w:szCs w:val="22"/>
          <w:lang w:val="en-GB" w:eastAsia="en-GB"/>
        </w:rPr>
      </w:pPr>
      <w:hyperlink w:anchor="_Toc510476072" w:history="1">
        <w:r w:rsidR="00C85D2A" w:rsidRPr="004541B4">
          <w:rPr>
            <w:rStyle w:val="Hyperlink"/>
            <w:noProof/>
            <w:lang w:val="en-US"/>
          </w:rPr>
          <w:t>5.3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Memory usage of decoder</w:t>
        </w:r>
        <w:r w:rsidR="00C85D2A">
          <w:rPr>
            <w:noProof/>
            <w:webHidden/>
          </w:rPr>
          <w:tab/>
        </w:r>
        <w:r w:rsidR="00C85D2A">
          <w:rPr>
            <w:noProof/>
            <w:webHidden/>
          </w:rPr>
          <w:fldChar w:fldCharType="begin" w:fldLock="1"/>
        </w:r>
        <w:r w:rsidR="00C85D2A">
          <w:rPr>
            <w:noProof/>
            <w:webHidden/>
          </w:rPr>
          <w:instrText xml:space="preserve"> PAGEREF _Toc510476072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2E37CA07" w14:textId="1A63461A" w:rsidR="00C85D2A" w:rsidRDefault="009A2E2F">
      <w:pPr>
        <w:pStyle w:val="TOC2"/>
        <w:rPr>
          <w:rFonts w:asciiTheme="minorHAnsi" w:eastAsiaTheme="minorEastAsia" w:hAnsiTheme="minorHAnsi" w:cstheme="minorBidi"/>
          <w:noProof/>
          <w:sz w:val="22"/>
          <w:szCs w:val="22"/>
          <w:lang w:val="en-GB" w:eastAsia="en-GB"/>
        </w:rPr>
      </w:pPr>
      <w:hyperlink w:anchor="_Toc510476073" w:history="1">
        <w:r w:rsidR="00C85D2A" w:rsidRPr="004541B4">
          <w:rPr>
            <w:rStyle w:val="Hyperlink"/>
            <w:noProof/>
            <w:lang w:val="en-US"/>
          </w:rPr>
          <w:t>5.4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entropy decoding operation</w:t>
        </w:r>
        <w:r w:rsidR="00C85D2A">
          <w:rPr>
            <w:noProof/>
            <w:webHidden/>
          </w:rPr>
          <w:tab/>
        </w:r>
        <w:r w:rsidR="00C85D2A">
          <w:rPr>
            <w:noProof/>
            <w:webHidden/>
          </w:rPr>
          <w:fldChar w:fldCharType="begin" w:fldLock="1"/>
        </w:r>
        <w:r w:rsidR="00C85D2A">
          <w:rPr>
            <w:noProof/>
            <w:webHidden/>
          </w:rPr>
          <w:instrText xml:space="preserve"> PAGEREF _Toc510476073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2D4E4503" w14:textId="5E7D641B" w:rsidR="00C85D2A" w:rsidRDefault="009A2E2F">
      <w:pPr>
        <w:pStyle w:val="TOC2"/>
        <w:rPr>
          <w:rFonts w:asciiTheme="minorHAnsi" w:eastAsiaTheme="minorEastAsia" w:hAnsiTheme="minorHAnsi" w:cstheme="minorBidi"/>
          <w:noProof/>
          <w:sz w:val="22"/>
          <w:szCs w:val="22"/>
          <w:lang w:val="en-GB" w:eastAsia="en-GB"/>
        </w:rPr>
      </w:pPr>
      <w:hyperlink w:anchor="_Toc510476074" w:history="1">
        <w:r w:rsidR="00C85D2A" w:rsidRPr="004541B4">
          <w:rPr>
            <w:rStyle w:val="Hyperlink"/>
            <w:noProof/>
            <w:lang w:val="en-US"/>
          </w:rPr>
          <w:t>5.5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inverse quantization</w:t>
        </w:r>
        <w:r w:rsidR="00C85D2A">
          <w:rPr>
            <w:noProof/>
            <w:webHidden/>
          </w:rPr>
          <w:tab/>
        </w:r>
        <w:r w:rsidR="00C85D2A">
          <w:rPr>
            <w:noProof/>
            <w:webHidden/>
          </w:rPr>
          <w:fldChar w:fldCharType="begin" w:fldLock="1"/>
        </w:r>
        <w:r w:rsidR="00C85D2A">
          <w:rPr>
            <w:noProof/>
            <w:webHidden/>
          </w:rPr>
          <w:instrText xml:space="preserve"> PAGEREF _Toc510476074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2EBA4F18" w14:textId="5D344A5E" w:rsidR="00C85D2A" w:rsidRDefault="009A2E2F">
      <w:pPr>
        <w:pStyle w:val="TOC2"/>
        <w:rPr>
          <w:rFonts w:asciiTheme="minorHAnsi" w:eastAsiaTheme="minorEastAsia" w:hAnsiTheme="minorHAnsi" w:cstheme="minorBidi"/>
          <w:noProof/>
          <w:sz w:val="22"/>
          <w:szCs w:val="22"/>
          <w:lang w:val="en-GB" w:eastAsia="en-GB"/>
        </w:rPr>
      </w:pPr>
      <w:hyperlink w:anchor="_Toc510476075" w:history="1">
        <w:r w:rsidR="00C85D2A" w:rsidRPr="004541B4">
          <w:rPr>
            <w:rStyle w:val="Hyperlink"/>
            <w:noProof/>
            <w:lang w:val="en-US"/>
          </w:rPr>
          <w:t>5.6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inverse transform operation</w:t>
        </w:r>
        <w:r w:rsidR="00C85D2A">
          <w:rPr>
            <w:noProof/>
            <w:webHidden/>
          </w:rPr>
          <w:tab/>
        </w:r>
        <w:r w:rsidR="00C85D2A">
          <w:rPr>
            <w:noProof/>
            <w:webHidden/>
          </w:rPr>
          <w:fldChar w:fldCharType="begin" w:fldLock="1"/>
        </w:r>
        <w:r w:rsidR="00C85D2A">
          <w:rPr>
            <w:noProof/>
            <w:webHidden/>
          </w:rPr>
          <w:instrText xml:space="preserve"> PAGEREF _Toc510476075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3C791EBD" w14:textId="7AAB1C2A" w:rsidR="00C85D2A" w:rsidRDefault="009A2E2F">
      <w:pPr>
        <w:pStyle w:val="TOC2"/>
        <w:rPr>
          <w:rFonts w:asciiTheme="minorHAnsi" w:eastAsiaTheme="minorEastAsia" w:hAnsiTheme="minorHAnsi" w:cstheme="minorBidi"/>
          <w:noProof/>
          <w:sz w:val="22"/>
          <w:szCs w:val="22"/>
          <w:lang w:val="en-GB" w:eastAsia="en-GB"/>
        </w:rPr>
      </w:pPr>
      <w:hyperlink w:anchor="_Toc510476076" w:history="1">
        <w:r w:rsidR="00C85D2A" w:rsidRPr="004541B4">
          <w:rPr>
            <w:rStyle w:val="Hyperlink"/>
            <w:noProof/>
            <w:lang w:val="en-US"/>
          </w:rPr>
          <w:t>5.7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decoder-side motion refinement</w:t>
        </w:r>
        <w:r w:rsidR="00C85D2A">
          <w:rPr>
            <w:noProof/>
            <w:webHidden/>
          </w:rPr>
          <w:tab/>
        </w:r>
        <w:r w:rsidR="00C85D2A">
          <w:rPr>
            <w:noProof/>
            <w:webHidden/>
          </w:rPr>
          <w:fldChar w:fldCharType="begin" w:fldLock="1"/>
        </w:r>
        <w:r w:rsidR="00C85D2A">
          <w:rPr>
            <w:noProof/>
            <w:webHidden/>
          </w:rPr>
          <w:instrText xml:space="preserve"> PAGEREF _Toc510476076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0D9D1C65" w14:textId="13A5768D" w:rsidR="00C85D2A" w:rsidRDefault="009A2E2F">
      <w:pPr>
        <w:pStyle w:val="TOC2"/>
        <w:rPr>
          <w:rFonts w:asciiTheme="minorHAnsi" w:eastAsiaTheme="minorEastAsia" w:hAnsiTheme="minorHAnsi" w:cstheme="minorBidi"/>
          <w:noProof/>
          <w:sz w:val="22"/>
          <w:szCs w:val="22"/>
          <w:lang w:val="en-GB" w:eastAsia="en-GB"/>
        </w:rPr>
      </w:pPr>
      <w:hyperlink w:anchor="_Toc510476077" w:history="1">
        <w:r w:rsidR="00C85D2A" w:rsidRPr="004541B4">
          <w:rPr>
            <w:rStyle w:val="Hyperlink"/>
            <w:noProof/>
            <w:lang w:val="en-US"/>
          </w:rPr>
          <w:t>5.8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motion compensation</w:t>
        </w:r>
        <w:r w:rsidR="00C85D2A">
          <w:rPr>
            <w:noProof/>
            <w:webHidden/>
          </w:rPr>
          <w:tab/>
        </w:r>
        <w:r w:rsidR="00C85D2A">
          <w:rPr>
            <w:noProof/>
            <w:webHidden/>
          </w:rPr>
          <w:fldChar w:fldCharType="begin" w:fldLock="1"/>
        </w:r>
        <w:r w:rsidR="00C85D2A">
          <w:rPr>
            <w:noProof/>
            <w:webHidden/>
          </w:rPr>
          <w:instrText xml:space="preserve"> PAGEREF _Toc510476077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5F56F919" w14:textId="6FF9EA50" w:rsidR="00C85D2A" w:rsidRDefault="009A2E2F">
      <w:pPr>
        <w:pStyle w:val="TOC2"/>
        <w:rPr>
          <w:rFonts w:asciiTheme="minorHAnsi" w:eastAsiaTheme="minorEastAsia" w:hAnsiTheme="minorHAnsi" w:cstheme="minorBidi"/>
          <w:noProof/>
          <w:sz w:val="22"/>
          <w:szCs w:val="22"/>
          <w:lang w:val="en-GB" w:eastAsia="en-GB"/>
        </w:rPr>
      </w:pPr>
      <w:hyperlink w:anchor="_Toc510476078" w:history="1">
        <w:r w:rsidR="00C85D2A" w:rsidRPr="004541B4">
          <w:rPr>
            <w:rStyle w:val="Hyperlink"/>
            <w:noProof/>
            <w:lang w:val="en-US"/>
          </w:rPr>
          <w:t>5.9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intra-frame prediction operation</w:t>
        </w:r>
        <w:r w:rsidR="00C85D2A">
          <w:rPr>
            <w:noProof/>
            <w:webHidden/>
          </w:rPr>
          <w:tab/>
        </w:r>
        <w:r w:rsidR="00C85D2A">
          <w:rPr>
            <w:noProof/>
            <w:webHidden/>
          </w:rPr>
          <w:fldChar w:fldCharType="begin" w:fldLock="1"/>
        </w:r>
        <w:r w:rsidR="00C85D2A">
          <w:rPr>
            <w:noProof/>
            <w:webHidden/>
          </w:rPr>
          <w:instrText xml:space="preserve"> PAGEREF _Toc510476078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269F2CF1" w14:textId="08A69874" w:rsidR="00C85D2A" w:rsidRDefault="009A2E2F">
      <w:pPr>
        <w:pStyle w:val="TOC2"/>
        <w:rPr>
          <w:rFonts w:asciiTheme="minorHAnsi" w:eastAsiaTheme="minorEastAsia" w:hAnsiTheme="minorHAnsi" w:cstheme="minorBidi"/>
          <w:noProof/>
          <w:sz w:val="22"/>
          <w:szCs w:val="22"/>
          <w:lang w:val="en-GB" w:eastAsia="en-GB"/>
        </w:rPr>
      </w:pPr>
      <w:hyperlink w:anchor="_Toc510476079" w:history="1">
        <w:r w:rsidR="00C85D2A" w:rsidRPr="004541B4">
          <w:rPr>
            <w:rStyle w:val="Hyperlink"/>
            <w:noProof/>
            <w:lang w:val="en-US"/>
          </w:rPr>
          <w:t>5.10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in-loop filtering operation</w:t>
        </w:r>
        <w:r w:rsidR="00C85D2A">
          <w:rPr>
            <w:noProof/>
            <w:webHidden/>
          </w:rPr>
          <w:tab/>
        </w:r>
        <w:r w:rsidR="00C85D2A">
          <w:rPr>
            <w:noProof/>
            <w:webHidden/>
          </w:rPr>
          <w:fldChar w:fldCharType="begin" w:fldLock="1"/>
        </w:r>
        <w:r w:rsidR="00C85D2A">
          <w:rPr>
            <w:noProof/>
            <w:webHidden/>
          </w:rPr>
          <w:instrText xml:space="preserve"> PAGEREF _Toc510476079 \h </w:instrText>
        </w:r>
        <w:r w:rsidR="00C85D2A">
          <w:rPr>
            <w:noProof/>
            <w:webHidden/>
          </w:rPr>
        </w:r>
        <w:r w:rsidR="00C85D2A">
          <w:rPr>
            <w:noProof/>
            <w:webHidden/>
          </w:rPr>
          <w:fldChar w:fldCharType="separate"/>
        </w:r>
        <w:r w:rsidR="00C85D2A">
          <w:rPr>
            <w:noProof/>
            <w:webHidden/>
          </w:rPr>
          <w:t>99</w:t>
        </w:r>
        <w:r w:rsidR="00C85D2A">
          <w:rPr>
            <w:noProof/>
            <w:webHidden/>
          </w:rPr>
          <w:fldChar w:fldCharType="end"/>
        </w:r>
      </w:hyperlink>
    </w:p>
    <w:p w14:paraId="438BF2DE" w14:textId="34F06CD9" w:rsidR="00C85D2A" w:rsidRDefault="009A2E2F">
      <w:pPr>
        <w:pStyle w:val="TOC2"/>
        <w:rPr>
          <w:rFonts w:asciiTheme="minorHAnsi" w:eastAsiaTheme="minorEastAsia" w:hAnsiTheme="minorHAnsi" w:cstheme="minorBidi"/>
          <w:noProof/>
          <w:sz w:val="22"/>
          <w:szCs w:val="22"/>
          <w:lang w:val="en-GB" w:eastAsia="en-GB"/>
        </w:rPr>
      </w:pPr>
      <w:hyperlink w:anchor="_Toc510476080" w:history="1">
        <w:r w:rsidR="00C85D2A" w:rsidRPr="004541B4">
          <w:rPr>
            <w:rStyle w:val="Hyperlink"/>
            <w:noProof/>
            <w:lang w:val="en-US"/>
          </w:rPr>
          <w:t>5.11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additional decoder tools</w:t>
        </w:r>
        <w:r w:rsidR="00C85D2A">
          <w:rPr>
            <w:noProof/>
            <w:webHidden/>
          </w:rPr>
          <w:tab/>
        </w:r>
        <w:r w:rsidR="00C85D2A">
          <w:rPr>
            <w:noProof/>
            <w:webHidden/>
          </w:rPr>
          <w:fldChar w:fldCharType="begin" w:fldLock="1"/>
        </w:r>
        <w:r w:rsidR="00C85D2A">
          <w:rPr>
            <w:noProof/>
            <w:webHidden/>
          </w:rPr>
          <w:instrText xml:space="preserve"> PAGEREF _Toc510476080 \h </w:instrText>
        </w:r>
        <w:r w:rsidR="00C85D2A">
          <w:rPr>
            <w:noProof/>
            <w:webHidden/>
          </w:rPr>
        </w:r>
        <w:r w:rsidR="00C85D2A">
          <w:rPr>
            <w:noProof/>
            <w:webHidden/>
          </w:rPr>
          <w:fldChar w:fldCharType="separate"/>
        </w:r>
        <w:r w:rsidR="00C85D2A">
          <w:rPr>
            <w:noProof/>
            <w:webHidden/>
          </w:rPr>
          <w:t>99</w:t>
        </w:r>
        <w:r w:rsidR="00C85D2A">
          <w:rPr>
            <w:noProof/>
            <w:webHidden/>
          </w:rPr>
          <w:fldChar w:fldCharType="end"/>
        </w:r>
      </w:hyperlink>
    </w:p>
    <w:p w14:paraId="6AF0F5E7" w14:textId="627C3F45" w:rsidR="00C85D2A" w:rsidRDefault="009A2E2F">
      <w:pPr>
        <w:pStyle w:val="TOC2"/>
        <w:rPr>
          <w:rFonts w:asciiTheme="minorHAnsi" w:eastAsiaTheme="minorEastAsia" w:hAnsiTheme="minorHAnsi" w:cstheme="minorBidi"/>
          <w:noProof/>
          <w:sz w:val="22"/>
          <w:szCs w:val="22"/>
          <w:lang w:val="en-GB" w:eastAsia="en-GB"/>
        </w:rPr>
      </w:pPr>
      <w:hyperlink w:anchor="_Toc510476081" w:history="1">
        <w:r w:rsidR="00C85D2A" w:rsidRPr="004541B4">
          <w:rPr>
            <w:rStyle w:val="Hyperlink"/>
            <w:noProof/>
            <w:lang w:val="en-US"/>
          </w:rPr>
          <w:t>5.12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360° video specific decoding tools</w:t>
        </w:r>
        <w:r w:rsidR="00C85D2A">
          <w:rPr>
            <w:noProof/>
            <w:webHidden/>
          </w:rPr>
          <w:tab/>
        </w:r>
        <w:r w:rsidR="00C85D2A">
          <w:rPr>
            <w:noProof/>
            <w:webHidden/>
          </w:rPr>
          <w:fldChar w:fldCharType="begin" w:fldLock="1"/>
        </w:r>
        <w:r w:rsidR="00C85D2A">
          <w:rPr>
            <w:noProof/>
            <w:webHidden/>
          </w:rPr>
          <w:instrText xml:space="preserve"> PAGEREF _Toc510476081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39169528" w14:textId="5FD6F416" w:rsidR="00C85D2A" w:rsidRDefault="009A2E2F">
      <w:pPr>
        <w:pStyle w:val="TOC2"/>
        <w:rPr>
          <w:rFonts w:asciiTheme="minorHAnsi" w:eastAsiaTheme="minorEastAsia" w:hAnsiTheme="minorHAnsi" w:cstheme="minorBidi"/>
          <w:noProof/>
          <w:sz w:val="22"/>
          <w:szCs w:val="22"/>
          <w:lang w:val="en-GB" w:eastAsia="en-GB"/>
        </w:rPr>
      </w:pPr>
      <w:hyperlink w:anchor="_Toc510476082" w:history="1">
        <w:r w:rsidR="00C85D2A" w:rsidRPr="004541B4">
          <w:rPr>
            <w:rStyle w:val="Hyperlink"/>
            <w:noProof/>
            <w:lang w:val="en-US"/>
          </w:rPr>
          <w:t>5.13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HDR specific decoding tools</w:t>
        </w:r>
        <w:r w:rsidR="00C85D2A">
          <w:rPr>
            <w:noProof/>
            <w:webHidden/>
          </w:rPr>
          <w:tab/>
        </w:r>
        <w:r w:rsidR="00C85D2A">
          <w:rPr>
            <w:noProof/>
            <w:webHidden/>
          </w:rPr>
          <w:fldChar w:fldCharType="begin" w:fldLock="1"/>
        </w:r>
        <w:r w:rsidR="00C85D2A">
          <w:rPr>
            <w:noProof/>
            <w:webHidden/>
          </w:rPr>
          <w:instrText xml:space="preserve"> PAGEREF _Toc510476082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3264EB49" w14:textId="2E4D3782" w:rsidR="00C85D2A" w:rsidRDefault="009A2E2F">
      <w:pPr>
        <w:pStyle w:val="TOC2"/>
        <w:rPr>
          <w:rFonts w:asciiTheme="minorHAnsi" w:eastAsiaTheme="minorEastAsia" w:hAnsiTheme="minorHAnsi" w:cstheme="minorBidi"/>
          <w:noProof/>
          <w:sz w:val="22"/>
          <w:szCs w:val="22"/>
          <w:lang w:val="en-GB" w:eastAsia="en-GB"/>
        </w:rPr>
      </w:pPr>
      <w:hyperlink w:anchor="_Toc510476083" w:history="1">
        <w:r w:rsidR="00C85D2A" w:rsidRPr="004541B4">
          <w:rPr>
            <w:rStyle w:val="Hyperlink"/>
            <w:noProof/>
            <w:lang w:val="en-US"/>
          </w:rPr>
          <w:t>5.14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Degree of capability for decoder parallel processing</w:t>
        </w:r>
        <w:r w:rsidR="00C85D2A">
          <w:rPr>
            <w:noProof/>
            <w:webHidden/>
          </w:rPr>
          <w:tab/>
        </w:r>
        <w:r w:rsidR="00C85D2A">
          <w:rPr>
            <w:noProof/>
            <w:webHidden/>
          </w:rPr>
          <w:fldChar w:fldCharType="begin" w:fldLock="1"/>
        </w:r>
        <w:r w:rsidR="00C85D2A">
          <w:rPr>
            <w:noProof/>
            <w:webHidden/>
          </w:rPr>
          <w:instrText xml:space="preserve"> PAGEREF _Toc510476083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64A31B7F" w14:textId="7DDEC327"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084" w:history="1">
        <w:r w:rsidR="00C85D2A" w:rsidRPr="004541B4">
          <w:rPr>
            <w:rStyle w:val="Hyperlink"/>
            <w:noProof/>
            <w:lang w:val="en-US"/>
          </w:rPr>
          <w:t>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Encoder complexity analysis</w:t>
        </w:r>
        <w:r w:rsidR="00C85D2A">
          <w:rPr>
            <w:noProof/>
            <w:webHidden/>
          </w:rPr>
          <w:tab/>
        </w:r>
        <w:r w:rsidR="00C85D2A">
          <w:rPr>
            <w:noProof/>
            <w:webHidden/>
          </w:rPr>
          <w:fldChar w:fldCharType="begin" w:fldLock="1"/>
        </w:r>
        <w:r w:rsidR="00C85D2A">
          <w:rPr>
            <w:noProof/>
            <w:webHidden/>
          </w:rPr>
          <w:instrText xml:space="preserve"> PAGEREF _Toc510476084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6062B804" w14:textId="68F7C9B4" w:rsidR="00C85D2A" w:rsidRDefault="009A2E2F">
      <w:pPr>
        <w:pStyle w:val="TOC2"/>
        <w:rPr>
          <w:rFonts w:asciiTheme="minorHAnsi" w:eastAsiaTheme="minorEastAsia" w:hAnsiTheme="minorHAnsi" w:cstheme="minorBidi"/>
          <w:noProof/>
          <w:sz w:val="22"/>
          <w:szCs w:val="22"/>
          <w:lang w:val="en-GB" w:eastAsia="en-GB"/>
        </w:rPr>
      </w:pPr>
      <w:hyperlink w:anchor="_Toc510476085" w:history="1">
        <w:r w:rsidR="00C85D2A" w:rsidRPr="004541B4">
          <w:rPr>
            <w:rStyle w:val="Hyperlink"/>
            <w:noProof/>
            <w:lang w:val="en-US"/>
          </w:rPr>
          <w:t>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Encoding time and measurement methodology</w:t>
        </w:r>
        <w:r w:rsidR="00C85D2A">
          <w:rPr>
            <w:noProof/>
            <w:webHidden/>
          </w:rPr>
          <w:tab/>
        </w:r>
        <w:r w:rsidR="00C85D2A">
          <w:rPr>
            <w:noProof/>
            <w:webHidden/>
          </w:rPr>
          <w:fldChar w:fldCharType="begin" w:fldLock="1"/>
        </w:r>
        <w:r w:rsidR="00C85D2A">
          <w:rPr>
            <w:noProof/>
            <w:webHidden/>
          </w:rPr>
          <w:instrText xml:space="preserve"> PAGEREF _Toc510476085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463A6C56" w14:textId="3FBF4C8E" w:rsidR="00C85D2A" w:rsidRDefault="009A2E2F">
      <w:pPr>
        <w:pStyle w:val="TOC2"/>
        <w:rPr>
          <w:rFonts w:asciiTheme="minorHAnsi" w:eastAsiaTheme="minorEastAsia" w:hAnsiTheme="minorHAnsi" w:cstheme="minorBidi"/>
          <w:noProof/>
          <w:sz w:val="22"/>
          <w:szCs w:val="22"/>
          <w:lang w:val="en-GB" w:eastAsia="en-GB"/>
        </w:rPr>
      </w:pPr>
      <w:hyperlink w:anchor="_Toc510476086" w:history="1">
        <w:r w:rsidR="00C85D2A" w:rsidRPr="004541B4">
          <w:rPr>
            <w:rStyle w:val="Hyperlink"/>
            <w:noProof/>
            <w:lang w:val="en-US"/>
          </w:rPr>
          <w:t>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Description of computing platform used to determine encoding times reported in section 6.1</w:t>
        </w:r>
        <w:r w:rsidR="00C85D2A">
          <w:rPr>
            <w:noProof/>
            <w:webHidden/>
          </w:rPr>
          <w:tab/>
        </w:r>
        <w:r w:rsidR="00C85D2A">
          <w:rPr>
            <w:noProof/>
            <w:webHidden/>
          </w:rPr>
          <w:fldChar w:fldCharType="begin" w:fldLock="1"/>
        </w:r>
        <w:r w:rsidR="00C85D2A">
          <w:rPr>
            <w:noProof/>
            <w:webHidden/>
          </w:rPr>
          <w:instrText xml:space="preserve"> PAGEREF _Toc510476086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4A5AF4E3" w14:textId="6002BFFA" w:rsidR="00C85D2A" w:rsidRDefault="009A2E2F">
      <w:pPr>
        <w:pStyle w:val="TOC2"/>
        <w:rPr>
          <w:rFonts w:asciiTheme="minorHAnsi" w:eastAsiaTheme="minorEastAsia" w:hAnsiTheme="minorHAnsi" w:cstheme="minorBidi"/>
          <w:noProof/>
          <w:sz w:val="22"/>
          <w:szCs w:val="22"/>
          <w:lang w:val="en-GB" w:eastAsia="en-GB"/>
        </w:rPr>
      </w:pPr>
      <w:hyperlink w:anchor="_Toc510476087" w:history="1">
        <w:r w:rsidR="00C85D2A" w:rsidRPr="004541B4">
          <w:rPr>
            <w:rStyle w:val="Hyperlink"/>
            <w:noProof/>
            <w:lang w:val="en-US"/>
          </w:rPr>
          <w:t>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Memory usage of encoder</w:t>
        </w:r>
        <w:r w:rsidR="00C85D2A">
          <w:rPr>
            <w:noProof/>
            <w:webHidden/>
          </w:rPr>
          <w:tab/>
        </w:r>
        <w:r w:rsidR="00C85D2A">
          <w:rPr>
            <w:noProof/>
            <w:webHidden/>
          </w:rPr>
          <w:fldChar w:fldCharType="begin" w:fldLock="1"/>
        </w:r>
        <w:r w:rsidR="00C85D2A">
          <w:rPr>
            <w:noProof/>
            <w:webHidden/>
          </w:rPr>
          <w:instrText xml:space="preserve"> PAGEREF _Toc510476087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1E71738C" w14:textId="58443FB8" w:rsidR="00C85D2A" w:rsidRDefault="009A2E2F">
      <w:pPr>
        <w:pStyle w:val="TOC2"/>
        <w:rPr>
          <w:rFonts w:asciiTheme="minorHAnsi" w:eastAsiaTheme="minorEastAsia" w:hAnsiTheme="minorHAnsi" w:cstheme="minorBidi"/>
          <w:noProof/>
          <w:sz w:val="22"/>
          <w:szCs w:val="22"/>
          <w:lang w:val="en-GB" w:eastAsia="en-GB"/>
        </w:rPr>
      </w:pPr>
      <w:hyperlink w:anchor="_Toc510476088" w:history="1">
        <w:r w:rsidR="00C85D2A" w:rsidRPr="004541B4">
          <w:rPr>
            <w:rStyle w:val="Hyperlink"/>
            <w:noProof/>
            <w:lang w:val="en-US"/>
          </w:rPr>
          <w:t>6.4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partitioning</w:t>
        </w:r>
        <w:r w:rsidR="00C85D2A">
          <w:rPr>
            <w:noProof/>
            <w:webHidden/>
          </w:rPr>
          <w:tab/>
        </w:r>
        <w:r w:rsidR="00C85D2A">
          <w:rPr>
            <w:noProof/>
            <w:webHidden/>
          </w:rPr>
          <w:fldChar w:fldCharType="begin" w:fldLock="1"/>
        </w:r>
        <w:r w:rsidR="00C85D2A">
          <w:rPr>
            <w:noProof/>
            <w:webHidden/>
          </w:rPr>
          <w:instrText xml:space="preserve"> PAGEREF _Toc510476088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016A757D" w14:textId="32260265" w:rsidR="00C85D2A" w:rsidRDefault="009A2E2F">
      <w:pPr>
        <w:pStyle w:val="TOC2"/>
        <w:rPr>
          <w:rFonts w:asciiTheme="minorHAnsi" w:eastAsiaTheme="minorEastAsia" w:hAnsiTheme="minorHAnsi" w:cstheme="minorBidi"/>
          <w:noProof/>
          <w:sz w:val="22"/>
          <w:szCs w:val="22"/>
          <w:lang w:val="en-GB" w:eastAsia="en-GB"/>
        </w:rPr>
      </w:pPr>
      <w:hyperlink w:anchor="_Toc510476089" w:history="1">
        <w:r w:rsidR="00C85D2A" w:rsidRPr="004541B4">
          <w:rPr>
            <w:rStyle w:val="Hyperlink"/>
            <w:noProof/>
            <w:lang w:val="en-US"/>
          </w:rPr>
          <w:t>6.5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intra-frame prediction type selection</w:t>
        </w:r>
        <w:r w:rsidR="00C85D2A">
          <w:rPr>
            <w:noProof/>
            <w:webHidden/>
          </w:rPr>
          <w:tab/>
        </w:r>
        <w:r w:rsidR="00C85D2A">
          <w:rPr>
            <w:noProof/>
            <w:webHidden/>
          </w:rPr>
          <w:fldChar w:fldCharType="begin" w:fldLock="1"/>
        </w:r>
        <w:r w:rsidR="00C85D2A">
          <w:rPr>
            <w:noProof/>
            <w:webHidden/>
          </w:rPr>
          <w:instrText xml:space="preserve"> PAGEREF _Toc510476089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6C29F5A7" w14:textId="5B9DC96F" w:rsidR="00C85D2A" w:rsidRDefault="009A2E2F">
      <w:pPr>
        <w:pStyle w:val="TOC2"/>
        <w:rPr>
          <w:rFonts w:asciiTheme="minorHAnsi" w:eastAsiaTheme="minorEastAsia" w:hAnsiTheme="minorHAnsi" w:cstheme="minorBidi"/>
          <w:noProof/>
          <w:sz w:val="22"/>
          <w:szCs w:val="22"/>
          <w:lang w:val="en-GB" w:eastAsia="en-GB"/>
        </w:rPr>
      </w:pPr>
      <w:hyperlink w:anchor="_Toc510476090" w:history="1">
        <w:r w:rsidR="00C85D2A" w:rsidRPr="004541B4">
          <w:rPr>
            <w:rStyle w:val="Hyperlink"/>
            <w:noProof/>
            <w:lang w:val="en-US"/>
          </w:rPr>
          <w:t>6.6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motion estimation and motion segmentation selection</w:t>
        </w:r>
        <w:r w:rsidR="00C85D2A">
          <w:rPr>
            <w:noProof/>
            <w:webHidden/>
          </w:rPr>
          <w:tab/>
        </w:r>
        <w:r w:rsidR="00C85D2A">
          <w:rPr>
            <w:noProof/>
            <w:webHidden/>
          </w:rPr>
          <w:fldChar w:fldCharType="begin" w:fldLock="1"/>
        </w:r>
        <w:r w:rsidR="00C85D2A">
          <w:rPr>
            <w:noProof/>
            <w:webHidden/>
          </w:rPr>
          <w:instrText xml:space="preserve"> PAGEREF _Toc510476090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20C1FF2F" w14:textId="3C27D22C"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1" w:history="1">
        <w:r w:rsidR="00C85D2A" w:rsidRPr="004541B4">
          <w:rPr>
            <w:rStyle w:val="Hyperlink"/>
            <w:noProof/>
            <w:lang w:val="en-US"/>
          </w:rPr>
          <w:t>6.6.1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w:t>
        </w:r>
        <w:r w:rsidR="00C85D2A">
          <w:rPr>
            <w:noProof/>
            <w:webHidden/>
          </w:rPr>
          <w:tab/>
        </w:r>
        <w:r w:rsidR="00C85D2A">
          <w:rPr>
            <w:noProof/>
            <w:webHidden/>
          </w:rPr>
          <w:fldChar w:fldCharType="begin" w:fldLock="1"/>
        </w:r>
        <w:r w:rsidR="00C85D2A">
          <w:rPr>
            <w:noProof/>
            <w:webHidden/>
          </w:rPr>
          <w:instrText xml:space="preserve"> PAGEREF _Toc510476091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D67624C" w14:textId="0BC48FB1"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2" w:history="1">
        <w:r w:rsidR="00C85D2A" w:rsidRPr="004541B4">
          <w:rPr>
            <w:rStyle w:val="Hyperlink"/>
            <w:noProof/>
            <w:lang w:val="en-US"/>
          </w:rPr>
          <w:t>6.6.2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usage of decoder-side motion refinement</w:t>
        </w:r>
        <w:r w:rsidR="00C85D2A">
          <w:rPr>
            <w:noProof/>
            <w:webHidden/>
          </w:rPr>
          <w:tab/>
        </w:r>
        <w:r w:rsidR="00C85D2A">
          <w:rPr>
            <w:noProof/>
            <w:webHidden/>
          </w:rPr>
          <w:fldChar w:fldCharType="begin" w:fldLock="1"/>
        </w:r>
        <w:r w:rsidR="00C85D2A">
          <w:rPr>
            <w:noProof/>
            <w:webHidden/>
          </w:rPr>
          <w:instrText xml:space="preserve"> PAGEREF _Toc510476092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1232EE9B" w14:textId="28241B86" w:rsidR="00C85D2A" w:rsidRDefault="009A2E2F">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3" w:history="1">
        <w:r w:rsidR="00C85D2A" w:rsidRPr="004541B4">
          <w:rPr>
            <w:rStyle w:val="Hyperlink"/>
            <w:noProof/>
            <w:lang w:val="en-US"/>
          </w:rPr>
          <w:t>6.6.3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multi-hypotheses motion estimation</w:t>
        </w:r>
        <w:r w:rsidR="00C85D2A">
          <w:rPr>
            <w:noProof/>
            <w:webHidden/>
          </w:rPr>
          <w:tab/>
        </w:r>
        <w:r w:rsidR="00C85D2A">
          <w:rPr>
            <w:noProof/>
            <w:webHidden/>
          </w:rPr>
          <w:fldChar w:fldCharType="begin" w:fldLock="1"/>
        </w:r>
        <w:r w:rsidR="00C85D2A">
          <w:rPr>
            <w:noProof/>
            <w:webHidden/>
          </w:rPr>
          <w:instrText xml:space="preserve"> PAGEREF _Toc510476093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6F8607D" w14:textId="55D65630" w:rsidR="00C85D2A" w:rsidRDefault="009A2E2F">
      <w:pPr>
        <w:pStyle w:val="TOC2"/>
        <w:rPr>
          <w:rFonts w:asciiTheme="minorHAnsi" w:eastAsiaTheme="minorEastAsia" w:hAnsiTheme="minorHAnsi" w:cstheme="minorBidi"/>
          <w:noProof/>
          <w:sz w:val="22"/>
          <w:szCs w:val="22"/>
          <w:lang w:val="en-GB" w:eastAsia="en-GB"/>
        </w:rPr>
      </w:pPr>
      <w:hyperlink w:anchor="_Toc510476094" w:history="1">
        <w:r w:rsidR="00C85D2A" w:rsidRPr="004541B4">
          <w:rPr>
            <w:rStyle w:val="Hyperlink"/>
            <w:noProof/>
            <w:lang w:val="en-US"/>
          </w:rPr>
          <w:t>6.7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transforms and transform type selection</w:t>
        </w:r>
        <w:r w:rsidR="00C85D2A">
          <w:rPr>
            <w:noProof/>
            <w:webHidden/>
          </w:rPr>
          <w:tab/>
        </w:r>
        <w:r w:rsidR="00C85D2A">
          <w:rPr>
            <w:noProof/>
            <w:webHidden/>
          </w:rPr>
          <w:fldChar w:fldCharType="begin" w:fldLock="1"/>
        </w:r>
        <w:r w:rsidR="00C85D2A">
          <w:rPr>
            <w:noProof/>
            <w:webHidden/>
          </w:rPr>
          <w:instrText xml:space="preserve"> PAGEREF _Toc510476094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19A6D62" w14:textId="7956865C" w:rsidR="00C85D2A" w:rsidRDefault="009A2E2F">
      <w:pPr>
        <w:pStyle w:val="TOC2"/>
        <w:rPr>
          <w:rFonts w:asciiTheme="minorHAnsi" w:eastAsiaTheme="minorEastAsia" w:hAnsiTheme="minorHAnsi" w:cstheme="minorBidi"/>
          <w:noProof/>
          <w:sz w:val="22"/>
          <w:szCs w:val="22"/>
          <w:lang w:val="en-GB" w:eastAsia="en-GB"/>
        </w:rPr>
      </w:pPr>
      <w:hyperlink w:anchor="_Toc510476095" w:history="1">
        <w:r w:rsidR="00C85D2A" w:rsidRPr="004541B4">
          <w:rPr>
            <w:rStyle w:val="Hyperlink"/>
            <w:noProof/>
            <w:lang w:val="en-US"/>
          </w:rPr>
          <w:t>6.8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quantization and quantization type selection</w:t>
        </w:r>
        <w:r w:rsidR="00C85D2A">
          <w:rPr>
            <w:noProof/>
            <w:webHidden/>
          </w:rPr>
          <w:tab/>
        </w:r>
        <w:r w:rsidR="00C85D2A">
          <w:rPr>
            <w:noProof/>
            <w:webHidden/>
          </w:rPr>
          <w:fldChar w:fldCharType="begin" w:fldLock="1"/>
        </w:r>
        <w:r w:rsidR="00C85D2A">
          <w:rPr>
            <w:noProof/>
            <w:webHidden/>
          </w:rPr>
          <w:instrText xml:space="preserve"> PAGEREF _Toc510476095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5C631780" w14:textId="35B4731E" w:rsidR="00C85D2A" w:rsidRDefault="009A2E2F">
      <w:pPr>
        <w:pStyle w:val="TOC2"/>
        <w:rPr>
          <w:rFonts w:asciiTheme="minorHAnsi" w:eastAsiaTheme="minorEastAsia" w:hAnsiTheme="minorHAnsi" w:cstheme="minorBidi"/>
          <w:noProof/>
          <w:sz w:val="22"/>
          <w:szCs w:val="22"/>
          <w:lang w:val="en-GB" w:eastAsia="en-GB"/>
        </w:rPr>
      </w:pPr>
      <w:hyperlink w:anchor="_Toc510476096" w:history="1">
        <w:r w:rsidR="00C85D2A" w:rsidRPr="004541B4">
          <w:rPr>
            <w:rStyle w:val="Hyperlink"/>
            <w:noProof/>
            <w:lang w:val="en-US"/>
          </w:rPr>
          <w:t>6.9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in-loop filtering type selection and parameter estimation</w:t>
        </w:r>
        <w:r w:rsidR="00C85D2A">
          <w:rPr>
            <w:noProof/>
            <w:webHidden/>
          </w:rPr>
          <w:tab/>
        </w:r>
        <w:r w:rsidR="00C85D2A">
          <w:rPr>
            <w:noProof/>
            <w:webHidden/>
          </w:rPr>
          <w:fldChar w:fldCharType="begin" w:fldLock="1"/>
        </w:r>
        <w:r w:rsidR="00C85D2A">
          <w:rPr>
            <w:noProof/>
            <w:webHidden/>
          </w:rPr>
          <w:instrText xml:space="preserve"> PAGEREF _Toc510476096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60896D9A" w14:textId="34CDC7DF" w:rsidR="00C85D2A" w:rsidRDefault="009A2E2F">
      <w:pPr>
        <w:pStyle w:val="TOC2"/>
        <w:rPr>
          <w:rFonts w:asciiTheme="minorHAnsi" w:eastAsiaTheme="minorEastAsia" w:hAnsiTheme="minorHAnsi" w:cstheme="minorBidi"/>
          <w:noProof/>
          <w:sz w:val="22"/>
          <w:szCs w:val="22"/>
          <w:lang w:val="en-GB" w:eastAsia="en-GB"/>
        </w:rPr>
      </w:pPr>
      <w:hyperlink w:anchor="_Toc510476097" w:history="1">
        <w:r w:rsidR="00C85D2A" w:rsidRPr="004541B4">
          <w:rPr>
            <w:rStyle w:val="Hyperlink"/>
            <w:noProof/>
            <w:lang w:val="en-US"/>
          </w:rPr>
          <w:t>6.10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entropy coding type selection</w:t>
        </w:r>
        <w:r w:rsidR="00C85D2A">
          <w:rPr>
            <w:noProof/>
            <w:webHidden/>
          </w:rPr>
          <w:tab/>
        </w:r>
        <w:r w:rsidR="00C85D2A">
          <w:rPr>
            <w:noProof/>
            <w:webHidden/>
          </w:rPr>
          <w:fldChar w:fldCharType="begin" w:fldLock="1"/>
        </w:r>
        <w:r w:rsidR="00C85D2A">
          <w:rPr>
            <w:noProof/>
            <w:webHidden/>
          </w:rPr>
          <w:instrText xml:space="preserve"> PAGEREF _Toc510476097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133EA090" w14:textId="0970D7A3" w:rsidR="00C85D2A" w:rsidRDefault="009A2E2F">
      <w:pPr>
        <w:pStyle w:val="TOC2"/>
        <w:rPr>
          <w:rFonts w:asciiTheme="minorHAnsi" w:eastAsiaTheme="minorEastAsia" w:hAnsiTheme="minorHAnsi" w:cstheme="minorBidi"/>
          <w:noProof/>
          <w:sz w:val="22"/>
          <w:szCs w:val="22"/>
          <w:lang w:val="en-GB" w:eastAsia="en-GB"/>
        </w:rPr>
      </w:pPr>
      <w:hyperlink w:anchor="_Toc510476098" w:history="1">
        <w:r w:rsidR="00C85D2A" w:rsidRPr="004541B4">
          <w:rPr>
            <w:rStyle w:val="Hyperlink"/>
            <w:noProof/>
            <w:lang w:val="en-US"/>
          </w:rPr>
          <w:t>6.11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additional encoder tools</w:t>
        </w:r>
        <w:r w:rsidR="00C85D2A">
          <w:rPr>
            <w:noProof/>
            <w:webHidden/>
          </w:rPr>
          <w:tab/>
        </w:r>
        <w:r w:rsidR="00C85D2A">
          <w:rPr>
            <w:noProof/>
            <w:webHidden/>
          </w:rPr>
          <w:fldChar w:fldCharType="begin" w:fldLock="1"/>
        </w:r>
        <w:r w:rsidR="00C85D2A">
          <w:rPr>
            <w:noProof/>
            <w:webHidden/>
          </w:rPr>
          <w:instrText xml:space="preserve"> PAGEREF _Toc510476098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64A27234" w14:textId="400EAAE4" w:rsidR="00C85D2A" w:rsidRDefault="009A2E2F">
      <w:pPr>
        <w:pStyle w:val="TOC2"/>
        <w:rPr>
          <w:rFonts w:asciiTheme="minorHAnsi" w:eastAsiaTheme="minorEastAsia" w:hAnsiTheme="minorHAnsi" w:cstheme="minorBidi"/>
          <w:noProof/>
          <w:sz w:val="22"/>
          <w:szCs w:val="22"/>
          <w:lang w:val="en-GB" w:eastAsia="en-GB"/>
        </w:rPr>
      </w:pPr>
      <w:hyperlink w:anchor="_Toc510476099" w:history="1">
        <w:r w:rsidR="00C85D2A" w:rsidRPr="004541B4">
          <w:rPr>
            <w:rStyle w:val="Hyperlink"/>
            <w:noProof/>
            <w:lang w:val="en-US"/>
          </w:rPr>
          <w:t>6.12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360° video specific encoding tools</w:t>
        </w:r>
        <w:r w:rsidR="00C85D2A">
          <w:rPr>
            <w:noProof/>
            <w:webHidden/>
          </w:rPr>
          <w:tab/>
        </w:r>
        <w:r w:rsidR="00C85D2A">
          <w:rPr>
            <w:noProof/>
            <w:webHidden/>
          </w:rPr>
          <w:fldChar w:fldCharType="begin" w:fldLock="1"/>
        </w:r>
        <w:r w:rsidR="00C85D2A">
          <w:rPr>
            <w:noProof/>
            <w:webHidden/>
          </w:rPr>
          <w:instrText xml:space="preserve"> PAGEREF _Toc510476099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47041014" w14:textId="59FC4E99" w:rsidR="00C85D2A" w:rsidRDefault="009A2E2F">
      <w:pPr>
        <w:pStyle w:val="TOC2"/>
        <w:rPr>
          <w:rFonts w:asciiTheme="minorHAnsi" w:eastAsiaTheme="minorEastAsia" w:hAnsiTheme="minorHAnsi" w:cstheme="minorBidi"/>
          <w:noProof/>
          <w:sz w:val="22"/>
          <w:szCs w:val="22"/>
          <w:lang w:val="en-GB" w:eastAsia="en-GB"/>
        </w:rPr>
      </w:pPr>
      <w:hyperlink w:anchor="_Toc510476100" w:history="1">
        <w:r w:rsidR="00C85D2A" w:rsidRPr="004541B4">
          <w:rPr>
            <w:rStyle w:val="Hyperlink"/>
            <w:noProof/>
            <w:lang w:val="en-US"/>
          </w:rPr>
          <w:t>6.13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HDR specific encoding tools</w:t>
        </w:r>
        <w:r w:rsidR="00C85D2A">
          <w:rPr>
            <w:noProof/>
            <w:webHidden/>
          </w:rPr>
          <w:tab/>
        </w:r>
        <w:r w:rsidR="00C85D2A">
          <w:rPr>
            <w:noProof/>
            <w:webHidden/>
          </w:rPr>
          <w:fldChar w:fldCharType="begin" w:fldLock="1"/>
        </w:r>
        <w:r w:rsidR="00C85D2A">
          <w:rPr>
            <w:noProof/>
            <w:webHidden/>
          </w:rPr>
          <w:instrText xml:space="preserve"> PAGEREF _Toc510476100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01E9AB48" w14:textId="6D9DCB9C" w:rsidR="00C85D2A" w:rsidRDefault="009A2E2F">
      <w:pPr>
        <w:pStyle w:val="TOC2"/>
        <w:rPr>
          <w:rFonts w:asciiTheme="minorHAnsi" w:eastAsiaTheme="minorEastAsia" w:hAnsiTheme="minorHAnsi" w:cstheme="minorBidi"/>
          <w:noProof/>
          <w:sz w:val="22"/>
          <w:szCs w:val="22"/>
          <w:lang w:val="en-GB" w:eastAsia="en-GB"/>
        </w:rPr>
      </w:pPr>
      <w:hyperlink w:anchor="_Toc510476101" w:history="1">
        <w:r w:rsidR="00C85D2A" w:rsidRPr="004541B4">
          <w:rPr>
            <w:rStyle w:val="Hyperlink"/>
            <w:noProof/>
            <w:lang w:val="en-US"/>
          </w:rPr>
          <w:t>6.14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Degree of capability for encoder parallel processing</w:t>
        </w:r>
        <w:r w:rsidR="00C85D2A">
          <w:rPr>
            <w:noProof/>
            <w:webHidden/>
          </w:rPr>
          <w:tab/>
        </w:r>
        <w:r w:rsidR="00C85D2A">
          <w:rPr>
            <w:noProof/>
            <w:webHidden/>
          </w:rPr>
          <w:fldChar w:fldCharType="begin" w:fldLock="1"/>
        </w:r>
        <w:r w:rsidR="00C85D2A">
          <w:rPr>
            <w:noProof/>
            <w:webHidden/>
          </w:rPr>
          <w:instrText xml:space="preserve"> PAGEREF _Toc510476101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7C5C9EBA" w14:textId="1FAE7B00"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102" w:history="1">
        <w:r w:rsidR="00C85D2A" w:rsidRPr="004541B4">
          <w:rPr>
            <w:rStyle w:val="Hyperlink"/>
            <w:noProof/>
            <w:lang w:val="en-US"/>
          </w:rPr>
          <w:t>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Algorithmic characteristics</w:t>
        </w:r>
        <w:r w:rsidR="00C85D2A">
          <w:rPr>
            <w:noProof/>
            <w:webHidden/>
          </w:rPr>
          <w:tab/>
        </w:r>
        <w:r w:rsidR="00C85D2A">
          <w:rPr>
            <w:noProof/>
            <w:webHidden/>
          </w:rPr>
          <w:fldChar w:fldCharType="begin" w:fldLock="1"/>
        </w:r>
        <w:r w:rsidR="00C85D2A">
          <w:rPr>
            <w:noProof/>
            <w:webHidden/>
          </w:rPr>
          <w:instrText xml:space="preserve"> PAGEREF _Toc510476102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084240E9" w14:textId="66B565D5" w:rsidR="00C85D2A" w:rsidRDefault="009A2E2F">
      <w:pPr>
        <w:pStyle w:val="TOC2"/>
        <w:rPr>
          <w:rFonts w:asciiTheme="minorHAnsi" w:eastAsiaTheme="minorEastAsia" w:hAnsiTheme="minorHAnsi" w:cstheme="minorBidi"/>
          <w:noProof/>
          <w:sz w:val="22"/>
          <w:szCs w:val="22"/>
          <w:lang w:val="en-GB" w:eastAsia="en-GB"/>
        </w:rPr>
      </w:pPr>
      <w:hyperlink w:anchor="_Toc510476103" w:history="1">
        <w:r w:rsidR="00C85D2A" w:rsidRPr="004541B4">
          <w:rPr>
            <w:rStyle w:val="Hyperlink"/>
            <w:noProof/>
            <w:lang w:val="en-US"/>
          </w:rPr>
          <w:t>7.1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Random access characteristics</w:t>
        </w:r>
        <w:r w:rsidR="00C85D2A">
          <w:rPr>
            <w:noProof/>
            <w:webHidden/>
          </w:rPr>
          <w:tab/>
        </w:r>
        <w:r w:rsidR="00C85D2A">
          <w:rPr>
            <w:noProof/>
            <w:webHidden/>
          </w:rPr>
          <w:fldChar w:fldCharType="begin" w:fldLock="1"/>
        </w:r>
        <w:r w:rsidR="00C85D2A">
          <w:rPr>
            <w:noProof/>
            <w:webHidden/>
          </w:rPr>
          <w:instrText xml:space="preserve"> PAGEREF _Toc510476103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70C0CE15" w14:textId="1E804A37" w:rsidR="00C85D2A" w:rsidRDefault="009A2E2F">
      <w:pPr>
        <w:pStyle w:val="TOC2"/>
        <w:rPr>
          <w:rFonts w:asciiTheme="minorHAnsi" w:eastAsiaTheme="minorEastAsia" w:hAnsiTheme="minorHAnsi" w:cstheme="minorBidi"/>
          <w:noProof/>
          <w:sz w:val="22"/>
          <w:szCs w:val="22"/>
          <w:lang w:val="en-GB" w:eastAsia="en-GB"/>
        </w:rPr>
      </w:pPr>
      <w:hyperlink w:anchor="_Toc510476104" w:history="1">
        <w:r w:rsidR="00C85D2A" w:rsidRPr="004541B4">
          <w:rPr>
            <w:rStyle w:val="Hyperlink"/>
            <w:noProof/>
            <w:lang w:val="en-US"/>
          </w:rPr>
          <w:t>7.2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Delay characteristics</w:t>
        </w:r>
        <w:r w:rsidR="00C85D2A">
          <w:rPr>
            <w:noProof/>
            <w:webHidden/>
          </w:rPr>
          <w:tab/>
        </w:r>
        <w:r w:rsidR="00C85D2A">
          <w:rPr>
            <w:noProof/>
            <w:webHidden/>
          </w:rPr>
          <w:fldChar w:fldCharType="begin" w:fldLock="1"/>
        </w:r>
        <w:r w:rsidR="00C85D2A">
          <w:rPr>
            <w:noProof/>
            <w:webHidden/>
          </w:rPr>
          <w:instrText xml:space="preserve"> PAGEREF _Toc510476104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2FAEF89C" w14:textId="7CED9011"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105" w:history="1">
        <w:r w:rsidR="00C85D2A" w:rsidRPr="004541B4">
          <w:rPr>
            <w:rStyle w:val="Hyperlink"/>
            <w:noProof/>
            <w:lang w:val="en-US"/>
          </w:rPr>
          <w:t>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Software implementation description</w:t>
        </w:r>
        <w:r w:rsidR="00C85D2A">
          <w:rPr>
            <w:noProof/>
            <w:webHidden/>
          </w:rPr>
          <w:tab/>
        </w:r>
        <w:r w:rsidR="00C85D2A">
          <w:rPr>
            <w:noProof/>
            <w:webHidden/>
          </w:rPr>
          <w:fldChar w:fldCharType="begin" w:fldLock="1"/>
        </w:r>
        <w:r w:rsidR="00C85D2A">
          <w:rPr>
            <w:noProof/>
            <w:webHidden/>
          </w:rPr>
          <w:instrText xml:space="preserve"> PAGEREF _Toc510476105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6684519C" w14:textId="23367CE7" w:rsidR="00C85D2A" w:rsidRDefault="009A2E2F">
      <w:pPr>
        <w:pStyle w:val="TOC1"/>
        <w:tabs>
          <w:tab w:val="left" w:pos="403"/>
        </w:tabs>
        <w:rPr>
          <w:rFonts w:asciiTheme="minorHAnsi" w:eastAsiaTheme="minorEastAsia" w:hAnsiTheme="minorHAnsi" w:cstheme="minorBidi"/>
          <w:noProof/>
          <w:sz w:val="22"/>
          <w:szCs w:val="22"/>
          <w:lang w:val="en-GB" w:eastAsia="en-GB"/>
        </w:rPr>
      </w:pPr>
      <w:hyperlink w:anchor="_Toc510476106" w:history="1">
        <w:r w:rsidR="00C85D2A" w:rsidRPr="004541B4">
          <w:rPr>
            <w:rStyle w:val="Hyperlink"/>
            <w:noProof/>
            <w:lang w:val="en-US"/>
          </w:rPr>
          <w:t>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Highlighted aspects discussion</w:t>
        </w:r>
        <w:r w:rsidR="00C85D2A">
          <w:rPr>
            <w:noProof/>
            <w:webHidden/>
          </w:rPr>
          <w:tab/>
        </w:r>
        <w:r w:rsidR="00C85D2A">
          <w:rPr>
            <w:noProof/>
            <w:webHidden/>
          </w:rPr>
          <w:fldChar w:fldCharType="begin" w:fldLock="1"/>
        </w:r>
        <w:r w:rsidR="00C85D2A">
          <w:rPr>
            <w:noProof/>
            <w:webHidden/>
          </w:rPr>
          <w:instrText xml:space="preserve"> PAGEREF _Toc510476106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7D3BBECF" w14:textId="377DD0D5" w:rsidR="00C85D2A" w:rsidRDefault="009A2E2F">
      <w:pPr>
        <w:pStyle w:val="TOC1"/>
        <w:tabs>
          <w:tab w:val="left" w:pos="662"/>
        </w:tabs>
        <w:rPr>
          <w:rFonts w:asciiTheme="minorHAnsi" w:eastAsiaTheme="minorEastAsia" w:hAnsiTheme="minorHAnsi" w:cstheme="minorBidi"/>
          <w:noProof/>
          <w:sz w:val="22"/>
          <w:szCs w:val="22"/>
          <w:lang w:val="en-GB" w:eastAsia="en-GB"/>
        </w:rPr>
      </w:pPr>
      <w:hyperlink w:anchor="_Toc510476107" w:history="1">
        <w:r w:rsidR="00C85D2A" w:rsidRPr="004541B4">
          <w:rPr>
            <w:rStyle w:val="Hyperlink"/>
            <w:noProof/>
            <w:lang w:val="en-US"/>
          </w:rPr>
          <w:t>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Closing remarks</w:t>
        </w:r>
        <w:r w:rsidR="00C85D2A">
          <w:rPr>
            <w:noProof/>
            <w:webHidden/>
          </w:rPr>
          <w:tab/>
        </w:r>
        <w:r w:rsidR="00C85D2A">
          <w:rPr>
            <w:noProof/>
            <w:webHidden/>
          </w:rPr>
          <w:fldChar w:fldCharType="begin" w:fldLock="1"/>
        </w:r>
        <w:r w:rsidR="00C85D2A">
          <w:rPr>
            <w:noProof/>
            <w:webHidden/>
          </w:rPr>
          <w:instrText xml:space="preserve"> PAGEREF _Toc510476107 \h </w:instrText>
        </w:r>
        <w:r w:rsidR="00C85D2A">
          <w:rPr>
            <w:noProof/>
            <w:webHidden/>
          </w:rPr>
        </w:r>
        <w:r w:rsidR="00C85D2A">
          <w:rPr>
            <w:noProof/>
            <w:webHidden/>
          </w:rPr>
          <w:fldChar w:fldCharType="separate"/>
        </w:r>
        <w:r w:rsidR="00C85D2A">
          <w:rPr>
            <w:noProof/>
            <w:webHidden/>
          </w:rPr>
          <w:t>108</w:t>
        </w:r>
        <w:r w:rsidR="00C85D2A">
          <w:rPr>
            <w:noProof/>
            <w:webHidden/>
          </w:rPr>
          <w:fldChar w:fldCharType="end"/>
        </w:r>
      </w:hyperlink>
    </w:p>
    <w:p w14:paraId="7814160A" w14:textId="2811A235" w:rsidR="00C85D2A" w:rsidRDefault="009A2E2F">
      <w:pPr>
        <w:pStyle w:val="TOC1"/>
        <w:tabs>
          <w:tab w:val="left" w:pos="662"/>
        </w:tabs>
        <w:rPr>
          <w:rFonts w:asciiTheme="minorHAnsi" w:eastAsiaTheme="minorEastAsia" w:hAnsiTheme="minorHAnsi" w:cstheme="minorBidi"/>
          <w:noProof/>
          <w:sz w:val="22"/>
          <w:szCs w:val="22"/>
          <w:lang w:val="en-GB" w:eastAsia="en-GB"/>
        </w:rPr>
      </w:pPr>
      <w:hyperlink w:anchor="_Toc510476108" w:history="1">
        <w:r w:rsidR="00C85D2A" w:rsidRPr="004541B4">
          <w:rPr>
            <w:rStyle w:val="Hyperlink"/>
            <w:noProof/>
            <w:lang w:val="en-US"/>
          </w:rPr>
          <w:t>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References</w:t>
        </w:r>
        <w:r w:rsidR="00C85D2A">
          <w:rPr>
            <w:noProof/>
            <w:webHidden/>
          </w:rPr>
          <w:tab/>
        </w:r>
        <w:r w:rsidR="00C85D2A">
          <w:rPr>
            <w:noProof/>
            <w:webHidden/>
          </w:rPr>
          <w:fldChar w:fldCharType="begin" w:fldLock="1"/>
        </w:r>
        <w:r w:rsidR="00C85D2A">
          <w:rPr>
            <w:noProof/>
            <w:webHidden/>
          </w:rPr>
          <w:instrText xml:space="preserve"> PAGEREF _Toc510476108 \h </w:instrText>
        </w:r>
        <w:r w:rsidR="00C85D2A">
          <w:rPr>
            <w:noProof/>
            <w:webHidden/>
          </w:rPr>
        </w:r>
        <w:r w:rsidR="00C85D2A">
          <w:rPr>
            <w:noProof/>
            <w:webHidden/>
          </w:rPr>
          <w:fldChar w:fldCharType="separate"/>
        </w:r>
        <w:r w:rsidR="00C85D2A">
          <w:rPr>
            <w:noProof/>
            <w:webHidden/>
          </w:rPr>
          <w:t>108</w:t>
        </w:r>
        <w:r w:rsidR="00C85D2A">
          <w:rPr>
            <w:noProof/>
            <w:webHidden/>
          </w:rPr>
          <w:fldChar w:fldCharType="end"/>
        </w:r>
      </w:hyperlink>
    </w:p>
    <w:p w14:paraId="359E6DCD" w14:textId="2DE36095" w:rsidR="00C85D2A" w:rsidRDefault="009A2E2F">
      <w:pPr>
        <w:pStyle w:val="TOC1"/>
        <w:tabs>
          <w:tab w:val="left" w:pos="662"/>
        </w:tabs>
        <w:rPr>
          <w:rFonts w:asciiTheme="minorHAnsi" w:eastAsiaTheme="minorEastAsia" w:hAnsiTheme="minorHAnsi" w:cstheme="minorBidi"/>
          <w:noProof/>
          <w:sz w:val="22"/>
          <w:szCs w:val="22"/>
          <w:lang w:val="en-GB" w:eastAsia="en-GB"/>
        </w:rPr>
      </w:pPr>
      <w:hyperlink w:anchor="_Toc510476109" w:history="1">
        <w:r w:rsidR="00C85D2A" w:rsidRPr="004541B4">
          <w:rPr>
            <w:rStyle w:val="Hyperlink"/>
            <w:noProof/>
            <w:lang w:val="en-US"/>
          </w:rPr>
          <w:t>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Patent rights declaration(s)</w:t>
        </w:r>
        <w:r w:rsidR="00C85D2A">
          <w:rPr>
            <w:noProof/>
            <w:webHidden/>
          </w:rPr>
          <w:tab/>
        </w:r>
        <w:r w:rsidR="00C85D2A">
          <w:rPr>
            <w:noProof/>
            <w:webHidden/>
          </w:rPr>
          <w:fldChar w:fldCharType="begin" w:fldLock="1"/>
        </w:r>
        <w:r w:rsidR="00C85D2A">
          <w:rPr>
            <w:noProof/>
            <w:webHidden/>
          </w:rPr>
          <w:instrText xml:space="preserve"> PAGEREF _Toc510476109 \h </w:instrText>
        </w:r>
        <w:r w:rsidR="00C85D2A">
          <w:rPr>
            <w:noProof/>
            <w:webHidden/>
          </w:rPr>
        </w:r>
        <w:r w:rsidR="00C85D2A">
          <w:rPr>
            <w:noProof/>
            <w:webHidden/>
          </w:rPr>
          <w:fldChar w:fldCharType="separate"/>
        </w:r>
        <w:r w:rsidR="00C85D2A">
          <w:rPr>
            <w:noProof/>
            <w:webHidden/>
          </w:rPr>
          <w:t>109</w:t>
        </w:r>
        <w:r w:rsidR="00C85D2A">
          <w:rPr>
            <w:noProof/>
            <w:webHidden/>
          </w:rPr>
          <w:fldChar w:fldCharType="end"/>
        </w:r>
      </w:hyperlink>
    </w:p>
    <w:p w14:paraId="19E7282B" w14:textId="510165BD" w:rsidR="00C85D2A" w:rsidRDefault="009A2E2F">
      <w:pPr>
        <w:pStyle w:val="TOC1"/>
        <w:tabs>
          <w:tab w:val="left" w:pos="662"/>
        </w:tabs>
        <w:rPr>
          <w:rFonts w:asciiTheme="minorHAnsi" w:eastAsiaTheme="minorEastAsia" w:hAnsiTheme="minorHAnsi" w:cstheme="minorBidi"/>
          <w:noProof/>
          <w:sz w:val="22"/>
          <w:szCs w:val="22"/>
          <w:lang w:val="en-GB" w:eastAsia="en-GB"/>
        </w:rPr>
      </w:pPr>
      <w:hyperlink w:anchor="_Toc510476110" w:history="1">
        <w:r w:rsidR="00C85D2A" w:rsidRPr="004541B4">
          <w:rPr>
            <w:rStyle w:val="Hyperlink"/>
            <w:noProof/>
            <w:lang w:val="en-US"/>
          </w:rPr>
          <w:t>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Annex: Questionnaire</w:t>
        </w:r>
        <w:r w:rsidR="00C85D2A">
          <w:rPr>
            <w:noProof/>
            <w:webHidden/>
          </w:rPr>
          <w:tab/>
        </w:r>
        <w:r w:rsidR="00C85D2A">
          <w:rPr>
            <w:noProof/>
            <w:webHidden/>
          </w:rPr>
          <w:fldChar w:fldCharType="begin" w:fldLock="1"/>
        </w:r>
        <w:r w:rsidR="00C85D2A">
          <w:rPr>
            <w:noProof/>
            <w:webHidden/>
          </w:rPr>
          <w:instrText xml:space="preserve"> PAGEREF _Toc510476110 \h </w:instrText>
        </w:r>
        <w:r w:rsidR="00C85D2A">
          <w:rPr>
            <w:noProof/>
            <w:webHidden/>
          </w:rPr>
        </w:r>
        <w:r w:rsidR="00C85D2A">
          <w:rPr>
            <w:noProof/>
            <w:webHidden/>
          </w:rPr>
          <w:fldChar w:fldCharType="separate"/>
        </w:r>
        <w:r w:rsidR="00C85D2A">
          <w:rPr>
            <w:noProof/>
            <w:webHidden/>
          </w:rPr>
          <w:t>110</w:t>
        </w:r>
        <w:r w:rsidR="00C85D2A">
          <w:rPr>
            <w:noProof/>
            <w:webHidden/>
          </w:rPr>
          <w:fldChar w:fldCharType="end"/>
        </w:r>
      </w:hyperlink>
    </w:p>
    <w:p w14:paraId="53FCB32A" w14:textId="7553D110" w:rsidR="00C85D2A" w:rsidRDefault="009A2E2F">
      <w:pPr>
        <w:pStyle w:val="TOC2"/>
        <w:rPr>
          <w:rFonts w:asciiTheme="minorHAnsi" w:eastAsiaTheme="minorEastAsia" w:hAnsiTheme="minorHAnsi" w:cstheme="minorBidi"/>
          <w:noProof/>
          <w:sz w:val="22"/>
          <w:szCs w:val="22"/>
          <w:lang w:val="en-GB" w:eastAsia="en-GB"/>
        </w:rPr>
      </w:pPr>
      <w:hyperlink w:anchor="_Toc510476111" w:history="1">
        <w:r w:rsidR="00C85D2A" w:rsidRPr="004541B4">
          <w:rPr>
            <w:rStyle w:val="Hyperlink"/>
            <w:noProof/>
            <w:lang w:val="en-US"/>
          </w:rPr>
          <w:t>13.1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Codec level questions</w:t>
        </w:r>
        <w:r w:rsidR="00C85D2A">
          <w:rPr>
            <w:noProof/>
            <w:webHidden/>
          </w:rPr>
          <w:tab/>
        </w:r>
        <w:r w:rsidR="00C85D2A">
          <w:rPr>
            <w:noProof/>
            <w:webHidden/>
          </w:rPr>
          <w:fldChar w:fldCharType="begin" w:fldLock="1"/>
        </w:r>
        <w:r w:rsidR="00C85D2A">
          <w:rPr>
            <w:noProof/>
            <w:webHidden/>
          </w:rPr>
          <w:instrText xml:space="preserve"> PAGEREF _Toc510476111 \h </w:instrText>
        </w:r>
        <w:r w:rsidR="00C85D2A">
          <w:rPr>
            <w:noProof/>
            <w:webHidden/>
          </w:rPr>
        </w:r>
        <w:r w:rsidR="00C85D2A">
          <w:rPr>
            <w:noProof/>
            <w:webHidden/>
          </w:rPr>
          <w:fldChar w:fldCharType="separate"/>
        </w:r>
        <w:r w:rsidR="00C85D2A">
          <w:rPr>
            <w:noProof/>
            <w:webHidden/>
          </w:rPr>
          <w:t>110</w:t>
        </w:r>
        <w:r w:rsidR="00C85D2A">
          <w:rPr>
            <w:noProof/>
            <w:webHidden/>
          </w:rPr>
          <w:fldChar w:fldCharType="end"/>
        </w:r>
      </w:hyperlink>
    </w:p>
    <w:p w14:paraId="20723F48" w14:textId="3ACE24D2" w:rsidR="00C85D2A" w:rsidRDefault="009A2E2F">
      <w:pPr>
        <w:pStyle w:val="TOC2"/>
        <w:rPr>
          <w:rFonts w:asciiTheme="minorHAnsi" w:eastAsiaTheme="minorEastAsia" w:hAnsiTheme="minorHAnsi" w:cstheme="minorBidi"/>
          <w:noProof/>
          <w:sz w:val="22"/>
          <w:szCs w:val="22"/>
          <w:lang w:val="en-GB" w:eastAsia="en-GB"/>
        </w:rPr>
      </w:pPr>
      <w:hyperlink w:anchor="_Toc510476112" w:history="1">
        <w:r w:rsidR="00C85D2A" w:rsidRPr="004541B4">
          <w:rPr>
            <w:rStyle w:val="Hyperlink"/>
            <w:noProof/>
            <w:lang w:val="en-US"/>
          </w:rPr>
          <w:t>13.2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Tool level questions</w:t>
        </w:r>
        <w:r w:rsidR="00C85D2A">
          <w:rPr>
            <w:noProof/>
            <w:webHidden/>
          </w:rPr>
          <w:tab/>
        </w:r>
        <w:r w:rsidR="00C85D2A">
          <w:rPr>
            <w:noProof/>
            <w:webHidden/>
          </w:rPr>
          <w:fldChar w:fldCharType="begin" w:fldLock="1"/>
        </w:r>
        <w:r w:rsidR="00C85D2A">
          <w:rPr>
            <w:noProof/>
            <w:webHidden/>
          </w:rPr>
          <w:instrText xml:space="preserve"> PAGEREF _Toc510476112 \h </w:instrText>
        </w:r>
        <w:r w:rsidR="00C85D2A">
          <w:rPr>
            <w:noProof/>
            <w:webHidden/>
          </w:rPr>
        </w:r>
        <w:r w:rsidR="00C85D2A">
          <w:rPr>
            <w:noProof/>
            <w:webHidden/>
          </w:rPr>
          <w:fldChar w:fldCharType="separate"/>
        </w:r>
        <w:r w:rsidR="00C85D2A">
          <w:rPr>
            <w:noProof/>
            <w:webHidden/>
          </w:rPr>
          <w:t>111</w:t>
        </w:r>
        <w:r w:rsidR="00C85D2A">
          <w:rPr>
            <w:noProof/>
            <w:webHidden/>
          </w:rPr>
          <w:fldChar w:fldCharType="end"/>
        </w:r>
      </w:hyperlink>
    </w:p>
    <w:p w14:paraId="3F80BBAA" w14:textId="0F41FF4E" w:rsidR="00BF7D94" w:rsidRPr="00F7287D" w:rsidRDefault="00BF7D94" w:rsidP="00BF7D94">
      <w:pPr>
        <w:rPr>
          <w:szCs w:val="22"/>
          <w:lang w:val="en-US"/>
        </w:rPr>
      </w:pPr>
      <w:r w:rsidRPr="00F7287D">
        <w:rPr>
          <w:lang w:val="en-US"/>
        </w:rPr>
        <w:fldChar w:fldCharType="end"/>
      </w:r>
    </w:p>
    <w:p w14:paraId="385A43D8" w14:textId="77777777" w:rsidR="001A2431" w:rsidRPr="00F7287D" w:rsidRDefault="001A2431" w:rsidP="00AC428F">
      <w:pPr>
        <w:pStyle w:val="Heading1"/>
        <w:rPr>
          <w:lang w:val="en-US"/>
        </w:rPr>
        <w:sectPr w:rsidR="001A2431" w:rsidRPr="00F7287D" w:rsidSect="00F86C2E">
          <w:footerReference w:type="default" r:id="rId11"/>
          <w:pgSz w:w="12240" w:h="15840" w:code="1"/>
          <w:pgMar w:top="864" w:right="1440" w:bottom="864" w:left="1440" w:header="432" w:footer="432" w:gutter="0"/>
          <w:pgNumType w:fmt="lowerRoman"/>
          <w:cols w:space="720"/>
        </w:sectPr>
      </w:pPr>
    </w:p>
    <w:p w14:paraId="48AC2FB7" w14:textId="0512ABED" w:rsidR="00BF7D94" w:rsidRPr="00F7287D" w:rsidRDefault="00BF7D94" w:rsidP="00AC428F">
      <w:pPr>
        <w:pStyle w:val="Heading1"/>
        <w:rPr>
          <w:lang w:val="en-US"/>
        </w:rPr>
      </w:pPr>
      <w:bookmarkStart w:id="75" w:name="_Ref509933758"/>
      <w:bookmarkStart w:id="76" w:name="_Ref509946198"/>
      <w:bookmarkStart w:id="77" w:name="_Toc510475995"/>
      <w:r w:rsidRPr="00F7287D">
        <w:rPr>
          <w:lang w:val="en-US"/>
        </w:rPr>
        <w:lastRenderedPageBreak/>
        <w:t>Introduction</w:t>
      </w:r>
      <w:bookmarkEnd w:id="75"/>
      <w:bookmarkEnd w:id="76"/>
      <w:bookmarkEnd w:id="77"/>
    </w:p>
    <w:p w14:paraId="4A91B403" w14:textId="48190266" w:rsidR="002329EC" w:rsidRDefault="002329EC" w:rsidP="00F763B6">
      <w:pPr>
        <w:rPr>
          <w:szCs w:val="22"/>
          <w:lang w:val="en-US"/>
        </w:rPr>
      </w:pPr>
      <w:r>
        <w:rPr>
          <w:szCs w:val="22"/>
          <w:lang w:val="en-US"/>
        </w:rPr>
        <w:t xml:space="preserve">This </w:t>
      </w:r>
      <w:r w:rsidR="00715899">
        <w:rPr>
          <w:szCs w:val="22"/>
          <w:lang w:val="en-US"/>
        </w:rPr>
        <w:t xml:space="preserve">documents describes </w:t>
      </w:r>
      <w:r w:rsidR="00E619FB">
        <w:rPr>
          <w:szCs w:val="22"/>
          <w:lang w:val="en-US"/>
        </w:rPr>
        <w:t xml:space="preserve">video coding technology proposed by Fraunhofer HHI in response to the call for proposals (CfP) </w:t>
      </w:r>
      <w:r w:rsidR="00E619FB">
        <w:rPr>
          <w:szCs w:val="22"/>
          <w:lang w:val="en-US"/>
        </w:rPr>
        <w:fldChar w:fldCharType="begin" w:fldLock="1"/>
      </w:r>
      <w:r w:rsidR="00E619FB">
        <w:rPr>
          <w:szCs w:val="22"/>
          <w:lang w:val="en-US"/>
        </w:rPr>
        <w:instrText xml:space="preserve"> REF _Ref509922437 \r \h </w:instrText>
      </w:r>
      <w:r w:rsidR="00E619FB">
        <w:rPr>
          <w:szCs w:val="22"/>
          <w:lang w:val="en-US"/>
        </w:rPr>
      </w:r>
      <w:r w:rsidR="00E619FB">
        <w:rPr>
          <w:szCs w:val="22"/>
          <w:lang w:val="en-US"/>
        </w:rPr>
        <w:fldChar w:fldCharType="separate"/>
      </w:r>
      <w:r w:rsidR="00C85D2A">
        <w:rPr>
          <w:szCs w:val="22"/>
          <w:lang w:val="en-US"/>
        </w:rPr>
        <w:t>[1]</w:t>
      </w:r>
      <w:r w:rsidR="00E619FB">
        <w:rPr>
          <w:szCs w:val="22"/>
          <w:lang w:val="en-US"/>
        </w:rPr>
        <w:fldChar w:fldCharType="end"/>
      </w:r>
      <w:r w:rsidR="003770D3">
        <w:rPr>
          <w:szCs w:val="22"/>
          <w:lang w:val="en-US"/>
        </w:rPr>
        <w:t xml:space="preserve"> issued jointly by ISO/IEC JTC 1/SC 29/WG 11 (MPEG) and ITU-T SG 16 Q6 (VCEG).</w:t>
      </w:r>
      <w:r w:rsidR="00923ACE">
        <w:rPr>
          <w:szCs w:val="22"/>
          <w:lang w:val="en-US"/>
        </w:rPr>
        <w:t xml:space="preserve">  The video codec </w:t>
      </w:r>
      <w:r w:rsidR="00080C66">
        <w:rPr>
          <w:szCs w:val="22"/>
          <w:lang w:val="en-US"/>
        </w:rPr>
        <w:t xml:space="preserve">follows the concept of block-based hybrid video coding, where blocks of samples are first predicted using intra- or </w:t>
      </w:r>
      <w:r w:rsidR="004E13B2">
        <w:rPr>
          <w:szCs w:val="22"/>
          <w:lang w:val="en-US"/>
        </w:rPr>
        <w:t>inter-picture prediction and then the resulting prediction error blocks are transmitted using transform coding.</w:t>
      </w:r>
    </w:p>
    <w:p w14:paraId="54931B36" w14:textId="335BFA2C" w:rsidR="00403113" w:rsidRDefault="00F746ED" w:rsidP="00403113">
      <w:pPr>
        <w:rPr>
          <w:szCs w:val="22"/>
          <w:lang w:val="en-US"/>
        </w:rPr>
      </w:pPr>
      <w:r>
        <w:rPr>
          <w:szCs w:val="22"/>
          <w:lang w:val="en-US"/>
        </w:rPr>
        <w:t xml:space="preserve">The proposal is based on the NextSoftware </w:t>
      </w:r>
      <w:r>
        <w:rPr>
          <w:szCs w:val="22"/>
          <w:lang w:val="en-US"/>
        </w:rPr>
        <w:fldChar w:fldCharType="begin" w:fldLock="1"/>
      </w:r>
      <w:r>
        <w:rPr>
          <w:szCs w:val="22"/>
          <w:lang w:val="en-US"/>
        </w:rPr>
        <w:instrText xml:space="preserve"> REF _Ref509930235 \r \h </w:instrText>
      </w:r>
      <w:r>
        <w:rPr>
          <w:szCs w:val="22"/>
          <w:lang w:val="en-US"/>
        </w:rPr>
      </w:r>
      <w:r>
        <w:rPr>
          <w:szCs w:val="22"/>
          <w:lang w:val="en-US"/>
        </w:rPr>
        <w:fldChar w:fldCharType="separate"/>
      </w:r>
      <w:r w:rsidR="00C85D2A">
        <w:rPr>
          <w:szCs w:val="22"/>
          <w:lang w:val="en-US"/>
        </w:rPr>
        <w:t>[3]</w:t>
      </w:r>
      <w:r>
        <w:rPr>
          <w:szCs w:val="22"/>
          <w:lang w:val="en-US"/>
        </w:rPr>
        <w:fldChar w:fldCharType="end"/>
      </w:r>
      <w:r>
        <w:rPr>
          <w:szCs w:val="22"/>
          <w:lang w:val="en-US"/>
        </w:rPr>
        <w:t>, which represents an</w:t>
      </w:r>
      <w:r w:rsidR="009247A9">
        <w:rPr>
          <w:szCs w:val="22"/>
          <w:lang w:val="en-US"/>
        </w:rPr>
        <w:t xml:space="preserve"> </w:t>
      </w:r>
      <w:r>
        <w:rPr>
          <w:szCs w:val="22"/>
          <w:lang w:val="en-US"/>
        </w:rPr>
        <w:t xml:space="preserve">alternative implementation of the Joint Exploration Model (JEM). </w:t>
      </w:r>
      <w:r w:rsidR="009247A9">
        <w:rPr>
          <w:szCs w:val="22"/>
          <w:lang w:val="en-US"/>
        </w:rPr>
        <w:t xml:space="preserve"> </w:t>
      </w:r>
      <w:r w:rsidR="00403113">
        <w:rPr>
          <w:szCs w:val="22"/>
          <w:lang w:val="en-US"/>
        </w:rPr>
        <w:t>The following coding tools are proposed:</w:t>
      </w:r>
    </w:p>
    <w:p w14:paraId="2A87C734" w14:textId="77777777" w:rsidR="00403113" w:rsidRPr="00930918" w:rsidRDefault="00403113" w:rsidP="00516651">
      <w:pPr>
        <w:pStyle w:val="ListParagraph"/>
        <w:numPr>
          <w:ilvl w:val="0"/>
          <w:numId w:val="52"/>
        </w:numPr>
        <w:ind w:left="714" w:hanging="357"/>
        <w:rPr>
          <w:b/>
          <w:szCs w:val="22"/>
          <w:lang w:val="en-US"/>
        </w:rPr>
      </w:pPr>
      <w:r w:rsidRPr="00930918">
        <w:rPr>
          <w:b/>
          <w:szCs w:val="22"/>
          <w:lang w:val="en-US"/>
        </w:rPr>
        <w:t>Block partitioning:</w:t>
      </w:r>
    </w:p>
    <w:p w14:paraId="35F1CE8A" w14:textId="13A6AB85" w:rsidR="00403113" w:rsidRPr="00A1014C" w:rsidRDefault="00403113" w:rsidP="00516651">
      <w:pPr>
        <w:pStyle w:val="ListParagraph"/>
        <w:numPr>
          <w:ilvl w:val="1"/>
          <w:numId w:val="52"/>
        </w:numPr>
        <w:rPr>
          <w:szCs w:val="22"/>
          <w:lang w:val="en-US"/>
        </w:rPr>
      </w:pPr>
      <w:r w:rsidRPr="00A1014C">
        <w:rPr>
          <w:szCs w:val="22"/>
          <w:lang w:val="en-US"/>
        </w:rPr>
        <w:t>G</w:t>
      </w:r>
      <w:r>
        <w:rPr>
          <w:szCs w:val="22"/>
          <w:lang w:val="en-US"/>
        </w:rPr>
        <w:t>e</w:t>
      </w:r>
      <w:r w:rsidRPr="00A1014C">
        <w:rPr>
          <w:szCs w:val="22"/>
          <w:lang w:val="en-US"/>
        </w:rPr>
        <w:t>ne</w:t>
      </w:r>
      <w:r>
        <w:rPr>
          <w:szCs w:val="22"/>
          <w:lang w:val="en-US"/>
        </w:rPr>
        <w:t>ralized binary block partitioning (sec. </w:t>
      </w:r>
      <w:r>
        <w:rPr>
          <w:szCs w:val="22"/>
          <w:lang w:val="en-US"/>
        </w:rPr>
        <w:fldChar w:fldCharType="begin" w:fldLock="1"/>
      </w:r>
      <w:r>
        <w:rPr>
          <w:szCs w:val="22"/>
          <w:lang w:val="en-US"/>
        </w:rPr>
        <w:instrText xml:space="preserve"> REF _Ref509413655 \r \h </w:instrText>
      </w:r>
      <w:r>
        <w:rPr>
          <w:szCs w:val="22"/>
          <w:lang w:val="en-US"/>
        </w:rPr>
      </w:r>
      <w:r>
        <w:rPr>
          <w:szCs w:val="22"/>
          <w:lang w:val="en-US"/>
        </w:rPr>
        <w:fldChar w:fldCharType="separate"/>
      </w:r>
      <w:r w:rsidR="00C85D2A">
        <w:rPr>
          <w:szCs w:val="22"/>
          <w:lang w:val="en-US"/>
        </w:rPr>
        <w:t>2.1.2</w:t>
      </w:r>
      <w:r>
        <w:rPr>
          <w:szCs w:val="22"/>
          <w:lang w:val="en-US"/>
        </w:rPr>
        <w:fldChar w:fldCharType="end"/>
      </w:r>
      <w:r>
        <w:rPr>
          <w:szCs w:val="22"/>
          <w:lang w:val="en-US"/>
        </w:rPr>
        <w:t>)</w:t>
      </w:r>
    </w:p>
    <w:p w14:paraId="188D43E6"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Intra-picture prediction and coding:</w:t>
      </w:r>
    </w:p>
    <w:p w14:paraId="7E729821" w14:textId="611A6E79" w:rsidR="00403113" w:rsidRDefault="00403113" w:rsidP="00516651">
      <w:pPr>
        <w:pStyle w:val="ListParagraph"/>
        <w:numPr>
          <w:ilvl w:val="1"/>
          <w:numId w:val="52"/>
        </w:numPr>
        <w:rPr>
          <w:szCs w:val="22"/>
          <w:lang w:val="en-US"/>
        </w:rPr>
      </w:pPr>
      <w:r>
        <w:rPr>
          <w:szCs w:val="22"/>
          <w:lang w:val="en-US"/>
        </w:rPr>
        <w:t>Line-based intra coding (sec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w:t>
      </w:r>
    </w:p>
    <w:p w14:paraId="0D43386E" w14:textId="619F310A" w:rsidR="00403113" w:rsidRDefault="00403113" w:rsidP="00516651">
      <w:pPr>
        <w:pStyle w:val="ListParagraph"/>
        <w:numPr>
          <w:ilvl w:val="1"/>
          <w:numId w:val="52"/>
        </w:numPr>
        <w:rPr>
          <w:szCs w:val="22"/>
          <w:lang w:val="en-US"/>
        </w:rPr>
      </w:pPr>
      <w:r>
        <w:rPr>
          <w:szCs w:val="22"/>
          <w:lang w:val="en-US"/>
        </w:rPr>
        <w:t>Intra prediction with neural networks (sec. </w:t>
      </w:r>
      <w:r>
        <w:rPr>
          <w:szCs w:val="22"/>
          <w:lang w:val="en-US"/>
        </w:rPr>
        <w:fldChar w:fldCharType="begin" w:fldLock="1"/>
      </w:r>
      <w:r>
        <w:rPr>
          <w:szCs w:val="22"/>
          <w:lang w:val="en-US"/>
        </w:rPr>
        <w:instrText xml:space="preserve"> REF _Ref509477160 \r \h </w:instrText>
      </w:r>
      <w:r>
        <w:rPr>
          <w:szCs w:val="22"/>
          <w:lang w:val="en-US"/>
        </w:rPr>
      </w:r>
      <w:r>
        <w:rPr>
          <w:szCs w:val="22"/>
          <w:lang w:val="en-US"/>
        </w:rPr>
        <w:fldChar w:fldCharType="separate"/>
      </w:r>
      <w:r w:rsidR="00C85D2A">
        <w:rPr>
          <w:szCs w:val="22"/>
          <w:lang w:val="en-US"/>
        </w:rPr>
        <w:t>2.1.9.2</w:t>
      </w:r>
      <w:r>
        <w:rPr>
          <w:szCs w:val="22"/>
          <w:lang w:val="en-US"/>
        </w:rPr>
        <w:fldChar w:fldCharType="end"/>
      </w:r>
      <w:r>
        <w:rPr>
          <w:szCs w:val="22"/>
          <w:lang w:val="en-US"/>
        </w:rPr>
        <w:t>)</w:t>
      </w:r>
    </w:p>
    <w:p w14:paraId="66D892F9" w14:textId="4DE0B42E" w:rsidR="00403113" w:rsidRDefault="00291A29" w:rsidP="00516651">
      <w:pPr>
        <w:pStyle w:val="ListParagraph"/>
        <w:numPr>
          <w:ilvl w:val="1"/>
          <w:numId w:val="52"/>
        </w:numPr>
        <w:rPr>
          <w:szCs w:val="22"/>
          <w:lang w:val="en-US"/>
        </w:rPr>
      </w:pPr>
      <w:r>
        <w:rPr>
          <w:szCs w:val="22"/>
          <w:lang w:val="en-US"/>
        </w:rPr>
        <w:t>Intra r</w:t>
      </w:r>
      <w:r w:rsidR="00403113">
        <w:rPr>
          <w:szCs w:val="22"/>
          <w:lang w:val="en-US"/>
        </w:rPr>
        <w:t>egion-based template matching (sec. </w:t>
      </w:r>
      <w:r w:rsidR="00403113">
        <w:rPr>
          <w:szCs w:val="22"/>
          <w:lang w:val="en-US"/>
        </w:rPr>
        <w:fldChar w:fldCharType="begin" w:fldLock="1"/>
      </w:r>
      <w:r w:rsidR="00403113">
        <w:rPr>
          <w:szCs w:val="22"/>
          <w:lang w:val="en-US"/>
        </w:rPr>
        <w:instrText xml:space="preserve"> REF _Ref509424615 \r \h </w:instrText>
      </w:r>
      <w:r w:rsidR="00403113">
        <w:rPr>
          <w:szCs w:val="22"/>
          <w:lang w:val="en-US"/>
        </w:rPr>
      </w:r>
      <w:r w:rsidR="00403113">
        <w:rPr>
          <w:szCs w:val="22"/>
          <w:lang w:val="en-US"/>
        </w:rPr>
        <w:fldChar w:fldCharType="separate"/>
      </w:r>
      <w:r w:rsidR="00C85D2A">
        <w:rPr>
          <w:szCs w:val="22"/>
          <w:lang w:val="en-US"/>
        </w:rPr>
        <w:t>2.1.9.3</w:t>
      </w:r>
      <w:r w:rsidR="00403113">
        <w:rPr>
          <w:szCs w:val="22"/>
          <w:lang w:val="en-US"/>
        </w:rPr>
        <w:fldChar w:fldCharType="end"/>
      </w:r>
      <w:r w:rsidR="00403113">
        <w:rPr>
          <w:szCs w:val="22"/>
          <w:lang w:val="en-US"/>
        </w:rPr>
        <w:t>)</w:t>
      </w:r>
    </w:p>
    <w:p w14:paraId="1D8B5172" w14:textId="34C5190D" w:rsidR="00403113" w:rsidRDefault="00403113" w:rsidP="00516651">
      <w:pPr>
        <w:pStyle w:val="ListParagraph"/>
        <w:numPr>
          <w:ilvl w:val="1"/>
          <w:numId w:val="52"/>
        </w:numPr>
        <w:rPr>
          <w:szCs w:val="22"/>
          <w:lang w:val="en-US"/>
        </w:rPr>
      </w:pPr>
      <w:r>
        <w:rPr>
          <w:szCs w:val="22"/>
          <w:lang w:val="en-US"/>
        </w:rPr>
        <w:t>Bilateral filter for intra reference sample smoothing (sec.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w:t>
      </w:r>
    </w:p>
    <w:p w14:paraId="04C046FA" w14:textId="3B7E9D4B" w:rsidR="00403113" w:rsidRPr="00A1014C" w:rsidRDefault="00403113" w:rsidP="00516651">
      <w:pPr>
        <w:pStyle w:val="ListParagraph"/>
        <w:numPr>
          <w:ilvl w:val="1"/>
          <w:numId w:val="52"/>
        </w:numPr>
        <w:rPr>
          <w:szCs w:val="22"/>
          <w:lang w:val="en-US"/>
        </w:rPr>
      </w:pPr>
      <w:r>
        <w:rPr>
          <w:szCs w:val="22"/>
          <w:lang w:val="en-US"/>
        </w:rPr>
        <w:t>Multi-reference line intra prediction (sec.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5F6FA003"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585A7FF6" w14:textId="5B0DEC55" w:rsidR="00403113" w:rsidRDefault="00403113" w:rsidP="00516651">
      <w:pPr>
        <w:pStyle w:val="ListParagraph"/>
        <w:numPr>
          <w:ilvl w:val="1"/>
          <w:numId w:val="52"/>
        </w:numPr>
        <w:rPr>
          <w:szCs w:val="22"/>
          <w:lang w:val="en-US"/>
        </w:rPr>
      </w:pPr>
      <w:r>
        <w:rPr>
          <w:szCs w:val="22"/>
          <w:lang w:val="en-US"/>
        </w:rPr>
        <w:t xml:space="preserve">Multi-hypothesis </w:t>
      </w:r>
      <w:r w:rsidR="00B342C4">
        <w:rPr>
          <w:szCs w:val="22"/>
          <w:lang w:val="en-US"/>
        </w:rPr>
        <w:t xml:space="preserve">inter </w:t>
      </w:r>
      <w:r>
        <w:rPr>
          <w:szCs w:val="22"/>
          <w:lang w:val="en-US"/>
        </w:rPr>
        <w:t>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22EBD749" w14:textId="1C4C0734" w:rsidR="00403113" w:rsidRPr="00A45AFD" w:rsidRDefault="00403113" w:rsidP="00516651">
      <w:pPr>
        <w:pStyle w:val="ListParagraph"/>
        <w:numPr>
          <w:ilvl w:val="1"/>
          <w:numId w:val="52"/>
        </w:numPr>
        <w:rPr>
          <w:szCs w:val="22"/>
          <w:lang w:val="en-US"/>
        </w:rPr>
      </w:pPr>
      <w:r w:rsidRPr="00A45AFD">
        <w:rPr>
          <w:szCs w:val="22"/>
          <w:lang w:val="en-US"/>
        </w:rPr>
        <w:t>Restricted merge mode (sec. </w:t>
      </w:r>
      <w:r w:rsidRPr="00A45AFD">
        <w:rPr>
          <w:szCs w:val="22"/>
          <w:lang w:val="en-US"/>
        </w:rPr>
        <w:fldChar w:fldCharType="begin" w:fldLock="1"/>
      </w:r>
      <w:r w:rsidRPr="00A45AFD">
        <w:rPr>
          <w:szCs w:val="22"/>
          <w:lang w:val="en-US"/>
        </w:rPr>
        <w:instrText xml:space="preserve"> REF _Ref509594537 \r \h </w:instrText>
      </w:r>
      <w:r w:rsidRPr="00A45AFD">
        <w:rPr>
          <w:szCs w:val="22"/>
          <w:lang w:val="en-US"/>
        </w:rPr>
      </w:r>
      <w:r w:rsidRPr="00A45AFD">
        <w:rPr>
          <w:szCs w:val="22"/>
          <w:lang w:val="en-US"/>
        </w:rPr>
        <w:fldChar w:fldCharType="separate"/>
      </w:r>
      <w:r w:rsidR="00C85D2A">
        <w:rPr>
          <w:szCs w:val="22"/>
          <w:lang w:val="en-US"/>
        </w:rPr>
        <w:t>2.1.8.2</w:t>
      </w:r>
      <w:r w:rsidRPr="00A45AFD">
        <w:rPr>
          <w:szCs w:val="22"/>
          <w:lang w:val="en-US"/>
        </w:rPr>
        <w:fldChar w:fldCharType="end"/>
      </w:r>
      <w:r>
        <w:rPr>
          <w:szCs w:val="22"/>
          <w:lang w:val="en-US"/>
        </w:rPr>
        <w:t>)</w:t>
      </w:r>
    </w:p>
    <w:p w14:paraId="4CAED9F8" w14:textId="1005D6D7" w:rsidR="00403113" w:rsidRDefault="00403113" w:rsidP="00516651">
      <w:pPr>
        <w:pStyle w:val="ListParagraph"/>
        <w:numPr>
          <w:ilvl w:val="1"/>
          <w:numId w:val="52"/>
        </w:numPr>
        <w:rPr>
          <w:szCs w:val="22"/>
          <w:lang w:val="en-US"/>
        </w:rPr>
      </w:pPr>
      <w:r>
        <w:rPr>
          <w:szCs w:val="22"/>
          <w:lang w:val="en-US"/>
        </w:rPr>
        <w:t>Signal-dependent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6AECDFC0"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Filters for improving intra- and inter prediction signals</w:t>
      </w:r>
      <w:r w:rsidRPr="00930918">
        <w:rPr>
          <w:b/>
          <w:szCs w:val="22"/>
          <w:lang w:val="en-US"/>
        </w:rPr>
        <w:t>:</w:t>
      </w:r>
    </w:p>
    <w:p w14:paraId="1C50AEBB" w14:textId="31571CE8" w:rsidR="00403113" w:rsidRDefault="00403113" w:rsidP="00516651">
      <w:pPr>
        <w:pStyle w:val="ListParagraph"/>
        <w:numPr>
          <w:ilvl w:val="1"/>
          <w:numId w:val="52"/>
        </w:numPr>
        <w:rPr>
          <w:szCs w:val="22"/>
          <w:lang w:val="en-US"/>
        </w:rPr>
      </w:pPr>
      <w:r>
        <w:rPr>
          <w:szCs w:val="22"/>
          <w:lang w:val="en-US"/>
        </w:rPr>
        <w:t>Diffusion filter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E4BF7A6" w14:textId="7E0B171F" w:rsidR="00403113" w:rsidRDefault="00403113" w:rsidP="00516651">
      <w:pPr>
        <w:pStyle w:val="ListParagraph"/>
        <w:numPr>
          <w:ilvl w:val="1"/>
          <w:numId w:val="52"/>
        </w:numPr>
        <w:rPr>
          <w:szCs w:val="22"/>
          <w:lang w:val="en-US"/>
        </w:rPr>
      </w:pPr>
      <w:r>
        <w:rPr>
          <w:szCs w:val="22"/>
          <w:lang w:val="en-US"/>
        </w:rPr>
        <w:t>DCT thresholding filter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23689298"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Transforms and Quantization</w:t>
      </w:r>
      <w:r w:rsidRPr="00930918">
        <w:rPr>
          <w:b/>
          <w:szCs w:val="22"/>
          <w:lang w:val="en-US"/>
        </w:rPr>
        <w:t>:</w:t>
      </w:r>
    </w:p>
    <w:p w14:paraId="7DCC8B49" w14:textId="2DBA3F33" w:rsidR="00403113" w:rsidRDefault="0010091B" w:rsidP="00516651">
      <w:pPr>
        <w:pStyle w:val="ListParagraph"/>
        <w:numPr>
          <w:ilvl w:val="1"/>
          <w:numId w:val="52"/>
        </w:numPr>
        <w:rPr>
          <w:szCs w:val="22"/>
          <w:lang w:val="en-US"/>
        </w:rPr>
      </w:pPr>
      <w:r>
        <w:rPr>
          <w:szCs w:val="22"/>
          <w:lang w:val="en-US"/>
        </w:rPr>
        <w:t>Improvement of a</w:t>
      </w:r>
      <w:r w:rsidR="00403113">
        <w:rPr>
          <w:szCs w:val="22"/>
          <w:lang w:val="en-US"/>
        </w:rPr>
        <w:t xml:space="preserve">daptive transforms </w:t>
      </w:r>
      <w:del w:id="78" w:author="v2" w:date="2018-04-03T20:50:00Z">
        <w:r w:rsidR="00403113" w:rsidDel="00DD49F8">
          <w:rPr>
            <w:szCs w:val="22"/>
            <w:lang w:val="en-US"/>
          </w:rPr>
          <w:delText>for intra blocks</w:delText>
        </w:r>
        <w:r w:rsidDel="00DD49F8">
          <w:rPr>
            <w:szCs w:val="22"/>
            <w:lang w:val="en-US"/>
          </w:rPr>
          <w:delText xml:space="preserve"> </w:delText>
        </w:r>
      </w:del>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_Ref509932195 \r \h </w:instrText>
      </w:r>
      <w:r w:rsidR="00403113">
        <w:rPr>
          <w:szCs w:val="22"/>
          <w:lang w:val="en-US"/>
        </w:rPr>
      </w:r>
      <w:r w:rsidR="00403113">
        <w:rPr>
          <w:szCs w:val="22"/>
          <w:lang w:val="en-US"/>
        </w:rPr>
        <w:fldChar w:fldCharType="separate"/>
      </w:r>
      <w:r w:rsidR="00C85D2A">
        <w:rPr>
          <w:szCs w:val="22"/>
          <w:lang w:val="en-US"/>
        </w:rPr>
        <w:t>2.1.7</w:t>
      </w:r>
      <w:r w:rsidR="00403113">
        <w:rPr>
          <w:szCs w:val="22"/>
          <w:lang w:val="en-US"/>
        </w:rPr>
        <w:fldChar w:fldCharType="end"/>
      </w:r>
      <w:r w:rsidR="00403113">
        <w:rPr>
          <w:szCs w:val="22"/>
          <w:lang w:val="en-US"/>
        </w:rPr>
        <w:t>)</w:t>
      </w:r>
    </w:p>
    <w:p w14:paraId="2B0866F5" w14:textId="32089F3E" w:rsidR="00403113" w:rsidRDefault="00403113" w:rsidP="00516651">
      <w:pPr>
        <w:pStyle w:val="ListParagraph"/>
        <w:numPr>
          <w:ilvl w:val="1"/>
          <w:numId w:val="52"/>
        </w:numPr>
        <w:rPr>
          <w:szCs w:val="22"/>
          <w:lang w:val="en-US"/>
        </w:rPr>
      </w:pPr>
      <w:r>
        <w:rPr>
          <w:szCs w:val="22"/>
          <w:lang w:val="en-US"/>
        </w:rPr>
        <w:t>Dependent scalar quantization (sec. </w:t>
      </w:r>
      <w:r>
        <w:rPr>
          <w:szCs w:val="22"/>
          <w:lang w:val="en-US"/>
        </w:rPr>
        <w:fldChar w:fldCharType="begin" w:fldLock="1"/>
      </w:r>
      <w:r>
        <w:rPr>
          <w:szCs w:val="22"/>
          <w:lang w:val="en-US"/>
        </w:rPr>
        <w:instrText xml:space="preserve"> REF _Ref509932230 \r \h </w:instrText>
      </w:r>
      <w:r>
        <w:rPr>
          <w:szCs w:val="22"/>
          <w:lang w:val="en-US"/>
        </w:rPr>
      </w:r>
      <w:r>
        <w:rPr>
          <w:szCs w:val="22"/>
          <w:lang w:val="en-US"/>
        </w:rPr>
        <w:fldChar w:fldCharType="separate"/>
      </w:r>
      <w:r w:rsidR="00C85D2A">
        <w:rPr>
          <w:szCs w:val="22"/>
          <w:lang w:val="en-US"/>
        </w:rPr>
        <w:t>2.1.6</w:t>
      </w:r>
      <w:r>
        <w:rPr>
          <w:szCs w:val="22"/>
          <w:lang w:val="en-US"/>
        </w:rPr>
        <w:fldChar w:fldCharType="end"/>
      </w:r>
      <w:r>
        <w:rPr>
          <w:szCs w:val="22"/>
          <w:lang w:val="en-US"/>
        </w:rPr>
        <w:t>)</w:t>
      </w:r>
    </w:p>
    <w:p w14:paraId="7C628D28" w14:textId="013E5CA0" w:rsidR="00403113" w:rsidRDefault="00403113" w:rsidP="00516651">
      <w:pPr>
        <w:pStyle w:val="ListParagraph"/>
        <w:numPr>
          <w:ilvl w:val="1"/>
          <w:numId w:val="52"/>
        </w:numPr>
        <w:rPr>
          <w:szCs w:val="22"/>
          <w:lang w:val="en-US"/>
        </w:rPr>
      </w:pPr>
      <w:r>
        <w:rPr>
          <w:szCs w:val="22"/>
          <w:lang w:val="en-US"/>
        </w:rPr>
        <w:t>Modified QP prediction (sec. </w:t>
      </w:r>
      <w:r>
        <w:rPr>
          <w:szCs w:val="22"/>
          <w:lang w:val="en-US"/>
        </w:rPr>
        <w:fldChar w:fldCharType="begin" w:fldLock="1"/>
      </w:r>
      <w:r>
        <w:rPr>
          <w:szCs w:val="22"/>
          <w:lang w:val="en-US"/>
        </w:rPr>
        <w:instrText xml:space="preserve"> REF _Ref509932409 \r \h </w:instrText>
      </w:r>
      <w:r>
        <w:rPr>
          <w:szCs w:val="22"/>
          <w:lang w:val="en-US"/>
        </w:rPr>
      </w:r>
      <w:r>
        <w:rPr>
          <w:szCs w:val="22"/>
          <w:lang w:val="en-US"/>
        </w:rPr>
        <w:fldChar w:fldCharType="separate"/>
      </w:r>
      <w:r w:rsidR="00C85D2A">
        <w:rPr>
          <w:szCs w:val="22"/>
          <w:lang w:val="en-US"/>
        </w:rPr>
        <w:t>2.1.4.3</w:t>
      </w:r>
      <w:r>
        <w:rPr>
          <w:szCs w:val="22"/>
          <w:lang w:val="en-US"/>
        </w:rPr>
        <w:fldChar w:fldCharType="end"/>
      </w:r>
      <w:r>
        <w:rPr>
          <w:szCs w:val="22"/>
          <w:lang w:val="en-US"/>
        </w:rPr>
        <w:t>)</w:t>
      </w:r>
    </w:p>
    <w:p w14:paraId="6BCE34A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Entropy Coding</w:t>
      </w:r>
      <w:r w:rsidRPr="00930918">
        <w:rPr>
          <w:b/>
          <w:szCs w:val="22"/>
          <w:lang w:val="en-US"/>
        </w:rPr>
        <w:t>:</w:t>
      </w:r>
    </w:p>
    <w:p w14:paraId="60C71E6B" w14:textId="136B3F13" w:rsidR="00403113" w:rsidRDefault="00403113" w:rsidP="00516651">
      <w:pPr>
        <w:pStyle w:val="ListParagraph"/>
        <w:numPr>
          <w:ilvl w:val="1"/>
          <w:numId w:val="52"/>
        </w:numPr>
        <w:rPr>
          <w:szCs w:val="22"/>
          <w:lang w:val="en-US"/>
        </w:rPr>
      </w:pPr>
      <w:r>
        <w:rPr>
          <w:szCs w:val="22"/>
          <w:lang w:val="en-US"/>
        </w:rPr>
        <w:t>Arithmetic coding engine (sec. </w:t>
      </w:r>
      <w:r>
        <w:rPr>
          <w:szCs w:val="22"/>
          <w:lang w:val="en-US"/>
        </w:rPr>
        <w:fldChar w:fldCharType="begin" w:fldLock="1"/>
      </w:r>
      <w:r>
        <w:rPr>
          <w:szCs w:val="22"/>
          <w:lang w:val="en-US"/>
        </w:rPr>
        <w:instrText xml:space="preserve"> REF _Ref509932628 \r \h </w:instrText>
      </w:r>
      <w:r>
        <w:rPr>
          <w:szCs w:val="22"/>
          <w:lang w:val="en-US"/>
        </w:rPr>
      </w:r>
      <w:r>
        <w:rPr>
          <w:szCs w:val="22"/>
          <w:lang w:val="en-US"/>
        </w:rPr>
        <w:fldChar w:fldCharType="separate"/>
      </w:r>
      <w:r w:rsidR="00C85D2A">
        <w:rPr>
          <w:szCs w:val="22"/>
          <w:lang w:val="en-US"/>
        </w:rPr>
        <w:t>2.1.3.1</w:t>
      </w:r>
      <w:r>
        <w:rPr>
          <w:szCs w:val="22"/>
          <w:lang w:val="en-US"/>
        </w:rPr>
        <w:fldChar w:fldCharType="end"/>
      </w:r>
      <w:r>
        <w:rPr>
          <w:szCs w:val="22"/>
          <w:lang w:val="en-US"/>
        </w:rPr>
        <w:t>)</w:t>
      </w:r>
    </w:p>
    <w:p w14:paraId="51E6E5C8" w14:textId="2E969303" w:rsidR="00403113" w:rsidRDefault="00AD1AF7" w:rsidP="00516651">
      <w:pPr>
        <w:pStyle w:val="ListParagraph"/>
        <w:numPr>
          <w:ilvl w:val="1"/>
          <w:numId w:val="52"/>
        </w:numPr>
        <w:rPr>
          <w:szCs w:val="22"/>
          <w:lang w:val="en-US"/>
        </w:rPr>
      </w:pPr>
      <w:r>
        <w:rPr>
          <w:szCs w:val="22"/>
          <w:lang w:val="en-US"/>
        </w:rPr>
        <w:t>CTU-line based c</w:t>
      </w:r>
      <w:r w:rsidR="00403113">
        <w:rPr>
          <w:szCs w:val="22"/>
          <w:lang w:val="en-US"/>
        </w:rPr>
        <w:t>ontext initialization from previous frame</w:t>
      </w:r>
      <w:r w:rsidR="00EF397F">
        <w:rPr>
          <w:szCs w:val="22"/>
          <w:lang w:val="en-US"/>
        </w:rPr>
        <w:t>s</w:t>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_Ref509932629 \r \h </w:instrText>
      </w:r>
      <w:r w:rsidR="00403113">
        <w:rPr>
          <w:szCs w:val="22"/>
          <w:lang w:val="en-US"/>
        </w:rPr>
      </w:r>
      <w:r w:rsidR="00403113">
        <w:rPr>
          <w:szCs w:val="22"/>
          <w:lang w:val="en-US"/>
        </w:rPr>
        <w:fldChar w:fldCharType="separate"/>
      </w:r>
      <w:r w:rsidR="00C85D2A">
        <w:rPr>
          <w:szCs w:val="22"/>
          <w:lang w:val="en-US"/>
        </w:rPr>
        <w:t>2.1.3.2</w:t>
      </w:r>
      <w:r w:rsidR="00403113">
        <w:rPr>
          <w:szCs w:val="22"/>
          <w:lang w:val="en-US"/>
        </w:rPr>
        <w:fldChar w:fldCharType="end"/>
      </w:r>
      <w:r w:rsidR="00403113">
        <w:rPr>
          <w:szCs w:val="22"/>
          <w:lang w:val="en-US"/>
        </w:rPr>
        <w:t>)</w:t>
      </w:r>
    </w:p>
    <w:p w14:paraId="220A0D9D" w14:textId="52025AAB" w:rsidR="00403113" w:rsidRDefault="00403113" w:rsidP="00516651">
      <w:pPr>
        <w:pStyle w:val="ListParagraph"/>
        <w:numPr>
          <w:ilvl w:val="1"/>
          <w:numId w:val="52"/>
        </w:numPr>
        <w:rPr>
          <w:szCs w:val="22"/>
          <w:lang w:val="en-US"/>
        </w:rPr>
      </w:pPr>
      <w:r>
        <w:rPr>
          <w:szCs w:val="22"/>
          <w:lang w:val="en-US"/>
        </w:rPr>
        <w:t>Binarization, coding order, and context modeling for transform coefficients (sec. </w:t>
      </w:r>
      <w:r>
        <w:rPr>
          <w:szCs w:val="22"/>
          <w:lang w:val="en-US"/>
        </w:rPr>
        <w:fldChar w:fldCharType="begin" w:fldLock="1"/>
      </w:r>
      <w:r>
        <w:rPr>
          <w:szCs w:val="22"/>
          <w:lang w:val="en-US"/>
        </w:rPr>
        <w:instrText xml:space="preserve"> REF _Ref509342629 \r \h </w:instrText>
      </w:r>
      <w:r>
        <w:rPr>
          <w:szCs w:val="22"/>
          <w:lang w:val="en-US"/>
        </w:rPr>
      </w:r>
      <w:r>
        <w:rPr>
          <w:szCs w:val="22"/>
          <w:lang w:val="en-US"/>
        </w:rPr>
        <w:fldChar w:fldCharType="separate"/>
      </w:r>
      <w:r w:rsidR="00C85D2A">
        <w:rPr>
          <w:szCs w:val="22"/>
          <w:lang w:val="en-US"/>
        </w:rPr>
        <w:t>2.1.4.4</w:t>
      </w:r>
      <w:r>
        <w:rPr>
          <w:szCs w:val="22"/>
          <w:lang w:val="en-US"/>
        </w:rPr>
        <w:fldChar w:fldCharType="end"/>
      </w:r>
      <w:r>
        <w:rPr>
          <w:szCs w:val="22"/>
          <w:lang w:val="en-US"/>
        </w:rPr>
        <w:t>)</w:t>
      </w:r>
    </w:p>
    <w:p w14:paraId="76B8FF5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In-loop filter</w:t>
      </w:r>
      <w:r w:rsidRPr="00930918">
        <w:rPr>
          <w:b/>
          <w:szCs w:val="22"/>
          <w:lang w:val="en-US"/>
        </w:rPr>
        <w:t>:</w:t>
      </w:r>
    </w:p>
    <w:p w14:paraId="3228E5D4" w14:textId="2F5FBF72" w:rsidR="00403113" w:rsidRDefault="000B27A4" w:rsidP="00516651">
      <w:pPr>
        <w:pStyle w:val="ListParagraph"/>
        <w:numPr>
          <w:ilvl w:val="1"/>
          <w:numId w:val="52"/>
        </w:numPr>
        <w:rPr>
          <w:szCs w:val="22"/>
          <w:lang w:val="en-US"/>
        </w:rPr>
      </w:pPr>
      <w:r>
        <w:rPr>
          <w:szCs w:val="22"/>
          <w:lang w:val="en-US"/>
        </w:rPr>
        <w:t>Improvement of a</w:t>
      </w:r>
      <w:r w:rsidR="00403113">
        <w:rPr>
          <w:szCs w:val="22"/>
          <w:lang w:val="en-US"/>
        </w:rPr>
        <w:t>daptive loop filter</w:t>
      </w:r>
      <w:r>
        <w:rPr>
          <w:szCs w:val="22"/>
          <w:lang w:val="en-US"/>
        </w:rPr>
        <w:t xml:space="preserve"> </w:t>
      </w:r>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_Ref509933061 \r \h </w:instrText>
      </w:r>
      <w:r w:rsidR="00403113">
        <w:rPr>
          <w:szCs w:val="22"/>
          <w:lang w:val="en-US"/>
        </w:rPr>
      </w:r>
      <w:r w:rsidR="00403113">
        <w:rPr>
          <w:szCs w:val="22"/>
          <w:lang w:val="en-US"/>
        </w:rPr>
        <w:fldChar w:fldCharType="separate"/>
      </w:r>
      <w:r w:rsidR="00C85D2A">
        <w:rPr>
          <w:szCs w:val="22"/>
          <w:lang w:val="en-US"/>
        </w:rPr>
        <w:t>2.1.10</w:t>
      </w:r>
      <w:r w:rsidR="00403113">
        <w:rPr>
          <w:szCs w:val="22"/>
          <w:lang w:val="en-US"/>
        </w:rPr>
        <w:fldChar w:fldCharType="end"/>
      </w:r>
      <w:r w:rsidR="00403113">
        <w:rPr>
          <w:szCs w:val="22"/>
          <w:lang w:val="en-US"/>
        </w:rPr>
        <w:t>)</w:t>
      </w:r>
    </w:p>
    <w:p w14:paraId="5F62E5FE" w14:textId="6E8F810A" w:rsidR="004A0C0E" w:rsidRDefault="00A5362B" w:rsidP="00F763B6">
      <w:pPr>
        <w:rPr>
          <w:ins w:id="79" w:author="v2" w:date="2018-04-06T19:20:00Z"/>
          <w:szCs w:val="22"/>
          <w:lang w:val="en-US"/>
        </w:rPr>
      </w:pPr>
      <w:r>
        <w:rPr>
          <w:szCs w:val="22"/>
          <w:lang w:val="en-US"/>
        </w:rPr>
        <w:t>When only these tools</w:t>
      </w:r>
      <w:ins w:id="80" w:author="v2" w:date="2018-04-06T19:13:00Z">
        <w:r w:rsidR="005F0045">
          <w:rPr>
            <w:szCs w:val="22"/>
            <w:lang w:val="en-US"/>
          </w:rPr>
          <w:t>, with exception of the adaptive loop filter,</w:t>
        </w:r>
      </w:ins>
      <w:r>
        <w:rPr>
          <w:szCs w:val="22"/>
          <w:lang w:val="en-US"/>
        </w:rPr>
        <w:t xml:space="preserve"> are enabled in addition to HEVC, </w:t>
      </w:r>
      <w:ins w:id="81" w:author="v2" w:date="2018-04-06T19:19:00Z">
        <w:r w:rsidR="004A0C0E">
          <w:rPr>
            <w:szCs w:val="22"/>
            <w:lang w:val="en-US"/>
          </w:rPr>
          <w:t>BDR rate savings of about 22% for SDR constraint set 1, 18% for SDR constraint set 2, 20% for HDR (PSNR), and 2</w:t>
        </w:r>
      </w:ins>
      <w:ins w:id="82" w:author="v2" w:date="2018-04-06T19:20:00Z">
        <w:r w:rsidR="004A0C0E">
          <w:rPr>
            <w:szCs w:val="22"/>
            <w:lang w:val="en-US"/>
          </w:rPr>
          <w:t>7</w:t>
        </w:r>
      </w:ins>
      <w:ins w:id="83" w:author="v2" w:date="2018-04-06T19:19:00Z">
        <w:r w:rsidR="004A0C0E">
          <w:rPr>
            <w:szCs w:val="22"/>
            <w:lang w:val="en-US"/>
          </w:rPr>
          <w:t>% for 360° (E2E WS-PSNR) are obtained.</w:t>
        </w:r>
      </w:ins>
      <w:ins w:id="84" w:author="v2" w:date="2018-04-06T19:20:00Z">
        <w:r w:rsidR="004A0C0E">
          <w:rPr>
            <w:szCs w:val="22"/>
            <w:lang w:val="en-US"/>
          </w:rPr>
          <w:t xml:space="preserve"> </w:t>
        </w:r>
        <w:r w:rsidR="009E1E2D">
          <w:rPr>
            <w:szCs w:val="22"/>
            <w:lang w:val="en-US"/>
          </w:rPr>
          <w:t>I</w:t>
        </w:r>
      </w:ins>
      <w:ins w:id="85" w:author="v2" w:date="2018-04-06T19:21:00Z">
        <w:r w:rsidR="009E1E2D">
          <w:rPr>
            <w:szCs w:val="22"/>
            <w:lang w:val="en-US"/>
          </w:rPr>
          <w:t xml:space="preserve">n that configuration, the decoder run time is about </w:t>
        </w:r>
      </w:ins>
      <w:ins w:id="86" w:author="v2" w:date="2018-04-06T19:23:00Z">
        <w:r w:rsidR="009E1E2D">
          <w:rPr>
            <w:szCs w:val="22"/>
            <w:lang w:val="en-US"/>
          </w:rPr>
          <w:t>130%-140% of the HM decoder run time (20% JEM decoder run time).</w:t>
        </w:r>
      </w:ins>
    </w:p>
    <w:p w14:paraId="36ED800A" w14:textId="2AA45AA0" w:rsidR="00403113" w:rsidRDefault="009E1E2D" w:rsidP="00F763B6">
      <w:pPr>
        <w:rPr>
          <w:szCs w:val="22"/>
          <w:lang w:val="en-US"/>
        </w:rPr>
      </w:pPr>
      <w:ins w:id="87" w:author="v2" w:date="2018-04-06T19:24:00Z">
        <w:r>
          <w:rPr>
            <w:szCs w:val="22"/>
            <w:lang w:val="en-US"/>
          </w:rPr>
          <w:t>Additionally enabling the adaptive loop filter</w:t>
        </w:r>
      </w:ins>
      <w:ins w:id="88" w:author="v2" w:date="2018-04-06T19:19:00Z">
        <w:r w:rsidR="004A0C0E">
          <w:rPr>
            <w:szCs w:val="22"/>
            <w:lang w:val="en-US"/>
          </w:rPr>
          <w:t xml:space="preserve"> </w:t>
        </w:r>
      </w:ins>
      <w:ins w:id="89" w:author="v2" w:date="2018-04-06T19:24:00Z">
        <w:r>
          <w:rPr>
            <w:szCs w:val="22"/>
            <w:lang w:val="en-US"/>
          </w:rPr>
          <w:t>yields</w:t>
        </w:r>
      </w:ins>
      <w:ins w:id="90" w:author="v2" w:date="2018-04-06T19:19:00Z">
        <w:r w:rsidR="004A0C0E">
          <w:rPr>
            <w:szCs w:val="22"/>
            <w:lang w:val="en-US"/>
          </w:rPr>
          <w:t xml:space="preserve"> </w:t>
        </w:r>
      </w:ins>
      <w:r w:rsidR="00A5362B">
        <w:rPr>
          <w:szCs w:val="22"/>
          <w:lang w:val="en-US"/>
        </w:rPr>
        <w:t>BDR rate savings of about 24% for SDR constraint set 1, 20% for SDR constraint set 2, 22% for HDR (PSNR), and 29% for 360° (E2E WS-PSNR)</w:t>
      </w:r>
      <w:del w:id="91" w:author="v2" w:date="2018-04-06T19:26:00Z">
        <w:r w:rsidR="00A5362B" w:rsidDel="009E1E2D">
          <w:rPr>
            <w:szCs w:val="22"/>
            <w:lang w:val="en-US"/>
          </w:rPr>
          <w:delText xml:space="preserve"> are obtained</w:delText>
        </w:r>
      </w:del>
      <w:r w:rsidR="00A5362B">
        <w:rPr>
          <w:szCs w:val="22"/>
          <w:lang w:val="en-US"/>
        </w:rPr>
        <w:t>.</w:t>
      </w:r>
      <w:ins w:id="92" w:author="v2" w:date="2018-04-06T19:26:00Z">
        <w:r>
          <w:rPr>
            <w:szCs w:val="22"/>
            <w:lang w:val="en-US"/>
          </w:rPr>
          <w:t xml:space="preserve"> The decoder run time is then increased to about 200% of the HM decoder run time (about 2</w:t>
        </w:r>
      </w:ins>
      <w:ins w:id="93" w:author="v2" w:date="2018-04-06T19:27:00Z">
        <w:r>
          <w:rPr>
            <w:szCs w:val="22"/>
            <w:lang w:val="en-US"/>
          </w:rPr>
          <w:t>7</w:t>
        </w:r>
      </w:ins>
      <w:ins w:id="94" w:author="v2" w:date="2018-04-06T19:26:00Z">
        <w:r>
          <w:rPr>
            <w:szCs w:val="22"/>
            <w:lang w:val="en-US"/>
          </w:rPr>
          <w:t xml:space="preserve">% of the </w:t>
        </w:r>
      </w:ins>
      <w:ins w:id="95" w:author="v2" w:date="2018-04-06T19:27:00Z">
        <w:r>
          <w:rPr>
            <w:szCs w:val="22"/>
            <w:lang w:val="en-US"/>
          </w:rPr>
          <w:t>JEM decoder run time).</w:t>
        </w:r>
      </w:ins>
    </w:p>
    <w:p w14:paraId="5BE49638" w14:textId="77777777" w:rsidR="00626D44" w:rsidRDefault="00626D44" w:rsidP="00F763B6">
      <w:pPr>
        <w:rPr>
          <w:szCs w:val="22"/>
          <w:lang w:val="en-US"/>
        </w:rPr>
      </w:pPr>
    </w:p>
    <w:p w14:paraId="2A8445A9" w14:textId="2C529077" w:rsidR="002329EC" w:rsidRDefault="00403113" w:rsidP="00F763B6">
      <w:pPr>
        <w:rPr>
          <w:szCs w:val="22"/>
          <w:lang w:val="en-US"/>
        </w:rPr>
      </w:pPr>
      <w:r>
        <w:rPr>
          <w:szCs w:val="22"/>
          <w:lang w:val="en-US"/>
        </w:rPr>
        <w:t>In addition, the</w:t>
      </w:r>
      <w:r w:rsidR="009247A9">
        <w:rPr>
          <w:szCs w:val="22"/>
          <w:lang w:val="en-US"/>
        </w:rPr>
        <w:t xml:space="preserve"> </w:t>
      </w:r>
      <w:r w:rsidR="00A5362B">
        <w:rPr>
          <w:szCs w:val="22"/>
          <w:lang w:val="en-US"/>
        </w:rPr>
        <w:t>proposed code</w:t>
      </w:r>
      <w:ins w:id="96" w:author="v2" w:date="2018-04-03T20:48:00Z">
        <w:r w:rsidR="00013D5D">
          <w:rPr>
            <w:szCs w:val="22"/>
            <w:lang w:val="en-US"/>
          </w:rPr>
          <w:t>c</w:t>
        </w:r>
      </w:ins>
      <w:del w:id="97" w:author="v2" w:date="2018-04-03T20:48:00Z">
        <w:r w:rsidR="00A5362B" w:rsidDel="00013D5D">
          <w:rPr>
            <w:szCs w:val="22"/>
            <w:lang w:val="en-US"/>
          </w:rPr>
          <w:delText>d</w:delText>
        </w:r>
      </w:del>
      <w:r w:rsidR="00A5362B">
        <w:rPr>
          <w:szCs w:val="22"/>
          <w:lang w:val="en-US"/>
        </w:rPr>
        <w:t xml:space="preserve"> includes the </w:t>
      </w:r>
      <w:r w:rsidR="009247A9">
        <w:rPr>
          <w:szCs w:val="22"/>
          <w:lang w:val="en-US"/>
        </w:rPr>
        <w:t xml:space="preserve">following JEM tools </w:t>
      </w:r>
      <w:r w:rsidR="009247A9">
        <w:rPr>
          <w:szCs w:val="22"/>
          <w:lang w:val="en-US"/>
        </w:rPr>
        <w:fldChar w:fldCharType="begin" w:fldLock="1"/>
      </w:r>
      <w:r w:rsidR="009247A9">
        <w:rPr>
          <w:szCs w:val="22"/>
          <w:lang w:val="en-US"/>
        </w:rPr>
        <w:instrText xml:space="preserve"> REF _Ref509930420 \r \h </w:instrText>
      </w:r>
      <w:r w:rsidR="009247A9">
        <w:rPr>
          <w:szCs w:val="22"/>
          <w:lang w:val="en-US"/>
        </w:rPr>
      </w:r>
      <w:r w:rsidR="009247A9">
        <w:rPr>
          <w:szCs w:val="22"/>
          <w:lang w:val="en-US"/>
        </w:rPr>
        <w:fldChar w:fldCharType="separate"/>
      </w:r>
      <w:r w:rsidR="00C85D2A">
        <w:rPr>
          <w:szCs w:val="22"/>
          <w:lang w:val="en-US"/>
        </w:rPr>
        <w:t>[2]</w:t>
      </w:r>
      <w:r w:rsidR="009247A9">
        <w:rPr>
          <w:szCs w:val="22"/>
          <w:lang w:val="en-US"/>
        </w:rPr>
        <w:fldChar w:fldCharType="end"/>
      </w:r>
      <w:r w:rsidR="009247A9">
        <w:rPr>
          <w:szCs w:val="22"/>
          <w:lang w:val="en-US"/>
        </w:rPr>
        <w:t xml:space="preserve"> without modification</w:t>
      </w:r>
      <w:r w:rsidR="00A5362B">
        <w:rPr>
          <w:szCs w:val="22"/>
          <w:lang w:val="en-US"/>
        </w:rPr>
        <w:t>s</w:t>
      </w:r>
      <w:r w:rsidR="009247A9">
        <w:rPr>
          <w:szCs w:val="22"/>
          <w:lang w:val="en-US"/>
        </w:rPr>
        <w:t>:</w:t>
      </w:r>
    </w:p>
    <w:p w14:paraId="2F8AD265"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Intra-picture prediction and coding:</w:t>
      </w:r>
    </w:p>
    <w:p w14:paraId="44FE4061" w14:textId="7EA575D0" w:rsidR="00603099" w:rsidRDefault="00603099" w:rsidP="00516651">
      <w:pPr>
        <w:pStyle w:val="ListParagraph"/>
        <w:numPr>
          <w:ilvl w:val="1"/>
          <w:numId w:val="51"/>
        </w:numPr>
        <w:rPr>
          <w:szCs w:val="22"/>
          <w:lang w:val="en-US"/>
        </w:rPr>
      </w:pPr>
      <w:r>
        <w:rPr>
          <w:szCs w:val="22"/>
          <w:lang w:val="en-US"/>
        </w:rPr>
        <w:t>6</w:t>
      </w:r>
      <w:r w:rsidR="003F4F66">
        <w:rPr>
          <w:szCs w:val="22"/>
          <w:lang w:val="en-US"/>
        </w:rPr>
        <w:t>7</w:t>
      </w:r>
      <w:r>
        <w:rPr>
          <w:szCs w:val="22"/>
          <w:lang w:val="en-US"/>
        </w:rPr>
        <w:t xml:space="preserve"> intra prediction modes</w:t>
      </w:r>
    </w:p>
    <w:p w14:paraId="18973F37" w14:textId="1E774CF9" w:rsidR="00603099" w:rsidRDefault="00603099" w:rsidP="00516651">
      <w:pPr>
        <w:pStyle w:val="ListParagraph"/>
        <w:numPr>
          <w:ilvl w:val="1"/>
          <w:numId w:val="51"/>
        </w:numPr>
        <w:rPr>
          <w:szCs w:val="22"/>
          <w:lang w:val="en-US"/>
        </w:rPr>
      </w:pPr>
      <w:r>
        <w:rPr>
          <w:szCs w:val="22"/>
          <w:lang w:val="en-US"/>
        </w:rPr>
        <w:t>4-tap interpolation filter for intra prediction</w:t>
      </w:r>
    </w:p>
    <w:p w14:paraId="3527A9B0" w14:textId="49B1AB34" w:rsidR="00603099" w:rsidRDefault="00603099" w:rsidP="00516651">
      <w:pPr>
        <w:pStyle w:val="ListParagraph"/>
        <w:numPr>
          <w:ilvl w:val="1"/>
          <w:numId w:val="51"/>
        </w:numPr>
        <w:rPr>
          <w:szCs w:val="22"/>
          <w:lang w:val="en-US"/>
        </w:rPr>
      </w:pPr>
      <w:r>
        <w:rPr>
          <w:szCs w:val="22"/>
          <w:lang w:val="en-US"/>
        </w:rPr>
        <w:lastRenderedPageBreak/>
        <w:t>Boundary filter for intra prediction signals</w:t>
      </w:r>
    </w:p>
    <w:p w14:paraId="60C4D7E4" w14:textId="546804A5" w:rsidR="00603099" w:rsidRDefault="00603099" w:rsidP="00516651">
      <w:pPr>
        <w:pStyle w:val="ListParagraph"/>
        <w:numPr>
          <w:ilvl w:val="1"/>
          <w:numId w:val="51"/>
        </w:numPr>
        <w:rPr>
          <w:szCs w:val="22"/>
          <w:lang w:val="en-US"/>
        </w:rPr>
      </w:pPr>
      <w:r>
        <w:rPr>
          <w:szCs w:val="22"/>
          <w:lang w:val="en-US"/>
        </w:rPr>
        <w:t>Cross-component linear model prediction</w:t>
      </w:r>
    </w:p>
    <w:p w14:paraId="40967CF6" w14:textId="3E65EEC6" w:rsidR="006666FB" w:rsidRDefault="006666FB" w:rsidP="00516651">
      <w:pPr>
        <w:pStyle w:val="ListParagraph"/>
        <w:numPr>
          <w:ilvl w:val="1"/>
          <w:numId w:val="51"/>
        </w:numPr>
        <w:rPr>
          <w:szCs w:val="22"/>
          <w:lang w:val="en-US"/>
        </w:rPr>
      </w:pPr>
      <w:r>
        <w:rPr>
          <w:szCs w:val="22"/>
          <w:lang w:val="en-US"/>
        </w:rPr>
        <w:t>Position-dependent intra prediction combination in planar mode</w:t>
      </w:r>
    </w:p>
    <w:p w14:paraId="5DB6E285" w14:textId="2D547976" w:rsidR="00825A0A" w:rsidRDefault="00825A0A" w:rsidP="00516651">
      <w:pPr>
        <w:pStyle w:val="ListParagraph"/>
        <w:numPr>
          <w:ilvl w:val="1"/>
          <w:numId w:val="51"/>
        </w:numPr>
        <w:rPr>
          <w:szCs w:val="22"/>
          <w:lang w:val="en-US"/>
        </w:rPr>
      </w:pPr>
      <w:r>
        <w:rPr>
          <w:szCs w:val="22"/>
          <w:lang w:val="en-US"/>
        </w:rPr>
        <w:t>Multiple cross-component intra prediction modes</w:t>
      </w:r>
    </w:p>
    <w:p w14:paraId="2F4B8EE7"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4D4F9F97" w14:textId="46D39EB8" w:rsidR="00603099" w:rsidRDefault="00603099" w:rsidP="00516651">
      <w:pPr>
        <w:pStyle w:val="ListParagraph"/>
        <w:numPr>
          <w:ilvl w:val="1"/>
          <w:numId w:val="51"/>
        </w:numPr>
        <w:rPr>
          <w:szCs w:val="22"/>
          <w:lang w:val="en-US"/>
        </w:rPr>
      </w:pPr>
      <w:r>
        <w:rPr>
          <w:szCs w:val="22"/>
          <w:lang w:val="en-US"/>
        </w:rPr>
        <w:t xml:space="preserve">Sub-PU level motion vector </w:t>
      </w:r>
      <w:r w:rsidR="00BF0F43">
        <w:rPr>
          <w:szCs w:val="22"/>
          <w:lang w:val="en-US"/>
        </w:rPr>
        <w:t>derivation</w:t>
      </w:r>
    </w:p>
    <w:p w14:paraId="6D1435FC" w14:textId="2A30FC5F" w:rsidR="00603099" w:rsidRDefault="00603099" w:rsidP="00516651">
      <w:pPr>
        <w:pStyle w:val="ListParagraph"/>
        <w:numPr>
          <w:ilvl w:val="1"/>
          <w:numId w:val="51"/>
        </w:numPr>
        <w:rPr>
          <w:szCs w:val="22"/>
          <w:lang w:val="en-US"/>
        </w:rPr>
      </w:pPr>
      <w:r>
        <w:rPr>
          <w:szCs w:val="22"/>
          <w:lang w:val="en-US"/>
        </w:rPr>
        <w:t>Locally adaptive motion vector resolution</w:t>
      </w:r>
    </w:p>
    <w:p w14:paraId="3152CFBE" w14:textId="280A959B" w:rsidR="00603099" w:rsidRDefault="00603099" w:rsidP="00516651">
      <w:pPr>
        <w:pStyle w:val="ListParagraph"/>
        <w:numPr>
          <w:ilvl w:val="1"/>
          <w:numId w:val="51"/>
        </w:numPr>
        <w:rPr>
          <w:szCs w:val="22"/>
          <w:lang w:val="en-US"/>
        </w:rPr>
      </w:pPr>
      <w:r>
        <w:rPr>
          <w:szCs w:val="22"/>
          <w:lang w:val="en-US"/>
        </w:rPr>
        <w:t>1/16-th luma sample accurate motion vectors</w:t>
      </w:r>
    </w:p>
    <w:p w14:paraId="458D0300" w14:textId="15B593D7" w:rsidR="00603099" w:rsidRDefault="00603099" w:rsidP="00516651">
      <w:pPr>
        <w:pStyle w:val="ListParagraph"/>
        <w:numPr>
          <w:ilvl w:val="1"/>
          <w:numId w:val="51"/>
        </w:numPr>
        <w:rPr>
          <w:szCs w:val="22"/>
          <w:lang w:val="en-US"/>
        </w:rPr>
      </w:pPr>
      <w:r>
        <w:rPr>
          <w:szCs w:val="22"/>
          <w:lang w:val="en-US"/>
        </w:rPr>
        <w:t>Overlapped block motion compensation</w:t>
      </w:r>
    </w:p>
    <w:p w14:paraId="4DE349AD" w14:textId="3468A17B" w:rsidR="00916ECD" w:rsidRDefault="00916ECD" w:rsidP="00516651">
      <w:pPr>
        <w:pStyle w:val="ListParagraph"/>
        <w:numPr>
          <w:ilvl w:val="1"/>
          <w:numId w:val="51"/>
        </w:numPr>
        <w:rPr>
          <w:szCs w:val="22"/>
          <w:lang w:val="en-US"/>
        </w:rPr>
      </w:pPr>
      <w:r>
        <w:rPr>
          <w:szCs w:val="22"/>
          <w:lang w:val="en-US"/>
        </w:rPr>
        <w:t>Local illumination compensation</w:t>
      </w:r>
    </w:p>
    <w:p w14:paraId="788365D3" w14:textId="3876D17B" w:rsidR="00916ECD" w:rsidRDefault="00916ECD" w:rsidP="00516651">
      <w:pPr>
        <w:pStyle w:val="ListParagraph"/>
        <w:numPr>
          <w:ilvl w:val="1"/>
          <w:numId w:val="51"/>
        </w:numPr>
        <w:rPr>
          <w:szCs w:val="22"/>
          <w:lang w:val="en-US"/>
        </w:rPr>
      </w:pPr>
      <w:r>
        <w:rPr>
          <w:szCs w:val="22"/>
          <w:lang w:val="en-US"/>
        </w:rPr>
        <w:t>Affine motion prediction</w:t>
      </w:r>
    </w:p>
    <w:p w14:paraId="6B911772" w14:textId="316BBA56" w:rsidR="00916ECD" w:rsidRDefault="00916ECD" w:rsidP="00516651">
      <w:pPr>
        <w:pStyle w:val="ListParagraph"/>
        <w:numPr>
          <w:ilvl w:val="1"/>
          <w:numId w:val="51"/>
        </w:numPr>
        <w:rPr>
          <w:szCs w:val="22"/>
          <w:lang w:val="en-US"/>
        </w:rPr>
      </w:pPr>
      <w:r>
        <w:rPr>
          <w:szCs w:val="22"/>
          <w:lang w:val="en-US"/>
        </w:rPr>
        <w:t>Pattern matched motion vector derivation</w:t>
      </w:r>
    </w:p>
    <w:p w14:paraId="073E2C74" w14:textId="5444B64C" w:rsidR="005B6F1F" w:rsidRDefault="005B6F1F" w:rsidP="00516651">
      <w:pPr>
        <w:pStyle w:val="ListParagraph"/>
        <w:numPr>
          <w:ilvl w:val="1"/>
          <w:numId w:val="51"/>
        </w:numPr>
        <w:rPr>
          <w:szCs w:val="22"/>
          <w:lang w:val="en-US"/>
        </w:rPr>
      </w:pPr>
      <w:r>
        <w:rPr>
          <w:szCs w:val="22"/>
          <w:lang w:val="en-US"/>
        </w:rPr>
        <w:t>Decoder-side motion vector refinement</w:t>
      </w:r>
    </w:p>
    <w:p w14:paraId="25BBD54F" w14:textId="3B3A1A03" w:rsidR="00592352" w:rsidRDefault="00592352" w:rsidP="00516651">
      <w:pPr>
        <w:pStyle w:val="ListParagraph"/>
        <w:numPr>
          <w:ilvl w:val="1"/>
          <w:numId w:val="51"/>
        </w:numPr>
        <w:rPr>
          <w:szCs w:val="22"/>
          <w:lang w:val="en-US"/>
        </w:rPr>
      </w:pPr>
      <w:r>
        <w:rPr>
          <w:szCs w:val="22"/>
          <w:lang w:val="en-US"/>
        </w:rPr>
        <w:t>Bi-directional optical flow</w:t>
      </w:r>
    </w:p>
    <w:p w14:paraId="3CE40718" w14:textId="526A426B" w:rsidR="00D15447" w:rsidDel="00DD49F8" w:rsidRDefault="00D15447" w:rsidP="00516651">
      <w:pPr>
        <w:pStyle w:val="ListParagraph"/>
        <w:numPr>
          <w:ilvl w:val="0"/>
          <w:numId w:val="51"/>
        </w:numPr>
        <w:spacing w:before="120"/>
        <w:contextualSpacing w:val="0"/>
        <w:rPr>
          <w:del w:id="98" w:author="v2" w:date="2018-04-03T20:50:00Z"/>
          <w:b/>
          <w:szCs w:val="22"/>
          <w:lang w:val="en-US"/>
        </w:rPr>
      </w:pPr>
      <w:del w:id="99" w:author="v2" w:date="2018-04-03T20:50:00Z">
        <w:r w:rsidDel="00DD49F8">
          <w:rPr>
            <w:b/>
            <w:szCs w:val="22"/>
            <w:lang w:val="en-US"/>
          </w:rPr>
          <w:delText>Transforms and Quantization</w:delText>
        </w:r>
        <w:r w:rsidRPr="00930918" w:rsidDel="00DD49F8">
          <w:rPr>
            <w:b/>
            <w:szCs w:val="22"/>
            <w:lang w:val="en-US"/>
          </w:rPr>
          <w:delText>:</w:delText>
        </w:r>
      </w:del>
    </w:p>
    <w:p w14:paraId="3A474404" w14:textId="24BBBF65" w:rsidR="00D15447" w:rsidRPr="00D15447" w:rsidDel="00DD49F8" w:rsidRDefault="00D15447" w:rsidP="00516651">
      <w:pPr>
        <w:pStyle w:val="ListParagraph"/>
        <w:numPr>
          <w:ilvl w:val="1"/>
          <w:numId w:val="51"/>
        </w:numPr>
        <w:rPr>
          <w:del w:id="100" w:author="v2" w:date="2018-04-03T20:50:00Z"/>
          <w:szCs w:val="22"/>
          <w:lang w:val="en-US"/>
        </w:rPr>
      </w:pPr>
      <w:del w:id="101" w:author="v2" w:date="2018-04-03T20:50:00Z">
        <w:r w:rsidDel="00DD49F8">
          <w:rPr>
            <w:szCs w:val="22"/>
            <w:lang w:val="en-US"/>
          </w:rPr>
          <w:delText>Adaptive multi core transforms (for inter blocks)</w:delText>
        </w:r>
      </w:del>
    </w:p>
    <w:p w14:paraId="7E02BB1D" w14:textId="77777777" w:rsidR="000C1D58" w:rsidRPr="00930918" w:rsidRDefault="000C1D58" w:rsidP="00516651">
      <w:pPr>
        <w:pStyle w:val="ListParagraph"/>
        <w:numPr>
          <w:ilvl w:val="0"/>
          <w:numId w:val="51"/>
        </w:numPr>
        <w:spacing w:before="120"/>
        <w:contextualSpacing w:val="0"/>
        <w:rPr>
          <w:b/>
          <w:szCs w:val="22"/>
          <w:lang w:val="en-US"/>
        </w:rPr>
      </w:pPr>
      <w:r>
        <w:rPr>
          <w:b/>
          <w:szCs w:val="22"/>
          <w:lang w:val="en-US"/>
        </w:rPr>
        <w:t>In-loop filter</w:t>
      </w:r>
      <w:r w:rsidRPr="00930918">
        <w:rPr>
          <w:b/>
          <w:szCs w:val="22"/>
          <w:lang w:val="en-US"/>
        </w:rPr>
        <w:t>:</w:t>
      </w:r>
    </w:p>
    <w:p w14:paraId="2FBF5DC0" w14:textId="3F445680" w:rsidR="00916ECD" w:rsidRPr="00916ECD" w:rsidRDefault="00916ECD" w:rsidP="00516651">
      <w:pPr>
        <w:pStyle w:val="ListParagraph"/>
        <w:numPr>
          <w:ilvl w:val="1"/>
          <w:numId w:val="51"/>
        </w:numPr>
        <w:rPr>
          <w:szCs w:val="22"/>
          <w:lang w:val="de-DE"/>
        </w:rPr>
      </w:pPr>
      <w:r w:rsidRPr="00916ECD">
        <w:rPr>
          <w:szCs w:val="22"/>
          <w:lang w:val="de-DE"/>
        </w:rPr>
        <w:t>Bilateral in-loop filter</w:t>
      </w:r>
    </w:p>
    <w:p w14:paraId="28B756BC" w14:textId="3C8FE50D" w:rsidR="00916ECD" w:rsidRDefault="00916ECD" w:rsidP="00516651">
      <w:pPr>
        <w:pStyle w:val="ListParagraph"/>
        <w:numPr>
          <w:ilvl w:val="1"/>
          <w:numId w:val="51"/>
        </w:numPr>
        <w:rPr>
          <w:szCs w:val="22"/>
          <w:lang w:val="en-US"/>
        </w:rPr>
      </w:pPr>
      <w:r>
        <w:rPr>
          <w:szCs w:val="22"/>
          <w:lang w:val="en-US"/>
        </w:rPr>
        <w:t>Content-adaptive clipping</w:t>
      </w:r>
    </w:p>
    <w:p w14:paraId="4CA51105" w14:textId="45019A6D" w:rsidR="007F3EC5" w:rsidRDefault="007F3EC5" w:rsidP="007F3EC5">
      <w:pPr>
        <w:rPr>
          <w:szCs w:val="22"/>
          <w:lang w:val="en-US"/>
        </w:rPr>
      </w:pPr>
      <w:r>
        <w:rPr>
          <w:szCs w:val="22"/>
          <w:lang w:val="en-US"/>
        </w:rPr>
        <w:t>By additionally enabling these tools, the coding efficiency improvements are increased to about 38% for SDR constraint set 1, 30% for SDR constraint set 2, 33% for HDR (PSNR), and 36% for 360° (E2E WS-PSNR) are obtained.</w:t>
      </w:r>
      <w:ins w:id="102" w:author="v2" w:date="2018-04-06T19:29:00Z">
        <w:r w:rsidR="003F1CEE">
          <w:rPr>
            <w:szCs w:val="22"/>
            <w:lang w:val="en-US"/>
          </w:rPr>
          <w:t xml:space="preserve"> These results are achieved at decoder run time of about 700-800% of the HM decoder run time (100-120% JEM decoder run time).</w:t>
        </w:r>
      </w:ins>
    </w:p>
    <w:p w14:paraId="37B41542" w14:textId="77777777" w:rsidR="00626D44" w:rsidRDefault="00626D44" w:rsidP="00F763B6">
      <w:pPr>
        <w:rPr>
          <w:szCs w:val="22"/>
          <w:lang w:val="en-US"/>
        </w:rPr>
      </w:pPr>
    </w:p>
    <w:p w14:paraId="28C2B275" w14:textId="21ACF8BC" w:rsidR="009D2BC7" w:rsidRDefault="00A34633" w:rsidP="00BF7D94">
      <w:pPr>
        <w:rPr>
          <w:szCs w:val="22"/>
          <w:lang w:val="en-US"/>
        </w:rPr>
      </w:pPr>
      <w:r>
        <w:rPr>
          <w:szCs w:val="22"/>
          <w:lang w:val="en-US"/>
        </w:rPr>
        <w:t xml:space="preserve">Fraunhofer HHI submitted two sets of bitstreams. </w:t>
      </w:r>
      <w:r w:rsidR="00F04F7A">
        <w:rPr>
          <w:szCs w:val="22"/>
          <w:lang w:val="en-US"/>
        </w:rPr>
        <w:t xml:space="preserve">Both sets of bitstreams use the same bitstream syntax and decoding process. The only difference is that </w:t>
      </w:r>
      <w:r w:rsidR="008B4BB1">
        <w:rPr>
          <w:szCs w:val="22"/>
          <w:lang w:val="en-US"/>
        </w:rPr>
        <w:t xml:space="preserve">for one set of bitstreams, the perceptually optimized QP adaptation </w:t>
      </w:r>
      <w:r w:rsidR="00AA0D62">
        <w:rPr>
          <w:szCs w:val="22"/>
          <w:lang w:val="en-US"/>
        </w:rPr>
        <w:t xml:space="preserve">(QPA) </w:t>
      </w:r>
      <w:r w:rsidR="008B4BB1">
        <w:rPr>
          <w:szCs w:val="22"/>
          <w:lang w:val="en-US"/>
        </w:rPr>
        <w:t xml:space="preserve">described in </w:t>
      </w:r>
      <w:r w:rsidR="00AA0D62">
        <w:rPr>
          <w:szCs w:val="22"/>
          <w:lang w:val="en-US"/>
        </w:rPr>
        <w:t>sec. </w:t>
      </w:r>
      <w:r w:rsidR="00AA0D62">
        <w:rPr>
          <w:szCs w:val="22"/>
          <w:lang w:val="en-US"/>
        </w:rPr>
        <w:fldChar w:fldCharType="begin" w:fldLock="1"/>
      </w:r>
      <w:r w:rsidR="00AA0D62">
        <w:rPr>
          <w:szCs w:val="22"/>
          <w:lang w:val="en-US"/>
        </w:rPr>
        <w:instrText xml:space="preserve"> REF _Ref509933467 \r \h </w:instrText>
      </w:r>
      <w:r w:rsidR="00AA0D62">
        <w:rPr>
          <w:szCs w:val="22"/>
          <w:lang w:val="en-US"/>
        </w:rPr>
      </w:r>
      <w:r w:rsidR="00AA0D62">
        <w:rPr>
          <w:szCs w:val="22"/>
          <w:lang w:val="en-US"/>
        </w:rPr>
        <w:fldChar w:fldCharType="separate"/>
      </w:r>
      <w:r w:rsidR="00C85D2A">
        <w:rPr>
          <w:szCs w:val="22"/>
          <w:lang w:val="en-US"/>
        </w:rPr>
        <w:t>3.1.11.1</w:t>
      </w:r>
      <w:r w:rsidR="00AA0D62">
        <w:rPr>
          <w:szCs w:val="22"/>
          <w:lang w:val="en-US"/>
        </w:rPr>
        <w:fldChar w:fldCharType="end"/>
      </w:r>
      <w:r w:rsidR="00A1425C">
        <w:rPr>
          <w:szCs w:val="22"/>
          <w:lang w:val="en-US"/>
        </w:rPr>
        <w:t xml:space="preserve"> was used. </w:t>
      </w:r>
      <w:r w:rsidR="00D47871">
        <w:rPr>
          <w:szCs w:val="22"/>
          <w:lang w:val="en-US"/>
        </w:rPr>
        <w:t>For the other set of bitstreams, the same QP setting as for the anchors was used (fixed QP for SDR and 360°, Sharp delta QP for HDR).</w:t>
      </w:r>
    </w:p>
    <w:p w14:paraId="7F7D84FC" w14:textId="0989AEEB" w:rsidR="00B32858" w:rsidRDefault="009646C7">
      <w:pPr>
        <w:pStyle w:val="Heading1"/>
        <w:rPr>
          <w:lang w:val="en-US"/>
        </w:rPr>
      </w:pPr>
      <w:bookmarkStart w:id="103" w:name="_Toc504414405"/>
      <w:bookmarkStart w:id="104" w:name="_Toc504414582"/>
      <w:bookmarkStart w:id="105" w:name="_Toc504419890"/>
      <w:bookmarkStart w:id="106" w:name="_Toc504420041"/>
      <w:bookmarkStart w:id="107" w:name="_Toc504422367"/>
      <w:bookmarkStart w:id="108" w:name="_Toc504486622"/>
      <w:bookmarkStart w:id="109" w:name="_Toc504414262"/>
      <w:bookmarkStart w:id="110" w:name="_Toc504414406"/>
      <w:bookmarkStart w:id="111" w:name="_Toc504414583"/>
      <w:bookmarkStart w:id="112" w:name="_Toc504419891"/>
      <w:bookmarkStart w:id="113" w:name="_Toc504420042"/>
      <w:bookmarkStart w:id="114" w:name="_Toc504422368"/>
      <w:bookmarkStart w:id="115" w:name="_Toc504486623"/>
      <w:bookmarkStart w:id="116" w:name="_Toc510475996"/>
      <w:bookmarkEnd w:id="103"/>
      <w:bookmarkEnd w:id="104"/>
      <w:bookmarkEnd w:id="105"/>
      <w:bookmarkEnd w:id="106"/>
      <w:bookmarkEnd w:id="107"/>
      <w:bookmarkEnd w:id="108"/>
      <w:bookmarkEnd w:id="109"/>
      <w:bookmarkEnd w:id="110"/>
      <w:bookmarkEnd w:id="111"/>
      <w:bookmarkEnd w:id="112"/>
      <w:bookmarkEnd w:id="113"/>
      <w:bookmarkEnd w:id="114"/>
      <w:bookmarkEnd w:id="115"/>
      <w:r w:rsidRPr="00F7287D">
        <w:rPr>
          <w:lang w:val="en-US"/>
        </w:rPr>
        <w:t>Decoder algorithm description</w:t>
      </w:r>
      <w:bookmarkEnd w:id="116"/>
    </w:p>
    <w:p w14:paraId="02082259" w14:textId="0BBFA146" w:rsidR="00776B1C" w:rsidRDefault="00BC1CB7" w:rsidP="00776B1C">
      <w:pPr>
        <w:rPr>
          <w:lang w:val="en-US"/>
        </w:rPr>
      </w:pPr>
      <w:r>
        <w:rPr>
          <w:lang w:val="en-US"/>
        </w:rPr>
        <w:t xml:space="preserve">In the following, the newly added coding tools are described. </w:t>
      </w:r>
      <w:r w:rsidR="00534255">
        <w:rPr>
          <w:lang w:val="en-US"/>
        </w:rPr>
        <w:t>For a description of the JEM coding tools used (see sec. </w:t>
      </w:r>
      <w:r w:rsidR="00534255">
        <w:rPr>
          <w:lang w:val="en-US"/>
        </w:rPr>
        <w:fldChar w:fldCharType="begin" w:fldLock="1"/>
      </w:r>
      <w:r w:rsidR="00534255">
        <w:rPr>
          <w:lang w:val="en-US"/>
        </w:rPr>
        <w:instrText xml:space="preserve"> REF _Ref509933758 \r \h </w:instrText>
      </w:r>
      <w:r w:rsidR="00534255">
        <w:rPr>
          <w:lang w:val="en-US"/>
        </w:rPr>
      </w:r>
      <w:r w:rsidR="00534255">
        <w:rPr>
          <w:lang w:val="en-US"/>
        </w:rPr>
        <w:fldChar w:fldCharType="separate"/>
      </w:r>
      <w:r w:rsidR="00C85D2A">
        <w:rPr>
          <w:lang w:val="en-US"/>
        </w:rPr>
        <w:t>1</w:t>
      </w:r>
      <w:r w:rsidR="00534255">
        <w:rPr>
          <w:lang w:val="en-US"/>
        </w:rPr>
        <w:fldChar w:fldCharType="end"/>
      </w:r>
      <w:r w:rsidR="00534255">
        <w:rPr>
          <w:lang w:val="en-US"/>
        </w:rPr>
        <w:t xml:space="preserve">), the reader is referred to the algorithmic description of JEM coding tools in </w:t>
      </w:r>
      <w:r w:rsidR="00534255">
        <w:rPr>
          <w:lang w:val="en-US"/>
        </w:rPr>
        <w:fldChar w:fldCharType="begin" w:fldLock="1"/>
      </w:r>
      <w:r w:rsidR="00534255">
        <w:rPr>
          <w:lang w:val="en-US"/>
        </w:rPr>
        <w:instrText xml:space="preserve"> REF _Ref509930420 \r \h </w:instrText>
      </w:r>
      <w:r w:rsidR="00534255">
        <w:rPr>
          <w:lang w:val="en-US"/>
        </w:rPr>
      </w:r>
      <w:r w:rsidR="00534255">
        <w:rPr>
          <w:lang w:val="en-US"/>
        </w:rPr>
        <w:fldChar w:fldCharType="separate"/>
      </w:r>
      <w:r w:rsidR="00C85D2A">
        <w:rPr>
          <w:lang w:val="en-US"/>
        </w:rPr>
        <w:t>[2]</w:t>
      </w:r>
      <w:r w:rsidR="00534255">
        <w:rPr>
          <w:lang w:val="en-US"/>
        </w:rPr>
        <w:fldChar w:fldCharType="end"/>
      </w:r>
      <w:r w:rsidR="00534255">
        <w:rPr>
          <w:lang w:val="en-US"/>
        </w:rPr>
        <w:t>.</w:t>
      </w:r>
    </w:p>
    <w:p w14:paraId="628A3417" w14:textId="4FBD8C06" w:rsidR="001656C8" w:rsidRPr="00F7287D" w:rsidRDefault="001656C8" w:rsidP="00AC428F">
      <w:pPr>
        <w:pStyle w:val="Heading2"/>
        <w:rPr>
          <w:lang w:val="en-US"/>
        </w:rPr>
      </w:pPr>
      <w:bookmarkStart w:id="117" w:name="_Toc510475997"/>
      <w:r w:rsidRPr="00F7287D">
        <w:rPr>
          <w:lang w:val="en-US"/>
        </w:rPr>
        <w:t>General algorithm description</w:t>
      </w:r>
      <w:bookmarkEnd w:id="117"/>
    </w:p>
    <w:p w14:paraId="7D826C30" w14:textId="77777777" w:rsidR="00F325F8" w:rsidRPr="00F7287D" w:rsidRDefault="00F325F8" w:rsidP="00AC428F">
      <w:pPr>
        <w:pStyle w:val="Heading3"/>
        <w:rPr>
          <w:lang w:val="en-US"/>
        </w:rPr>
      </w:pPr>
      <w:bookmarkStart w:id="118" w:name="_Toc510475998"/>
      <w:r w:rsidRPr="00F7287D">
        <w:rPr>
          <w:lang w:val="en-US"/>
        </w:rPr>
        <w:t>Bitstream structure</w:t>
      </w:r>
      <w:bookmarkEnd w:id="118"/>
      <w:r w:rsidRPr="00F7287D">
        <w:rPr>
          <w:lang w:val="en-US"/>
        </w:rPr>
        <w:t xml:space="preserve"> </w:t>
      </w:r>
    </w:p>
    <w:p w14:paraId="5D29B51E" w14:textId="271B8379" w:rsidR="00D2703E" w:rsidRPr="00CA34BA" w:rsidRDefault="00D2703E" w:rsidP="003531BD">
      <w:pPr>
        <w:rPr>
          <w:szCs w:val="22"/>
        </w:rPr>
      </w:pPr>
      <w:bookmarkStart w:id="119" w:name="_Toc504414266"/>
      <w:bookmarkStart w:id="120" w:name="_Toc504414410"/>
      <w:bookmarkStart w:id="121" w:name="_Toc504414587"/>
      <w:bookmarkStart w:id="122" w:name="_Toc504419895"/>
      <w:bookmarkStart w:id="123" w:name="_Toc504420046"/>
      <w:bookmarkStart w:id="124" w:name="_Toc504422372"/>
      <w:bookmarkStart w:id="125" w:name="_Toc504486627"/>
      <w:bookmarkEnd w:id="119"/>
      <w:bookmarkEnd w:id="120"/>
      <w:bookmarkEnd w:id="121"/>
      <w:bookmarkEnd w:id="122"/>
      <w:bookmarkEnd w:id="123"/>
      <w:bookmarkEnd w:id="124"/>
      <w:bookmarkEnd w:id="125"/>
      <w:r w:rsidRPr="00CA34BA">
        <w:rPr>
          <w:szCs w:val="22"/>
        </w:rPr>
        <w:t xml:space="preserve">The proposed video codec uses the NAL unit syntax of HEVC.  </w:t>
      </w:r>
      <w:r w:rsidR="00F52109" w:rsidRPr="00CA34BA">
        <w:rPr>
          <w:szCs w:val="22"/>
        </w:rPr>
        <w:t>Moreover, the same high-level syntax as in HEVC is used, with the following exception. The sequence parameter set (SP</w:t>
      </w:r>
      <w:r w:rsidR="006D6CF5">
        <w:rPr>
          <w:szCs w:val="22"/>
        </w:rPr>
        <w:t>S) syntax structure is extended. The added SPS syntax elements are used for enabling/disabling particular coding tools or selecting particular operating points for coding tools.</w:t>
      </w:r>
    </w:p>
    <w:p w14:paraId="73316D97" w14:textId="259AFE67" w:rsidR="00B676B3" w:rsidRPr="00F7287D" w:rsidRDefault="0031707F" w:rsidP="003531BD">
      <w:pPr>
        <w:rPr>
          <w:szCs w:val="22"/>
          <w:lang w:val="en-US"/>
        </w:rPr>
      </w:pPr>
      <w:r>
        <w:rPr>
          <w:szCs w:val="22"/>
          <w:lang w:val="en-US"/>
        </w:rPr>
        <w:t>The low</w:t>
      </w:r>
      <w:r w:rsidR="00A500B7">
        <w:rPr>
          <w:szCs w:val="22"/>
          <w:lang w:val="en-US"/>
        </w:rPr>
        <w:t>-</w:t>
      </w:r>
      <w:r>
        <w:rPr>
          <w:szCs w:val="22"/>
          <w:lang w:val="en-US"/>
        </w:rPr>
        <w:t>level syntax of HEVC was modified in a way that additional syntax elements for the added coding tools are i</w:t>
      </w:r>
      <w:r w:rsidR="00A500B7">
        <w:rPr>
          <w:szCs w:val="22"/>
          <w:lang w:val="en-US"/>
        </w:rPr>
        <w:t>ncluded. An overview of the low-</w:t>
      </w:r>
      <w:r>
        <w:rPr>
          <w:szCs w:val="22"/>
          <w:lang w:val="en-US"/>
        </w:rPr>
        <w:t xml:space="preserve">level syntax is given in the following subsections. Syntax elements that are added for JEM coding tools are marked </w:t>
      </w:r>
      <w:r w:rsidRPr="0031707F">
        <w:rPr>
          <w:b/>
          <w:color w:val="0000FF"/>
          <w:szCs w:val="22"/>
          <w:lang w:val="en-US"/>
        </w:rPr>
        <w:t>blue</w:t>
      </w:r>
      <w:r>
        <w:rPr>
          <w:szCs w:val="22"/>
          <w:lang w:val="en-US"/>
        </w:rPr>
        <w:t xml:space="preserve">, while </w:t>
      </w:r>
      <w:r w:rsidR="00DD1DDA">
        <w:rPr>
          <w:szCs w:val="22"/>
          <w:lang w:val="en-US"/>
        </w:rPr>
        <w:t xml:space="preserve">syntax elements that are associated with additional coding tools are marked </w:t>
      </w:r>
      <w:r w:rsidR="00DD1DDA" w:rsidRPr="00DD1DDA">
        <w:rPr>
          <w:b/>
          <w:color w:val="FF0000"/>
          <w:szCs w:val="22"/>
          <w:lang w:val="en-US"/>
        </w:rPr>
        <w:t>red</w:t>
      </w:r>
      <w:r w:rsidR="00DD1DDA">
        <w:rPr>
          <w:szCs w:val="22"/>
          <w:lang w:val="en-US"/>
        </w:rPr>
        <w:t>.</w:t>
      </w:r>
    </w:p>
    <w:p w14:paraId="7CCCB5CD" w14:textId="602911CB" w:rsidR="00BC3429" w:rsidRDefault="00BC3429" w:rsidP="00BC3429">
      <w:pPr>
        <w:pStyle w:val="Heading4"/>
        <w:rPr>
          <w:lang w:val="en-US"/>
        </w:rPr>
      </w:pPr>
      <w:r>
        <w:rPr>
          <w:lang w:val="en-US"/>
        </w:rPr>
        <w:t>Coding tree unit syntax</w:t>
      </w:r>
    </w:p>
    <w:p w14:paraId="172DE644" w14:textId="56E78C67" w:rsidR="00BC3429" w:rsidRDefault="00BC3429" w:rsidP="00A25A92">
      <w:pPr>
        <w:keepNext/>
        <w:rPr>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C3429" w:rsidRPr="00617CB8" w14:paraId="70F090BE" w14:textId="77777777" w:rsidTr="00BC3429">
        <w:trPr>
          <w:cantSplit/>
          <w:jc w:val="center"/>
        </w:trPr>
        <w:tc>
          <w:tcPr>
            <w:tcW w:w="7920" w:type="dxa"/>
          </w:tcPr>
          <w:p w14:paraId="757744CB" w14:textId="77777777" w:rsidR="00BC3429" w:rsidRPr="00617CB8" w:rsidRDefault="00BC3429" w:rsidP="00BC3429">
            <w:pPr>
              <w:pStyle w:val="tablesyntax"/>
              <w:keepNext w:val="0"/>
              <w:keepLines w:val="0"/>
              <w:spacing w:before="20" w:after="40"/>
              <w:rPr>
                <w:noProof/>
              </w:rPr>
            </w:pPr>
            <w:r w:rsidRPr="00617CB8">
              <w:rPr>
                <w:noProof/>
                <w:lang w:eastAsia="ko-KR"/>
              </w:rPr>
              <w:t>coding_tree_unit(</w:t>
            </w:r>
            <w:r w:rsidRPr="00617CB8">
              <w:rPr>
                <w:noProof/>
              </w:rPr>
              <w:t> </w:t>
            </w:r>
            <w:r w:rsidRPr="00617CB8">
              <w:rPr>
                <w:noProof/>
                <w:lang w:eastAsia="ko-KR"/>
              </w:rPr>
              <w:t>)</w:t>
            </w:r>
            <w:r w:rsidRPr="00617CB8">
              <w:rPr>
                <w:noProof/>
              </w:rPr>
              <w:t xml:space="preserve"> {</w:t>
            </w:r>
          </w:p>
        </w:tc>
        <w:tc>
          <w:tcPr>
            <w:tcW w:w="1152" w:type="dxa"/>
          </w:tcPr>
          <w:p w14:paraId="7B972843" w14:textId="77777777" w:rsidR="00BC3429" w:rsidRPr="00617CB8" w:rsidRDefault="00BC3429" w:rsidP="00BC3429">
            <w:pPr>
              <w:pStyle w:val="tableheading"/>
              <w:keepNext w:val="0"/>
              <w:keepLines w:val="0"/>
              <w:spacing w:before="20" w:after="40"/>
              <w:rPr>
                <w:noProof/>
              </w:rPr>
            </w:pPr>
            <w:r w:rsidRPr="00617CB8">
              <w:rPr>
                <w:noProof/>
              </w:rPr>
              <w:t>Descriptor</w:t>
            </w:r>
          </w:p>
        </w:tc>
      </w:tr>
      <w:tr w:rsidR="00BC3429" w:rsidRPr="00617CB8" w14:paraId="690F7535" w14:textId="77777777" w:rsidTr="00BC3429">
        <w:trPr>
          <w:cantSplit/>
          <w:jc w:val="center"/>
        </w:trPr>
        <w:tc>
          <w:tcPr>
            <w:tcW w:w="7920" w:type="dxa"/>
          </w:tcPr>
          <w:p w14:paraId="57EDB358" w14:textId="77777777" w:rsidR="00BC3429" w:rsidRPr="00617CB8" w:rsidRDefault="00BC3429" w:rsidP="00BC3429">
            <w:pPr>
              <w:pStyle w:val="tablesyntax"/>
              <w:keepNext w:val="0"/>
              <w:keepLines w:val="0"/>
              <w:spacing w:before="20" w:after="40"/>
              <w:rPr>
                <w:noProof/>
              </w:rPr>
            </w:pPr>
            <w:r w:rsidRPr="00617CB8">
              <w:rPr>
                <w:noProof/>
              </w:rPr>
              <w:lastRenderedPageBreak/>
              <w:tab/>
            </w:r>
            <w:r w:rsidRPr="00617CB8">
              <w:rPr>
                <w:noProof/>
                <w:lang w:eastAsia="ko-KR"/>
              </w:rPr>
              <w:t>xCtb</w:t>
            </w:r>
            <w:r w:rsidRPr="00617CB8">
              <w:rPr>
                <w:noProof/>
              </w:rPr>
              <w:t xml:space="preserve"> = ( CtbAddrInRs % PicWidthInCtbsY )  &lt;&lt;  CtbLog2SizeY</w:t>
            </w:r>
          </w:p>
        </w:tc>
        <w:tc>
          <w:tcPr>
            <w:tcW w:w="1152" w:type="dxa"/>
          </w:tcPr>
          <w:p w14:paraId="55062D94" w14:textId="77777777" w:rsidR="00BC3429" w:rsidRPr="00617CB8" w:rsidRDefault="00BC3429" w:rsidP="00BC3429">
            <w:pPr>
              <w:pStyle w:val="tablecell"/>
              <w:keepNext w:val="0"/>
              <w:keepLines w:val="0"/>
              <w:spacing w:before="20" w:after="40"/>
              <w:rPr>
                <w:noProof/>
              </w:rPr>
            </w:pPr>
          </w:p>
        </w:tc>
      </w:tr>
      <w:tr w:rsidR="00BC3429" w:rsidRPr="00617CB8" w14:paraId="55AE5E63" w14:textId="77777777" w:rsidTr="00BC3429">
        <w:trPr>
          <w:cantSplit/>
          <w:jc w:val="center"/>
        </w:trPr>
        <w:tc>
          <w:tcPr>
            <w:tcW w:w="7920" w:type="dxa"/>
          </w:tcPr>
          <w:p w14:paraId="1110686B" w14:textId="77777777" w:rsidR="00BC3429" w:rsidRPr="00617CB8" w:rsidRDefault="00BC3429" w:rsidP="00BC3429">
            <w:pPr>
              <w:pStyle w:val="tablesyntax"/>
              <w:keepNext w:val="0"/>
              <w:keepLines w:val="0"/>
              <w:spacing w:before="20" w:after="40"/>
              <w:rPr>
                <w:noProof/>
              </w:rPr>
            </w:pPr>
            <w:r w:rsidRPr="00617CB8">
              <w:rPr>
                <w:noProof/>
              </w:rPr>
              <w:tab/>
            </w:r>
            <w:r w:rsidRPr="00617CB8">
              <w:rPr>
                <w:noProof/>
                <w:lang w:eastAsia="ko-KR"/>
              </w:rPr>
              <w:t>yCtb</w:t>
            </w:r>
            <w:r w:rsidRPr="00617CB8">
              <w:rPr>
                <w:noProof/>
              </w:rPr>
              <w:t xml:space="preserve"> = ( CtbAddrInRs / PicWidthInCtbsY )  &lt;&lt;  CtbLog2SizeY</w:t>
            </w:r>
          </w:p>
        </w:tc>
        <w:tc>
          <w:tcPr>
            <w:tcW w:w="1152" w:type="dxa"/>
          </w:tcPr>
          <w:p w14:paraId="3D829582" w14:textId="77777777" w:rsidR="00BC3429" w:rsidRPr="00617CB8" w:rsidRDefault="00BC3429" w:rsidP="00BC3429">
            <w:pPr>
              <w:pStyle w:val="tablecell"/>
              <w:keepNext w:val="0"/>
              <w:keepLines w:val="0"/>
              <w:spacing w:before="20" w:after="40"/>
              <w:rPr>
                <w:noProof/>
              </w:rPr>
            </w:pPr>
          </w:p>
        </w:tc>
      </w:tr>
      <w:tr w:rsidR="00BC3429" w:rsidRPr="00617CB8" w14:paraId="58A2D1DB" w14:textId="77777777" w:rsidTr="00BC3429">
        <w:trPr>
          <w:cantSplit/>
          <w:jc w:val="center"/>
        </w:trPr>
        <w:tc>
          <w:tcPr>
            <w:tcW w:w="7920" w:type="dxa"/>
          </w:tcPr>
          <w:p w14:paraId="1D67E4B8"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rFonts w:eastAsia="PMingLiU"/>
                <w:noProof/>
                <w:kern w:val="2"/>
                <w:lang w:eastAsia="zh-TW"/>
              </w:rPr>
              <w:t xml:space="preserve">if( </w:t>
            </w:r>
            <w:r w:rsidRPr="00617CB8">
              <w:rPr>
                <w:rFonts w:eastAsia="PMingLiU"/>
                <w:bCs/>
                <w:noProof/>
                <w:kern w:val="2"/>
                <w:lang w:eastAsia="zh-TW"/>
              </w:rPr>
              <w:t xml:space="preserve">slice_sao_luma_flag  | |  slice_sao_chroma_flag </w:t>
            </w:r>
            <w:r w:rsidRPr="00617CB8">
              <w:rPr>
                <w:rFonts w:eastAsia="PMingLiU"/>
                <w:noProof/>
                <w:kern w:val="2"/>
                <w:lang w:eastAsia="zh-TW"/>
              </w:rPr>
              <w:t>)</w:t>
            </w:r>
          </w:p>
        </w:tc>
        <w:tc>
          <w:tcPr>
            <w:tcW w:w="1152" w:type="dxa"/>
          </w:tcPr>
          <w:p w14:paraId="35BE17C6" w14:textId="77777777" w:rsidR="00BC3429" w:rsidRPr="00617CB8" w:rsidRDefault="00BC3429" w:rsidP="00BC3429">
            <w:pPr>
              <w:pStyle w:val="tablecell"/>
              <w:keepNext w:val="0"/>
              <w:keepLines w:val="0"/>
              <w:spacing w:before="20" w:after="40"/>
              <w:rPr>
                <w:noProof/>
              </w:rPr>
            </w:pPr>
          </w:p>
        </w:tc>
      </w:tr>
      <w:tr w:rsidR="00BC3429" w:rsidRPr="00617CB8" w14:paraId="3F022F3F" w14:textId="77777777" w:rsidTr="00BC3429">
        <w:trPr>
          <w:cantSplit/>
          <w:jc w:val="center"/>
        </w:trPr>
        <w:tc>
          <w:tcPr>
            <w:tcW w:w="7920" w:type="dxa"/>
          </w:tcPr>
          <w:p w14:paraId="7959B0F9"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noProof/>
                <w:kern w:val="2"/>
                <w:lang w:eastAsia="ko-KR"/>
              </w:rPr>
              <w:tab/>
            </w:r>
            <w:r w:rsidRPr="00617CB8">
              <w:rPr>
                <w:rFonts w:eastAsia="PMingLiU"/>
                <w:noProof/>
                <w:kern w:val="2"/>
                <w:lang w:eastAsia="zh-TW"/>
              </w:rPr>
              <w:t>sao</w:t>
            </w:r>
            <w:r w:rsidRPr="00617CB8">
              <w:rPr>
                <w:bCs/>
                <w:noProof/>
                <w:kern w:val="2"/>
                <w:lang w:eastAsia="ko-KR"/>
              </w:rPr>
              <w:t>( xCtb</w:t>
            </w:r>
            <w:r w:rsidRPr="00617CB8">
              <w:rPr>
                <w:noProof/>
                <w:kern w:val="2"/>
              </w:rPr>
              <w:t>  &gt;&gt;  CtbLog2SizeY</w:t>
            </w:r>
            <w:r w:rsidRPr="00617CB8">
              <w:rPr>
                <w:bCs/>
                <w:noProof/>
                <w:kern w:val="2"/>
                <w:lang w:eastAsia="ko-KR"/>
              </w:rPr>
              <w:t>, yCtb</w:t>
            </w:r>
            <w:r w:rsidRPr="00617CB8">
              <w:rPr>
                <w:noProof/>
                <w:kern w:val="2"/>
              </w:rPr>
              <w:t>  &gt;&gt;  CtbLog2SizeY</w:t>
            </w:r>
            <w:r w:rsidRPr="00617CB8">
              <w:rPr>
                <w:bCs/>
                <w:noProof/>
                <w:kern w:val="2"/>
                <w:lang w:eastAsia="ko-KR"/>
              </w:rPr>
              <w:t xml:space="preserve"> )</w:t>
            </w:r>
          </w:p>
        </w:tc>
        <w:tc>
          <w:tcPr>
            <w:tcW w:w="1152" w:type="dxa"/>
          </w:tcPr>
          <w:p w14:paraId="00E72850" w14:textId="77777777" w:rsidR="00BC3429" w:rsidRPr="00617CB8" w:rsidRDefault="00BC3429" w:rsidP="00BC3429">
            <w:pPr>
              <w:pStyle w:val="tablecell"/>
              <w:keepNext w:val="0"/>
              <w:keepLines w:val="0"/>
              <w:spacing w:before="20" w:after="40"/>
              <w:rPr>
                <w:noProof/>
              </w:rPr>
            </w:pPr>
          </w:p>
        </w:tc>
      </w:tr>
      <w:tr w:rsidR="00BC3429" w:rsidRPr="00617CB8" w14:paraId="47E3195E" w14:textId="77777777" w:rsidTr="00BC3429">
        <w:trPr>
          <w:cantSplit/>
          <w:jc w:val="center"/>
        </w:trPr>
        <w:tc>
          <w:tcPr>
            <w:tcW w:w="7920" w:type="dxa"/>
          </w:tcPr>
          <w:p w14:paraId="51DB67D7" w14:textId="1702EDA8" w:rsidR="00BC3429" w:rsidRPr="00617CB8" w:rsidRDefault="00BC3429" w:rsidP="005377B1">
            <w:pPr>
              <w:pStyle w:val="tablesyntax"/>
              <w:keepNext w:val="0"/>
              <w:keepLines w:val="0"/>
              <w:spacing w:before="20" w:after="40"/>
              <w:rPr>
                <w:noProof/>
              </w:rPr>
            </w:pPr>
            <w:r w:rsidRPr="00617CB8">
              <w:rPr>
                <w:noProof/>
              </w:rPr>
              <w:tab/>
              <w:t>coding_tree( xCtb, yCtb, Ctb</w:t>
            </w:r>
            <w:r>
              <w:rPr>
                <w:noProof/>
              </w:rPr>
              <w:t>S</w:t>
            </w:r>
            <w:r w:rsidRPr="00617CB8">
              <w:rPr>
                <w:noProof/>
              </w:rPr>
              <w:t>ize</w:t>
            </w:r>
            <w:r>
              <w:rPr>
                <w:noProof/>
              </w:rPr>
              <w:t>X</w:t>
            </w:r>
            <w:r w:rsidRPr="00617CB8">
              <w:rPr>
                <w:noProof/>
              </w:rPr>
              <w:t>, Ctb</w:t>
            </w:r>
            <w:r>
              <w:rPr>
                <w:noProof/>
              </w:rPr>
              <w:t>S</w:t>
            </w:r>
            <w:r w:rsidRPr="00617CB8">
              <w:rPr>
                <w:noProof/>
              </w:rPr>
              <w:t>ize</w:t>
            </w:r>
            <w:r>
              <w:rPr>
                <w:noProof/>
              </w:rPr>
              <w:t>Y</w:t>
            </w:r>
            <w:r w:rsidRPr="00617CB8">
              <w:rPr>
                <w:noProof/>
              </w:rPr>
              <w:t xml:space="preserve">, </w:t>
            </w:r>
            <w:r w:rsidR="00D80F91">
              <w:rPr>
                <w:noProof/>
              </w:rPr>
              <w:t>treeType, 0, 0</w:t>
            </w:r>
            <w:r w:rsidRPr="00617CB8">
              <w:rPr>
                <w:noProof/>
              </w:rPr>
              <w:t xml:space="preserve"> )</w:t>
            </w:r>
          </w:p>
        </w:tc>
        <w:tc>
          <w:tcPr>
            <w:tcW w:w="1152" w:type="dxa"/>
          </w:tcPr>
          <w:p w14:paraId="692B943F" w14:textId="77777777" w:rsidR="00BC3429" w:rsidRPr="00617CB8" w:rsidRDefault="00BC3429" w:rsidP="00BC3429">
            <w:pPr>
              <w:pStyle w:val="tablecell"/>
              <w:keepNext w:val="0"/>
              <w:keepLines w:val="0"/>
              <w:spacing w:before="20" w:after="40"/>
              <w:rPr>
                <w:noProof/>
              </w:rPr>
            </w:pPr>
          </w:p>
        </w:tc>
      </w:tr>
      <w:tr w:rsidR="00BC3429" w:rsidRPr="00617CB8" w14:paraId="50C0521A" w14:textId="77777777" w:rsidTr="00BC3429">
        <w:trPr>
          <w:cantSplit/>
          <w:jc w:val="center"/>
        </w:trPr>
        <w:tc>
          <w:tcPr>
            <w:tcW w:w="7920" w:type="dxa"/>
          </w:tcPr>
          <w:p w14:paraId="6E50F4E0" w14:textId="77777777" w:rsidR="00BC3429" w:rsidRPr="00617CB8" w:rsidRDefault="00BC3429" w:rsidP="00BC3429">
            <w:pPr>
              <w:pStyle w:val="tablesyntax"/>
              <w:keepNext w:val="0"/>
              <w:keepLines w:val="0"/>
              <w:spacing w:before="20" w:after="40"/>
              <w:rPr>
                <w:noProof/>
              </w:rPr>
            </w:pPr>
            <w:r w:rsidRPr="00617CB8">
              <w:rPr>
                <w:noProof/>
              </w:rPr>
              <w:t>}</w:t>
            </w:r>
          </w:p>
        </w:tc>
        <w:tc>
          <w:tcPr>
            <w:tcW w:w="1152" w:type="dxa"/>
          </w:tcPr>
          <w:p w14:paraId="32CF2B63" w14:textId="77777777" w:rsidR="00BC3429" w:rsidRPr="00617CB8" w:rsidRDefault="00BC3429" w:rsidP="00BC3429">
            <w:pPr>
              <w:pStyle w:val="tablecell"/>
              <w:keepNext w:val="0"/>
              <w:keepLines w:val="0"/>
              <w:spacing w:before="20" w:after="40"/>
              <w:rPr>
                <w:noProof/>
              </w:rPr>
            </w:pPr>
          </w:p>
        </w:tc>
      </w:tr>
    </w:tbl>
    <w:p w14:paraId="0E8DEAD9" w14:textId="77777777" w:rsidR="00BC3429" w:rsidRPr="00F7287D" w:rsidRDefault="00BC3429" w:rsidP="003531BD">
      <w:pPr>
        <w:rPr>
          <w:szCs w:val="22"/>
          <w:lang w:val="en-US"/>
        </w:rPr>
      </w:pPr>
    </w:p>
    <w:p w14:paraId="5A03EAD3" w14:textId="3F3C8DB5" w:rsidR="00366608" w:rsidRPr="00F7287D" w:rsidRDefault="00366608" w:rsidP="00366608">
      <w:pPr>
        <w:pStyle w:val="Heading4"/>
        <w:rPr>
          <w:lang w:val="en-US"/>
        </w:rPr>
      </w:pPr>
      <w:r w:rsidRPr="00F7287D">
        <w:rPr>
          <w:lang w:val="en-US"/>
        </w:rPr>
        <w:t>Coding tree syntax</w:t>
      </w:r>
    </w:p>
    <w:p w14:paraId="694900AE" w14:textId="63DF4F3D" w:rsidR="00366608" w:rsidRPr="00F7287D" w:rsidRDefault="00366608" w:rsidP="00A25A92">
      <w:pPr>
        <w:keepNext/>
        <w:rPr>
          <w:szCs w:val="22"/>
          <w:lang w:val="en-US"/>
        </w:rPr>
      </w:pPr>
    </w:p>
    <w:tbl>
      <w:tblPr>
        <w:tblStyle w:val="TableGrid"/>
        <w:tblW w:w="9350" w:type="dxa"/>
        <w:tblLayout w:type="fixed"/>
        <w:tblLook w:val="04A0" w:firstRow="1" w:lastRow="0" w:firstColumn="1" w:lastColumn="0" w:noHBand="0" w:noVBand="1"/>
      </w:tblPr>
      <w:tblGrid>
        <w:gridCol w:w="8185"/>
        <w:gridCol w:w="1165"/>
      </w:tblGrid>
      <w:tr w:rsidR="00B94BE9" w:rsidRPr="00F7287D" w14:paraId="4E09EC04" w14:textId="77777777" w:rsidTr="003C6543">
        <w:trPr>
          <w:trHeight w:val="170"/>
        </w:trPr>
        <w:tc>
          <w:tcPr>
            <w:tcW w:w="8185" w:type="dxa"/>
          </w:tcPr>
          <w:p w14:paraId="31FA3A4D" w14:textId="6638905B" w:rsidR="00B94BE9" w:rsidRPr="00F7287D" w:rsidRDefault="00B94BE9" w:rsidP="005377B1">
            <w:pPr>
              <w:pStyle w:val="tablesyntax"/>
              <w:keepNext w:val="0"/>
              <w:keepLines w:val="0"/>
              <w:spacing w:before="20" w:after="40"/>
              <w:rPr>
                <w:noProof/>
                <w:lang w:val="en-US"/>
              </w:rPr>
            </w:pPr>
            <w:r w:rsidRPr="00F7287D">
              <w:rPr>
                <w:noProof/>
                <w:lang w:val="en-US"/>
              </w:rPr>
              <w:t>coding_tree( x0, y0, cbSizeX, cbSizeY, treeType, btDepth, lastSplitDir ) {</w:t>
            </w:r>
          </w:p>
        </w:tc>
        <w:tc>
          <w:tcPr>
            <w:tcW w:w="1165" w:type="dxa"/>
          </w:tcPr>
          <w:p w14:paraId="679B5B49"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D49ADAE" w14:textId="77777777" w:rsidTr="003C6543">
        <w:tc>
          <w:tcPr>
            <w:tcW w:w="8185" w:type="dxa"/>
          </w:tcPr>
          <w:p w14:paraId="41B0B1F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canSplit )</w:t>
            </w:r>
          </w:p>
        </w:tc>
        <w:tc>
          <w:tcPr>
            <w:tcW w:w="1165" w:type="dxa"/>
          </w:tcPr>
          <w:p w14:paraId="32A7753F" w14:textId="77777777" w:rsidR="00B94BE9" w:rsidRPr="00F7287D" w:rsidRDefault="00B94BE9" w:rsidP="003C6543">
            <w:pPr>
              <w:spacing w:before="20" w:after="40"/>
              <w:jc w:val="center"/>
              <w:rPr>
                <w:rFonts w:eastAsia="Malgun Gothic"/>
                <w:noProof/>
                <w:sz w:val="20"/>
                <w:lang w:val="en-US"/>
              </w:rPr>
            </w:pPr>
          </w:p>
        </w:tc>
      </w:tr>
      <w:tr w:rsidR="00B94BE9" w:rsidRPr="00F7287D" w14:paraId="478BE4EC" w14:textId="77777777" w:rsidTr="003C6543">
        <w:tc>
          <w:tcPr>
            <w:tcW w:w="8185" w:type="dxa"/>
          </w:tcPr>
          <w:p w14:paraId="6E98C41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split_mode( x0, y0, cbSizeX, cbSizeY, treeType, btDepth, lastSplitDir )</w:t>
            </w:r>
          </w:p>
        </w:tc>
        <w:tc>
          <w:tcPr>
            <w:tcW w:w="1165" w:type="dxa"/>
          </w:tcPr>
          <w:p w14:paraId="75A7F5C1" w14:textId="77777777" w:rsidR="00B94BE9" w:rsidRPr="00F7287D" w:rsidRDefault="00B94BE9" w:rsidP="003C6543">
            <w:pPr>
              <w:spacing w:before="20" w:after="40"/>
              <w:jc w:val="center"/>
              <w:rPr>
                <w:rFonts w:eastAsia="Malgun Gothic"/>
                <w:noProof/>
                <w:sz w:val="20"/>
                <w:lang w:val="en-US"/>
              </w:rPr>
            </w:pPr>
          </w:p>
        </w:tc>
      </w:tr>
      <w:tr w:rsidR="00B94BE9" w:rsidRPr="00F7287D" w14:paraId="6FF6795C" w14:textId="77777777" w:rsidTr="003C6543">
        <w:tc>
          <w:tcPr>
            <w:tcW w:w="8185" w:type="dxa"/>
          </w:tcPr>
          <w:p w14:paraId="5CDA1CA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68A3A97" w14:textId="77777777" w:rsidR="00B94BE9" w:rsidRPr="00F7287D" w:rsidRDefault="00B94BE9" w:rsidP="003C6543">
            <w:pPr>
              <w:spacing w:before="20" w:after="40"/>
              <w:jc w:val="center"/>
              <w:rPr>
                <w:rFonts w:eastAsia="Malgun Gothic"/>
                <w:noProof/>
                <w:sz w:val="20"/>
                <w:lang w:val="en-US"/>
              </w:rPr>
            </w:pPr>
          </w:p>
        </w:tc>
      </w:tr>
      <w:tr w:rsidR="00B94BE9" w:rsidRPr="00F7287D" w14:paraId="1FB636C4" w14:textId="77777777" w:rsidTr="003C6543">
        <w:tc>
          <w:tcPr>
            <w:tcW w:w="8185" w:type="dxa"/>
          </w:tcPr>
          <w:p w14:paraId="5D9ABBB3" w14:textId="4AFE6B56" w:rsidR="00B94BE9" w:rsidRPr="00F7287D" w:rsidRDefault="00B94BE9" w:rsidP="003C6543">
            <w:pPr>
              <w:pStyle w:val="tablesyntax"/>
              <w:keepNext w:val="0"/>
              <w:keepLines w:val="0"/>
              <w:spacing w:before="20" w:after="40"/>
              <w:rPr>
                <w:noProof/>
                <w:lang w:val="en-US"/>
              </w:rPr>
            </w:pPr>
            <w:r w:rsidRPr="00F7287D">
              <w:rPr>
                <w:noProof/>
                <w:lang w:val="en-US"/>
              </w:rPr>
              <w:t xml:space="preserve">  if( cu_qp_delta_enabled_flag &amp;&amp; floor( log2[cbSizeX] ) &gt;= Log2MinCuQpDeltaSize </w:t>
            </w:r>
            <w:r w:rsidR="00260583" w:rsidRPr="00F7287D">
              <w:rPr>
                <w:noProof/>
                <w:lang w:val="en-US"/>
              </w:rPr>
              <w:br/>
              <w:t xml:space="preserve">      </w:t>
            </w:r>
            <w:r w:rsidRPr="00F7287D">
              <w:rPr>
                <w:noProof/>
                <w:lang w:val="en-US"/>
              </w:rPr>
              <w:t>&amp;&amp; floor( log2[cbSizeY] ) &gt;= Log2MinCuQpDeltaSize ) {</w:t>
            </w:r>
          </w:p>
        </w:tc>
        <w:tc>
          <w:tcPr>
            <w:tcW w:w="1165" w:type="dxa"/>
          </w:tcPr>
          <w:p w14:paraId="141FB6D8" w14:textId="77777777" w:rsidR="00B94BE9" w:rsidRPr="00F7287D" w:rsidRDefault="00B94BE9" w:rsidP="003C6543">
            <w:pPr>
              <w:spacing w:before="20" w:after="40"/>
              <w:jc w:val="center"/>
              <w:rPr>
                <w:rFonts w:eastAsia="Malgun Gothic"/>
                <w:noProof/>
                <w:sz w:val="20"/>
                <w:lang w:val="en-US"/>
              </w:rPr>
            </w:pPr>
          </w:p>
        </w:tc>
      </w:tr>
      <w:tr w:rsidR="00B94BE9" w:rsidRPr="00F7287D" w14:paraId="52C7BDC7" w14:textId="77777777" w:rsidTr="003C6543">
        <w:tc>
          <w:tcPr>
            <w:tcW w:w="8185" w:type="dxa"/>
          </w:tcPr>
          <w:p w14:paraId="2C5FBC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IsCuQpDeltaCoded = 0</w:t>
            </w:r>
          </w:p>
        </w:tc>
        <w:tc>
          <w:tcPr>
            <w:tcW w:w="1165" w:type="dxa"/>
          </w:tcPr>
          <w:p w14:paraId="6FDB7FEE" w14:textId="77777777" w:rsidR="00B94BE9" w:rsidRPr="00F7287D" w:rsidRDefault="00B94BE9" w:rsidP="003C6543">
            <w:pPr>
              <w:spacing w:before="20" w:after="40"/>
              <w:jc w:val="center"/>
              <w:rPr>
                <w:rFonts w:eastAsia="Malgun Gothic"/>
                <w:noProof/>
                <w:sz w:val="20"/>
                <w:lang w:val="en-US"/>
              </w:rPr>
            </w:pPr>
          </w:p>
        </w:tc>
      </w:tr>
      <w:tr w:rsidR="00B94BE9" w:rsidRPr="00F7287D" w14:paraId="3AF30ED3" w14:textId="77777777" w:rsidTr="003C6543">
        <w:tc>
          <w:tcPr>
            <w:tcW w:w="8185" w:type="dxa"/>
          </w:tcPr>
          <w:p w14:paraId="53C85FE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CuQpDeltaVal     = 0</w:t>
            </w:r>
          </w:p>
        </w:tc>
        <w:tc>
          <w:tcPr>
            <w:tcW w:w="1165" w:type="dxa"/>
          </w:tcPr>
          <w:p w14:paraId="4914B866" w14:textId="77777777" w:rsidR="00B94BE9" w:rsidRPr="00F7287D" w:rsidRDefault="00B94BE9" w:rsidP="003C6543">
            <w:pPr>
              <w:spacing w:before="20" w:after="40"/>
              <w:jc w:val="center"/>
              <w:rPr>
                <w:rFonts w:eastAsia="Malgun Gothic"/>
                <w:noProof/>
                <w:sz w:val="20"/>
                <w:lang w:val="en-US"/>
              </w:rPr>
            </w:pPr>
          </w:p>
        </w:tc>
      </w:tr>
      <w:tr w:rsidR="00B94BE9" w:rsidRPr="00F7287D" w14:paraId="44F96002" w14:textId="77777777" w:rsidTr="003C6543">
        <w:tc>
          <w:tcPr>
            <w:tcW w:w="8185" w:type="dxa"/>
          </w:tcPr>
          <w:p w14:paraId="198C927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0DBA297" w14:textId="77777777" w:rsidR="00B94BE9" w:rsidRPr="00F7287D" w:rsidRDefault="00B94BE9" w:rsidP="003C6543">
            <w:pPr>
              <w:spacing w:before="20" w:after="40"/>
              <w:jc w:val="center"/>
              <w:rPr>
                <w:rFonts w:eastAsia="Malgun Gothic"/>
                <w:noProof/>
                <w:sz w:val="20"/>
                <w:lang w:val="en-US"/>
              </w:rPr>
            </w:pPr>
          </w:p>
        </w:tc>
      </w:tr>
      <w:tr w:rsidR="00B94BE9" w:rsidRPr="00F7287D" w14:paraId="11F041B3" w14:textId="77777777" w:rsidTr="003C6543">
        <w:tc>
          <w:tcPr>
            <w:tcW w:w="8185" w:type="dxa"/>
          </w:tcPr>
          <w:p w14:paraId="2DE50ECF" w14:textId="63A16368"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split_perpendicular_flag[x0][y0][cbSizeX][cbSizeY] |</w:t>
            </w:r>
            <w:r w:rsidR="00260583" w:rsidRPr="00F7287D">
              <w:rPr>
                <w:noProof/>
                <w:lang w:val="en-US"/>
              </w:rPr>
              <w:t> </w:t>
            </w:r>
            <w:r w:rsidRPr="00F7287D">
              <w:rPr>
                <w:noProof/>
                <w:lang w:val="en-US"/>
              </w:rPr>
              <w:t xml:space="preserve">| </w:t>
            </w:r>
            <w:r w:rsidR="00260583" w:rsidRPr="00F7287D">
              <w:rPr>
                <w:noProof/>
                <w:lang w:val="en-US"/>
              </w:rPr>
              <w:br/>
              <w:t xml:space="preserve">      </w:t>
            </w:r>
            <w:r w:rsidRPr="00F7287D">
              <w:rPr>
                <w:noProof/>
                <w:lang w:val="en-US"/>
              </w:rPr>
              <w:t>split_parallel_flag[x0][y0][cbSizeX][cbSizeY] ) {</w:t>
            </w:r>
          </w:p>
        </w:tc>
        <w:tc>
          <w:tcPr>
            <w:tcW w:w="1165" w:type="dxa"/>
          </w:tcPr>
          <w:p w14:paraId="4775EC1F" w14:textId="77777777" w:rsidR="00B94BE9" w:rsidRPr="00F7287D" w:rsidRDefault="00B94BE9" w:rsidP="003C6543">
            <w:pPr>
              <w:spacing w:before="20" w:after="40"/>
              <w:jc w:val="center"/>
              <w:rPr>
                <w:rFonts w:eastAsia="Malgun Gothic"/>
                <w:noProof/>
                <w:sz w:val="20"/>
                <w:lang w:val="en-US"/>
              </w:rPr>
            </w:pPr>
          </w:p>
        </w:tc>
      </w:tr>
      <w:tr w:rsidR="00B94BE9" w:rsidRPr="00F7287D" w14:paraId="6EB444F3" w14:textId="77777777" w:rsidTr="003C6543">
        <w:tc>
          <w:tcPr>
            <w:tcW w:w="8185" w:type="dxa"/>
          </w:tcPr>
          <w:p w14:paraId="49151ABC" w14:textId="05F591D4" w:rsidR="00B94BE9" w:rsidRPr="00F7287D" w:rsidRDefault="00B94BE9" w:rsidP="003C6543">
            <w:pPr>
              <w:pStyle w:val="tablesyntax"/>
              <w:keepNext w:val="0"/>
              <w:keepLines w:val="0"/>
              <w:spacing w:before="20" w:after="40"/>
              <w:rPr>
                <w:noProof/>
                <w:lang w:val="en-US"/>
              </w:rPr>
            </w:pPr>
            <w:r w:rsidRPr="00F7287D">
              <w:rPr>
                <w:noProof/>
                <w:lang w:val="en-US"/>
              </w:rPr>
              <w:t xml:space="preserve">    x1 = x0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49AF8CAA" w14:textId="77777777" w:rsidR="00B94BE9" w:rsidRPr="00F7287D" w:rsidRDefault="00B94BE9" w:rsidP="003C6543">
            <w:pPr>
              <w:spacing w:before="20" w:after="40"/>
              <w:jc w:val="center"/>
              <w:rPr>
                <w:rFonts w:eastAsia="Malgun Gothic"/>
                <w:noProof/>
                <w:sz w:val="20"/>
                <w:lang w:val="en-US"/>
              </w:rPr>
            </w:pPr>
          </w:p>
        </w:tc>
      </w:tr>
      <w:tr w:rsidR="00B94BE9" w:rsidRPr="00F7287D" w14:paraId="57F4DB3F" w14:textId="77777777" w:rsidTr="003C6543">
        <w:tc>
          <w:tcPr>
            <w:tcW w:w="8185" w:type="dxa"/>
          </w:tcPr>
          <w:p w14:paraId="14C60D66" w14:textId="60382675" w:rsidR="00B94BE9" w:rsidRPr="00F7287D" w:rsidRDefault="00B94BE9" w:rsidP="003C6543">
            <w:pPr>
              <w:pStyle w:val="tablesyntax"/>
              <w:keepNext w:val="0"/>
              <w:keepLines w:val="0"/>
              <w:spacing w:before="20" w:after="40"/>
              <w:rPr>
                <w:noProof/>
                <w:lang w:val="en-US"/>
              </w:rPr>
            </w:pPr>
            <w:r w:rsidRPr="00F7287D">
              <w:rPr>
                <w:noProof/>
                <w:lang w:val="en-US"/>
              </w:rPr>
              <w:t xml:space="preserve">    y1 = y0 +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0CFCC3EC" w14:textId="77777777" w:rsidR="00B94BE9" w:rsidRPr="00F7287D" w:rsidRDefault="00B94BE9" w:rsidP="003C6543">
            <w:pPr>
              <w:spacing w:before="20" w:after="40"/>
              <w:jc w:val="center"/>
              <w:rPr>
                <w:rFonts w:eastAsia="Malgun Gothic"/>
                <w:noProof/>
                <w:sz w:val="20"/>
                <w:lang w:val="en-US"/>
              </w:rPr>
            </w:pPr>
          </w:p>
        </w:tc>
      </w:tr>
      <w:tr w:rsidR="00B94BE9" w:rsidRPr="00F7287D" w14:paraId="154FC194" w14:textId="77777777" w:rsidTr="003C6543">
        <w:tc>
          <w:tcPr>
            <w:tcW w:w="8185" w:type="dxa"/>
          </w:tcPr>
          <w:p w14:paraId="678BE7A9" w14:textId="31DCC928"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cbSizeX0 = cbSizeX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7D432E2F" w14:textId="77777777" w:rsidR="00B94BE9" w:rsidRPr="00F7287D" w:rsidRDefault="00B94BE9" w:rsidP="003C6543">
            <w:pPr>
              <w:spacing w:before="20" w:after="40"/>
              <w:jc w:val="center"/>
              <w:rPr>
                <w:rFonts w:eastAsia="Malgun Gothic"/>
                <w:noProof/>
                <w:sz w:val="20"/>
                <w:lang w:val="en-US"/>
              </w:rPr>
            </w:pPr>
          </w:p>
        </w:tc>
      </w:tr>
      <w:tr w:rsidR="00B94BE9" w:rsidRPr="00F7287D" w14:paraId="2CB824B1" w14:textId="77777777" w:rsidTr="003C6543">
        <w:tc>
          <w:tcPr>
            <w:tcW w:w="8185" w:type="dxa"/>
          </w:tcPr>
          <w:p w14:paraId="2FC21206" w14:textId="6FED724C"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cbSizeX1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cbSizeX )</w:t>
            </w:r>
          </w:p>
        </w:tc>
        <w:tc>
          <w:tcPr>
            <w:tcW w:w="1165" w:type="dxa"/>
          </w:tcPr>
          <w:p w14:paraId="433A400E" w14:textId="77777777" w:rsidR="00B94BE9" w:rsidRPr="00F7287D" w:rsidRDefault="00B94BE9" w:rsidP="003C6543">
            <w:pPr>
              <w:spacing w:before="20" w:after="40"/>
              <w:jc w:val="center"/>
              <w:rPr>
                <w:rFonts w:eastAsia="Malgun Gothic"/>
                <w:noProof/>
                <w:sz w:val="20"/>
                <w:lang w:val="en-US"/>
              </w:rPr>
            </w:pPr>
          </w:p>
        </w:tc>
      </w:tr>
      <w:tr w:rsidR="00B94BE9" w:rsidRPr="00F7287D" w14:paraId="4042DBB4" w14:textId="77777777" w:rsidTr="003C6543">
        <w:tc>
          <w:tcPr>
            <w:tcW w:w="8185" w:type="dxa"/>
          </w:tcPr>
          <w:p w14:paraId="2F645858" w14:textId="36060F40"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cbSizeY0 = cbSizeY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379DEABB" w14:textId="77777777" w:rsidR="00B94BE9" w:rsidRPr="00F7287D" w:rsidRDefault="00B94BE9" w:rsidP="003C6543">
            <w:pPr>
              <w:spacing w:before="20" w:after="40"/>
              <w:jc w:val="center"/>
              <w:rPr>
                <w:rFonts w:eastAsia="Malgun Gothic"/>
                <w:noProof/>
                <w:sz w:val="20"/>
                <w:lang w:val="en-US"/>
              </w:rPr>
            </w:pPr>
          </w:p>
        </w:tc>
      </w:tr>
      <w:tr w:rsidR="00B94BE9" w:rsidRPr="00F7287D" w14:paraId="2AEAF40B" w14:textId="77777777" w:rsidTr="003C6543">
        <w:tc>
          <w:tcPr>
            <w:tcW w:w="8185" w:type="dxa"/>
          </w:tcPr>
          <w:p w14:paraId="5FF36513" w14:textId="39ABA17B"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cbSizeY1 = ( splitDir[x0][y0][cbSizeX][cbSizeY] =</w:t>
            </w:r>
            <w:r w:rsidR="00260583" w:rsidRPr="00F7287D">
              <w:rPr>
                <w:noProof/>
                <w:lang w:val="en-US"/>
              </w:rPr>
              <w:t> </w:t>
            </w:r>
            <w:r w:rsidRPr="00F7287D">
              <w:rPr>
                <w:noProof/>
                <w:lang w:val="en-US"/>
              </w:rPr>
              <w:t>= 1 ?</w:t>
            </w:r>
            <w:r w:rsidR="00260583" w:rsidRPr="00F7287D">
              <w:rPr>
                <w:noProof/>
                <w:lang w:val="en-US"/>
              </w:rPr>
              <w:br/>
              <w:t xml:space="preserve">                         </w:t>
            </w:r>
            <w:r w:rsidRPr="00F7287D">
              <w:rPr>
                <w:noProof/>
                <w:lang w:val="en-US"/>
              </w:rPr>
              <w:t xml:space="preserve"> splitOffset[x0][y0][cbSizeX][cbSizeY] : cbSizeY )</w:t>
            </w:r>
          </w:p>
        </w:tc>
        <w:tc>
          <w:tcPr>
            <w:tcW w:w="1165" w:type="dxa"/>
          </w:tcPr>
          <w:p w14:paraId="17797E32" w14:textId="77777777" w:rsidR="00B94BE9" w:rsidRPr="00F7287D" w:rsidRDefault="00B94BE9" w:rsidP="003C6543">
            <w:pPr>
              <w:spacing w:before="20" w:after="40"/>
              <w:jc w:val="center"/>
              <w:rPr>
                <w:rFonts w:eastAsia="Malgun Gothic"/>
                <w:noProof/>
                <w:sz w:val="20"/>
                <w:lang w:val="en-US"/>
              </w:rPr>
            </w:pPr>
          </w:p>
        </w:tc>
      </w:tr>
      <w:tr w:rsidR="00B94BE9" w:rsidRPr="00F7287D" w14:paraId="6C192811" w14:textId="77777777" w:rsidTr="003C6543">
        <w:tc>
          <w:tcPr>
            <w:tcW w:w="8185" w:type="dxa"/>
          </w:tcPr>
          <w:p w14:paraId="12A12676" w14:textId="66FC0471"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x0, y0, cbSizeX0, cbSizeY0, treeType, qtDepth, btDepth + 1, </w:t>
            </w:r>
            <w:r w:rsidR="003A62EC" w:rsidRPr="00F7287D">
              <w:rPr>
                <w:noProof/>
                <w:lang w:val="en-US"/>
              </w:rPr>
              <w:br/>
              <w:t xml:space="preserve">                         </w:t>
            </w:r>
            <w:r w:rsidRPr="00F7287D">
              <w:rPr>
                <w:noProof/>
                <w:lang w:val="en-US"/>
              </w:rPr>
              <w:t>splitDir[x0][y0][cbSizeX][cbSizeY] )</w:t>
            </w:r>
          </w:p>
        </w:tc>
        <w:tc>
          <w:tcPr>
            <w:tcW w:w="1165" w:type="dxa"/>
          </w:tcPr>
          <w:p w14:paraId="4B4D35E3" w14:textId="77777777" w:rsidR="00B94BE9" w:rsidRPr="00F7287D" w:rsidRDefault="00B94BE9" w:rsidP="003C6543">
            <w:pPr>
              <w:spacing w:before="20" w:after="40"/>
              <w:jc w:val="center"/>
              <w:rPr>
                <w:rFonts w:eastAsia="Malgun Gothic"/>
                <w:noProof/>
                <w:sz w:val="20"/>
                <w:lang w:val="en-US"/>
              </w:rPr>
            </w:pPr>
          </w:p>
        </w:tc>
      </w:tr>
      <w:tr w:rsidR="00B94BE9" w:rsidRPr="00F7287D" w14:paraId="0A4D4FB9" w14:textId="77777777" w:rsidTr="003C6543">
        <w:tc>
          <w:tcPr>
            <w:tcW w:w="8185" w:type="dxa"/>
          </w:tcPr>
          <w:p w14:paraId="1C2315E1" w14:textId="52709952"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x1, y1, cbSizeX1, cbSizeY1, treeType, qtDepth, btDepth + 1, </w:t>
            </w:r>
            <w:r w:rsidR="001D14F1" w:rsidRPr="00F7287D">
              <w:rPr>
                <w:noProof/>
                <w:lang w:val="en-US"/>
              </w:rPr>
              <w:br/>
              <w:t xml:space="preserve">                         </w:t>
            </w:r>
            <w:r w:rsidRPr="00F7287D">
              <w:rPr>
                <w:noProof/>
                <w:lang w:val="en-US"/>
              </w:rPr>
              <w:t>splitDir[x0][y0][cbSizeX][cbSizeY] )</w:t>
            </w:r>
          </w:p>
        </w:tc>
        <w:tc>
          <w:tcPr>
            <w:tcW w:w="1165" w:type="dxa"/>
          </w:tcPr>
          <w:p w14:paraId="090B1C67" w14:textId="77777777" w:rsidR="00B94BE9" w:rsidRPr="00F7287D" w:rsidRDefault="00B94BE9" w:rsidP="003C6543">
            <w:pPr>
              <w:spacing w:before="20" w:after="40"/>
              <w:jc w:val="center"/>
              <w:rPr>
                <w:rFonts w:eastAsia="Malgun Gothic"/>
                <w:noProof/>
                <w:sz w:val="20"/>
                <w:lang w:val="en-US"/>
              </w:rPr>
            </w:pPr>
          </w:p>
        </w:tc>
      </w:tr>
      <w:tr w:rsidR="00B94BE9" w:rsidRPr="00F7287D" w14:paraId="5659204D" w14:textId="77777777" w:rsidTr="003C6543">
        <w:tc>
          <w:tcPr>
            <w:tcW w:w="8185" w:type="dxa"/>
          </w:tcPr>
          <w:p w14:paraId="52F8177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2A81C7A" w14:textId="77777777" w:rsidR="00B94BE9" w:rsidRPr="00F7287D" w:rsidRDefault="00B94BE9" w:rsidP="003C6543">
            <w:pPr>
              <w:spacing w:before="20" w:after="40"/>
              <w:jc w:val="center"/>
              <w:rPr>
                <w:rFonts w:eastAsia="Malgun Gothic"/>
                <w:noProof/>
                <w:sz w:val="20"/>
                <w:lang w:val="en-US"/>
              </w:rPr>
            </w:pPr>
          </w:p>
        </w:tc>
      </w:tr>
      <w:tr w:rsidR="00B94BE9" w:rsidRPr="00F7287D" w14:paraId="40570E4F" w14:textId="77777777" w:rsidTr="003C6543">
        <w:tc>
          <w:tcPr>
            <w:tcW w:w="8185" w:type="dxa"/>
          </w:tcPr>
          <w:p w14:paraId="34391BB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coding_unit( x0, y0, cbSizeX, cbSizeY, treeType )</w:t>
            </w:r>
          </w:p>
        </w:tc>
        <w:tc>
          <w:tcPr>
            <w:tcW w:w="1165" w:type="dxa"/>
          </w:tcPr>
          <w:p w14:paraId="0DE90AFC" w14:textId="77777777" w:rsidR="00B94BE9" w:rsidRPr="00F7287D" w:rsidRDefault="00B94BE9" w:rsidP="003C6543">
            <w:pPr>
              <w:spacing w:before="20" w:after="40"/>
              <w:jc w:val="center"/>
              <w:rPr>
                <w:rFonts w:eastAsia="Malgun Gothic"/>
                <w:noProof/>
                <w:sz w:val="20"/>
                <w:lang w:val="en-US"/>
              </w:rPr>
            </w:pPr>
          </w:p>
        </w:tc>
      </w:tr>
      <w:tr w:rsidR="00B94BE9" w:rsidRPr="00F7287D" w14:paraId="33BE9BB9" w14:textId="77777777" w:rsidTr="003C6543">
        <w:tc>
          <w:tcPr>
            <w:tcW w:w="8185" w:type="dxa"/>
          </w:tcPr>
          <w:p w14:paraId="66CCBF5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7D57A38" w14:textId="77777777" w:rsidR="00B94BE9" w:rsidRPr="00F7287D" w:rsidRDefault="00B94BE9" w:rsidP="003C6543">
            <w:pPr>
              <w:spacing w:before="20" w:after="40"/>
              <w:jc w:val="center"/>
              <w:rPr>
                <w:rFonts w:eastAsia="Malgun Gothic"/>
                <w:noProof/>
                <w:sz w:val="20"/>
                <w:lang w:val="en-US"/>
              </w:rPr>
            </w:pPr>
          </w:p>
        </w:tc>
      </w:tr>
      <w:tr w:rsidR="00B94BE9" w:rsidRPr="00F7287D" w14:paraId="403003BF" w14:textId="77777777" w:rsidTr="003C6543">
        <w:trPr>
          <w:trHeight w:val="269"/>
        </w:trPr>
        <w:tc>
          <w:tcPr>
            <w:tcW w:w="8185" w:type="dxa"/>
          </w:tcPr>
          <w:p w14:paraId="3268D8D5"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7B5327EF" w14:textId="77777777" w:rsidR="00B94BE9" w:rsidRPr="00F7287D" w:rsidRDefault="00B94BE9" w:rsidP="003C6543">
            <w:pPr>
              <w:spacing w:before="20" w:after="40"/>
              <w:jc w:val="center"/>
              <w:rPr>
                <w:rFonts w:eastAsia="Malgun Gothic"/>
                <w:noProof/>
                <w:sz w:val="20"/>
                <w:lang w:val="en-US"/>
              </w:rPr>
            </w:pPr>
          </w:p>
        </w:tc>
      </w:tr>
    </w:tbl>
    <w:p w14:paraId="08EFB87F" w14:textId="2F5C9B60" w:rsidR="00366608" w:rsidRPr="00F7287D" w:rsidRDefault="00366608" w:rsidP="003531BD">
      <w:pPr>
        <w:rPr>
          <w:szCs w:val="22"/>
          <w:lang w:val="en-US"/>
        </w:rPr>
      </w:pPr>
    </w:p>
    <w:p w14:paraId="0EC1771D" w14:textId="18442F0C" w:rsidR="00B94BE9" w:rsidRPr="00F7287D" w:rsidRDefault="00B94BE9" w:rsidP="00B94BE9">
      <w:pPr>
        <w:pStyle w:val="Heading4"/>
        <w:rPr>
          <w:lang w:val="en-US"/>
        </w:rPr>
      </w:pPr>
      <w:r w:rsidRPr="00F7287D">
        <w:rPr>
          <w:lang w:val="en-US"/>
        </w:rPr>
        <w:t>Split mode syntax</w:t>
      </w:r>
    </w:p>
    <w:p w14:paraId="265577DD" w14:textId="4756E704" w:rsidR="00B94BE9" w:rsidRPr="00F7287D" w:rsidRDefault="00B94BE9" w:rsidP="00B6184C">
      <w:pPr>
        <w:keepNext/>
        <w:keepLines/>
        <w:rPr>
          <w:szCs w:val="22"/>
          <w:lang w:val="en-US"/>
        </w:rPr>
      </w:pPr>
    </w:p>
    <w:tbl>
      <w:tblPr>
        <w:tblStyle w:val="TableGrid"/>
        <w:tblW w:w="0" w:type="auto"/>
        <w:tblLook w:val="04A0" w:firstRow="1" w:lastRow="0" w:firstColumn="1" w:lastColumn="0" w:noHBand="0" w:noVBand="1"/>
      </w:tblPr>
      <w:tblGrid>
        <w:gridCol w:w="8185"/>
        <w:gridCol w:w="1165"/>
      </w:tblGrid>
      <w:tr w:rsidR="00B94BE9" w:rsidRPr="00F7287D" w14:paraId="2972DA18" w14:textId="77777777" w:rsidTr="003C6543">
        <w:tc>
          <w:tcPr>
            <w:tcW w:w="8185" w:type="dxa"/>
          </w:tcPr>
          <w:p w14:paraId="29A40BD7" w14:textId="77777777" w:rsidR="00B94BE9" w:rsidRPr="00F7287D" w:rsidRDefault="00B94BE9" w:rsidP="003C6543">
            <w:pPr>
              <w:pStyle w:val="tablesyntax"/>
              <w:keepNext w:val="0"/>
              <w:keepLines w:val="0"/>
              <w:spacing w:before="20" w:after="40"/>
              <w:rPr>
                <w:noProof/>
                <w:lang w:val="en-US"/>
              </w:rPr>
            </w:pPr>
            <w:r w:rsidRPr="00F7287D">
              <w:rPr>
                <w:noProof/>
                <w:lang w:val="en-US"/>
              </w:rPr>
              <w:t>split_mode( x0, y0, cbSizeX, cbSizeY, treeType, btDepth, lastSplitDir ) {</w:t>
            </w:r>
          </w:p>
        </w:tc>
        <w:tc>
          <w:tcPr>
            <w:tcW w:w="1165" w:type="dxa"/>
          </w:tcPr>
          <w:p w14:paraId="1566F287"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574F274" w14:textId="77777777" w:rsidTr="003C6543">
        <w:tc>
          <w:tcPr>
            <w:tcW w:w="8185" w:type="dxa"/>
          </w:tcPr>
          <w:p w14:paraId="36259546" w14:textId="75D66F6B" w:rsidR="00B94BE9" w:rsidRPr="00F7287D" w:rsidRDefault="00B94BE9" w:rsidP="003C6543">
            <w:pPr>
              <w:pStyle w:val="tablesyntax"/>
              <w:keepNext w:val="0"/>
              <w:keepLines w:val="0"/>
              <w:spacing w:before="20" w:after="40"/>
              <w:rPr>
                <w:noProof/>
                <w:lang w:val="en-US"/>
              </w:rPr>
            </w:pPr>
            <w:r w:rsidRPr="00F7287D">
              <w:rPr>
                <w:noProof/>
                <w:lang w:val="en-US"/>
              </w:rPr>
              <w:t xml:space="preserve">  if( canNotSplit &amp;&amp; ( canParlSplit |</w:t>
            </w:r>
            <w:r w:rsidR="00C451CD" w:rsidRPr="00F7287D">
              <w:rPr>
                <w:noProof/>
                <w:lang w:val="en-US"/>
              </w:rPr>
              <w:t> </w:t>
            </w:r>
            <w:r w:rsidRPr="00F7287D">
              <w:rPr>
                <w:noProof/>
                <w:lang w:val="en-US"/>
              </w:rPr>
              <w:t>| canPerpSplit ) ) {</w:t>
            </w:r>
          </w:p>
        </w:tc>
        <w:tc>
          <w:tcPr>
            <w:tcW w:w="1165" w:type="dxa"/>
          </w:tcPr>
          <w:p w14:paraId="5ADC6E01" w14:textId="77777777" w:rsidR="00B94BE9" w:rsidRPr="00F7287D" w:rsidRDefault="00B94BE9" w:rsidP="003C6543">
            <w:pPr>
              <w:pStyle w:val="tablesyntax"/>
              <w:keepNext w:val="0"/>
              <w:keepLines w:val="0"/>
              <w:spacing w:before="20" w:after="40"/>
              <w:rPr>
                <w:noProof/>
                <w:lang w:val="en-US"/>
              </w:rPr>
            </w:pPr>
          </w:p>
        </w:tc>
      </w:tr>
      <w:tr w:rsidR="00B94BE9" w:rsidRPr="00F7287D" w14:paraId="19C3007C" w14:textId="77777777" w:rsidTr="003C6543">
        <w:tc>
          <w:tcPr>
            <w:tcW w:w="8185" w:type="dxa"/>
          </w:tcPr>
          <w:p w14:paraId="02864108"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w:t>
            </w:r>
            <w:r w:rsidRPr="00F7287D">
              <w:rPr>
                <w:b/>
                <w:noProof/>
                <w:color w:val="FF0000"/>
                <w:lang w:val="en-US"/>
              </w:rPr>
              <w:t>bt_split_flag</w:t>
            </w:r>
            <w:r w:rsidRPr="00F7287D">
              <w:rPr>
                <w:noProof/>
                <w:lang w:val="en-US"/>
              </w:rPr>
              <w:t>[ x0 ][ y0 ][ cbSizeX ][ cbSizeY ]</w:t>
            </w:r>
          </w:p>
        </w:tc>
        <w:tc>
          <w:tcPr>
            <w:tcW w:w="1165" w:type="dxa"/>
          </w:tcPr>
          <w:p w14:paraId="7379912A"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7F731EE" w14:textId="77777777" w:rsidTr="003C6543">
        <w:tc>
          <w:tcPr>
            <w:tcW w:w="8185" w:type="dxa"/>
          </w:tcPr>
          <w:p w14:paraId="68F641C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A4659FE" w14:textId="77777777" w:rsidR="00B94BE9" w:rsidRPr="00F7287D" w:rsidRDefault="00B94BE9" w:rsidP="003C6543">
            <w:pPr>
              <w:pStyle w:val="tablesyntax"/>
              <w:keepNext w:val="0"/>
              <w:keepLines w:val="0"/>
              <w:spacing w:before="20" w:after="40"/>
              <w:rPr>
                <w:noProof/>
                <w:lang w:val="en-US"/>
              </w:rPr>
            </w:pPr>
          </w:p>
        </w:tc>
      </w:tr>
      <w:tr w:rsidR="00B94BE9" w:rsidRPr="00F7287D" w14:paraId="43BFFB7B" w14:textId="77777777" w:rsidTr="003C6543">
        <w:tc>
          <w:tcPr>
            <w:tcW w:w="8185" w:type="dxa"/>
          </w:tcPr>
          <w:p w14:paraId="314323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bt_split_flag[x0][y0] ) {</w:t>
            </w:r>
          </w:p>
        </w:tc>
        <w:tc>
          <w:tcPr>
            <w:tcW w:w="1165" w:type="dxa"/>
          </w:tcPr>
          <w:p w14:paraId="77C7B6E2" w14:textId="77777777" w:rsidR="00B94BE9" w:rsidRPr="00F7287D" w:rsidRDefault="00B94BE9" w:rsidP="003C6543">
            <w:pPr>
              <w:pStyle w:val="tablesyntax"/>
              <w:keepNext w:val="0"/>
              <w:keepLines w:val="0"/>
              <w:spacing w:before="20" w:after="40"/>
              <w:rPr>
                <w:noProof/>
                <w:lang w:val="en-US"/>
              </w:rPr>
            </w:pPr>
          </w:p>
        </w:tc>
      </w:tr>
      <w:tr w:rsidR="00B94BE9" w:rsidRPr="00F7287D" w14:paraId="1E0CA6E5" w14:textId="77777777" w:rsidTr="003C6543">
        <w:tc>
          <w:tcPr>
            <w:tcW w:w="8185" w:type="dxa"/>
          </w:tcPr>
          <w:p w14:paraId="371F6F6E"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canParlSplit &amp;&amp; canPerpSplit ) {</w:t>
            </w:r>
          </w:p>
        </w:tc>
        <w:tc>
          <w:tcPr>
            <w:tcW w:w="1165" w:type="dxa"/>
          </w:tcPr>
          <w:p w14:paraId="4C02AF51" w14:textId="77777777" w:rsidR="00B94BE9" w:rsidRPr="00F7287D" w:rsidRDefault="00B94BE9" w:rsidP="003C6543">
            <w:pPr>
              <w:pStyle w:val="tablesyntax"/>
              <w:keepNext w:val="0"/>
              <w:keepLines w:val="0"/>
              <w:spacing w:before="20" w:after="40"/>
              <w:rPr>
                <w:noProof/>
                <w:lang w:val="en-US"/>
              </w:rPr>
            </w:pPr>
          </w:p>
        </w:tc>
      </w:tr>
      <w:tr w:rsidR="00B94BE9" w:rsidRPr="00F7287D" w14:paraId="3933CA2A" w14:textId="77777777" w:rsidTr="003C6543">
        <w:tc>
          <w:tcPr>
            <w:tcW w:w="8185" w:type="dxa"/>
          </w:tcPr>
          <w:p w14:paraId="666B6B51"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split_perpendicular_flag</w:t>
            </w:r>
            <w:r w:rsidRPr="00F7287D">
              <w:rPr>
                <w:noProof/>
                <w:lang w:val="en-US"/>
              </w:rPr>
              <w:t>[ x0 ][ y0 ][ cbSizeX ][ cbSizeY ]</w:t>
            </w:r>
          </w:p>
        </w:tc>
        <w:tc>
          <w:tcPr>
            <w:tcW w:w="1165" w:type="dxa"/>
          </w:tcPr>
          <w:p w14:paraId="4200F13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26130D89" w14:textId="77777777" w:rsidTr="003C6543">
        <w:tc>
          <w:tcPr>
            <w:tcW w:w="8185" w:type="dxa"/>
          </w:tcPr>
          <w:p w14:paraId="12DF83A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3CA61B4" w14:textId="77777777" w:rsidR="00B94BE9" w:rsidRPr="00F7287D" w:rsidRDefault="00B94BE9" w:rsidP="003C6543">
            <w:pPr>
              <w:pStyle w:val="tablesyntax"/>
              <w:keepNext w:val="0"/>
              <w:keepLines w:val="0"/>
              <w:spacing w:before="20" w:after="40"/>
              <w:rPr>
                <w:noProof/>
                <w:lang w:val="en-US"/>
              </w:rPr>
            </w:pPr>
          </w:p>
        </w:tc>
      </w:tr>
      <w:tr w:rsidR="00B94BE9" w:rsidRPr="00F7287D" w14:paraId="27205D74" w14:textId="77777777" w:rsidTr="003C6543">
        <w:tc>
          <w:tcPr>
            <w:tcW w:w="8185" w:type="dxa"/>
          </w:tcPr>
          <w:p w14:paraId="43FAFDC3" w14:textId="1127276C"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split_parallel_flag_flag[ x0 ][ y0 ][ cbSizeX ][ cbSizeY ] = </w:t>
            </w:r>
            <w:r w:rsidR="00B6184C" w:rsidRPr="00F7287D">
              <w:rPr>
                <w:noProof/>
                <w:lang w:val="en-US"/>
              </w:rPr>
              <w:br/>
              <w:t xml:space="preserve">      </w:t>
            </w:r>
            <w:r w:rsidRPr="00F7287D">
              <w:rPr>
                <w:noProof/>
                <w:lang w:val="en-US"/>
              </w:rPr>
              <w:t xml:space="preserve">1 </w:t>
            </w:r>
            <w:r w:rsidR="00A500B7" w:rsidRPr="00F7287D">
              <w:rPr>
                <w:noProof/>
                <w:lang w:val="en-US"/>
              </w:rPr>
              <w:t>−</w:t>
            </w:r>
            <w:r w:rsidRPr="00F7287D">
              <w:rPr>
                <w:noProof/>
                <w:lang w:val="en-US"/>
              </w:rPr>
              <w:t xml:space="preserve"> split_perpendicular_flag[ x0 ][ y0 ][ cbSizeX ][ cbSizeY ]</w:t>
            </w:r>
          </w:p>
        </w:tc>
        <w:tc>
          <w:tcPr>
            <w:tcW w:w="1165" w:type="dxa"/>
          </w:tcPr>
          <w:p w14:paraId="0EE5F623" w14:textId="77777777" w:rsidR="00B94BE9" w:rsidRPr="00F7287D" w:rsidRDefault="00B94BE9" w:rsidP="003C6543">
            <w:pPr>
              <w:pStyle w:val="tablesyntax"/>
              <w:keepNext w:val="0"/>
              <w:keepLines w:val="0"/>
              <w:spacing w:before="20" w:after="40"/>
              <w:rPr>
                <w:noProof/>
                <w:lang w:val="en-US"/>
              </w:rPr>
            </w:pPr>
          </w:p>
        </w:tc>
      </w:tr>
      <w:tr w:rsidR="00B94BE9" w:rsidRPr="00F7287D" w14:paraId="049B8873" w14:textId="77777777" w:rsidTr="003C6543">
        <w:tc>
          <w:tcPr>
            <w:tcW w:w="8185" w:type="dxa"/>
          </w:tcPr>
          <w:p w14:paraId="1FAE0296" w14:textId="68AEE00D"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 x0 ][ y0 ][ cbSizeX ][ cbSizeY ] </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xml:space="preserve">| </w:t>
            </w:r>
            <w:r w:rsidR="00B6184C" w:rsidRPr="00F7287D">
              <w:rPr>
                <w:noProof/>
                <w:lang w:val="en-US"/>
              </w:rPr>
              <w:t xml:space="preserve"> </w:t>
            </w:r>
            <w:r w:rsidR="00B6184C" w:rsidRPr="00F7287D">
              <w:rPr>
                <w:noProof/>
                <w:lang w:val="en-US"/>
              </w:rPr>
              <w:br/>
              <w:t xml:space="preserve">         </w:t>
            </w:r>
            <w:r w:rsidRPr="00F7287D">
              <w:rPr>
                <w:noProof/>
                <w:lang w:val="en-US"/>
              </w:rPr>
              <w:t>split_parallel_flag[ x0 ][ y0 ][ cbSizeX ][ cbSizeY ] ) {</w:t>
            </w:r>
          </w:p>
        </w:tc>
        <w:tc>
          <w:tcPr>
            <w:tcW w:w="1165" w:type="dxa"/>
          </w:tcPr>
          <w:p w14:paraId="71A5E6FE" w14:textId="77777777" w:rsidR="00B94BE9" w:rsidRPr="00F7287D" w:rsidRDefault="00B94BE9" w:rsidP="003C6543">
            <w:pPr>
              <w:pStyle w:val="tablesyntax"/>
              <w:keepNext w:val="0"/>
              <w:keepLines w:val="0"/>
              <w:spacing w:before="20" w:after="40"/>
              <w:rPr>
                <w:noProof/>
                <w:lang w:val="en-US"/>
              </w:rPr>
            </w:pPr>
          </w:p>
        </w:tc>
      </w:tr>
      <w:tr w:rsidR="00B94BE9" w:rsidRPr="00F7287D" w14:paraId="7C36F242" w14:textId="77777777" w:rsidTr="003C6543">
        <w:tc>
          <w:tcPr>
            <w:tcW w:w="8185" w:type="dxa"/>
          </w:tcPr>
          <w:p w14:paraId="5DCE6616" w14:textId="206D0D11" w:rsidR="00B94BE9" w:rsidRPr="00F7287D" w:rsidRDefault="00B94BE9" w:rsidP="00A500B7">
            <w:pPr>
              <w:pStyle w:val="tablesyntax"/>
              <w:keepNext w:val="0"/>
              <w:keepLines w:val="0"/>
              <w:spacing w:before="20" w:after="40"/>
              <w:rPr>
                <w:noProof/>
                <w:lang w:val="en-US"/>
              </w:rPr>
            </w:pPr>
            <w:r w:rsidRPr="00F7287D">
              <w:rPr>
                <w:noProof/>
                <w:lang w:val="en-US"/>
              </w:rPr>
              <w:t xml:space="preserve">      splitDir[x0][y0][cbSizeX][cbSizeY] = </w:t>
            </w:r>
            <w:r w:rsidR="00B6184C" w:rsidRPr="00F7287D">
              <w:rPr>
                <w:noProof/>
                <w:lang w:val="en-US"/>
              </w:rPr>
              <w:br/>
              <w:t xml:space="preserve">            </w:t>
            </w:r>
            <w:r w:rsidRPr="00F7287D">
              <w:rPr>
                <w:noProof/>
                <w:lang w:val="en-US"/>
              </w:rPr>
              <w:t xml:space="preserve">split_perpendicular_flag[ x0 ][ y0 ][ cbSizeX ][ cbSizeY ] ? 1 </w:t>
            </w:r>
            <w:r w:rsidR="00A500B7" w:rsidRPr="00F7287D">
              <w:rPr>
                <w:noProof/>
                <w:lang w:val="en-US"/>
              </w:rPr>
              <w:t>−</w:t>
            </w:r>
            <w:r w:rsidRPr="00F7287D">
              <w:rPr>
                <w:noProof/>
                <w:lang w:val="en-US"/>
              </w:rPr>
              <w:t xml:space="preserve"> lastSplitDir : lastSplitDir</w:t>
            </w:r>
          </w:p>
        </w:tc>
        <w:tc>
          <w:tcPr>
            <w:tcW w:w="1165" w:type="dxa"/>
          </w:tcPr>
          <w:p w14:paraId="522F50AE" w14:textId="77777777" w:rsidR="00B94BE9" w:rsidRPr="00F7287D" w:rsidRDefault="00B94BE9" w:rsidP="003C6543">
            <w:pPr>
              <w:pStyle w:val="tablesyntax"/>
              <w:keepNext w:val="0"/>
              <w:keepLines w:val="0"/>
              <w:spacing w:before="20" w:after="40"/>
              <w:rPr>
                <w:noProof/>
                <w:lang w:val="en-US"/>
              </w:rPr>
            </w:pPr>
          </w:p>
        </w:tc>
      </w:tr>
      <w:tr w:rsidR="00B94BE9" w:rsidRPr="00F7287D" w14:paraId="0BC1F767" w14:textId="77777777" w:rsidTr="003C6543">
        <w:tc>
          <w:tcPr>
            <w:tcW w:w="8185" w:type="dxa"/>
          </w:tcPr>
          <w:p w14:paraId="62F8C00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splitSize = splitDir[x0][y0][cbSizeX][cbSizeY] == 0 ? cbSizeX : cbSizeY</w:t>
            </w:r>
          </w:p>
        </w:tc>
        <w:tc>
          <w:tcPr>
            <w:tcW w:w="1165" w:type="dxa"/>
          </w:tcPr>
          <w:p w14:paraId="7BEB44F9" w14:textId="77777777" w:rsidR="00B94BE9" w:rsidRPr="00F7287D" w:rsidRDefault="00B94BE9" w:rsidP="003C6543">
            <w:pPr>
              <w:pStyle w:val="tablesyntax"/>
              <w:keepNext w:val="0"/>
              <w:keepLines w:val="0"/>
              <w:spacing w:before="20" w:after="40"/>
              <w:rPr>
                <w:noProof/>
                <w:lang w:val="en-US"/>
              </w:rPr>
            </w:pPr>
          </w:p>
        </w:tc>
      </w:tr>
      <w:tr w:rsidR="00B94BE9" w:rsidRPr="00F7287D" w14:paraId="7CAFBACA" w14:textId="77777777" w:rsidTr="003C6543">
        <w:tc>
          <w:tcPr>
            <w:tcW w:w="8185" w:type="dxa"/>
          </w:tcPr>
          <w:p w14:paraId="2B3CD01C" w14:textId="410D77D8" w:rsidR="00B94BE9" w:rsidRPr="00F7287D" w:rsidRDefault="00B94BE9" w:rsidP="00B6184C">
            <w:pPr>
              <w:pStyle w:val="tablesyntax"/>
              <w:keepNext w:val="0"/>
              <w:keepLines w:val="0"/>
              <w:spacing w:before="20" w:after="40"/>
              <w:rPr>
                <w:noProof/>
                <w:lang w:val="en-US"/>
              </w:rPr>
            </w:pPr>
            <w:r w:rsidRPr="00F7287D">
              <w:rPr>
                <w:noProof/>
                <w:lang w:val="en-US"/>
              </w:rPr>
              <w:t xml:space="preserve">      if( canHalfSplit &amp;&amp; ( canFourthsSplit |</w:t>
            </w:r>
            <w:r w:rsidR="00B6184C" w:rsidRPr="00F7287D">
              <w:rPr>
                <w:noProof/>
                <w:lang w:val="en-US"/>
              </w:rPr>
              <w:t> </w:t>
            </w:r>
            <w:r w:rsidRPr="00F7287D">
              <w:rPr>
                <w:noProof/>
                <w:lang w:val="en-US"/>
              </w:rPr>
              <w:t>| canEightsSplit |</w:t>
            </w:r>
            <w:r w:rsidR="00B6184C" w:rsidRPr="00F7287D">
              <w:rPr>
                <w:noProof/>
                <w:lang w:val="en-US"/>
              </w:rPr>
              <w:t> </w:t>
            </w:r>
            <w:r w:rsidRPr="00F7287D">
              <w:rPr>
                <w:noProof/>
                <w:lang w:val="en-US"/>
              </w:rPr>
              <w:t>| canThirdsSplit</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canFifthSplit ) ) {</w:t>
            </w:r>
          </w:p>
        </w:tc>
        <w:tc>
          <w:tcPr>
            <w:tcW w:w="1165" w:type="dxa"/>
          </w:tcPr>
          <w:p w14:paraId="570883A8" w14:textId="77777777" w:rsidR="00B94BE9" w:rsidRPr="00F7287D" w:rsidRDefault="00B94BE9" w:rsidP="003C6543">
            <w:pPr>
              <w:pStyle w:val="tablesyntax"/>
              <w:keepNext w:val="0"/>
              <w:keepLines w:val="0"/>
              <w:spacing w:before="20" w:after="40"/>
              <w:rPr>
                <w:noProof/>
                <w:lang w:val="en-US"/>
              </w:rPr>
            </w:pPr>
          </w:p>
        </w:tc>
      </w:tr>
      <w:tr w:rsidR="00B94BE9" w:rsidRPr="00F7287D" w14:paraId="04CF774D" w14:textId="77777777" w:rsidTr="003C6543">
        <w:tc>
          <w:tcPr>
            <w:tcW w:w="8185" w:type="dxa"/>
          </w:tcPr>
          <w:p w14:paraId="7C9DD3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split_symmetrical_flag</w:t>
            </w:r>
            <w:r w:rsidRPr="00F7287D">
              <w:rPr>
                <w:noProof/>
                <w:lang w:val="en-US"/>
              </w:rPr>
              <w:t>[ x0 ][ y0 ][ cbSizeX ][ cbSizeY ]</w:t>
            </w:r>
          </w:p>
        </w:tc>
        <w:tc>
          <w:tcPr>
            <w:tcW w:w="1165" w:type="dxa"/>
          </w:tcPr>
          <w:p w14:paraId="4DD1CDC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AAFAED8" w14:textId="77777777" w:rsidTr="003C6543">
        <w:tc>
          <w:tcPr>
            <w:tcW w:w="8185" w:type="dxa"/>
          </w:tcPr>
          <w:p w14:paraId="26208710"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EA2C3B" w14:textId="77777777" w:rsidR="00B94BE9" w:rsidRPr="00F7287D" w:rsidRDefault="00B94BE9" w:rsidP="003C6543">
            <w:pPr>
              <w:pStyle w:val="tablesyntax"/>
              <w:keepNext w:val="0"/>
              <w:keepLines w:val="0"/>
              <w:spacing w:before="20" w:after="40"/>
              <w:rPr>
                <w:noProof/>
                <w:lang w:val="en-US"/>
              </w:rPr>
            </w:pPr>
          </w:p>
        </w:tc>
      </w:tr>
      <w:tr w:rsidR="00B94BE9" w:rsidRPr="00F7287D" w14:paraId="38EEE23A" w14:textId="77777777" w:rsidTr="003C6543">
        <w:tc>
          <w:tcPr>
            <w:tcW w:w="8185" w:type="dxa"/>
          </w:tcPr>
          <w:p w14:paraId="20D3856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!split_symmetrical_flag[ x0 ][ y0 ][ cbSizeX ][ cbSizeY ] ) {</w:t>
            </w:r>
          </w:p>
        </w:tc>
        <w:tc>
          <w:tcPr>
            <w:tcW w:w="1165" w:type="dxa"/>
          </w:tcPr>
          <w:p w14:paraId="6DB0F689" w14:textId="77777777" w:rsidR="00B94BE9" w:rsidRPr="00F7287D" w:rsidRDefault="00B94BE9" w:rsidP="003C6543">
            <w:pPr>
              <w:pStyle w:val="tablesyntax"/>
              <w:keepNext w:val="0"/>
              <w:keepLines w:val="0"/>
              <w:spacing w:before="20" w:after="40"/>
              <w:rPr>
                <w:noProof/>
                <w:lang w:val="en-US"/>
              </w:rPr>
            </w:pPr>
          </w:p>
        </w:tc>
      </w:tr>
      <w:tr w:rsidR="00B94BE9" w:rsidRPr="00F7287D" w14:paraId="181C0138" w14:textId="77777777" w:rsidTr="003C6543">
        <w:tc>
          <w:tcPr>
            <w:tcW w:w="8185" w:type="dxa"/>
          </w:tcPr>
          <w:p w14:paraId="3F6999A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splitSize == ( 1 &lt;&lt; log2( splitSize ) ) ) {</w:t>
            </w:r>
          </w:p>
        </w:tc>
        <w:tc>
          <w:tcPr>
            <w:tcW w:w="1165" w:type="dxa"/>
          </w:tcPr>
          <w:p w14:paraId="513923B7" w14:textId="77777777" w:rsidR="00B94BE9" w:rsidRPr="00F7287D" w:rsidRDefault="00B94BE9" w:rsidP="003C6543">
            <w:pPr>
              <w:pStyle w:val="tablesyntax"/>
              <w:keepNext w:val="0"/>
              <w:keepLines w:val="0"/>
              <w:spacing w:before="20" w:after="40"/>
              <w:rPr>
                <w:noProof/>
                <w:lang w:val="en-US"/>
              </w:rPr>
            </w:pPr>
          </w:p>
        </w:tc>
      </w:tr>
      <w:tr w:rsidR="00B94BE9" w:rsidRPr="00F7287D" w14:paraId="7AB788BE" w14:textId="77777777" w:rsidTr="003C6543">
        <w:tc>
          <w:tcPr>
            <w:tcW w:w="8185" w:type="dxa"/>
          </w:tcPr>
          <w:p w14:paraId="05677DB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&amp;&amp; canEightsSplit ) {</w:t>
            </w:r>
          </w:p>
        </w:tc>
        <w:tc>
          <w:tcPr>
            <w:tcW w:w="1165" w:type="dxa"/>
          </w:tcPr>
          <w:p w14:paraId="6E4F7E92" w14:textId="77777777" w:rsidR="00B94BE9" w:rsidRPr="00F7287D" w:rsidRDefault="00B94BE9" w:rsidP="003C6543">
            <w:pPr>
              <w:pStyle w:val="tablesyntax"/>
              <w:keepNext w:val="0"/>
              <w:keepLines w:val="0"/>
              <w:spacing w:before="20" w:after="40"/>
              <w:rPr>
                <w:noProof/>
                <w:lang w:val="en-US"/>
              </w:rPr>
            </w:pPr>
          </w:p>
        </w:tc>
      </w:tr>
      <w:tr w:rsidR="00B94BE9" w:rsidRPr="00F7287D" w14:paraId="38354D3B" w14:textId="77777777" w:rsidTr="003C6543">
        <w:tc>
          <w:tcPr>
            <w:tcW w:w="8185" w:type="dxa"/>
          </w:tcPr>
          <w:p w14:paraId="6E05DBD4"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split_eights_flag</w:t>
            </w:r>
            <w:r w:rsidRPr="00F7287D">
              <w:rPr>
                <w:noProof/>
                <w:lang w:val="en-US"/>
              </w:rPr>
              <w:t>[ x0 ][ y0 ][ cbSizeX ][ cbSizeY ]</w:t>
            </w:r>
          </w:p>
        </w:tc>
        <w:tc>
          <w:tcPr>
            <w:tcW w:w="1165" w:type="dxa"/>
          </w:tcPr>
          <w:p w14:paraId="71CF4920"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510D00C" w14:textId="77777777" w:rsidTr="003C6543">
        <w:tc>
          <w:tcPr>
            <w:tcW w:w="8185" w:type="dxa"/>
          </w:tcPr>
          <w:p w14:paraId="6FE0AC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19588C73" w14:textId="77777777" w:rsidR="00B94BE9" w:rsidRPr="00F7287D" w:rsidRDefault="00B94BE9" w:rsidP="003C6543">
            <w:pPr>
              <w:pStyle w:val="tablesyntax"/>
              <w:keepNext w:val="0"/>
              <w:keepLines w:val="0"/>
              <w:spacing w:before="20" w:after="40"/>
              <w:rPr>
                <w:noProof/>
                <w:lang w:val="en-US"/>
              </w:rPr>
            </w:pPr>
          </w:p>
        </w:tc>
      </w:tr>
      <w:tr w:rsidR="00B94BE9" w:rsidRPr="00F7287D" w14:paraId="23F8C897" w14:textId="77777777" w:rsidTr="003C6543">
        <w:tc>
          <w:tcPr>
            <w:tcW w:w="8185" w:type="dxa"/>
          </w:tcPr>
          <w:p w14:paraId="210A460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22C9910" w14:textId="77777777" w:rsidR="00B94BE9" w:rsidRPr="00F7287D" w:rsidRDefault="00B94BE9" w:rsidP="003C6543">
            <w:pPr>
              <w:pStyle w:val="tablesyntax"/>
              <w:keepNext w:val="0"/>
              <w:keepLines w:val="0"/>
              <w:spacing w:before="20" w:after="40"/>
              <w:rPr>
                <w:noProof/>
                <w:lang w:val="en-US"/>
              </w:rPr>
            </w:pPr>
          </w:p>
        </w:tc>
      </w:tr>
      <w:tr w:rsidR="00B94BE9" w:rsidRPr="00F7287D" w14:paraId="76D26A37" w14:textId="77777777" w:rsidTr="003C6543">
        <w:tc>
          <w:tcPr>
            <w:tcW w:w="8185" w:type="dxa"/>
          </w:tcPr>
          <w:p w14:paraId="1A34112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 canEightsSplit || canThirdsSplit ) {</w:t>
            </w:r>
          </w:p>
        </w:tc>
        <w:tc>
          <w:tcPr>
            <w:tcW w:w="1165" w:type="dxa"/>
          </w:tcPr>
          <w:p w14:paraId="5A833699" w14:textId="77777777" w:rsidR="00B94BE9" w:rsidRPr="00F7287D" w:rsidRDefault="00B94BE9" w:rsidP="003C6543">
            <w:pPr>
              <w:pStyle w:val="tablesyntax"/>
              <w:keepNext w:val="0"/>
              <w:keepLines w:val="0"/>
              <w:spacing w:before="20" w:after="40"/>
              <w:rPr>
                <w:noProof/>
                <w:lang w:val="en-US"/>
              </w:rPr>
            </w:pPr>
          </w:p>
        </w:tc>
      </w:tr>
      <w:tr w:rsidR="00B94BE9" w:rsidRPr="00F7287D" w14:paraId="02A3636F" w14:textId="77777777" w:rsidTr="003C6543">
        <w:tc>
          <w:tcPr>
            <w:tcW w:w="8185" w:type="dxa"/>
          </w:tcPr>
          <w:p w14:paraId="0141A9A2" w14:textId="6212D904" w:rsidR="00B94BE9" w:rsidRPr="00F7287D" w:rsidRDefault="00B94BE9" w:rsidP="003C6543">
            <w:pPr>
              <w:pStyle w:val="tablesyntax"/>
              <w:keepNext w:val="0"/>
              <w:keepLines w:val="0"/>
              <w:spacing w:before="20" w:after="40"/>
              <w:rPr>
                <w:noProof/>
                <w:lang w:val="en-US"/>
              </w:rPr>
            </w:pPr>
            <w:r w:rsidRPr="00F7287D">
              <w:rPr>
                <w:noProof/>
                <w:lang w:val="en-US"/>
              </w:rPr>
              <w:t xml:space="preserve">          if( ( canThirdsSplit &amp;&amp; is13Avail &amp;&amp; is23Avail ) || </w:t>
            </w:r>
            <w:r w:rsidR="00B6184C" w:rsidRPr="00F7287D">
              <w:rPr>
                <w:noProof/>
                <w:lang w:val="en-US"/>
              </w:rPr>
              <w:br/>
              <w:t xml:space="preserve">               </w:t>
            </w:r>
            <w:r w:rsidRPr="00F7287D">
              <w:rPr>
                <w:noProof/>
                <w:lang w:val="en-US"/>
              </w:rPr>
              <w:t xml:space="preserve">( split_eights_flag[x0][y0][cbSizeX][cbSizeY] &amp;&amp; is38Avail &amp;&amp; is58Avail ) || </w:t>
            </w:r>
            <w:r w:rsidR="00B6184C" w:rsidRPr="00F7287D">
              <w:rPr>
                <w:noProof/>
                <w:lang w:val="en-US"/>
              </w:rPr>
              <w:br/>
              <w:t xml:space="preserve">               </w:t>
            </w:r>
            <w:r w:rsidRPr="00F7287D">
              <w:rPr>
                <w:noProof/>
                <w:lang w:val="en-US"/>
              </w:rPr>
              <w:t>( !split_eights_flag[x0][y0][cbSizeX][cbSizeY] &amp;&amp; is14Avail &amp;&amp; is34Avail ) ) {</w:t>
            </w:r>
          </w:p>
        </w:tc>
        <w:tc>
          <w:tcPr>
            <w:tcW w:w="1165" w:type="dxa"/>
          </w:tcPr>
          <w:p w14:paraId="4F1563D3" w14:textId="77777777" w:rsidR="00B94BE9" w:rsidRPr="00F7287D" w:rsidRDefault="00B94BE9" w:rsidP="003C6543">
            <w:pPr>
              <w:pStyle w:val="tablesyntax"/>
              <w:keepNext w:val="0"/>
              <w:keepLines w:val="0"/>
              <w:spacing w:before="20" w:after="40"/>
              <w:rPr>
                <w:noProof/>
                <w:lang w:val="en-US"/>
              </w:rPr>
            </w:pPr>
          </w:p>
        </w:tc>
      </w:tr>
      <w:tr w:rsidR="00B94BE9" w:rsidRPr="00F7287D" w14:paraId="3469C8B1" w14:textId="77777777" w:rsidTr="003C6543">
        <w:tc>
          <w:tcPr>
            <w:tcW w:w="8185" w:type="dxa"/>
          </w:tcPr>
          <w:p w14:paraId="512A46BB"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is_split_offset_large</w:t>
            </w:r>
            <w:r w:rsidRPr="00F7287D">
              <w:rPr>
                <w:noProof/>
                <w:lang w:val="en-US"/>
              </w:rPr>
              <w:t>[x0][y0][cbSizeX][cbSizeY]</w:t>
            </w:r>
          </w:p>
        </w:tc>
        <w:tc>
          <w:tcPr>
            <w:tcW w:w="1165" w:type="dxa"/>
          </w:tcPr>
          <w:p w14:paraId="5DE8509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E6A9D9E" w14:textId="77777777" w:rsidTr="003C6543">
        <w:tc>
          <w:tcPr>
            <w:tcW w:w="8185" w:type="dxa"/>
          </w:tcPr>
          <w:p w14:paraId="5944FB7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670549B" w14:textId="77777777" w:rsidR="00B94BE9" w:rsidRPr="00F7287D" w:rsidRDefault="00B94BE9" w:rsidP="003C6543">
            <w:pPr>
              <w:pStyle w:val="tablesyntax"/>
              <w:keepNext w:val="0"/>
              <w:keepLines w:val="0"/>
              <w:spacing w:before="20" w:after="40"/>
              <w:rPr>
                <w:noProof/>
                <w:lang w:val="en-US"/>
              </w:rPr>
            </w:pPr>
          </w:p>
        </w:tc>
      </w:tr>
      <w:tr w:rsidR="00B94BE9" w:rsidRPr="00F7287D" w14:paraId="1534C326" w14:textId="77777777" w:rsidTr="003C6543">
        <w:tc>
          <w:tcPr>
            <w:tcW w:w="8185" w:type="dxa"/>
          </w:tcPr>
          <w:p w14:paraId="3B2D9209" w14:textId="14387B0D" w:rsidR="00B94BE9" w:rsidRPr="00F7287D" w:rsidRDefault="00B94BE9" w:rsidP="003C6543">
            <w:pPr>
              <w:pStyle w:val="tablesyntax"/>
              <w:keepNext w:val="0"/>
              <w:keepLines w:val="0"/>
              <w:spacing w:before="20" w:after="40"/>
              <w:rPr>
                <w:noProof/>
                <w:lang w:val="en-US"/>
              </w:rPr>
            </w:pPr>
            <w:r w:rsidRPr="00F7287D">
              <w:rPr>
                <w:noProof/>
                <w:lang w:val="en-US"/>
              </w:rPr>
              <w:t xml:space="preserve">          splitBase = splitSize / </w:t>
            </w:r>
            <w:r w:rsidR="00B6184C" w:rsidRPr="00F7287D">
              <w:rPr>
                <w:noProof/>
                <w:lang w:val="en-US"/>
              </w:rPr>
              <w:br/>
              <w:t xml:space="preserve">                             </w:t>
            </w:r>
            <w:r w:rsidRPr="00F7287D">
              <w:rPr>
                <w:noProof/>
                <w:lang w:val="en-US"/>
              </w:rPr>
              <w:t>( canThirdsSplit ? 3 : ( split_eights_flag[x0][y0][cbSizeX][cbSizeY] ? 8 : 4 ) )</w:t>
            </w:r>
          </w:p>
        </w:tc>
        <w:tc>
          <w:tcPr>
            <w:tcW w:w="1165" w:type="dxa"/>
          </w:tcPr>
          <w:p w14:paraId="5E4842BA" w14:textId="77777777" w:rsidR="00B94BE9" w:rsidRPr="00F7287D" w:rsidRDefault="00B94BE9" w:rsidP="003C6543">
            <w:pPr>
              <w:pStyle w:val="tablesyntax"/>
              <w:keepNext w:val="0"/>
              <w:keepLines w:val="0"/>
              <w:spacing w:before="20" w:after="40"/>
              <w:rPr>
                <w:noProof/>
                <w:lang w:val="en-US"/>
              </w:rPr>
            </w:pPr>
          </w:p>
        </w:tc>
      </w:tr>
      <w:tr w:rsidR="00B94BE9" w:rsidRPr="00F7287D" w14:paraId="6C838F3B" w14:textId="77777777" w:rsidTr="003C6543">
        <w:tc>
          <w:tcPr>
            <w:tcW w:w="8185" w:type="dxa"/>
          </w:tcPr>
          <w:p w14:paraId="242F39A9" w14:textId="2FC002ED"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w:t>
            </w:r>
            <w:r w:rsidR="00B6184C" w:rsidRPr="00F7287D">
              <w:rPr>
                <w:noProof/>
                <w:lang w:val="en-US"/>
              </w:rPr>
              <w:br/>
              <w:t xml:space="preserve">                </w:t>
            </w:r>
            <w:r w:rsidRPr="00F7287D">
              <w:rPr>
                <w:noProof/>
                <w:lang w:val="en-US"/>
              </w:rPr>
              <w:t>( ( canThirdsSplit |</w:t>
            </w:r>
            <w:r w:rsidR="00B6184C" w:rsidRPr="00F7287D">
              <w:rPr>
                <w:noProof/>
                <w:lang w:val="en-US"/>
              </w:rPr>
              <w:t> </w:t>
            </w:r>
            <w:r w:rsidRPr="00F7287D">
              <w:rPr>
                <w:noProof/>
                <w:lang w:val="en-US"/>
              </w:rPr>
              <w:t xml:space="preserve">| !split_eights_flag[x0][y0][cbSizeX][cbSizeY] ) ? splitBase : </w:t>
            </w:r>
            <w:r w:rsidR="00B6184C" w:rsidRPr="00F7287D">
              <w:rPr>
                <w:noProof/>
                <w:lang w:val="en-US"/>
              </w:rPr>
              <w:br/>
              <w:t xml:space="preserve">                    </w:t>
            </w:r>
            <w:r w:rsidRPr="00F7287D">
              <w:rPr>
                <w:noProof/>
                <w:lang w:val="en-US"/>
              </w:rPr>
              <w:t xml:space="preserve">3 * splitBase ) + is_split_offset_large[x0][y0][cbSizeX][cbSizeY] ? </w:t>
            </w:r>
            <w:r w:rsidR="00B6184C" w:rsidRPr="00F7287D">
              <w:rPr>
                <w:noProof/>
                <w:lang w:val="en-US"/>
              </w:rPr>
              <w:br/>
              <w:t xml:space="preserve">                    </w:t>
            </w:r>
            <w:r w:rsidRPr="00F7287D">
              <w:rPr>
                <w:noProof/>
                <w:lang w:val="en-US"/>
              </w:rPr>
              <w:t>( canThirdsSplit ? 1 : 2 ) * splitBase : 0</w:t>
            </w:r>
          </w:p>
        </w:tc>
        <w:tc>
          <w:tcPr>
            <w:tcW w:w="1165" w:type="dxa"/>
          </w:tcPr>
          <w:p w14:paraId="42C3CC5B" w14:textId="77777777" w:rsidR="00B94BE9" w:rsidRPr="00F7287D" w:rsidRDefault="00B94BE9" w:rsidP="003C6543">
            <w:pPr>
              <w:pStyle w:val="tablesyntax"/>
              <w:keepNext w:val="0"/>
              <w:keepLines w:val="0"/>
              <w:spacing w:before="20" w:after="40"/>
              <w:rPr>
                <w:noProof/>
                <w:lang w:val="en-US"/>
              </w:rPr>
            </w:pPr>
          </w:p>
        </w:tc>
      </w:tr>
      <w:tr w:rsidR="00B94BE9" w:rsidRPr="00F7287D" w14:paraId="68535DCE" w14:textId="77777777" w:rsidTr="003C6543">
        <w:tc>
          <w:tcPr>
            <w:tcW w:w="8185" w:type="dxa"/>
          </w:tcPr>
          <w:p w14:paraId="0E1AB1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280BA4" w14:textId="77777777" w:rsidR="00B94BE9" w:rsidRPr="00F7287D" w:rsidRDefault="00B94BE9" w:rsidP="003C6543">
            <w:pPr>
              <w:pStyle w:val="tablesyntax"/>
              <w:keepNext w:val="0"/>
              <w:keepLines w:val="0"/>
              <w:spacing w:before="20" w:after="40"/>
              <w:rPr>
                <w:noProof/>
                <w:lang w:val="en-US"/>
              </w:rPr>
            </w:pPr>
          </w:p>
        </w:tc>
      </w:tr>
      <w:tr w:rsidR="00B94BE9" w:rsidRPr="00F7287D" w14:paraId="6991DA26" w14:textId="77777777" w:rsidTr="003C6543">
        <w:tc>
          <w:tcPr>
            <w:tcW w:w="8185" w:type="dxa"/>
          </w:tcPr>
          <w:p w14:paraId="61428F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 is25Avail || is35Avail ) &amp;&amp; ( is15Avail || is45Avail ) ) {</w:t>
            </w:r>
          </w:p>
        </w:tc>
        <w:tc>
          <w:tcPr>
            <w:tcW w:w="1165" w:type="dxa"/>
          </w:tcPr>
          <w:p w14:paraId="51920335" w14:textId="77777777" w:rsidR="00B94BE9" w:rsidRPr="00F7287D" w:rsidRDefault="00B94BE9" w:rsidP="003C6543">
            <w:pPr>
              <w:pStyle w:val="tablesyntax"/>
              <w:keepNext w:val="0"/>
              <w:keepLines w:val="0"/>
              <w:spacing w:before="20" w:after="40"/>
              <w:rPr>
                <w:noProof/>
                <w:lang w:val="en-US"/>
              </w:rPr>
            </w:pPr>
          </w:p>
        </w:tc>
      </w:tr>
      <w:tr w:rsidR="00B94BE9" w:rsidRPr="00F7287D" w14:paraId="7AD83093" w14:textId="77777777" w:rsidTr="003C6543">
        <w:tc>
          <w:tcPr>
            <w:tcW w:w="8185" w:type="dxa"/>
          </w:tcPr>
          <w:p w14:paraId="1B6AD21A"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split_fifths_is235_flag</w:t>
            </w:r>
            <w:r w:rsidRPr="00F7287D">
              <w:rPr>
                <w:noProof/>
                <w:lang w:val="en-US"/>
              </w:rPr>
              <w:t>[ x0 ][ y0 ][ cbSizeX ][ cbSizeY ]</w:t>
            </w:r>
          </w:p>
        </w:tc>
        <w:tc>
          <w:tcPr>
            <w:tcW w:w="1165" w:type="dxa"/>
          </w:tcPr>
          <w:p w14:paraId="6C0AF14E"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F35BFDE" w14:textId="77777777" w:rsidTr="003C6543">
        <w:tc>
          <w:tcPr>
            <w:tcW w:w="8185" w:type="dxa"/>
          </w:tcPr>
          <w:p w14:paraId="52CC5F5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0571F0F6" w14:textId="77777777" w:rsidR="00B94BE9" w:rsidRPr="00F7287D" w:rsidRDefault="00B94BE9" w:rsidP="003C6543">
            <w:pPr>
              <w:pStyle w:val="tablesyntax"/>
              <w:keepNext w:val="0"/>
              <w:keepLines w:val="0"/>
              <w:spacing w:before="20" w:after="40"/>
              <w:rPr>
                <w:noProof/>
                <w:lang w:val="en-US"/>
              </w:rPr>
            </w:pPr>
          </w:p>
        </w:tc>
      </w:tr>
      <w:tr w:rsidR="00B94BE9" w:rsidRPr="00F7287D" w14:paraId="380D8D0E" w14:textId="77777777" w:rsidTr="003C6543">
        <w:tc>
          <w:tcPr>
            <w:tcW w:w="8185" w:type="dxa"/>
          </w:tcPr>
          <w:p w14:paraId="4C0E91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1</w:t>
            </w:r>
          </w:p>
        </w:tc>
        <w:tc>
          <w:tcPr>
            <w:tcW w:w="1165" w:type="dxa"/>
          </w:tcPr>
          <w:p w14:paraId="65FD0DF6" w14:textId="77777777" w:rsidR="00B94BE9" w:rsidRPr="00F7287D" w:rsidRDefault="00B94BE9" w:rsidP="003C6543">
            <w:pPr>
              <w:pStyle w:val="tablesyntax"/>
              <w:keepNext w:val="0"/>
              <w:keepLines w:val="0"/>
              <w:spacing w:before="20" w:after="40"/>
              <w:rPr>
                <w:noProof/>
                <w:lang w:val="en-US"/>
              </w:rPr>
            </w:pPr>
          </w:p>
        </w:tc>
      </w:tr>
      <w:tr w:rsidR="00B94BE9" w:rsidRPr="00F7287D" w14:paraId="5B8D72D9" w14:textId="77777777" w:rsidTr="003C6543">
        <w:tc>
          <w:tcPr>
            <w:tcW w:w="8185" w:type="dxa"/>
          </w:tcPr>
          <w:p w14:paraId="7AE9212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split_fifths_is235_flag[ x0 ][ y0 ][ cbSizeX ][ cbSizeY ] ) {</w:t>
            </w:r>
          </w:p>
        </w:tc>
        <w:tc>
          <w:tcPr>
            <w:tcW w:w="1165" w:type="dxa"/>
          </w:tcPr>
          <w:p w14:paraId="5CA90764" w14:textId="77777777" w:rsidR="00B94BE9" w:rsidRPr="00F7287D" w:rsidRDefault="00B94BE9" w:rsidP="003C6543">
            <w:pPr>
              <w:pStyle w:val="tablesyntax"/>
              <w:keepNext w:val="0"/>
              <w:keepLines w:val="0"/>
              <w:spacing w:before="20" w:after="40"/>
              <w:rPr>
                <w:noProof/>
                <w:lang w:val="en-US"/>
              </w:rPr>
            </w:pPr>
          </w:p>
        </w:tc>
      </w:tr>
      <w:tr w:rsidR="00B94BE9" w:rsidRPr="00F7287D" w14:paraId="38A4A94B" w14:textId="77777777" w:rsidTr="003C6543">
        <w:tc>
          <w:tcPr>
            <w:tcW w:w="8185" w:type="dxa"/>
          </w:tcPr>
          <w:p w14:paraId="5C7BE1C5"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is25Avail &amp;&amp; is35Avail ) {</w:t>
            </w:r>
          </w:p>
        </w:tc>
        <w:tc>
          <w:tcPr>
            <w:tcW w:w="1165" w:type="dxa"/>
          </w:tcPr>
          <w:p w14:paraId="179134D6" w14:textId="77777777" w:rsidR="00B94BE9" w:rsidRPr="00F7287D" w:rsidRDefault="00B94BE9" w:rsidP="003C6543">
            <w:pPr>
              <w:pStyle w:val="tablesyntax"/>
              <w:keepNext w:val="0"/>
              <w:keepLines w:val="0"/>
              <w:spacing w:before="20" w:after="40"/>
              <w:rPr>
                <w:noProof/>
                <w:lang w:val="en-US"/>
              </w:rPr>
            </w:pPr>
          </w:p>
        </w:tc>
      </w:tr>
      <w:tr w:rsidR="00B94BE9" w:rsidRPr="00F7287D" w14:paraId="320C99E6" w14:textId="77777777" w:rsidTr="003C6543">
        <w:tc>
          <w:tcPr>
            <w:tcW w:w="8185" w:type="dxa"/>
          </w:tcPr>
          <w:p w14:paraId="1FFF7AE3"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split_fifths_is35_flag</w:t>
            </w:r>
            <w:r w:rsidRPr="00F7287D">
              <w:rPr>
                <w:noProof/>
                <w:lang w:val="en-US"/>
              </w:rPr>
              <w:t>[ x0 ][ y0 ][ cbSizeX ][ cbSizeY ]</w:t>
            </w:r>
          </w:p>
        </w:tc>
        <w:tc>
          <w:tcPr>
            <w:tcW w:w="1165" w:type="dxa"/>
          </w:tcPr>
          <w:p w14:paraId="271A2BBC"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291CEDF" w14:textId="77777777" w:rsidTr="003C6543">
        <w:tc>
          <w:tcPr>
            <w:tcW w:w="8185" w:type="dxa"/>
          </w:tcPr>
          <w:p w14:paraId="2878D4C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E8800C1" w14:textId="77777777" w:rsidR="00B94BE9" w:rsidRPr="00F7287D" w:rsidRDefault="00B94BE9" w:rsidP="003C6543">
            <w:pPr>
              <w:pStyle w:val="tablesyntax"/>
              <w:keepNext w:val="0"/>
              <w:keepLines w:val="0"/>
              <w:spacing w:before="20" w:after="40"/>
              <w:rPr>
                <w:noProof/>
                <w:lang w:val="en-US"/>
              </w:rPr>
            </w:pPr>
          </w:p>
        </w:tc>
      </w:tr>
      <w:tr w:rsidR="00B94BE9" w:rsidRPr="00F7287D" w14:paraId="6642187F" w14:textId="77777777" w:rsidTr="003C6543">
        <w:tc>
          <w:tcPr>
            <w:tcW w:w="8185" w:type="dxa"/>
          </w:tcPr>
          <w:p w14:paraId="2EBA03E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split_fifths_is35_flag[ x0 ][ y0 ][ cbSizeX ][ cbSizeY ] ? 3 : 2</w:t>
            </w:r>
          </w:p>
        </w:tc>
        <w:tc>
          <w:tcPr>
            <w:tcW w:w="1165" w:type="dxa"/>
          </w:tcPr>
          <w:p w14:paraId="31355672" w14:textId="77777777" w:rsidR="00B94BE9" w:rsidRPr="00F7287D" w:rsidRDefault="00B94BE9" w:rsidP="003C6543">
            <w:pPr>
              <w:pStyle w:val="tablesyntax"/>
              <w:keepNext w:val="0"/>
              <w:keepLines w:val="0"/>
              <w:spacing w:before="20" w:after="40"/>
              <w:rPr>
                <w:noProof/>
                <w:lang w:val="en-US"/>
              </w:rPr>
            </w:pPr>
          </w:p>
        </w:tc>
      </w:tr>
      <w:tr w:rsidR="00B94BE9" w:rsidRPr="00F7287D" w14:paraId="4FD31DB4" w14:textId="77777777" w:rsidTr="003C6543">
        <w:tc>
          <w:tcPr>
            <w:tcW w:w="8185" w:type="dxa"/>
          </w:tcPr>
          <w:p w14:paraId="10B2AC1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817E32" w14:textId="77777777" w:rsidR="00B94BE9" w:rsidRPr="00F7287D" w:rsidRDefault="00B94BE9" w:rsidP="003C6543">
            <w:pPr>
              <w:pStyle w:val="tablesyntax"/>
              <w:keepNext w:val="0"/>
              <w:keepLines w:val="0"/>
              <w:spacing w:before="20" w:after="40"/>
              <w:rPr>
                <w:noProof/>
                <w:lang w:val="en-US"/>
              </w:rPr>
            </w:pPr>
          </w:p>
        </w:tc>
      </w:tr>
      <w:tr w:rsidR="00B94BE9" w:rsidRPr="00F7287D" w14:paraId="0E5F58E3" w14:textId="77777777" w:rsidTr="003C6543">
        <w:tc>
          <w:tcPr>
            <w:tcW w:w="8185" w:type="dxa"/>
          </w:tcPr>
          <w:p w14:paraId="71275E8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is15Avail &amp;&amp; is45Avail ) {</w:t>
            </w:r>
          </w:p>
        </w:tc>
        <w:tc>
          <w:tcPr>
            <w:tcW w:w="1165" w:type="dxa"/>
          </w:tcPr>
          <w:p w14:paraId="0E63311A" w14:textId="77777777" w:rsidR="00B94BE9" w:rsidRPr="00F7287D" w:rsidRDefault="00B94BE9" w:rsidP="003C6543">
            <w:pPr>
              <w:pStyle w:val="tablesyntax"/>
              <w:keepNext w:val="0"/>
              <w:keepLines w:val="0"/>
              <w:spacing w:before="20" w:after="40"/>
              <w:rPr>
                <w:noProof/>
                <w:lang w:val="en-US"/>
              </w:rPr>
            </w:pPr>
          </w:p>
        </w:tc>
      </w:tr>
      <w:tr w:rsidR="00B94BE9" w:rsidRPr="00F7287D" w14:paraId="79501600" w14:textId="77777777" w:rsidTr="003C6543">
        <w:tc>
          <w:tcPr>
            <w:tcW w:w="8185" w:type="dxa"/>
          </w:tcPr>
          <w:p w14:paraId="7AE1B6E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split_fifths_is45_flag</w:t>
            </w:r>
            <w:r w:rsidRPr="00F7287D">
              <w:rPr>
                <w:noProof/>
                <w:lang w:val="en-US"/>
              </w:rPr>
              <w:t>[ x0 ][ y0 ][ cbSizeX ][ cbSizeY ]</w:t>
            </w:r>
          </w:p>
        </w:tc>
        <w:tc>
          <w:tcPr>
            <w:tcW w:w="1165" w:type="dxa"/>
          </w:tcPr>
          <w:p w14:paraId="4032D63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4C7315C" w14:textId="77777777" w:rsidTr="003C6543">
        <w:tc>
          <w:tcPr>
            <w:tcW w:w="8185" w:type="dxa"/>
          </w:tcPr>
          <w:p w14:paraId="1068F60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5B390D0" w14:textId="77777777" w:rsidR="00B94BE9" w:rsidRPr="00F7287D" w:rsidRDefault="00B94BE9" w:rsidP="003C6543">
            <w:pPr>
              <w:pStyle w:val="tablesyntax"/>
              <w:keepNext w:val="0"/>
              <w:keepLines w:val="0"/>
              <w:spacing w:before="20" w:after="40"/>
              <w:rPr>
                <w:noProof/>
                <w:lang w:val="en-US"/>
              </w:rPr>
            </w:pPr>
          </w:p>
        </w:tc>
      </w:tr>
      <w:tr w:rsidR="00B94BE9" w:rsidRPr="00F7287D" w14:paraId="5E4F8CF3" w14:textId="77777777" w:rsidTr="003C6543">
        <w:tc>
          <w:tcPr>
            <w:tcW w:w="8185" w:type="dxa"/>
          </w:tcPr>
          <w:p w14:paraId="18BD804C"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if( split_fifths_is45_flag[ x0 ][ y0 ][ cbSizeX ][ cbSizeY ] ) {</w:t>
            </w:r>
          </w:p>
        </w:tc>
        <w:tc>
          <w:tcPr>
            <w:tcW w:w="1165" w:type="dxa"/>
          </w:tcPr>
          <w:p w14:paraId="38EFB069" w14:textId="77777777" w:rsidR="00B94BE9" w:rsidRPr="00F7287D" w:rsidRDefault="00B94BE9" w:rsidP="003C6543">
            <w:pPr>
              <w:pStyle w:val="tablesyntax"/>
              <w:keepNext w:val="0"/>
              <w:keepLines w:val="0"/>
              <w:spacing w:before="20" w:after="40"/>
              <w:rPr>
                <w:noProof/>
                <w:lang w:val="en-US"/>
              </w:rPr>
            </w:pPr>
          </w:p>
        </w:tc>
      </w:tr>
      <w:tr w:rsidR="00B94BE9" w:rsidRPr="00F7287D" w14:paraId="3FD4DC61" w14:textId="77777777" w:rsidTr="003C6543">
        <w:tc>
          <w:tcPr>
            <w:tcW w:w="8185" w:type="dxa"/>
          </w:tcPr>
          <w:p w14:paraId="2CDF3A3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4</w:t>
            </w:r>
          </w:p>
        </w:tc>
        <w:tc>
          <w:tcPr>
            <w:tcW w:w="1165" w:type="dxa"/>
          </w:tcPr>
          <w:p w14:paraId="0AC84392" w14:textId="77777777" w:rsidR="00B94BE9" w:rsidRPr="00F7287D" w:rsidRDefault="00B94BE9" w:rsidP="003C6543">
            <w:pPr>
              <w:pStyle w:val="tablesyntax"/>
              <w:keepNext w:val="0"/>
              <w:keepLines w:val="0"/>
              <w:spacing w:before="20" w:after="40"/>
              <w:rPr>
                <w:noProof/>
                <w:lang w:val="en-US"/>
              </w:rPr>
            </w:pPr>
          </w:p>
        </w:tc>
      </w:tr>
      <w:tr w:rsidR="00B94BE9" w:rsidRPr="00F7287D" w14:paraId="20E9AC39" w14:textId="77777777" w:rsidTr="003C6543">
        <w:tc>
          <w:tcPr>
            <w:tcW w:w="8185" w:type="dxa"/>
          </w:tcPr>
          <w:p w14:paraId="641752B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6DCE5D99" w14:textId="77777777" w:rsidR="00B94BE9" w:rsidRPr="00F7287D" w:rsidRDefault="00B94BE9" w:rsidP="003C6543">
            <w:pPr>
              <w:pStyle w:val="tablesyntax"/>
              <w:keepNext w:val="0"/>
              <w:keepLines w:val="0"/>
              <w:spacing w:before="20" w:after="40"/>
              <w:rPr>
                <w:noProof/>
                <w:lang w:val="en-US"/>
              </w:rPr>
            </w:pPr>
          </w:p>
        </w:tc>
      </w:tr>
      <w:tr w:rsidR="00B94BE9" w:rsidRPr="00F7287D" w14:paraId="30BA7CB8" w14:textId="77777777" w:rsidTr="003C6543">
        <w:tc>
          <w:tcPr>
            <w:tcW w:w="8185" w:type="dxa"/>
          </w:tcPr>
          <w:p w14:paraId="3F80C11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97BE2D9" w14:textId="77777777" w:rsidR="00B94BE9" w:rsidRPr="00F7287D" w:rsidRDefault="00B94BE9" w:rsidP="003C6543">
            <w:pPr>
              <w:pStyle w:val="tablesyntax"/>
              <w:keepNext w:val="0"/>
              <w:keepLines w:val="0"/>
              <w:spacing w:before="20" w:after="40"/>
              <w:rPr>
                <w:noProof/>
                <w:lang w:val="en-US"/>
              </w:rPr>
            </w:pPr>
          </w:p>
        </w:tc>
      </w:tr>
      <w:tr w:rsidR="00B94BE9" w:rsidRPr="00F7287D" w14:paraId="2FF4E1FC" w14:textId="77777777" w:rsidTr="003C6543">
        <w:tc>
          <w:tcPr>
            <w:tcW w:w="8185" w:type="dxa"/>
          </w:tcPr>
          <w:p w14:paraId="7D4F692B"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fifths_split_id * splitSize / 5</w:t>
            </w:r>
          </w:p>
        </w:tc>
        <w:tc>
          <w:tcPr>
            <w:tcW w:w="1165" w:type="dxa"/>
          </w:tcPr>
          <w:p w14:paraId="6A829E04" w14:textId="77777777" w:rsidR="00B94BE9" w:rsidRPr="00F7287D" w:rsidRDefault="00B94BE9" w:rsidP="003C6543">
            <w:pPr>
              <w:pStyle w:val="tablesyntax"/>
              <w:keepNext w:val="0"/>
              <w:keepLines w:val="0"/>
              <w:spacing w:before="20" w:after="40"/>
              <w:rPr>
                <w:noProof/>
                <w:lang w:val="en-US"/>
              </w:rPr>
            </w:pPr>
          </w:p>
        </w:tc>
      </w:tr>
      <w:tr w:rsidR="00B94BE9" w:rsidRPr="00F7287D" w14:paraId="2B1D6996" w14:textId="77777777" w:rsidTr="003C6543">
        <w:tc>
          <w:tcPr>
            <w:tcW w:w="8185" w:type="dxa"/>
          </w:tcPr>
          <w:p w14:paraId="608E54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F5C8314" w14:textId="77777777" w:rsidR="00B94BE9" w:rsidRPr="00F7287D" w:rsidRDefault="00B94BE9" w:rsidP="003C6543">
            <w:pPr>
              <w:pStyle w:val="tablesyntax"/>
              <w:keepNext w:val="0"/>
              <w:keepLines w:val="0"/>
              <w:spacing w:before="20" w:after="40"/>
              <w:rPr>
                <w:noProof/>
                <w:lang w:val="en-US"/>
              </w:rPr>
            </w:pPr>
          </w:p>
        </w:tc>
      </w:tr>
      <w:tr w:rsidR="00B94BE9" w:rsidRPr="00F7287D" w14:paraId="38A7427D" w14:textId="77777777" w:rsidTr="003C6543">
        <w:tc>
          <w:tcPr>
            <w:tcW w:w="8185" w:type="dxa"/>
          </w:tcPr>
          <w:p w14:paraId="226878B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CEC8496" w14:textId="77777777" w:rsidR="00B94BE9" w:rsidRPr="00F7287D" w:rsidRDefault="00B94BE9" w:rsidP="003C6543">
            <w:pPr>
              <w:pStyle w:val="tablesyntax"/>
              <w:keepNext w:val="0"/>
              <w:keepLines w:val="0"/>
              <w:spacing w:before="20" w:after="40"/>
              <w:rPr>
                <w:noProof/>
                <w:lang w:val="en-US"/>
              </w:rPr>
            </w:pPr>
          </w:p>
        </w:tc>
      </w:tr>
      <w:tr w:rsidR="00B94BE9" w:rsidRPr="00F7287D" w14:paraId="3AC29D72" w14:textId="77777777" w:rsidTr="003C6543">
        <w:tc>
          <w:tcPr>
            <w:tcW w:w="8185" w:type="dxa"/>
          </w:tcPr>
          <w:p w14:paraId="03AE80A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splitSize / 2</w:t>
            </w:r>
          </w:p>
        </w:tc>
        <w:tc>
          <w:tcPr>
            <w:tcW w:w="1165" w:type="dxa"/>
          </w:tcPr>
          <w:p w14:paraId="5889D524" w14:textId="77777777" w:rsidR="00B94BE9" w:rsidRPr="00F7287D" w:rsidRDefault="00B94BE9" w:rsidP="003C6543">
            <w:pPr>
              <w:pStyle w:val="tablesyntax"/>
              <w:keepNext w:val="0"/>
              <w:keepLines w:val="0"/>
              <w:spacing w:before="20" w:after="40"/>
              <w:rPr>
                <w:noProof/>
                <w:lang w:val="en-US"/>
              </w:rPr>
            </w:pPr>
          </w:p>
        </w:tc>
      </w:tr>
      <w:tr w:rsidR="00B94BE9" w:rsidRPr="00F7287D" w14:paraId="6EC49C7F" w14:textId="77777777" w:rsidTr="003C6543">
        <w:tc>
          <w:tcPr>
            <w:tcW w:w="8185" w:type="dxa"/>
          </w:tcPr>
          <w:p w14:paraId="571EF04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8F5F4FE" w14:textId="77777777" w:rsidR="00B94BE9" w:rsidRPr="00F7287D" w:rsidRDefault="00B94BE9" w:rsidP="003C6543">
            <w:pPr>
              <w:pStyle w:val="tablesyntax"/>
              <w:keepNext w:val="0"/>
              <w:keepLines w:val="0"/>
              <w:spacing w:before="20" w:after="40"/>
              <w:rPr>
                <w:noProof/>
                <w:lang w:val="en-US"/>
              </w:rPr>
            </w:pPr>
          </w:p>
        </w:tc>
      </w:tr>
      <w:tr w:rsidR="00B94BE9" w:rsidRPr="00F7287D" w14:paraId="063390D8" w14:textId="77777777" w:rsidTr="003C6543">
        <w:tc>
          <w:tcPr>
            <w:tcW w:w="8185" w:type="dxa"/>
          </w:tcPr>
          <w:p w14:paraId="07B4A76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885F5CD" w14:textId="77777777" w:rsidR="00B94BE9" w:rsidRPr="00F7287D" w:rsidRDefault="00B94BE9" w:rsidP="003C6543">
            <w:pPr>
              <w:pStyle w:val="tablesyntax"/>
              <w:keepNext w:val="0"/>
              <w:keepLines w:val="0"/>
              <w:spacing w:before="20" w:after="40"/>
              <w:rPr>
                <w:noProof/>
                <w:lang w:val="en-US"/>
              </w:rPr>
            </w:pPr>
          </w:p>
        </w:tc>
      </w:tr>
      <w:tr w:rsidR="00B94BE9" w:rsidRPr="00F7287D" w14:paraId="7E5F4578" w14:textId="77777777" w:rsidTr="003C6543">
        <w:tc>
          <w:tcPr>
            <w:tcW w:w="8185" w:type="dxa"/>
          </w:tcPr>
          <w:p w14:paraId="03485A0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09B1A04C" w14:textId="77777777" w:rsidR="00B94BE9" w:rsidRPr="00F7287D" w:rsidRDefault="00B94BE9" w:rsidP="003C6543">
            <w:pPr>
              <w:pStyle w:val="tablesyntax"/>
              <w:keepNext w:val="0"/>
              <w:keepLines w:val="0"/>
              <w:spacing w:before="20" w:after="40"/>
              <w:rPr>
                <w:noProof/>
                <w:lang w:val="en-US"/>
              </w:rPr>
            </w:pPr>
          </w:p>
        </w:tc>
      </w:tr>
      <w:tr w:rsidR="00B94BE9" w:rsidRPr="00F7287D" w14:paraId="4A1AA114" w14:textId="77777777" w:rsidTr="003C6543">
        <w:tc>
          <w:tcPr>
            <w:tcW w:w="8185" w:type="dxa"/>
          </w:tcPr>
          <w:p w14:paraId="27F916D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split_perpendicular_flag[x0][y0][cbSizeX][cbSizeY] = 0</w:t>
            </w:r>
          </w:p>
        </w:tc>
        <w:tc>
          <w:tcPr>
            <w:tcW w:w="1165" w:type="dxa"/>
          </w:tcPr>
          <w:p w14:paraId="19ED9284" w14:textId="77777777" w:rsidR="00B94BE9" w:rsidRPr="00F7287D" w:rsidRDefault="00B94BE9" w:rsidP="003C6543">
            <w:pPr>
              <w:pStyle w:val="tablesyntax"/>
              <w:keepNext w:val="0"/>
              <w:keepLines w:val="0"/>
              <w:spacing w:before="20" w:after="40"/>
              <w:rPr>
                <w:noProof/>
                <w:lang w:val="en-US"/>
              </w:rPr>
            </w:pPr>
          </w:p>
        </w:tc>
      </w:tr>
      <w:tr w:rsidR="00B94BE9" w:rsidRPr="00F7287D" w14:paraId="639961B8" w14:textId="77777777" w:rsidTr="003C6543">
        <w:tc>
          <w:tcPr>
            <w:tcW w:w="8185" w:type="dxa"/>
          </w:tcPr>
          <w:p w14:paraId="7AA24EE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split_parallel_flag[x0][y0][cbSizeX][cbSizeY] = 0</w:t>
            </w:r>
          </w:p>
        </w:tc>
        <w:tc>
          <w:tcPr>
            <w:tcW w:w="1165" w:type="dxa"/>
          </w:tcPr>
          <w:p w14:paraId="3FBA27E5" w14:textId="77777777" w:rsidR="00B94BE9" w:rsidRPr="00F7287D" w:rsidRDefault="00B94BE9" w:rsidP="003C6543">
            <w:pPr>
              <w:pStyle w:val="tablesyntax"/>
              <w:keepNext w:val="0"/>
              <w:keepLines w:val="0"/>
              <w:spacing w:before="20" w:after="40"/>
              <w:rPr>
                <w:noProof/>
                <w:lang w:val="en-US"/>
              </w:rPr>
            </w:pPr>
          </w:p>
        </w:tc>
      </w:tr>
      <w:tr w:rsidR="00B94BE9" w:rsidRPr="00F7287D" w14:paraId="5E7B0963" w14:textId="77777777" w:rsidTr="003C6543">
        <w:tc>
          <w:tcPr>
            <w:tcW w:w="8185" w:type="dxa"/>
          </w:tcPr>
          <w:p w14:paraId="0E46AE6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9D8819" w14:textId="77777777" w:rsidR="00B94BE9" w:rsidRPr="00F7287D" w:rsidRDefault="00B94BE9" w:rsidP="003C6543">
            <w:pPr>
              <w:pStyle w:val="tablesyntax"/>
              <w:keepNext w:val="0"/>
              <w:keepLines w:val="0"/>
              <w:spacing w:before="20" w:after="40"/>
              <w:rPr>
                <w:noProof/>
                <w:lang w:val="en-US"/>
              </w:rPr>
            </w:pPr>
          </w:p>
        </w:tc>
      </w:tr>
      <w:tr w:rsidR="00B94BE9" w:rsidRPr="00F7287D" w14:paraId="0E800720" w14:textId="77777777" w:rsidTr="003C6543">
        <w:tc>
          <w:tcPr>
            <w:tcW w:w="8185" w:type="dxa"/>
          </w:tcPr>
          <w:p w14:paraId="312400CB"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4D3F3FD1" w14:textId="77777777" w:rsidR="00B94BE9" w:rsidRPr="00F7287D" w:rsidRDefault="00B94BE9" w:rsidP="003C6543">
            <w:pPr>
              <w:pStyle w:val="tablesyntax"/>
              <w:keepNext w:val="0"/>
              <w:keepLines w:val="0"/>
              <w:spacing w:before="20" w:after="40"/>
              <w:rPr>
                <w:noProof/>
                <w:lang w:val="en-US"/>
              </w:rPr>
            </w:pPr>
          </w:p>
        </w:tc>
      </w:tr>
    </w:tbl>
    <w:p w14:paraId="0AC38C84" w14:textId="77777777" w:rsidR="00EA7741" w:rsidRPr="00F7287D" w:rsidRDefault="00EA7741" w:rsidP="002D4AE3">
      <w:pPr>
        <w:rPr>
          <w:lang w:val="en-US"/>
        </w:rPr>
      </w:pPr>
    </w:p>
    <w:p w14:paraId="32A21F5F" w14:textId="35A9D37B" w:rsidR="002D4AE3" w:rsidRPr="00F7287D" w:rsidRDefault="002D4AE3" w:rsidP="002D4AE3">
      <w:pPr>
        <w:rPr>
          <w:lang w:val="en-US"/>
        </w:rPr>
      </w:pPr>
      <w:r w:rsidRPr="00F7287D">
        <w:rPr>
          <w:lang w:val="en-US"/>
        </w:rPr>
        <w:t>The values of the split decision variable canParlSplit, canPerpSplit, canFourthsSplit, canEightsSplit, canThirdsSplit and canFifthsSplit depend on availability constraints such as minimal block sizes, maximal tree depths and the prohibitions of redundant splits (see sec. </w:t>
      </w:r>
      <w:r w:rsidR="00A437A2" w:rsidRPr="00F7287D">
        <w:rPr>
          <w:lang w:val="en-US"/>
        </w:rPr>
        <w:fldChar w:fldCharType="begin" w:fldLock="1"/>
      </w:r>
      <w:r w:rsidR="00A437A2" w:rsidRPr="00F7287D">
        <w:rPr>
          <w:lang w:val="en-US"/>
        </w:rPr>
        <w:instrText xml:space="preserve"> REF _Ref509413655 \r \h </w:instrText>
      </w:r>
      <w:r w:rsidR="00A437A2" w:rsidRPr="00F7287D">
        <w:rPr>
          <w:lang w:val="en-US"/>
        </w:rPr>
      </w:r>
      <w:r w:rsidR="00A437A2" w:rsidRPr="00F7287D">
        <w:rPr>
          <w:lang w:val="en-US"/>
        </w:rPr>
        <w:fldChar w:fldCharType="separate"/>
      </w:r>
      <w:r w:rsidR="00C85D2A">
        <w:rPr>
          <w:lang w:val="en-US"/>
        </w:rPr>
        <w:t>2.1.2</w:t>
      </w:r>
      <w:r w:rsidR="00A437A2" w:rsidRPr="00F7287D">
        <w:rPr>
          <w:lang w:val="en-US"/>
        </w:rPr>
        <w:fldChar w:fldCharType="end"/>
      </w:r>
      <w:r w:rsidRPr="00F7287D">
        <w:rPr>
          <w:lang w:val="en-US"/>
        </w:rPr>
        <w:t>).</w:t>
      </w:r>
    </w:p>
    <w:p w14:paraId="38F5DA63" w14:textId="77777777" w:rsidR="002D4AE3" w:rsidRPr="00F7287D" w:rsidRDefault="002D4AE3" w:rsidP="003531BD">
      <w:pPr>
        <w:rPr>
          <w:szCs w:val="22"/>
          <w:lang w:val="en-US"/>
        </w:rPr>
      </w:pPr>
    </w:p>
    <w:p w14:paraId="268132CF" w14:textId="444B6516" w:rsidR="00C57D7E" w:rsidRPr="00F7287D" w:rsidRDefault="00B742CA" w:rsidP="00C57D7E">
      <w:pPr>
        <w:pStyle w:val="Heading4"/>
        <w:rPr>
          <w:lang w:val="en-US"/>
        </w:rPr>
      </w:pPr>
      <w:r w:rsidRPr="00F7287D">
        <w:rPr>
          <w:lang w:val="en-US"/>
        </w:rPr>
        <w:t>Coding u</w:t>
      </w:r>
      <w:r w:rsidR="00C57D7E" w:rsidRPr="00F7287D">
        <w:rPr>
          <w:lang w:val="en-US"/>
        </w:rPr>
        <w:t xml:space="preserve">nit </w:t>
      </w:r>
      <w:r w:rsidRPr="00F7287D">
        <w:rPr>
          <w:lang w:val="en-US"/>
        </w:rPr>
        <w:t>s</w:t>
      </w:r>
      <w:r w:rsidR="00C57D7E" w:rsidRPr="00F7287D">
        <w:rPr>
          <w:lang w:val="en-US"/>
        </w:rPr>
        <w:t>yntax</w:t>
      </w:r>
    </w:p>
    <w:p w14:paraId="30EBC8E9" w14:textId="0FA00FDF" w:rsidR="00C57D7E" w:rsidRPr="00F7287D" w:rsidRDefault="00C57D7E" w:rsidP="007D21F2">
      <w:pPr>
        <w:keepNext/>
        <w:rPr>
          <w:szCs w:val="22"/>
          <w:lang w:val="en-US"/>
        </w:rPr>
      </w:pP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050411" w:rsidRPr="00F7287D" w14:paraId="031D5E1D" w14:textId="77777777" w:rsidTr="001C69CD">
        <w:trPr>
          <w:cantSplit/>
          <w:jc w:val="center"/>
        </w:trPr>
        <w:tc>
          <w:tcPr>
            <w:tcW w:w="7917" w:type="dxa"/>
          </w:tcPr>
          <w:p w14:paraId="370E4B83" w14:textId="77777777" w:rsidR="00050411" w:rsidRPr="00F7287D" w:rsidRDefault="00050411" w:rsidP="001C69CD">
            <w:pPr>
              <w:pStyle w:val="tablesyntax"/>
              <w:keepNext w:val="0"/>
              <w:keepLines w:val="0"/>
              <w:spacing w:before="20" w:after="40"/>
              <w:rPr>
                <w:noProof/>
                <w:lang w:val="en-US"/>
              </w:rPr>
            </w:pPr>
            <w:r w:rsidRPr="00F7287D">
              <w:rPr>
                <w:noProof/>
                <w:lang w:val="en-US"/>
              </w:rPr>
              <w:t>coding_</w:t>
            </w:r>
            <w:r w:rsidRPr="00F7287D">
              <w:rPr>
                <w:noProof/>
                <w:lang w:val="en-US" w:eastAsia="ko-KR"/>
              </w:rPr>
              <w:t>unit</w:t>
            </w:r>
            <w:r w:rsidRPr="00F7287D">
              <w:rPr>
                <w:noProof/>
                <w:lang w:val="en-US"/>
              </w:rPr>
              <w:t>( x0, y0, cuWidth, cuHeight, treeMode ) {</w:t>
            </w:r>
          </w:p>
        </w:tc>
        <w:tc>
          <w:tcPr>
            <w:tcW w:w="1152" w:type="dxa"/>
          </w:tcPr>
          <w:p w14:paraId="3A73AF6B" w14:textId="77777777" w:rsidR="00050411" w:rsidRPr="00F7287D" w:rsidRDefault="00050411" w:rsidP="001C69CD">
            <w:pPr>
              <w:pStyle w:val="tableheading"/>
              <w:keepNext w:val="0"/>
              <w:keepLines w:val="0"/>
              <w:spacing w:before="20" w:after="40"/>
              <w:rPr>
                <w:noProof/>
                <w:lang w:val="en-US"/>
              </w:rPr>
            </w:pPr>
            <w:r w:rsidRPr="00F7287D">
              <w:rPr>
                <w:noProof/>
                <w:lang w:val="en-US"/>
              </w:rPr>
              <w:t>Descriptor</w:t>
            </w:r>
          </w:p>
        </w:tc>
      </w:tr>
      <w:tr w:rsidR="00050411" w:rsidRPr="00F7287D" w14:paraId="67D21F49" w14:textId="77777777" w:rsidTr="001C69CD">
        <w:trPr>
          <w:cantSplit/>
          <w:jc w:val="center"/>
        </w:trPr>
        <w:tc>
          <w:tcPr>
            <w:tcW w:w="7917" w:type="dxa"/>
          </w:tcPr>
          <w:p w14:paraId="18B02188"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if( transquant_bypass_enabled_flag )</w:t>
            </w:r>
          </w:p>
        </w:tc>
        <w:tc>
          <w:tcPr>
            <w:tcW w:w="1152" w:type="dxa"/>
          </w:tcPr>
          <w:p w14:paraId="38030B37" w14:textId="77777777" w:rsidR="00050411" w:rsidRPr="00F7287D" w:rsidRDefault="00050411" w:rsidP="001C69CD">
            <w:pPr>
              <w:pStyle w:val="tableheading"/>
              <w:keepNext w:val="0"/>
              <w:keepLines w:val="0"/>
              <w:spacing w:before="20" w:after="40"/>
              <w:rPr>
                <w:noProof/>
                <w:lang w:val="en-US"/>
              </w:rPr>
            </w:pPr>
          </w:p>
        </w:tc>
      </w:tr>
      <w:tr w:rsidR="00050411" w:rsidRPr="00F7287D" w14:paraId="1AE1249F" w14:textId="77777777" w:rsidTr="001C69CD">
        <w:trPr>
          <w:cantSplit/>
          <w:jc w:val="center"/>
        </w:trPr>
        <w:tc>
          <w:tcPr>
            <w:tcW w:w="7917" w:type="dxa"/>
          </w:tcPr>
          <w:p w14:paraId="0307195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ab/>
            </w:r>
            <w:r w:rsidRPr="00F7287D">
              <w:rPr>
                <w:b/>
                <w:bCs/>
                <w:noProof/>
                <w:lang w:val="en-US" w:eastAsia="ko-KR"/>
              </w:rPr>
              <w:t>cu_transquant_bypass_flag</w:t>
            </w:r>
          </w:p>
        </w:tc>
        <w:tc>
          <w:tcPr>
            <w:tcW w:w="1152" w:type="dxa"/>
          </w:tcPr>
          <w:p w14:paraId="42643F67"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4795B0A4" w14:textId="77777777" w:rsidTr="001C69CD">
        <w:trPr>
          <w:cantSplit/>
          <w:jc w:val="center"/>
        </w:trPr>
        <w:tc>
          <w:tcPr>
            <w:tcW w:w="7917" w:type="dxa"/>
          </w:tcPr>
          <w:p w14:paraId="4A4695D8"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w:t>
            </w:r>
            <w:r w:rsidRPr="00F7287D">
              <w:rPr>
                <w:noProof/>
                <w:lang w:val="en-US" w:eastAsia="ko-KR"/>
              </w:rPr>
              <w:t xml:space="preserve"> slice_type  !=  I )</w:t>
            </w:r>
          </w:p>
        </w:tc>
        <w:tc>
          <w:tcPr>
            <w:tcW w:w="1152" w:type="dxa"/>
          </w:tcPr>
          <w:p w14:paraId="10EF4E2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E6DA737" w14:textId="77777777" w:rsidTr="001C69CD">
        <w:trPr>
          <w:cantSplit/>
          <w:jc w:val="center"/>
        </w:trPr>
        <w:tc>
          <w:tcPr>
            <w:tcW w:w="7917" w:type="dxa"/>
          </w:tcPr>
          <w:p w14:paraId="54A65D31" w14:textId="77777777" w:rsidR="00050411" w:rsidRPr="00F7287D" w:rsidRDefault="00050411" w:rsidP="001C69CD">
            <w:pPr>
              <w:pStyle w:val="tablesyntax"/>
              <w:keepNext w:val="0"/>
              <w:keepLines w:val="0"/>
              <w:spacing w:before="20" w:after="40"/>
              <w:rPr>
                <w:b/>
                <w:noProof/>
                <w:lang w:val="en-US" w:eastAsia="ko-KR"/>
              </w:rPr>
            </w:pPr>
            <w:r w:rsidRPr="00F7287D">
              <w:rPr>
                <w:noProof/>
                <w:lang w:val="en-US"/>
              </w:rPr>
              <w:tab/>
            </w:r>
            <w:r w:rsidRPr="00F7287D">
              <w:rPr>
                <w:noProof/>
                <w:lang w:val="en-US"/>
              </w:rPr>
              <w:tab/>
            </w:r>
            <w:r w:rsidRPr="00F7287D">
              <w:rPr>
                <w:b/>
                <w:noProof/>
                <w:lang w:val="en-US"/>
              </w:rPr>
              <w:t>cu_s</w:t>
            </w:r>
            <w:r w:rsidRPr="00F7287D">
              <w:rPr>
                <w:b/>
                <w:noProof/>
                <w:lang w:val="en-US" w:eastAsia="ko-KR"/>
              </w:rPr>
              <w:t>kip_flag</w:t>
            </w:r>
            <w:r w:rsidRPr="00F7287D">
              <w:rPr>
                <w:noProof/>
                <w:lang w:val="en-US" w:eastAsia="ko-KR"/>
              </w:rPr>
              <w:t>[ x0 ][ y0 ]</w:t>
            </w:r>
          </w:p>
        </w:tc>
        <w:tc>
          <w:tcPr>
            <w:tcW w:w="1152" w:type="dxa"/>
          </w:tcPr>
          <w:p w14:paraId="0D5203EF"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38823C58" w14:textId="77777777" w:rsidTr="001C69CD">
        <w:trPr>
          <w:cantSplit/>
          <w:jc w:val="center"/>
        </w:trPr>
        <w:tc>
          <w:tcPr>
            <w:tcW w:w="7917" w:type="dxa"/>
          </w:tcPr>
          <w:p w14:paraId="6FB4B6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slice_type  !=  I  &amp;&amp;  !cu_</w:t>
            </w:r>
            <w:r w:rsidRPr="00F7287D">
              <w:rPr>
                <w:noProof/>
                <w:lang w:val="en-US" w:eastAsia="ko-KR"/>
              </w:rPr>
              <w:t xml:space="preserve">skip_flag[ x0 ][ y0 ] </w:t>
            </w:r>
            <w:r w:rsidRPr="00F7287D">
              <w:rPr>
                <w:noProof/>
                <w:lang w:val="en-US"/>
              </w:rPr>
              <w:t>)</w:t>
            </w:r>
          </w:p>
        </w:tc>
        <w:tc>
          <w:tcPr>
            <w:tcW w:w="1152" w:type="dxa"/>
          </w:tcPr>
          <w:p w14:paraId="02BA19F3" w14:textId="77777777" w:rsidR="00050411" w:rsidRPr="00F7287D" w:rsidRDefault="00050411" w:rsidP="001C69CD">
            <w:pPr>
              <w:pStyle w:val="tablecell"/>
              <w:keepNext w:val="0"/>
              <w:keepLines w:val="0"/>
              <w:spacing w:before="20" w:after="40"/>
              <w:jc w:val="center"/>
              <w:rPr>
                <w:noProof/>
                <w:lang w:val="en-US" w:eastAsia="ko-KR"/>
              </w:rPr>
            </w:pPr>
          </w:p>
        </w:tc>
      </w:tr>
      <w:tr w:rsidR="00050411" w:rsidRPr="00F7287D" w14:paraId="330C939F" w14:textId="77777777" w:rsidTr="001C69CD">
        <w:trPr>
          <w:cantSplit/>
          <w:jc w:val="center"/>
        </w:trPr>
        <w:tc>
          <w:tcPr>
            <w:tcW w:w="7917" w:type="dxa"/>
          </w:tcPr>
          <w:p w14:paraId="7751D73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lang w:val="en-US"/>
              </w:rPr>
              <w:t>pred_mode_flag</w:t>
            </w:r>
          </w:p>
        </w:tc>
        <w:tc>
          <w:tcPr>
            <w:tcW w:w="1152" w:type="dxa"/>
          </w:tcPr>
          <w:p w14:paraId="19BAEC6B" w14:textId="77777777" w:rsidR="00050411" w:rsidRPr="00F7287D" w:rsidRDefault="00050411" w:rsidP="001C69CD">
            <w:pPr>
              <w:pStyle w:val="tablecell"/>
              <w:keepNext w:val="0"/>
              <w:keepLines w:val="0"/>
              <w:spacing w:before="20" w:after="40"/>
              <w:jc w:val="center"/>
              <w:rPr>
                <w:noProof/>
                <w:lang w:val="en-US" w:eastAsia="ko-KR"/>
              </w:rPr>
            </w:pPr>
            <w:r w:rsidRPr="00F7287D">
              <w:rPr>
                <w:noProof/>
                <w:lang w:val="en-US" w:eastAsia="ko-KR"/>
              </w:rPr>
              <w:t>ae(v)</w:t>
            </w:r>
          </w:p>
        </w:tc>
      </w:tr>
      <w:tr w:rsidR="00050411" w:rsidRPr="00F7287D" w14:paraId="214E2726" w14:textId="77777777" w:rsidTr="001C69CD">
        <w:trPr>
          <w:cantSplit/>
          <w:jc w:val="center"/>
        </w:trPr>
        <w:tc>
          <w:tcPr>
            <w:tcW w:w="7917" w:type="dxa"/>
          </w:tcPr>
          <w:p w14:paraId="048810EF"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w:t>
            </w:r>
          </w:p>
        </w:tc>
        <w:tc>
          <w:tcPr>
            <w:tcW w:w="1152" w:type="dxa"/>
          </w:tcPr>
          <w:p w14:paraId="72FE4FF4" w14:textId="77777777" w:rsidR="00050411" w:rsidRPr="00F7287D" w:rsidRDefault="00050411" w:rsidP="001C69CD">
            <w:pPr>
              <w:pStyle w:val="tablecell"/>
              <w:keepNext w:val="0"/>
              <w:keepLines w:val="0"/>
              <w:spacing w:before="20" w:after="40"/>
              <w:rPr>
                <w:noProof/>
                <w:lang w:val="en-US"/>
              </w:rPr>
            </w:pPr>
          </w:p>
        </w:tc>
      </w:tr>
      <w:tr w:rsidR="00050411" w:rsidRPr="00F7287D" w14:paraId="3D915129" w14:textId="77777777" w:rsidTr="001C69CD">
        <w:trPr>
          <w:cantSplit/>
          <w:jc w:val="center"/>
        </w:trPr>
        <w:tc>
          <w:tcPr>
            <w:tcW w:w="7917" w:type="dxa"/>
          </w:tcPr>
          <w:p w14:paraId="4E4098AC"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cu_pred_data_intra</w:t>
            </w:r>
            <w:r w:rsidRPr="00F7287D">
              <w:rPr>
                <w:noProof/>
                <w:lang w:val="en-US"/>
              </w:rPr>
              <w:t>( x0, y0, cuWidth, cuHeight, treeMode )</w:t>
            </w:r>
          </w:p>
        </w:tc>
        <w:tc>
          <w:tcPr>
            <w:tcW w:w="1152" w:type="dxa"/>
          </w:tcPr>
          <w:p w14:paraId="1F2DDD59" w14:textId="77777777" w:rsidR="00050411" w:rsidRPr="00F7287D" w:rsidRDefault="00050411" w:rsidP="001C69CD">
            <w:pPr>
              <w:pStyle w:val="tablecell"/>
              <w:keepNext w:val="0"/>
              <w:keepLines w:val="0"/>
              <w:spacing w:before="20" w:after="40"/>
              <w:rPr>
                <w:noProof/>
                <w:lang w:val="en-US"/>
              </w:rPr>
            </w:pPr>
          </w:p>
        </w:tc>
      </w:tr>
      <w:tr w:rsidR="00050411" w:rsidRPr="00F7287D" w14:paraId="3EC3AD2F" w14:textId="77777777" w:rsidTr="001C69CD">
        <w:trPr>
          <w:cantSplit/>
          <w:jc w:val="center"/>
        </w:trPr>
        <w:tc>
          <w:tcPr>
            <w:tcW w:w="7917" w:type="dxa"/>
          </w:tcPr>
          <w:p w14:paraId="0AE363B8" w14:textId="77777777" w:rsidR="00050411" w:rsidRPr="00F7287D" w:rsidRDefault="00050411" w:rsidP="001C69CD">
            <w:pPr>
              <w:pStyle w:val="tablesyntax"/>
              <w:keepNext w:val="0"/>
              <w:keepLines w:val="0"/>
              <w:spacing w:before="20" w:after="40"/>
              <w:rPr>
                <w:noProof/>
                <w:lang w:val="en-US"/>
              </w:rPr>
            </w:pPr>
            <w:r w:rsidRPr="00F7287D">
              <w:rPr>
                <w:noProof/>
                <w:lang w:val="en-US"/>
              </w:rPr>
              <w:tab/>
              <w:t>else</w:t>
            </w:r>
          </w:p>
        </w:tc>
        <w:tc>
          <w:tcPr>
            <w:tcW w:w="1152" w:type="dxa"/>
          </w:tcPr>
          <w:p w14:paraId="50754ACE" w14:textId="77777777" w:rsidR="00050411" w:rsidRPr="00F7287D" w:rsidRDefault="00050411" w:rsidP="001C69CD">
            <w:pPr>
              <w:pStyle w:val="tablecell"/>
              <w:keepNext w:val="0"/>
              <w:keepLines w:val="0"/>
              <w:spacing w:before="20" w:after="40"/>
              <w:rPr>
                <w:noProof/>
                <w:lang w:val="en-US"/>
              </w:rPr>
            </w:pPr>
          </w:p>
        </w:tc>
      </w:tr>
      <w:tr w:rsidR="00050411" w:rsidRPr="00F7287D" w14:paraId="280ECB10" w14:textId="77777777" w:rsidTr="001C69CD">
        <w:trPr>
          <w:cantSplit/>
          <w:jc w:val="center"/>
        </w:trPr>
        <w:tc>
          <w:tcPr>
            <w:tcW w:w="7917" w:type="dxa"/>
          </w:tcPr>
          <w:p w14:paraId="73D7B093"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cu_pred_data_inter</w:t>
            </w:r>
            <w:r w:rsidRPr="00F7287D">
              <w:rPr>
                <w:noProof/>
                <w:lang w:val="en-US"/>
              </w:rPr>
              <w:t>( x0, y0, cuWidth, cuHeight, treeMode )</w:t>
            </w:r>
          </w:p>
        </w:tc>
        <w:tc>
          <w:tcPr>
            <w:tcW w:w="1152" w:type="dxa"/>
          </w:tcPr>
          <w:p w14:paraId="349DE2B3" w14:textId="77777777" w:rsidR="00050411" w:rsidRPr="00F7287D" w:rsidRDefault="00050411" w:rsidP="001C69CD">
            <w:pPr>
              <w:pStyle w:val="tablecell"/>
              <w:keepNext w:val="0"/>
              <w:keepLines w:val="0"/>
              <w:spacing w:before="20" w:after="40"/>
              <w:rPr>
                <w:noProof/>
                <w:lang w:val="en-US"/>
              </w:rPr>
            </w:pPr>
          </w:p>
        </w:tc>
      </w:tr>
      <w:tr w:rsidR="00050411" w:rsidRPr="00F7287D" w14:paraId="3380194B" w14:textId="77777777" w:rsidTr="001C69CD">
        <w:trPr>
          <w:cantSplit/>
          <w:jc w:val="center"/>
        </w:trPr>
        <w:tc>
          <w:tcPr>
            <w:tcW w:w="7917" w:type="dxa"/>
          </w:tcPr>
          <w:p w14:paraId="5A90FD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0749C10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CB8DC93" w14:textId="77777777" w:rsidTr="001C69CD">
        <w:trPr>
          <w:cantSplit/>
          <w:jc w:val="center"/>
        </w:trPr>
        <w:tc>
          <w:tcPr>
            <w:tcW w:w="7917" w:type="dxa"/>
          </w:tcPr>
          <w:p w14:paraId="5457189A"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eastAsia="ko-KR"/>
              </w:rPr>
              <w:t>if( !pcm_flag[ x0 ][ y0 ] ) {</w:t>
            </w:r>
          </w:p>
        </w:tc>
        <w:tc>
          <w:tcPr>
            <w:tcW w:w="1152" w:type="dxa"/>
          </w:tcPr>
          <w:p w14:paraId="2C57BB4A"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7B87F9B2" w14:textId="77777777" w:rsidTr="001C69CD">
        <w:trPr>
          <w:cantSplit/>
          <w:jc w:val="center"/>
        </w:trPr>
        <w:tc>
          <w:tcPr>
            <w:tcW w:w="7917" w:type="dxa"/>
          </w:tcPr>
          <w:p w14:paraId="1AF2D350"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if( diffusion_filter_enabled_flag &amp;&amp; x0  != 0  &amp;&amp;  y0  !=  0  &amp;&amp;</w:t>
            </w:r>
            <w:r w:rsidRPr="00F7287D">
              <w:rPr>
                <w:noProof/>
                <w:lang w:val="en-US"/>
              </w:rPr>
              <w:br/>
            </w:r>
            <w:r w:rsidRPr="00F7287D">
              <w:rPr>
                <w:noProof/>
                <w:lang w:val="en-US"/>
              </w:rPr>
              <w:tab/>
            </w:r>
            <w:r w:rsidRPr="00F7287D">
              <w:rPr>
                <w:noProof/>
                <w:lang w:val="en-US"/>
              </w:rPr>
              <w:tab/>
            </w:r>
            <w:r w:rsidRPr="00F7287D">
              <w:rPr>
                <w:noProof/>
                <w:lang w:val="en-US"/>
              </w:rPr>
              <w:tab/>
              <w:t>!intra_ftm_flag</w:t>
            </w:r>
            <w:r w:rsidRPr="00F7287D">
              <w:rPr>
                <w:noProof/>
                <w:lang w:val="en-US" w:eastAsia="ko-KR"/>
              </w:rPr>
              <w:t xml:space="preserve">[ x0 ][ y0 ]  &amp;&amp;  </w:t>
            </w:r>
            <w:r w:rsidRPr="00F7287D">
              <w:rPr>
                <w:noProof/>
                <w:lang w:val="en-US"/>
              </w:rPr>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!intra_nn_flag</w:t>
            </w:r>
            <w:r w:rsidRPr="00F7287D">
              <w:rPr>
                <w:noProof/>
                <w:lang w:val="en-US" w:eastAsia="ko-KR"/>
              </w:rPr>
              <w:t>[ x0 ][ y0 ]  &amp;&amp;  ( cuWidth * cuHeight  &gt;  256 )  &amp;&amp;</w:t>
            </w:r>
            <w:r w:rsidRPr="00F7287D">
              <w:rPr>
                <w:noProof/>
                <w:lang w:val="en-US"/>
              </w:rPr>
              <w:br/>
            </w:r>
            <w:r w:rsidRPr="00F7287D">
              <w:rPr>
                <w:noProof/>
                <w:lang w:val="en-US"/>
              </w:rPr>
              <w:tab/>
            </w:r>
            <w:r w:rsidRPr="00F7287D">
              <w:rPr>
                <w:noProof/>
                <w:lang w:val="en-US"/>
              </w:rPr>
              <w:tab/>
            </w:r>
            <w:r w:rsidRPr="00F7287D">
              <w:rPr>
                <w:noProof/>
                <w:lang w:val="en-US"/>
              </w:rPr>
              <w:tab/>
              <w:t>( ( CuPredMode</w:t>
            </w:r>
            <w:r w:rsidRPr="00F7287D">
              <w:rPr>
                <w:noProof/>
                <w:lang w:val="en-US" w:eastAsia="ko-KR"/>
              </w:rPr>
              <w:t>[ x0 ][ y0 ]</w:t>
            </w:r>
            <w:r w:rsidRPr="00F7287D">
              <w:rPr>
                <w:noProof/>
                <w:lang w:val="en-US"/>
              </w:rPr>
              <w:t xml:space="preserve">  = =  MODE_INTRA  </w:t>
            </w:r>
            <w:r w:rsidRPr="00F7287D">
              <w:rPr>
                <w:noProof/>
                <w:lang w:val="en-US" w:eastAsia="ko-KR"/>
              </w:rPr>
              <w:t>&amp;&amp;  NumDiffusionFiltersIntra  &gt;  0 )</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eastAsia="ko-KR"/>
              </w:rPr>
              <w:t>| |</w:t>
            </w:r>
            <w:r w:rsidRPr="00F7287D">
              <w:rPr>
                <w:noProof/>
                <w:lang w:val="en-US"/>
              </w:rPr>
              <w:t xml:space="preserve"> ( CuPredMode</w:t>
            </w:r>
            <w:r w:rsidRPr="00F7287D">
              <w:rPr>
                <w:noProof/>
                <w:lang w:val="en-US" w:eastAsia="ko-KR"/>
              </w:rPr>
              <w:t>[ x0 ][ y0 ]</w:t>
            </w:r>
            <w:r w:rsidRPr="00F7287D">
              <w:rPr>
                <w:noProof/>
                <w:lang w:val="en-US"/>
              </w:rPr>
              <w:t xml:space="preserve">  !=  MODE_INTRA  </w:t>
            </w:r>
            <w:r w:rsidRPr="00F7287D">
              <w:rPr>
                <w:noProof/>
                <w:lang w:val="en-US" w:eastAsia="ko-KR"/>
              </w:rPr>
              <w:t>&amp;&amp;  NumDiffusionFiltersInter  &gt;  0 )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eastAsia="ko-KR"/>
              </w:rPr>
              <w:t xml:space="preserve">&amp;&amp;  ( ( merge_flag[ x0 ][ y0 ]  &amp;&amp;  fruc_merge_mode[ x0 ][ y0 ]  </w:t>
            </w:r>
            <w:r w:rsidRPr="00F7287D">
              <w:rPr>
                <w:noProof/>
                <w:lang w:val="en-US"/>
              </w:rPr>
              <w:t xml:space="preserve">= = </w:t>
            </w:r>
            <w:r w:rsidRPr="00F7287D">
              <w:rPr>
                <w:noProof/>
                <w:lang w:val="en-US" w:eastAsia="ko-KR"/>
              </w:rPr>
              <w:t xml:space="preserve"> 0 )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eastAsia="ko-KR"/>
              </w:rPr>
              <w:t>!merge_flag[ x0 ][ y0 ] )</w:t>
            </w:r>
          </w:p>
        </w:tc>
        <w:tc>
          <w:tcPr>
            <w:tcW w:w="1152" w:type="dxa"/>
          </w:tcPr>
          <w:p w14:paraId="70A16AB8" w14:textId="77777777" w:rsidR="00050411" w:rsidRPr="00F7287D" w:rsidRDefault="00050411" w:rsidP="001C69CD">
            <w:pPr>
              <w:pStyle w:val="tableheading"/>
              <w:keepNext w:val="0"/>
              <w:keepLines w:val="0"/>
              <w:spacing w:before="20" w:after="40"/>
              <w:rPr>
                <w:noProof/>
                <w:lang w:val="en-US"/>
              </w:rPr>
            </w:pPr>
          </w:p>
        </w:tc>
      </w:tr>
      <w:tr w:rsidR="00050411" w:rsidRPr="00F7287D" w14:paraId="21EC5E7B" w14:textId="77777777" w:rsidTr="001C69CD">
        <w:trPr>
          <w:cantSplit/>
          <w:jc w:val="center"/>
        </w:trPr>
        <w:tc>
          <w:tcPr>
            <w:tcW w:w="7917" w:type="dxa"/>
          </w:tcPr>
          <w:p w14:paraId="2A830E63" w14:textId="77777777" w:rsidR="00050411" w:rsidRPr="0084735A" w:rsidRDefault="00050411" w:rsidP="001C69CD">
            <w:pPr>
              <w:pStyle w:val="tablesyntax"/>
              <w:keepNext w:val="0"/>
              <w:keepLines w:val="0"/>
              <w:spacing w:before="20" w:after="40"/>
              <w:rPr>
                <w:noProof/>
                <w:lang w:val="de-DE"/>
              </w:rPr>
            </w:pPr>
            <w:r w:rsidRPr="0084735A">
              <w:rPr>
                <w:noProof/>
                <w:lang w:val="de-DE"/>
              </w:rPr>
              <w:tab/>
            </w:r>
            <w:r w:rsidRPr="0084735A">
              <w:rPr>
                <w:noProof/>
                <w:lang w:val="de-DE"/>
              </w:rPr>
              <w:tab/>
            </w:r>
            <w:r w:rsidRPr="0084735A">
              <w:rPr>
                <w:noProof/>
                <w:lang w:val="de-DE" w:eastAsia="ko-KR"/>
              </w:rPr>
              <w:tab/>
            </w:r>
            <w:r w:rsidRPr="0084735A">
              <w:rPr>
                <w:b/>
                <w:bCs/>
                <w:noProof/>
                <w:color w:val="FF0000"/>
                <w:lang w:val="de-DE" w:eastAsia="ko-KR"/>
              </w:rPr>
              <w:t>cu_diffusion_filter_idx</w:t>
            </w:r>
            <w:r w:rsidRPr="0084735A">
              <w:rPr>
                <w:noProof/>
                <w:lang w:val="de-DE" w:eastAsia="ko-KR"/>
              </w:rPr>
              <w:t>[ x0 ][ y0 ]</w:t>
            </w:r>
          </w:p>
        </w:tc>
        <w:tc>
          <w:tcPr>
            <w:tcW w:w="1152" w:type="dxa"/>
          </w:tcPr>
          <w:p w14:paraId="00CBB506"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6903775E" w14:textId="77777777" w:rsidTr="001C69CD">
        <w:trPr>
          <w:cantSplit/>
          <w:jc w:val="center"/>
        </w:trPr>
        <w:tc>
          <w:tcPr>
            <w:tcW w:w="7917" w:type="dxa"/>
          </w:tcPr>
          <w:p w14:paraId="03F14A1D" w14:textId="2629C9F5" w:rsidR="00050411" w:rsidRPr="00F7287D" w:rsidRDefault="00050411" w:rsidP="001C69CD">
            <w:pPr>
              <w:pStyle w:val="tablesyntax"/>
              <w:keepNext w:val="0"/>
              <w:keepLines w:val="0"/>
              <w:spacing w:before="20" w:after="40"/>
              <w:rPr>
                <w:noProof/>
                <w:lang w:val="en-US" w:eastAsia="ko-KR"/>
              </w:rPr>
            </w:pPr>
            <w:r w:rsidRPr="00F7287D">
              <w:rPr>
                <w:noProof/>
                <w:lang w:val="en-US"/>
              </w:rPr>
              <w:lastRenderedPageBreak/>
              <w:tab/>
            </w:r>
            <w:r w:rsidRPr="00F7287D">
              <w:rPr>
                <w:noProof/>
                <w:lang w:val="en-US"/>
              </w:rPr>
              <w:tab/>
              <w:t>if( CuPredMode</w:t>
            </w:r>
            <w:r w:rsidRPr="00F7287D">
              <w:rPr>
                <w:noProof/>
                <w:lang w:val="en-US" w:eastAsia="ko-KR"/>
              </w:rPr>
              <w:t>[ x0 ][ y0 ]</w:t>
            </w:r>
            <w:r w:rsidRPr="00F7287D">
              <w:rPr>
                <w:noProof/>
                <w:lang w:val="en-US"/>
              </w:rPr>
              <w:t xml:space="preserve">  !=  MODE_INTRA  &amp;&amp;</w:t>
            </w:r>
            <w:r w:rsidRPr="00F7287D">
              <w:rPr>
                <w:noProof/>
                <w:lang w:val="en-US"/>
              </w:rPr>
              <w:br/>
            </w:r>
            <w:r w:rsidRPr="00F7287D">
              <w:rPr>
                <w:noProof/>
                <w:lang w:val="en-US"/>
              </w:rPr>
              <w:tab/>
            </w:r>
            <w:r w:rsidRPr="00F7287D">
              <w:rPr>
                <w:noProof/>
                <w:lang w:val="en-US"/>
              </w:rPr>
              <w:tab/>
            </w:r>
            <w:r w:rsidRPr="00F7287D">
              <w:rPr>
                <w:noProof/>
                <w:lang w:val="en-US"/>
              </w:rPr>
              <w:tab/>
              <w:t>!( merge_flag[ x0 ][ y0 ]  &amp;&amp;  cu_diffusion_filter_idx</w:t>
            </w:r>
            <w:r w:rsidR="00797EFE" w:rsidRPr="00F7287D">
              <w:rPr>
                <w:noProof/>
                <w:lang w:val="en-US"/>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w:t>
            </w:r>
            <w:r w:rsidRPr="00F7287D">
              <w:rPr>
                <w:noProof/>
                <w:lang w:val="en-US" w:eastAsia="ko-KR"/>
              </w:rPr>
              <w:t>additional_hypothesis_flag[ x0 ][ y0 ][ 0 ]</w:t>
            </w:r>
            <w:r w:rsidRPr="00F7287D">
              <w:rPr>
                <w:noProof/>
                <w:lang w:val="en-US"/>
              </w:rPr>
              <w:t xml:space="preserve">  &amp;&amp;  </w:t>
            </w:r>
            <w:r w:rsidRPr="00F7287D">
              <w:rPr>
                <w:noProof/>
                <w:lang w:val="en-US"/>
              </w:rPr>
              <w:br/>
            </w:r>
            <w:r w:rsidRPr="00F7287D">
              <w:rPr>
                <w:noProof/>
                <w:lang w:val="en-US"/>
              </w:rPr>
              <w:tab/>
            </w:r>
            <w:r w:rsidRPr="00F7287D">
              <w:rPr>
                <w:noProof/>
                <w:lang w:val="en-US"/>
              </w:rPr>
              <w:tab/>
            </w:r>
            <w:r w:rsidRPr="00F7287D">
              <w:rPr>
                <w:noProof/>
                <w:lang w:val="en-US"/>
              </w:rPr>
              <w:tab/>
              <w:t>merge_ref_pic_list_idc</w:t>
            </w:r>
            <w:r w:rsidRPr="00F7287D">
              <w:rPr>
                <w:noProof/>
                <w:lang w:val="en-US" w:eastAsia="ko-KR"/>
              </w:rPr>
              <w:t>[ x0 ][ y0 ]</w:t>
            </w:r>
            <w:r w:rsidRPr="00F7287D">
              <w:rPr>
                <w:noProof/>
                <w:lang w:val="en-US"/>
              </w:rPr>
              <w:t xml:space="preserve">  = =  LIST_NONE ) )</w:t>
            </w:r>
          </w:p>
        </w:tc>
        <w:tc>
          <w:tcPr>
            <w:tcW w:w="1152" w:type="dxa"/>
          </w:tcPr>
          <w:p w14:paraId="5AB4E6B4"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348F029E" w14:textId="77777777" w:rsidTr="001C69CD">
        <w:trPr>
          <w:cantSplit/>
          <w:jc w:val="center"/>
        </w:trPr>
        <w:tc>
          <w:tcPr>
            <w:tcW w:w="7917" w:type="dxa"/>
          </w:tcPr>
          <w:p w14:paraId="45074FED"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b/>
                <w:noProof/>
                <w:lang w:val="en-US"/>
              </w:rPr>
              <w:t>rqt_root_cbf</w:t>
            </w:r>
          </w:p>
        </w:tc>
        <w:tc>
          <w:tcPr>
            <w:tcW w:w="1152" w:type="dxa"/>
          </w:tcPr>
          <w:p w14:paraId="44921DD3" w14:textId="77777777" w:rsidR="00050411" w:rsidRPr="00F7287D" w:rsidRDefault="00050411" w:rsidP="001C69CD">
            <w:pPr>
              <w:pStyle w:val="tablesyntax"/>
              <w:keepNext w:val="0"/>
              <w:keepLines w:val="0"/>
              <w:spacing w:before="20" w:after="40"/>
              <w:jc w:val="center"/>
              <w:rPr>
                <w:noProof/>
                <w:lang w:val="en-US"/>
              </w:rPr>
            </w:pPr>
            <w:r w:rsidRPr="00F7287D">
              <w:rPr>
                <w:noProof/>
                <w:lang w:val="en-US"/>
              </w:rPr>
              <w:t>ae(v)</w:t>
            </w:r>
          </w:p>
        </w:tc>
      </w:tr>
      <w:tr w:rsidR="00050411" w:rsidRPr="00F7287D" w14:paraId="6A75661A" w14:textId="77777777" w:rsidTr="001C69CD">
        <w:trPr>
          <w:cantSplit/>
          <w:jc w:val="center"/>
        </w:trPr>
        <w:tc>
          <w:tcPr>
            <w:tcW w:w="7917" w:type="dxa"/>
          </w:tcPr>
          <w:p w14:paraId="6D642E81" w14:textId="77777777" w:rsidR="00050411" w:rsidRPr="00F7287D" w:rsidRDefault="00050411" w:rsidP="001C69CD">
            <w:pPr>
              <w:pStyle w:val="tablesyntax"/>
              <w:spacing w:before="20" w:after="40"/>
              <w:rPr>
                <w:noProof/>
                <w:lang w:val="en-US" w:eastAsia="ko-KR"/>
              </w:rPr>
            </w:pPr>
            <w:r w:rsidRPr="00F7287D">
              <w:rPr>
                <w:noProof/>
                <w:lang w:val="en-US"/>
              </w:rPr>
              <w:tab/>
            </w:r>
            <w:r w:rsidRPr="00F7287D">
              <w:rPr>
                <w:noProof/>
                <w:lang w:val="en-US"/>
              </w:rPr>
              <w:tab/>
              <w:t>if( rqt_root_cbf )</w:t>
            </w:r>
          </w:p>
        </w:tc>
        <w:tc>
          <w:tcPr>
            <w:tcW w:w="1152" w:type="dxa"/>
          </w:tcPr>
          <w:p w14:paraId="3758F32A" w14:textId="77777777" w:rsidR="00050411" w:rsidRPr="00F7287D" w:rsidRDefault="00050411" w:rsidP="001C69CD">
            <w:pPr>
              <w:pStyle w:val="tablesyntax"/>
              <w:spacing w:before="20" w:after="40"/>
              <w:jc w:val="center"/>
              <w:rPr>
                <w:noProof/>
                <w:lang w:val="en-US"/>
              </w:rPr>
            </w:pPr>
          </w:p>
        </w:tc>
      </w:tr>
      <w:tr w:rsidR="00050411" w:rsidRPr="00F7287D" w14:paraId="63ADCFDE" w14:textId="77777777" w:rsidTr="001C69CD">
        <w:trPr>
          <w:cantSplit/>
          <w:jc w:val="center"/>
        </w:trPr>
        <w:tc>
          <w:tcPr>
            <w:tcW w:w="7917" w:type="dxa"/>
          </w:tcPr>
          <w:p w14:paraId="34DAD71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cu_residual_data( x0, y0, cuWidth, cuHeight, treeMode )</w:t>
            </w:r>
          </w:p>
        </w:tc>
        <w:tc>
          <w:tcPr>
            <w:tcW w:w="1152" w:type="dxa"/>
          </w:tcPr>
          <w:p w14:paraId="4A7ACA40"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79FDA55" w14:textId="77777777" w:rsidTr="001C69CD">
        <w:trPr>
          <w:cantSplit/>
          <w:jc w:val="center"/>
        </w:trPr>
        <w:tc>
          <w:tcPr>
            <w:tcW w:w="7917" w:type="dxa"/>
          </w:tcPr>
          <w:p w14:paraId="1E0C5097" w14:textId="592CEB7D" w:rsidR="00050411" w:rsidRPr="00F7287D" w:rsidRDefault="00050411" w:rsidP="00797EFE">
            <w:pPr>
              <w:pStyle w:val="tablesyntax"/>
              <w:keepNext w:val="0"/>
              <w:keepLines w:val="0"/>
              <w:spacing w:before="20" w:after="40"/>
              <w:rPr>
                <w:rFonts w:eastAsia="SimSun"/>
                <w:noProof/>
                <w:lang w:val="en-US" w:eastAsia="zh-CN"/>
              </w:rPr>
            </w:pPr>
            <w:r w:rsidRPr="00F7287D">
              <w:rPr>
                <w:noProof/>
                <w:lang w:val="en-US"/>
              </w:rPr>
              <w:tab/>
            </w:r>
            <w:r w:rsidRPr="00F7287D">
              <w:rPr>
                <w:noProof/>
                <w:lang w:val="en-US"/>
              </w:rPr>
              <w:tab/>
              <w:t xml:space="preserve">if( nsst_enabled_flag  &amp;&amp;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intra_nn_flag</w:t>
            </w:r>
            <w:r w:rsidRPr="00F7287D">
              <w:rPr>
                <w:noProof/>
                <w:lang w:val="en-US" w:eastAsia="ko-KR"/>
              </w:rPr>
              <w:t>[ x0 ][ y0 ]</w:t>
            </w:r>
            <w:r w:rsidRPr="00F7287D">
              <w:rPr>
                <w:noProof/>
                <w:lang w:val="en-US"/>
              </w:rPr>
              <w:t xml:space="preserve">  &amp;&amp;  </w:t>
            </w:r>
            <w:r w:rsidR="00797EFE" w:rsidRPr="00F7287D">
              <w:rPr>
                <w:noProof/>
                <w:lang w:val="en-US"/>
              </w:rPr>
              <w:t>nonZeroCoeffsNonTs &gt; 2 )  |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 xml:space="preserve">treeMode = = DUAL_CHROMA &amp;&amp;  ( cuWidth </w:t>
            </w:r>
            <w:r w:rsidR="00797EFE" w:rsidRPr="00F7287D">
              <w:rPr>
                <w:noProof/>
                <w:lang w:val="en-US"/>
              </w:rPr>
              <w:t>&gt;=</w:t>
            </w:r>
            <w:r w:rsidRPr="00F7287D">
              <w:rPr>
                <w:noProof/>
                <w:lang w:val="en-US"/>
              </w:rPr>
              <w:t xml:space="preserve"> 4  </w:t>
            </w:r>
            <w:r w:rsidR="00797EFE" w:rsidRPr="00F7287D">
              <w:rPr>
                <w:noProof/>
                <w:lang w:val="en-US"/>
              </w:rPr>
              <w:t>&amp;&amp;</w:t>
            </w:r>
            <w:r w:rsidRPr="00F7287D">
              <w:rPr>
                <w:noProof/>
                <w:lang w:val="en-US" w:eastAsia="ko-KR"/>
              </w:rPr>
              <w:t xml:space="preserve">  cuHeight </w:t>
            </w:r>
            <w:r w:rsidR="00797EFE" w:rsidRPr="00F7287D">
              <w:rPr>
                <w:noProof/>
                <w:lang w:val="en-US" w:eastAsia="ko-KR"/>
              </w:rPr>
              <w:t>&gt;=</w:t>
            </w:r>
            <w:r w:rsidRPr="00F7287D">
              <w:rPr>
                <w:noProof/>
                <w:lang w:val="en-US" w:eastAsia="ko-KR"/>
              </w:rPr>
              <w:t xml:space="preserve"> 4 ) </w:t>
            </w:r>
            <w:r w:rsidRPr="00F7287D">
              <w:rPr>
                <w:noProof/>
                <w:lang w:val="en-US"/>
              </w:rPr>
              <w:t>)</w:t>
            </w:r>
            <w:r w:rsidRPr="00F7287D">
              <w:rPr>
                <w:noProof/>
                <w:lang w:val="en-US" w:eastAsia="ko-KR"/>
              </w:rPr>
              <w:t xml:space="preserve"> &amp;&amp;</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rPr>
              <w:tab/>
            </w:r>
            <w:r w:rsidR="00797EFE" w:rsidRPr="00F7287D">
              <w:rPr>
                <w:noProof/>
                <w:lang w:val="en-US"/>
              </w:rPr>
              <w:t xml:space="preserve">  ( nonZeroCoeffsNonTsChroma &gt; 1 ) )</w:t>
            </w:r>
            <w:r w:rsidR="00572331" w:rsidRPr="00F7287D">
              <w:rPr>
                <w:noProof/>
                <w:lang w:val="en-US"/>
              </w:rPr>
              <w:t xml:space="preserve"> )</w:t>
            </w:r>
          </w:p>
        </w:tc>
        <w:tc>
          <w:tcPr>
            <w:tcW w:w="1152" w:type="dxa"/>
          </w:tcPr>
          <w:p w14:paraId="597C7BA2"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75C60ED9" w14:textId="77777777" w:rsidTr="001C69CD">
        <w:trPr>
          <w:cantSplit/>
          <w:jc w:val="center"/>
        </w:trPr>
        <w:tc>
          <w:tcPr>
            <w:tcW w:w="7917" w:type="dxa"/>
          </w:tcPr>
          <w:p w14:paraId="6A87B89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cu_nsst_idx</w:t>
            </w:r>
            <w:r w:rsidRPr="00F7287D">
              <w:rPr>
                <w:noProof/>
                <w:lang w:val="en-US" w:eastAsia="ko-KR"/>
              </w:rPr>
              <w:t>[ x0 ][ y0 ]</w:t>
            </w:r>
          </w:p>
        </w:tc>
        <w:tc>
          <w:tcPr>
            <w:tcW w:w="1152" w:type="dxa"/>
          </w:tcPr>
          <w:p w14:paraId="73C2085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68356A1D" w14:textId="77777777" w:rsidTr="001C69CD">
        <w:trPr>
          <w:cantSplit/>
          <w:jc w:val="center"/>
        </w:trPr>
        <w:tc>
          <w:tcPr>
            <w:tcW w:w="7917" w:type="dxa"/>
          </w:tcPr>
          <w:p w14:paraId="4A348BC0" w14:textId="06D6169C" w:rsidR="00050411" w:rsidRPr="00F7287D" w:rsidRDefault="00050411" w:rsidP="00E95294">
            <w:pPr>
              <w:pStyle w:val="tablesyntax"/>
              <w:keepNext w:val="0"/>
              <w:keepLines w:val="0"/>
              <w:spacing w:before="20" w:after="40"/>
              <w:rPr>
                <w:noProof/>
                <w:lang w:val="en-US"/>
              </w:rPr>
            </w:pPr>
            <w:r w:rsidRPr="00F7287D">
              <w:rPr>
                <w:noProof/>
                <w:lang w:val="en-US"/>
              </w:rPr>
              <w:tab/>
            </w:r>
            <w:r w:rsidRPr="00F7287D">
              <w:rPr>
                <w:noProof/>
                <w:lang w:val="en-US"/>
              </w:rPr>
              <w:tab/>
              <w:t xml:space="preserve">if( </w:t>
            </w:r>
            <w:r w:rsidR="00E95294" w:rsidRPr="00F7287D">
              <w:rPr>
                <w:noProof/>
                <w:lang w:val="en-US"/>
              </w:rPr>
              <w:t>so</w:t>
            </w:r>
            <w:r w:rsidRPr="00F7287D">
              <w:rPr>
                <w:noProof/>
                <w:lang w:val="en-US"/>
              </w:rPr>
              <w:t>t_enabled_flag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cu_nsst_idx</w:t>
            </w:r>
            <w:r w:rsidRPr="00F7287D">
              <w:rPr>
                <w:noProof/>
                <w:lang w:val="en-US" w:eastAsia="ko-KR"/>
              </w:rPr>
              <w:t xml:space="preserve">[ x0 ][ y0 ]  </w:t>
            </w:r>
            <w:r w:rsidRPr="00F7287D">
              <w:rPr>
                <w:noProof/>
                <w:lang w:val="en-US"/>
              </w:rPr>
              <w:t>= =</w:t>
            </w:r>
            <w:r w:rsidRPr="00F7287D">
              <w:rPr>
                <w:noProof/>
                <w:lang w:val="en-US" w:eastAsia="ko-KR"/>
              </w:rPr>
              <w:t xml:space="preserve">  0</w:t>
            </w:r>
            <w:r w:rsidRPr="00F7287D">
              <w:rPr>
                <w:noProof/>
                <w:lang w:val="en-US"/>
              </w:rPr>
              <w:t xml:space="preserve">  &amp;&amp;</w:t>
            </w:r>
            <w:r w:rsidR="00E95294" w:rsidRPr="00F7287D">
              <w:rPr>
                <w:noProof/>
                <w:lang w:val="en-US"/>
              </w:rPr>
              <w:t xml:space="preserve">  !intra_ftm_flag[ x0 ][ y0 ]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residual_1d_partitions_mode[ x0 ][ y0 ]  = =  NO_SPLIT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cu_fiffision_filter_idx[ x0 ][ y0 ]  = =  0  &amp;&amp; !</w:t>
            </w:r>
            <w:r w:rsidRPr="00F7287D">
              <w:rPr>
                <w:rFonts w:eastAsia="SimSun"/>
                <w:noProof/>
                <w:lang w:val="en-US" w:eastAsia="zh-CN"/>
              </w:rPr>
              <w:t>transform_skip_flag[ x0 ][ y0 ][ 0 ]</w:t>
            </w:r>
            <w:r w:rsidRPr="00F7287D">
              <w:rPr>
                <w:noProof/>
                <w:lang w:val="en-US" w:eastAsia="ko-KR"/>
              </w:rPr>
              <w:t xml:space="preserve">  &amp;&amp;</w:t>
            </w:r>
            <w:r w:rsidR="00E95294" w:rsidRPr="00F7287D">
              <w:rPr>
                <w:noProof/>
                <w:lang w:val="en-US" w:eastAsia="ko-KR"/>
              </w:rPr>
              <w:br/>
            </w:r>
            <w:r w:rsidR="00E95294" w:rsidRPr="00F7287D">
              <w:rPr>
                <w:noProof/>
                <w:lang w:val="en-US"/>
              </w:rPr>
              <w:tab/>
            </w:r>
            <w:r w:rsidR="00E95294" w:rsidRPr="00F7287D">
              <w:rPr>
                <w:noProof/>
                <w:lang w:val="en-US"/>
              </w:rPr>
              <w:tab/>
            </w:r>
            <w:r w:rsidR="00E95294" w:rsidRPr="00F7287D">
              <w:rPr>
                <w:noProof/>
                <w:lang w:val="en-US"/>
              </w:rPr>
              <w:tab/>
            </w:r>
            <w:r w:rsidRPr="00F7287D">
              <w:rPr>
                <w:noProof/>
                <w:lang w:val="en-US"/>
              </w:rPr>
              <w:t xml:space="preserve">cbf_luma[ x0 ][ y0 ] </w:t>
            </w:r>
            <w:r w:rsidR="00E95294" w:rsidRPr="00F7287D">
              <w:rPr>
                <w:noProof/>
                <w:lang w:val="en-US"/>
              </w:rPr>
              <w:t xml:space="preserve"> &amp;&amp;  cuWidth &lt;= 64  &amp; cuHeight &lt;= 64 )</w:t>
            </w:r>
            <w:r w:rsidRPr="00F7287D">
              <w:rPr>
                <w:noProof/>
                <w:lang w:val="en-US"/>
              </w:rPr>
              <w:t xml:space="preserve"> {</w:t>
            </w:r>
          </w:p>
        </w:tc>
        <w:tc>
          <w:tcPr>
            <w:tcW w:w="1152" w:type="dxa"/>
          </w:tcPr>
          <w:p w14:paraId="5CE2146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02B9ECB" w14:textId="77777777" w:rsidTr="001C69CD">
        <w:trPr>
          <w:cantSplit/>
          <w:jc w:val="center"/>
        </w:trPr>
        <w:tc>
          <w:tcPr>
            <w:tcW w:w="7917" w:type="dxa"/>
          </w:tcPr>
          <w:p w14:paraId="6434CB4D" w14:textId="4660F4D5"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sot</w:t>
            </w:r>
            <w:r w:rsidRPr="00F7287D">
              <w:rPr>
                <w:b/>
                <w:noProof/>
                <w:color w:val="FF0000"/>
                <w:lang w:val="en-US"/>
              </w:rPr>
              <w:t>_flag</w:t>
            </w:r>
            <w:r w:rsidRPr="00F7287D">
              <w:rPr>
                <w:noProof/>
                <w:lang w:val="en-US" w:eastAsia="ko-KR"/>
              </w:rPr>
              <w:t>[ x0 ][ y0 ]</w:t>
            </w:r>
          </w:p>
        </w:tc>
        <w:tc>
          <w:tcPr>
            <w:tcW w:w="1152" w:type="dxa"/>
          </w:tcPr>
          <w:p w14:paraId="586830F9"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5A196B40" w14:textId="77777777" w:rsidTr="001C69CD">
        <w:trPr>
          <w:cantSplit/>
          <w:jc w:val="center"/>
        </w:trPr>
        <w:tc>
          <w:tcPr>
            <w:tcW w:w="7917" w:type="dxa"/>
          </w:tcPr>
          <w:p w14:paraId="14779F86" w14:textId="50146A8C"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cu_</w:t>
            </w:r>
            <w:r w:rsidR="00EF5EA5" w:rsidRPr="00F7287D">
              <w:rPr>
                <w:noProof/>
                <w:lang w:val="en-US"/>
              </w:rPr>
              <w:t>sot</w:t>
            </w:r>
            <w:r w:rsidRPr="00F7287D">
              <w:rPr>
                <w:noProof/>
                <w:lang w:val="en-US"/>
              </w:rPr>
              <w:t>_flag</w:t>
            </w:r>
            <w:r w:rsidRPr="00F7287D">
              <w:rPr>
                <w:noProof/>
                <w:lang w:val="en-US" w:eastAsia="ko-KR"/>
              </w:rPr>
              <w:t>[ x0 ][ y0 ]</w:t>
            </w:r>
            <w:r w:rsidRPr="00F7287D">
              <w:rPr>
                <w:noProof/>
                <w:lang w:val="en-US"/>
              </w:rPr>
              <w:t xml:space="preserve"> </w:t>
            </w:r>
            <w:r w:rsidR="00EF5EA5" w:rsidRPr="00F7287D">
              <w:rPr>
                <w:noProof/>
                <w:lang w:val="en-US"/>
              </w:rPr>
              <w:t xml:space="preserve"> &amp;&amp;  ( CuPredMode = = MODE_INTER  | |</w:t>
            </w:r>
            <w:r w:rsidR="00EF5EA5" w:rsidRPr="00F7287D">
              <w:rPr>
                <w:noProof/>
                <w:lang w:val="en-US"/>
              </w:rPr>
              <w:br/>
            </w:r>
            <w:r w:rsidR="00EF5EA5" w:rsidRPr="00F7287D">
              <w:rPr>
                <w:noProof/>
                <w:lang w:val="en-US"/>
              </w:rPr>
              <w:tab/>
            </w:r>
            <w:r w:rsidR="00EF5EA5" w:rsidRPr="00F7287D">
              <w:rPr>
                <w:noProof/>
                <w:lang w:val="en-US"/>
              </w:rPr>
              <w:tab/>
            </w:r>
            <w:r w:rsidR="00EF5EA5" w:rsidRPr="00F7287D">
              <w:rPr>
                <w:noProof/>
                <w:lang w:val="en-US"/>
              </w:rPr>
              <w:tab/>
            </w:r>
            <w:r w:rsidR="00EF5EA5" w:rsidRPr="00F7287D">
              <w:rPr>
                <w:noProof/>
                <w:lang w:val="en-US"/>
              </w:rPr>
              <w:tab/>
              <w:t xml:space="preserve">nonZeroCoeffsNonTsLuma &gt; 2 ) </w:t>
            </w:r>
            <w:r w:rsidRPr="00F7287D">
              <w:rPr>
                <w:noProof/>
                <w:lang w:val="en-US"/>
              </w:rPr>
              <w:t>)</w:t>
            </w:r>
          </w:p>
        </w:tc>
        <w:tc>
          <w:tcPr>
            <w:tcW w:w="1152" w:type="dxa"/>
          </w:tcPr>
          <w:p w14:paraId="4C2F9FFC"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5FCBE2EF" w14:textId="77777777" w:rsidTr="001C69CD">
        <w:trPr>
          <w:cantSplit/>
          <w:jc w:val="center"/>
        </w:trPr>
        <w:tc>
          <w:tcPr>
            <w:tcW w:w="7917" w:type="dxa"/>
          </w:tcPr>
          <w:p w14:paraId="1C3454E3" w14:textId="18D1852B"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w:t>
            </w:r>
            <w:r w:rsidRPr="00F7287D">
              <w:rPr>
                <w:b/>
                <w:noProof/>
                <w:color w:val="FF0000"/>
                <w:lang w:val="en-US"/>
              </w:rPr>
              <w:t>t_idx</w:t>
            </w:r>
            <w:r w:rsidRPr="00F7287D">
              <w:rPr>
                <w:noProof/>
                <w:lang w:val="en-US" w:eastAsia="ko-KR"/>
              </w:rPr>
              <w:t>[ x0 ][ y0 ]</w:t>
            </w:r>
          </w:p>
        </w:tc>
        <w:tc>
          <w:tcPr>
            <w:tcW w:w="1152" w:type="dxa"/>
          </w:tcPr>
          <w:p w14:paraId="1EA94BC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44CDB84F" w14:textId="77777777" w:rsidTr="001C69CD">
        <w:trPr>
          <w:cantSplit/>
          <w:jc w:val="center"/>
        </w:trPr>
        <w:tc>
          <w:tcPr>
            <w:tcW w:w="7917" w:type="dxa"/>
          </w:tcPr>
          <w:p w14:paraId="2BCDD107"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t>}</w:t>
            </w:r>
          </w:p>
        </w:tc>
        <w:tc>
          <w:tcPr>
            <w:tcW w:w="1152" w:type="dxa"/>
          </w:tcPr>
          <w:p w14:paraId="11D8CA18"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06BCFDF4" w14:textId="77777777" w:rsidTr="001C69CD">
        <w:trPr>
          <w:cantSplit/>
          <w:jc w:val="center"/>
        </w:trPr>
        <w:tc>
          <w:tcPr>
            <w:tcW w:w="7917" w:type="dxa"/>
          </w:tcPr>
          <w:p w14:paraId="23249461"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4D5D135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415CFFFB" w14:textId="77777777" w:rsidTr="001C69CD">
        <w:trPr>
          <w:cantSplit/>
          <w:jc w:val="center"/>
        </w:trPr>
        <w:tc>
          <w:tcPr>
            <w:tcW w:w="7917" w:type="dxa"/>
          </w:tcPr>
          <w:p w14:paraId="1B673656" w14:textId="77777777" w:rsidR="00050411" w:rsidRPr="00F7287D" w:rsidRDefault="00050411" w:rsidP="001C69CD">
            <w:pPr>
              <w:pStyle w:val="tablesyntax"/>
              <w:spacing w:before="20" w:after="40"/>
              <w:rPr>
                <w:noProof/>
                <w:lang w:val="en-US" w:eastAsia="ko-KR"/>
              </w:rPr>
            </w:pPr>
            <w:r w:rsidRPr="00F7287D">
              <w:rPr>
                <w:noProof/>
                <w:lang w:val="en-US" w:eastAsia="ko-KR"/>
              </w:rPr>
              <w:t>}</w:t>
            </w:r>
          </w:p>
        </w:tc>
        <w:tc>
          <w:tcPr>
            <w:tcW w:w="1152" w:type="dxa"/>
          </w:tcPr>
          <w:p w14:paraId="619C39A9" w14:textId="77777777" w:rsidR="00050411" w:rsidRPr="00F7287D" w:rsidRDefault="00050411" w:rsidP="001C69CD">
            <w:pPr>
              <w:pStyle w:val="tablesyntax"/>
              <w:spacing w:before="20" w:after="40"/>
              <w:jc w:val="center"/>
              <w:rPr>
                <w:noProof/>
                <w:lang w:val="en-US"/>
              </w:rPr>
            </w:pPr>
          </w:p>
        </w:tc>
      </w:tr>
    </w:tbl>
    <w:p w14:paraId="375B4E4A" w14:textId="77777777" w:rsidR="00050411" w:rsidRPr="00F7287D" w:rsidRDefault="00050411" w:rsidP="003531BD">
      <w:pPr>
        <w:rPr>
          <w:szCs w:val="22"/>
          <w:lang w:val="en-US"/>
        </w:rPr>
      </w:pPr>
    </w:p>
    <w:p w14:paraId="0EB55DD5" w14:textId="67642A15" w:rsidR="00DC5E89" w:rsidRPr="00F7287D" w:rsidRDefault="00DC5E89" w:rsidP="00DC5E89">
      <w:pPr>
        <w:pStyle w:val="Heading4"/>
        <w:rPr>
          <w:lang w:val="en-US"/>
        </w:rPr>
      </w:pPr>
      <w:r w:rsidRPr="00F7287D">
        <w:rPr>
          <w:lang w:val="en-US"/>
        </w:rPr>
        <w:t>Coding unit intra prediction data syntax</w:t>
      </w:r>
    </w:p>
    <w:p w14:paraId="363C90D0" w14:textId="413ECBDB" w:rsidR="00C57D7E" w:rsidRPr="00F7287D" w:rsidRDefault="00C57D7E" w:rsidP="007D21F2">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D21F2" w:rsidRPr="00F7287D" w14:paraId="0EA3773F" w14:textId="77777777" w:rsidTr="001C69CD">
        <w:trPr>
          <w:cantSplit/>
          <w:jc w:val="center"/>
        </w:trPr>
        <w:tc>
          <w:tcPr>
            <w:tcW w:w="7920" w:type="dxa"/>
          </w:tcPr>
          <w:p w14:paraId="4ACA2E98" w14:textId="77777777" w:rsidR="007D21F2" w:rsidRPr="00F7287D" w:rsidRDefault="007D21F2" w:rsidP="001C69CD">
            <w:pPr>
              <w:pStyle w:val="tablesyntax"/>
              <w:spacing w:before="20" w:after="40"/>
              <w:rPr>
                <w:noProof/>
                <w:lang w:val="en-US" w:eastAsia="ko-KR"/>
              </w:rPr>
            </w:pPr>
            <w:r w:rsidRPr="00F7287D">
              <w:rPr>
                <w:noProof/>
                <w:lang w:val="en-US" w:eastAsia="ko-KR"/>
              </w:rPr>
              <w:t>cu_pred_data_intra</w:t>
            </w:r>
            <w:r w:rsidRPr="00F7287D">
              <w:rPr>
                <w:noProof/>
                <w:lang w:val="en-US"/>
              </w:rPr>
              <w:t>( x0, y0, cuWidth, cuHeight, treeMode ) {</w:t>
            </w:r>
          </w:p>
        </w:tc>
        <w:tc>
          <w:tcPr>
            <w:tcW w:w="1152" w:type="dxa"/>
          </w:tcPr>
          <w:p w14:paraId="496A509D" w14:textId="77777777" w:rsidR="007D21F2" w:rsidRPr="00F7287D" w:rsidRDefault="007D21F2" w:rsidP="001C69CD">
            <w:pPr>
              <w:pStyle w:val="tablesyntax"/>
              <w:spacing w:before="20" w:after="40"/>
              <w:jc w:val="center"/>
              <w:rPr>
                <w:b/>
                <w:noProof/>
                <w:lang w:val="en-US" w:eastAsia="ko-KR"/>
              </w:rPr>
            </w:pPr>
            <w:r w:rsidRPr="00F7287D">
              <w:rPr>
                <w:b/>
                <w:noProof/>
                <w:lang w:val="en-US"/>
              </w:rPr>
              <w:t>Descriptor</w:t>
            </w:r>
          </w:p>
        </w:tc>
      </w:tr>
      <w:tr w:rsidR="007D21F2" w:rsidRPr="00F7287D" w14:paraId="70841135" w14:textId="77777777" w:rsidTr="001C69CD">
        <w:trPr>
          <w:cantSplit/>
          <w:jc w:val="center"/>
        </w:trPr>
        <w:tc>
          <w:tcPr>
            <w:tcW w:w="7920" w:type="dxa"/>
          </w:tcPr>
          <w:p w14:paraId="3022680E"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mrl_enabled_flag  &amp;&amp;  treeMode  !=  DUAL_CHROMA  &amp;&amp;</w:t>
            </w:r>
            <w:r w:rsidRPr="00F7287D">
              <w:rPr>
                <w:noProof/>
                <w:lang w:val="en-US"/>
              </w:rPr>
              <w:br/>
            </w:r>
            <w:r w:rsidRPr="00F7287D">
              <w:rPr>
                <w:noProof/>
                <w:lang w:val="en-US"/>
              </w:rPr>
              <w:tab/>
            </w:r>
            <w:r w:rsidRPr="00F7287D">
              <w:rPr>
                <w:noProof/>
                <w:lang w:val="en-US"/>
              </w:rPr>
              <w:tab/>
              <w:t xml:space="preserve"> ( cuWidth  −  cuHeight )  &gt;  1 )</w:t>
            </w:r>
            <w:r w:rsidRPr="00F7287D">
              <w:rPr>
                <w:noProof/>
                <w:lang w:val="en-US"/>
              </w:rPr>
              <w:br/>
            </w:r>
            <w:r w:rsidRPr="00F7287D">
              <w:rPr>
                <w:noProof/>
                <w:lang w:val="en-US"/>
              </w:rPr>
              <w:tab/>
            </w:r>
            <w:r w:rsidRPr="00F7287D">
              <w:rPr>
                <w:noProof/>
                <w:lang w:val="en-US"/>
              </w:rPr>
              <w:tab/>
              <w:t>cuWidth  &gt;=  8  &amp;&amp;  cuHeight  &gt;=  8 )</w:t>
            </w:r>
          </w:p>
        </w:tc>
        <w:tc>
          <w:tcPr>
            <w:tcW w:w="1152" w:type="dxa"/>
          </w:tcPr>
          <w:p w14:paraId="32FEB575" w14:textId="77777777" w:rsidR="007D21F2" w:rsidRPr="00F7287D" w:rsidRDefault="007D21F2" w:rsidP="001C69CD">
            <w:pPr>
              <w:pStyle w:val="tablecell"/>
              <w:keepNext w:val="0"/>
              <w:keepLines w:val="0"/>
              <w:spacing w:before="20" w:after="40"/>
              <w:jc w:val="center"/>
              <w:rPr>
                <w:noProof/>
                <w:lang w:val="en-US" w:eastAsia="ko-KR"/>
              </w:rPr>
            </w:pPr>
          </w:p>
        </w:tc>
      </w:tr>
      <w:tr w:rsidR="007D21F2" w:rsidRPr="00F7287D" w14:paraId="67C2DB3F" w14:textId="77777777" w:rsidTr="001C69CD">
        <w:trPr>
          <w:cantSplit/>
          <w:jc w:val="center"/>
        </w:trPr>
        <w:tc>
          <w:tcPr>
            <w:tcW w:w="7920" w:type="dxa"/>
          </w:tcPr>
          <w:p w14:paraId="159517F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color w:val="FF0000"/>
                <w:lang w:val="en-US"/>
              </w:rPr>
              <w:t>mrl_idx</w:t>
            </w:r>
            <w:r w:rsidRPr="00F7287D">
              <w:rPr>
                <w:noProof/>
                <w:lang w:val="en-US" w:eastAsia="ko-KR"/>
              </w:rPr>
              <w:t>[ x0 ][ y0 ]</w:t>
            </w:r>
          </w:p>
        </w:tc>
        <w:tc>
          <w:tcPr>
            <w:tcW w:w="1152" w:type="dxa"/>
          </w:tcPr>
          <w:p w14:paraId="13C42B6E" w14:textId="77777777" w:rsidR="007D21F2" w:rsidRPr="00F7287D" w:rsidRDefault="007D21F2" w:rsidP="001C69CD">
            <w:pPr>
              <w:pStyle w:val="tablecell"/>
              <w:keepNext w:val="0"/>
              <w:keepLines w:val="0"/>
              <w:spacing w:before="20" w:after="40"/>
              <w:jc w:val="center"/>
              <w:rPr>
                <w:noProof/>
                <w:lang w:val="en-US" w:eastAsia="ko-KR"/>
              </w:rPr>
            </w:pPr>
            <w:r w:rsidRPr="00F7287D">
              <w:rPr>
                <w:noProof/>
                <w:lang w:val="en-US" w:eastAsia="ko-KR"/>
              </w:rPr>
              <w:t>ae(v)</w:t>
            </w:r>
          </w:p>
        </w:tc>
      </w:tr>
      <w:tr w:rsidR="007D21F2" w:rsidRPr="00F7287D" w14:paraId="288C5676" w14:textId="77777777" w:rsidTr="001C69CD">
        <w:trPr>
          <w:cantSplit/>
          <w:jc w:val="center"/>
        </w:trPr>
        <w:tc>
          <w:tcPr>
            <w:tcW w:w="7920" w:type="dxa"/>
          </w:tcPr>
          <w:p w14:paraId="3961FA3F"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pcm_enabled_flag  &amp;&amp;</w:t>
            </w:r>
            <w:r w:rsidRPr="00F7287D">
              <w:rPr>
                <w:noProof/>
                <w:lang w:val="en-US"/>
              </w:rPr>
              <w:br/>
            </w:r>
            <w:r w:rsidRPr="00F7287D">
              <w:rPr>
                <w:noProof/>
                <w:lang w:val="en-US"/>
              </w:rPr>
              <w:tab/>
            </w:r>
            <w:r w:rsidRPr="00F7287D">
              <w:rPr>
                <w:noProof/>
                <w:lang w:val="en-US"/>
              </w:rPr>
              <w:tab/>
              <w:t>cuWidth  &gt;=  MinIpcmCbSizeY  &amp;&amp;</w:t>
            </w:r>
            <w:r w:rsidRPr="00F7287D">
              <w:rPr>
                <w:noProof/>
                <w:lang w:val="en-US"/>
              </w:rPr>
              <w:br/>
            </w:r>
            <w:r w:rsidRPr="00F7287D">
              <w:rPr>
                <w:noProof/>
                <w:lang w:val="en-US"/>
              </w:rPr>
              <w:tab/>
            </w:r>
            <w:r w:rsidRPr="00F7287D">
              <w:rPr>
                <w:noProof/>
                <w:lang w:val="en-US"/>
              </w:rPr>
              <w:tab/>
              <w:t>cuWidth  &lt;=  MaxIpcmCbSizeY )</w:t>
            </w:r>
          </w:p>
        </w:tc>
        <w:tc>
          <w:tcPr>
            <w:tcW w:w="1152" w:type="dxa"/>
          </w:tcPr>
          <w:p w14:paraId="7ECA0E1C" w14:textId="77777777" w:rsidR="007D21F2" w:rsidRPr="00F7287D" w:rsidRDefault="007D21F2" w:rsidP="001C69CD">
            <w:pPr>
              <w:pStyle w:val="tablecell"/>
              <w:keepNext w:val="0"/>
              <w:keepLines w:val="0"/>
              <w:spacing w:before="20" w:after="40"/>
              <w:rPr>
                <w:noProof/>
                <w:lang w:val="en-US"/>
              </w:rPr>
            </w:pPr>
          </w:p>
        </w:tc>
      </w:tr>
      <w:tr w:rsidR="007D21F2" w:rsidRPr="00F7287D" w14:paraId="3AE6F57D" w14:textId="77777777" w:rsidTr="001C69CD">
        <w:trPr>
          <w:cantSplit/>
          <w:jc w:val="center"/>
        </w:trPr>
        <w:tc>
          <w:tcPr>
            <w:tcW w:w="7920" w:type="dxa"/>
          </w:tcPr>
          <w:p w14:paraId="2ADDC44F"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pcm_flag</w:t>
            </w:r>
            <w:r w:rsidRPr="00F7287D">
              <w:rPr>
                <w:noProof/>
                <w:lang w:val="en-US" w:eastAsia="ko-KR"/>
              </w:rPr>
              <w:t>[ x0 ][ y0 ]</w:t>
            </w:r>
          </w:p>
        </w:tc>
        <w:tc>
          <w:tcPr>
            <w:tcW w:w="1152" w:type="dxa"/>
          </w:tcPr>
          <w:p w14:paraId="18C0E39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1D77990" w14:textId="77777777" w:rsidTr="001C69CD">
        <w:trPr>
          <w:cantSplit/>
          <w:jc w:val="center"/>
        </w:trPr>
        <w:tc>
          <w:tcPr>
            <w:tcW w:w="7920" w:type="dxa"/>
          </w:tcPr>
          <w:p w14:paraId="49647EA6"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pcm_flag</w:t>
            </w:r>
            <w:r w:rsidRPr="00F7287D">
              <w:rPr>
                <w:noProof/>
                <w:lang w:val="en-US" w:eastAsia="ko-KR"/>
              </w:rPr>
              <w:t>[ x0 ][ y0 ]</w:t>
            </w:r>
            <w:r w:rsidRPr="00F7287D">
              <w:rPr>
                <w:noProof/>
                <w:lang w:val="en-US"/>
              </w:rPr>
              <w:t xml:space="preserve"> ) {</w:t>
            </w:r>
          </w:p>
        </w:tc>
        <w:tc>
          <w:tcPr>
            <w:tcW w:w="1152" w:type="dxa"/>
          </w:tcPr>
          <w:p w14:paraId="2F5B6FA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7DBAB9" w14:textId="77777777" w:rsidTr="001C69CD">
        <w:trPr>
          <w:cantSplit/>
          <w:jc w:val="center"/>
        </w:trPr>
        <w:tc>
          <w:tcPr>
            <w:tcW w:w="7920" w:type="dxa"/>
          </w:tcPr>
          <w:p w14:paraId="225F7AF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while( !byte_aligned( ) )</w:t>
            </w:r>
          </w:p>
        </w:tc>
        <w:tc>
          <w:tcPr>
            <w:tcW w:w="1152" w:type="dxa"/>
          </w:tcPr>
          <w:p w14:paraId="43FDB7B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0A4019" w14:textId="77777777" w:rsidTr="001C69CD">
        <w:trPr>
          <w:cantSplit/>
          <w:jc w:val="center"/>
        </w:trPr>
        <w:tc>
          <w:tcPr>
            <w:tcW w:w="7920" w:type="dxa"/>
          </w:tcPr>
          <w:p w14:paraId="2D7143D8"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pcm_alignment_zero_bit</w:t>
            </w:r>
          </w:p>
        </w:tc>
        <w:tc>
          <w:tcPr>
            <w:tcW w:w="1152" w:type="dxa"/>
          </w:tcPr>
          <w:p w14:paraId="6D447A07"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f(1)</w:t>
            </w:r>
          </w:p>
        </w:tc>
      </w:tr>
      <w:tr w:rsidR="007D21F2" w:rsidRPr="00F7287D" w14:paraId="6676DE0D" w14:textId="77777777" w:rsidTr="001C69CD">
        <w:trPr>
          <w:cantSplit/>
          <w:jc w:val="center"/>
        </w:trPr>
        <w:tc>
          <w:tcPr>
            <w:tcW w:w="7920" w:type="dxa"/>
          </w:tcPr>
          <w:p w14:paraId="5F49EC1A"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pcm_sample</w:t>
            </w:r>
            <w:r w:rsidRPr="00F7287D">
              <w:rPr>
                <w:noProof/>
                <w:lang w:val="en-US"/>
              </w:rPr>
              <w:t>( </w:t>
            </w:r>
            <w:r w:rsidRPr="00F7287D">
              <w:rPr>
                <w:noProof/>
                <w:lang w:val="en-US" w:eastAsia="ko-KR"/>
              </w:rPr>
              <w:t>x0,</w:t>
            </w:r>
            <w:r w:rsidRPr="00F7287D">
              <w:rPr>
                <w:noProof/>
                <w:lang w:val="en-US"/>
              </w:rPr>
              <w:t> </w:t>
            </w:r>
            <w:r w:rsidRPr="00F7287D">
              <w:rPr>
                <w:noProof/>
                <w:lang w:val="en-US" w:eastAsia="ko-KR"/>
              </w:rPr>
              <w:t>y0,</w:t>
            </w:r>
            <w:r w:rsidRPr="00F7287D">
              <w:rPr>
                <w:noProof/>
                <w:lang w:val="en-US"/>
              </w:rPr>
              <w:t> </w:t>
            </w:r>
            <w:r w:rsidRPr="00F7287D">
              <w:rPr>
                <w:noProof/>
                <w:lang w:val="en-US" w:eastAsia="ko-KR"/>
              </w:rPr>
              <w:t>log2CbSize</w:t>
            </w:r>
            <w:r w:rsidRPr="00F7287D">
              <w:rPr>
                <w:noProof/>
                <w:lang w:val="en-US"/>
              </w:rPr>
              <w:t> )</w:t>
            </w:r>
          </w:p>
        </w:tc>
        <w:tc>
          <w:tcPr>
            <w:tcW w:w="1152" w:type="dxa"/>
          </w:tcPr>
          <w:p w14:paraId="31F38660"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1952D6E9" w14:textId="77777777" w:rsidTr="001C69CD">
        <w:trPr>
          <w:cantSplit/>
          <w:jc w:val="center"/>
        </w:trPr>
        <w:tc>
          <w:tcPr>
            <w:tcW w:w="7920" w:type="dxa"/>
          </w:tcPr>
          <w:p w14:paraId="79317601" w14:textId="77777777" w:rsidR="007D21F2" w:rsidRPr="00F7287D" w:rsidRDefault="007D21F2" w:rsidP="001C69CD">
            <w:pPr>
              <w:pStyle w:val="tablesyntax"/>
              <w:keepNext w:val="0"/>
              <w:keepLines w:val="0"/>
              <w:spacing w:before="20" w:after="40"/>
              <w:rPr>
                <w:noProof/>
                <w:lang w:val="en-US"/>
              </w:rPr>
            </w:pPr>
            <w:r w:rsidRPr="00F7287D">
              <w:rPr>
                <w:noProof/>
                <w:lang w:val="en-US"/>
              </w:rPr>
              <w:tab/>
              <w:t>} else {</w:t>
            </w:r>
          </w:p>
        </w:tc>
        <w:tc>
          <w:tcPr>
            <w:tcW w:w="1152" w:type="dxa"/>
          </w:tcPr>
          <w:p w14:paraId="79890A0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ECB33E8" w14:textId="77777777" w:rsidTr="001C69CD">
        <w:trPr>
          <w:cantSplit/>
          <w:jc w:val="center"/>
        </w:trPr>
        <w:tc>
          <w:tcPr>
            <w:tcW w:w="7920" w:type="dxa"/>
          </w:tcPr>
          <w:p w14:paraId="1A0B61D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 xml:space="preserve">cuWidth  &lt;=  64  &amp;&amp;  cuHeight  &lt;=  64 ) </w:t>
            </w:r>
          </w:p>
        </w:tc>
        <w:tc>
          <w:tcPr>
            <w:tcW w:w="1152" w:type="dxa"/>
          </w:tcPr>
          <w:p w14:paraId="41B459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BF4DE98" w14:textId="77777777" w:rsidTr="001C69CD">
        <w:trPr>
          <w:cantSplit/>
          <w:jc w:val="center"/>
        </w:trPr>
        <w:tc>
          <w:tcPr>
            <w:tcW w:w="7920" w:type="dxa"/>
          </w:tcPr>
          <w:p w14:paraId="14930F9E" w14:textId="77777777" w:rsidR="007D21F2" w:rsidRPr="0084735A" w:rsidRDefault="007D21F2" w:rsidP="001C69CD">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84735A">
              <w:rPr>
                <w:b/>
                <w:noProof/>
                <w:color w:val="FF0000"/>
                <w:lang w:val="de-DE"/>
              </w:rPr>
              <w:t>intra_nn_flag</w:t>
            </w:r>
            <w:r w:rsidRPr="0084735A">
              <w:rPr>
                <w:noProof/>
                <w:lang w:val="de-DE" w:eastAsia="ko-KR"/>
              </w:rPr>
              <w:t>[ x0 ][ y0 ]</w:t>
            </w:r>
          </w:p>
        </w:tc>
        <w:tc>
          <w:tcPr>
            <w:tcW w:w="1152" w:type="dxa"/>
          </w:tcPr>
          <w:p w14:paraId="68CAED0C"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845148E" w14:textId="77777777" w:rsidTr="001C69CD">
        <w:trPr>
          <w:cantSplit/>
          <w:jc w:val="center"/>
        </w:trPr>
        <w:tc>
          <w:tcPr>
            <w:tcW w:w="7920" w:type="dxa"/>
          </w:tcPr>
          <w:p w14:paraId="0C0C4304"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intra_nn_flag</w:t>
            </w:r>
            <w:r w:rsidRPr="00F7287D">
              <w:rPr>
                <w:noProof/>
                <w:lang w:val="en-US" w:eastAsia="ko-KR"/>
              </w:rPr>
              <w:t>[ x0 ][ y0 ]</w:t>
            </w:r>
            <w:r w:rsidRPr="00F7287D">
              <w:rPr>
                <w:noProof/>
                <w:lang w:val="en-US"/>
              </w:rPr>
              <w:t xml:space="preserve"> ) {</w:t>
            </w:r>
          </w:p>
        </w:tc>
        <w:tc>
          <w:tcPr>
            <w:tcW w:w="1152" w:type="dxa"/>
          </w:tcPr>
          <w:p w14:paraId="4D73A3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5E88A4F1" w14:textId="77777777" w:rsidTr="001C69CD">
        <w:trPr>
          <w:cantSplit/>
          <w:jc w:val="center"/>
        </w:trPr>
        <w:tc>
          <w:tcPr>
            <w:tcW w:w="7920" w:type="dxa"/>
          </w:tcPr>
          <w:p w14:paraId="3D326BF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 xml:space="preserve">if( cuWidth  !=  64  &amp;&amp;  cuHeight  != 64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 =  cuHeight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&gt;=  32 ) </w:t>
            </w:r>
          </w:p>
        </w:tc>
        <w:tc>
          <w:tcPr>
            <w:tcW w:w="1152" w:type="dxa"/>
          </w:tcPr>
          <w:p w14:paraId="5263ED04"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F56A3C7" w14:textId="77777777" w:rsidTr="001C69CD">
        <w:trPr>
          <w:cantSplit/>
          <w:jc w:val="center"/>
        </w:trPr>
        <w:tc>
          <w:tcPr>
            <w:tcW w:w="7920" w:type="dxa"/>
          </w:tcPr>
          <w:p w14:paraId="3B2CA05F" w14:textId="77777777" w:rsidR="007D21F2" w:rsidRPr="00F7287D" w:rsidRDefault="007D21F2" w:rsidP="001C69CD">
            <w:pPr>
              <w:pStyle w:val="tablesyntax"/>
              <w:keepNext w:val="0"/>
              <w:keepLines w:val="0"/>
              <w:spacing w:before="20" w:after="40"/>
              <w:rPr>
                <w:noProof/>
                <w:lang w:val="en-US"/>
              </w:rPr>
            </w:pPr>
            <w:r w:rsidRPr="00F7287D">
              <w:rPr>
                <w:noProof/>
                <w:lang w:val="en-US"/>
              </w:rPr>
              <w:lastRenderedPageBreak/>
              <w:tab/>
            </w:r>
            <w:r w:rsidRPr="00F7287D">
              <w:rPr>
                <w:noProof/>
                <w:lang w:val="en-US"/>
              </w:rPr>
              <w:tab/>
            </w:r>
            <w:r w:rsidRPr="00F7287D">
              <w:rPr>
                <w:noProof/>
                <w:lang w:val="en-US"/>
              </w:rPr>
              <w:tab/>
            </w:r>
            <w:r w:rsidRPr="00F7287D">
              <w:rPr>
                <w:noProof/>
                <w:lang w:val="en-US"/>
              </w:rPr>
              <w:tab/>
            </w:r>
            <w:r w:rsidRPr="00F7287D">
              <w:rPr>
                <w:b/>
                <w:noProof/>
                <w:color w:val="FF0000"/>
                <w:lang w:val="en-US"/>
              </w:rPr>
              <w:t>intra_nn_subsampling_flag</w:t>
            </w:r>
            <w:r w:rsidRPr="00F7287D">
              <w:rPr>
                <w:noProof/>
                <w:lang w:val="en-US" w:eastAsia="ko-KR"/>
              </w:rPr>
              <w:t>[ x0 ][ y0 ]</w:t>
            </w:r>
          </w:p>
        </w:tc>
        <w:tc>
          <w:tcPr>
            <w:tcW w:w="1152" w:type="dxa"/>
          </w:tcPr>
          <w:p w14:paraId="3A1128CA"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DC79E76" w14:textId="77777777" w:rsidTr="001C69CD">
        <w:trPr>
          <w:cantSplit/>
          <w:jc w:val="center"/>
        </w:trPr>
        <w:tc>
          <w:tcPr>
            <w:tcW w:w="7920" w:type="dxa"/>
          </w:tcPr>
          <w:p w14:paraId="79D5CD5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intra_nn_mpm_idx</w:t>
            </w:r>
            <w:r w:rsidRPr="00F7287D">
              <w:rPr>
                <w:noProof/>
                <w:lang w:val="en-US" w:eastAsia="ko-KR"/>
              </w:rPr>
              <w:t>[ x0 ][ y0 ]</w:t>
            </w:r>
          </w:p>
        </w:tc>
        <w:tc>
          <w:tcPr>
            <w:tcW w:w="1152" w:type="dxa"/>
          </w:tcPr>
          <w:p w14:paraId="1A32E6A9"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755675E8" w14:textId="77777777" w:rsidTr="001C69CD">
        <w:trPr>
          <w:cantSplit/>
          <w:jc w:val="center"/>
        </w:trPr>
        <w:tc>
          <w:tcPr>
            <w:tcW w:w="7920" w:type="dxa"/>
          </w:tcPr>
          <w:p w14:paraId="5E16F02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 else {</w:t>
            </w:r>
          </w:p>
        </w:tc>
        <w:tc>
          <w:tcPr>
            <w:tcW w:w="1152" w:type="dxa"/>
          </w:tcPr>
          <w:p w14:paraId="310704F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6383B5AA" w14:textId="77777777" w:rsidTr="001C69CD">
        <w:trPr>
          <w:cantSplit/>
          <w:jc w:val="center"/>
        </w:trPr>
        <w:tc>
          <w:tcPr>
            <w:tcW w:w="7920" w:type="dxa"/>
          </w:tcPr>
          <w:p w14:paraId="10F640FE" w14:textId="1B6126BE"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tm_enabled_flag  &amp;&amp;  mrl_idx</w:t>
            </w:r>
            <w:r w:rsidRPr="00F7287D">
              <w:rPr>
                <w:noProof/>
                <w:lang w:val="en-US" w:eastAsia="ko-KR"/>
              </w:rPr>
              <w:t>[ x0 ][ y0 ]</w:t>
            </w:r>
            <w:r w:rsidRPr="00F7287D">
              <w:rPr>
                <w:noProof/>
                <w:lang w:val="en-US"/>
              </w:rPr>
              <w:t xml:space="preserve">  = = 0 ) </w:t>
            </w:r>
          </w:p>
        </w:tc>
        <w:tc>
          <w:tcPr>
            <w:tcW w:w="1152" w:type="dxa"/>
          </w:tcPr>
          <w:p w14:paraId="5227FF8D"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15281C9" w14:textId="77777777" w:rsidTr="001C69CD">
        <w:trPr>
          <w:cantSplit/>
          <w:jc w:val="center"/>
        </w:trPr>
        <w:tc>
          <w:tcPr>
            <w:tcW w:w="7920" w:type="dxa"/>
          </w:tcPr>
          <w:p w14:paraId="4EDD14BF" w14:textId="0106993C" w:rsidR="007D21F2" w:rsidRPr="0084735A" w:rsidRDefault="007D21F2" w:rsidP="00291A29">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color w:val="FF0000"/>
                <w:lang w:val="de-DE"/>
              </w:rPr>
              <w:t>intra_</w:t>
            </w:r>
            <w:r w:rsidR="00291A29">
              <w:rPr>
                <w:b/>
                <w:noProof/>
                <w:color w:val="FF0000"/>
                <w:lang w:val="de-DE"/>
              </w:rPr>
              <w:t>r</w:t>
            </w:r>
            <w:r w:rsidRPr="0084735A">
              <w:rPr>
                <w:b/>
                <w:noProof/>
                <w:color w:val="FF0000"/>
                <w:lang w:val="de-DE"/>
              </w:rPr>
              <w:t>tm_flag</w:t>
            </w:r>
            <w:r w:rsidRPr="0084735A">
              <w:rPr>
                <w:noProof/>
                <w:lang w:val="de-DE" w:eastAsia="ko-KR"/>
              </w:rPr>
              <w:t>[ x0 ][ y0 ]</w:t>
            </w:r>
          </w:p>
        </w:tc>
        <w:tc>
          <w:tcPr>
            <w:tcW w:w="1152" w:type="dxa"/>
          </w:tcPr>
          <w:p w14:paraId="1271C300"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F2E877" w14:textId="77777777" w:rsidTr="001C69CD">
        <w:trPr>
          <w:cantSplit/>
          <w:jc w:val="center"/>
        </w:trPr>
        <w:tc>
          <w:tcPr>
            <w:tcW w:w="7920" w:type="dxa"/>
          </w:tcPr>
          <w:p w14:paraId="4549CAFE" w14:textId="0B07D8C1"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tm_flag</w:t>
            </w:r>
            <w:r w:rsidRPr="00F7287D">
              <w:rPr>
                <w:noProof/>
                <w:lang w:val="en-US" w:eastAsia="ko-KR"/>
              </w:rPr>
              <w:t>[ x0 ][ y0 ]</w:t>
            </w:r>
            <w:r w:rsidRPr="00F7287D">
              <w:rPr>
                <w:noProof/>
                <w:lang w:val="en-US"/>
              </w:rPr>
              <w:t xml:space="preserve"> ) </w:t>
            </w:r>
          </w:p>
        </w:tc>
        <w:tc>
          <w:tcPr>
            <w:tcW w:w="1152" w:type="dxa"/>
          </w:tcPr>
          <w:p w14:paraId="3AFD5D5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1609C3D" w14:textId="77777777" w:rsidTr="001C69CD">
        <w:trPr>
          <w:cantSplit/>
          <w:jc w:val="center"/>
        </w:trPr>
        <w:tc>
          <w:tcPr>
            <w:tcW w:w="7920" w:type="dxa"/>
          </w:tcPr>
          <w:p w14:paraId="15CCDB80" w14:textId="65FDE184" w:rsidR="007D21F2" w:rsidRPr="00F7287D" w:rsidRDefault="007D21F2" w:rsidP="00291A29">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intra_</w:t>
            </w:r>
            <w:r w:rsidR="00291A29">
              <w:rPr>
                <w:b/>
                <w:noProof/>
                <w:color w:val="FF0000"/>
                <w:lang w:val="en-US"/>
              </w:rPr>
              <w:t>r</w:t>
            </w:r>
            <w:r w:rsidRPr="00F7287D">
              <w:rPr>
                <w:b/>
                <w:noProof/>
                <w:color w:val="FF0000"/>
                <w:lang w:val="en-US"/>
              </w:rPr>
              <w:t>tm_region_idx</w:t>
            </w:r>
            <w:r w:rsidRPr="00F7287D">
              <w:rPr>
                <w:noProof/>
                <w:lang w:val="en-US" w:eastAsia="ko-KR"/>
              </w:rPr>
              <w:t>[ x0 ][ y0 ]</w:t>
            </w:r>
          </w:p>
        </w:tc>
        <w:tc>
          <w:tcPr>
            <w:tcW w:w="1152" w:type="dxa"/>
          </w:tcPr>
          <w:p w14:paraId="6F0D6ECD" w14:textId="77777777" w:rsidR="007D21F2" w:rsidRPr="00F7287D" w:rsidRDefault="007D21F2" w:rsidP="001C69CD">
            <w:pPr>
              <w:pStyle w:val="tablesyntax"/>
              <w:spacing w:before="20" w:after="40"/>
              <w:jc w:val="center"/>
              <w:rPr>
                <w:noProof/>
                <w:lang w:val="en-US" w:eastAsia="ko-KR"/>
              </w:rPr>
            </w:pPr>
            <w:r w:rsidRPr="00F7287D">
              <w:rPr>
                <w:noProof/>
                <w:lang w:val="en-US"/>
              </w:rPr>
              <w:t>ae(v)</w:t>
            </w:r>
          </w:p>
        </w:tc>
      </w:tr>
      <w:tr w:rsidR="007D21F2" w:rsidRPr="00F7287D" w14:paraId="6D1304DB" w14:textId="77777777" w:rsidTr="001C69CD">
        <w:trPr>
          <w:cantSplit/>
          <w:jc w:val="center"/>
        </w:trPr>
        <w:tc>
          <w:tcPr>
            <w:tcW w:w="7920" w:type="dxa"/>
          </w:tcPr>
          <w:p w14:paraId="2256D469"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else {</w:t>
            </w:r>
          </w:p>
        </w:tc>
        <w:tc>
          <w:tcPr>
            <w:tcW w:w="1152" w:type="dxa"/>
          </w:tcPr>
          <w:p w14:paraId="781F8A8C" w14:textId="77777777" w:rsidR="007D21F2" w:rsidRPr="00F7287D" w:rsidRDefault="007D21F2" w:rsidP="001C69CD">
            <w:pPr>
              <w:pStyle w:val="tablesyntax"/>
              <w:spacing w:before="20" w:after="40"/>
              <w:jc w:val="center"/>
              <w:rPr>
                <w:noProof/>
                <w:lang w:val="en-US" w:eastAsia="ko-KR"/>
              </w:rPr>
            </w:pPr>
          </w:p>
        </w:tc>
      </w:tr>
      <w:tr w:rsidR="007D21F2" w:rsidRPr="00F7287D" w14:paraId="712AFB49" w14:textId="77777777" w:rsidTr="001C69CD">
        <w:trPr>
          <w:cantSplit/>
          <w:jc w:val="center"/>
        </w:trPr>
        <w:tc>
          <w:tcPr>
            <w:tcW w:w="7920" w:type="dxa"/>
          </w:tcPr>
          <w:p w14:paraId="0DAE4A4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prev_intra_luma_pred_flag</w:t>
            </w:r>
            <w:r w:rsidRPr="00F7287D">
              <w:rPr>
                <w:noProof/>
                <w:lang w:val="en-US"/>
              </w:rPr>
              <w:t>[ x0 ][ y0 ]</w:t>
            </w:r>
          </w:p>
        </w:tc>
        <w:tc>
          <w:tcPr>
            <w:tcW w:w="1152" w:type="dxa"/>
          </w:tcPr>
          <w:p w14:paraId="726393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4B9FF7F0" w14:textId="77777777" w:rsidTr="001C69CD">
        <w:trPr>
          <w:cantSplit/>
          <w:jc w:val="center"/>
        </w:trPr>
        <w:tc>
          <w:tcPr>
            <w:tcW w:w="7920" w:type="dxa"/>
          </w:tcPr>
          <w:p w14:paraId="18F7269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prev_intra_luma_pred_flag[ x0 ][ y0 ] )</w:t>
            </w:r>
          </w:p>
        </w:tc>
        <w:tc>
          <w:tcPr>
            <w:tcW w:w="1152" w:type="dxa"/>
          </w:tcPr>
          <w:p w14:paraId="5C91420E" w14:textId="77777777" w:rsidR="007D21F2" w:rsidRPr="00F7287D" w:rsidRDefault="007D21F2" w:rsidP="001C69CD">
            <w:pPr>
              <w:pStyle w:val="tablecell"/>
              <w:keepNext w:val="0"/>
              <w:keepLines w:val="0"/>
              <w:spacing w:before="20" w:after="40"/>
              <w:rPr>
                <w:noProof/>
                <w:lang w:val="en-US"/>
              </w:rPr>
            </w:pPr>
          </w:p>
        </w:tc>
      </w:tr>
      <w:tr w:rsidR="007D21F2" w:rsidRPr="00F7287D" w14:paraId="098F120A" w14:textId="77777777" w:rsidTr="001C69CD">
        <w:trPr>
          <w:cantSplit/>
          <w:jc w:val="center"/>
        </w:trPr>
        <w:tc>
          <w:tcPr>
            <w:tcW w:w="7920" w:type="dxa"/>
          </w:tcPr>
          <w:p w14:paraId="52F79EC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mpm_idx</w:t>
            </w:r>
            <w:r w:rsidRPr="00F7287D">
              <w:rPr>
                <w:noProof/>
                <w:lang w:val="en-US"/>
              </w:rPr>
              <w:t>[ x0 ][ y0 ]</w:t>
            </w:r>
          </w:p>
        </w:tc>
        <w:tc>
          <w:tcPr>
            <w:tcW w:w="1152" w:type="dxa"/>
          </w:tcPr>
          <w:p w14:paraId="009259E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0B64E49" w14:textId="77777777" w:rsidTr="001C69CD">
        <w:trPr>
          <w:cantSplit/>
          <w:jc w:val="center"/>
        </w:trPr>
        <w:tc>
          <w:tcPr>
            <w:tcW w:w="7920" w:type="dxa"/>
          </w:tcPr>
          <w:p w14:paraId="50B3C26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else</w:t>
            </w:r>
          </w:p>
        </w:tc>
        <w:tc>
          <w:tcPr>
            <w:tcW w:w="1152" w:type="dxa"/>
          </w:tcPr>
          <w:p w14:paraId="1B36CF2A"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071E7188" w14:textId="77777777" w:rsidTr="001C69CD">
        <w:trPr>
          <w:cantSplit/>
          <w:jc w:val="center"/>
        </w:trPr>
        <w:tc>
          <w:tcPr>
            <w:tcW w:w="7920" w:type="dxa"/>
          </w:tcPr>
          <w:p w14:paraId="0CE5F9B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rem_intra_luma_pred_mode</w:t>
            </w:r>
            <w:r w:rsidRPr="00F7287D">
              <w:rPr>
                <w:noProof/>
                <w:lang w:val="en-US"/>
              </w:rPr>
              <w:t>[ x0 ][ y0  ]</w:t>
            </w:r>
          </w:p>
        </w:tc>
        <w:tc>
          <w:tcPr>
            <w:tcW w:w="1152" w:type="dxa"/>
          </w:tcPr>
          <w:p w14:paraId="6DA8FD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8DB0858" w14:textId="77777777" w:rsidTr="001C69CD">
        <w:trPr>
          <w:cantSplit/>
          <w:jc w:val="center"/>
        </w:trPr>
        <w:tc>
          <w:tcPr>
            <w:tcW w:w="7920" w:type="dxa"/>
          </w:tcPr>
          <w:p w14:paraId="35F614D8"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 treeMode  = =  SINGLE_LUMA )</w:t>
            </w:r>
          </w:p>
        </w:tc>
        <w:tc>
          <w:tcPr>
            <w:tcW w:w="1152" w:type="dxa"/>
          </w:tcPr>
          <w:p w14:paraId="3C8A834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735D196" w14:textId="77777777" w:rsidTr="001C69CD">
        <w:trPr>
          <w:cantSplit/>
          <w:jc w:val="center"/>
        </w:trPr>
        <w:tc>
          <w:tcPr>
            <w:tcW w:w="7920" w:type="dxa"/>
          </w:tcPr>
          <w:p w14:paraId="75DBF1B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intra_chroma_pred_mode</w:t>
            </w:r>
            <w:r w:rsidRPr="00F7287D">
              <w:rPr>
                <w:noProof/>
                <w:lang w:val="en-US"/>
              </w:rPr>
              <w:t>[ x0 ][ y0 ]</w:t>
            </w:r>
          </w:p>
        </w:tc>
        <w:tc>
          <w:tcPr>
            <w:tcW w:w="1152" w:type="dxa"/>
          </w:tcPr>
          <w:p w14:paraId="11D5840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26E304" w14:textId="77777777" w:rsidTr="001C69CD">
        <w:trPr>
          <w:cantSplit/>
          <w:jc w:val="center"/>
        </w:trPr>
        <w:tc>
          <w:tcPr>
            <w:tcW w:w="7920" w:type="dxa"/>
          </w:tcPr>
          <w:p w14:paraId="76B63C4F"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w:t>
            </w:r>
          </w:p>
        </w:tc>
        <w:tc>
          <w:tcPr>
            <w:tcW w:w="1152" w:type="dxa"/>
          </w:tcPr>
          <w:p w14:paraId="48349437" w14:textId="77777777" w:rsidR="007D21F2" w:rsidRPr="00F7287D" w:rsidRDefault="007D21F2" w:rsidP="001C69CD">
            <w:pPr>
              <w:pStyle w:val="tablesyntax"/>
              <w:spacing w:before="20" w:after="40"/>
              <w:jc w:val="center"/>
              <w:rPr>
                <w:noProof/>
                <w:lang w:val="en-US" w:eastAsia="ko-KR"/>
              </w:rPr>
            </w:pPr>
          </w:p>
        </w:tc>
      </w:tr>
      <w:tr w:rsidR="007D21F2" w:rsidRPr="00F7287D" w14:paraId="295FAA2C" w14:textId="77777777" w:rsidTr="001C69CD">
        <w:trPr>
          <w:cantSplit/>
          <w:jc w:val="center"/>
        </w:trPr>
        <w:tc>
          <w:tcPr>
            <w:tcW w:w="7920" w:type="dxa"/>
          </w:tcPr>
          <w:p w14:paraId="02DFCC8D"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t>}</w:t>
            </w:r>
          </w:p>
        </w:tc>
        <w:tc>
          <w:tcPr>
            <w:tcW w:w="1152" w:type="dxa"/>
          </w:tcPr>
          <w:p w14:paraId="5EB6E442" w14:textId="77777777" w:rsidR="007D21F2" w:rsidRPr="00F7287D" w:rsidRDefault="007D21F2" w:rsidP="001C69CD">
            <w:pPr>
              <w:pStyle w:val="tablesyntax"/>
              <w:spacing w:before="20" w:after="40"/>
              <w:jc w:val="center"/>
              <w:rPr>
                <w:noProof/>
                <w:lang w:val="en-US" w:eastAsia="ko-KR"/>
              </w:rPr>
            </w:pPr>
          </w:p>
        </w:tc>
      </w:tr>
      <w:tr w:rsidR="007D21F2" w:rsidRPr="00F7287D" w14:paraId="388C2B04" w14:textId="77777777" w:rsidTr="001C69CD">
        <w:trPr>
          <w:cantSplit/>
          <w:jc w:val="center"/>
        </w:trPr>
        <w:tc>
          <w:tcPr>
            <w:tcW w:w="7920" w:type="dxa"/>
          </w:tcPr>
          <w:p w14:paraId="56101D92" w14:textId="77777777" w:rsidR="007D21F2" w:rsidRPr="00F7287D" w:rsidRDefault="007D21F2" w:rsidP="001C69CD">
            <w:pPr>
              <w:pStyle w:val="tablesyntax"/>
              <w:spacing w:before="20" w:after="40"/>
              <w:rPr>
                <w:noProof/>
                <w:lang w:val="en-US"/>
              </w:rPr>
            </w:pPr>
            <w:r w:rsidRPr="00F7287D">
              <w:rPr>
                <w:noProof/>
                <w:lang w:val="en-US"/>
              </w:rPr>
              <w:tab/>
              <w:t>}</w:t>
            </w:r>
          </w:p>
        </w:tc>
        <w:tc>
          <w:tcPr>
            <w:tcW w:w="1152" w:type="dxa"/>
          </w:tcPr>
          <w:p w14:paraId="434B3DBC" w14:textId="77777777" w:rsidR="007D21F2" w:rsidRPr="00F7287D" w:rsidRDefault="007D21F2" w:rsidP="001C69CD">
            <w:pPr>
              <w:pStyle w:val="tablesyntax"/>
              <w:spacing w:before="20" w:after="40"/>
              <w:jc w:val="center"/>
              <w:rPr>
                <w:noProof/>
                <w:lang w:val="en-US" w:eastAsia="ko-KR"/>
              </w:rPr>
            </w:pPr>
          </w:p>
        </w:tc>
      </w:tr>
      <w:tr w:rsidR="007D21F2" w:rsidRPr="00F7287D" w14:paraId="3E314448" w14:textId="77777777" w:rsidTr="001C69CD">
        <w:trPr>
          <w:cantSplit/>
          <w:jc w:val="center"/>
        </w:trPr>
        <w:tc>
          <w:tcPr>
            <w:tcW w:w="7920" w:type="dxa"/>
          </w:tcPr>
          <w:p w14:paraId="745B0A7F" w14:textId="77777777" w:rsidR="007D21F2" w:rsidRPr="00F7287D" w:rsidRDefault="007D21F2" w:rsidP="001C69CD">
            <w:pPr>
              <w:pStyle w:val="tablesyntax"/>
              <w:spacing w:before="20" w:after="40"/>
              <w:rPr>
                <w:noProof/>
                <w:lang w:val="en-US" w:eastAsia="ko-KR"/>
              </w:rPr>
            </w:pPr>
            <w:r w:rsidRPr="00F7287D">
              <w:rPr>
                <w:noProof/>
                <w:lang w:val="en-US" w:eastAsia="ko-KR"/>
              </w:rPr>
              <w:t>}</w:t>
            </w:r>
          </w:p>
        </w:tc>
        <w:tc>
          <w:tcPr>
            <w:tcW w:w="1152" w:type="dxa"/>
          </w:tcPr>
          <w:p w14:paraId="63AEA65E" w14:textId="77777777" w:rsidR="007D21F2" w:rsidRPr="00F7287D" w:rsidRDefault="007D21F2" w:rsidP="001C69CD">
            <w:pPr>
              <w:pStyle w:val="tablesyntax"/>
              <w:spacing w:before="20" w:after="40"/>
              <w:jc w:val="center"/>
              <w:rPr>
                <w:noProof/>
                <w:lang w:val="en-US" w:eastAsia="ko-KR"/>
              </w:rPr>
            </w:pPr>
          </w:p>
        </w:tc>
      </w:tr>
    </w:tbl>
    <w:p w14:paraId="211F6A54" w14:textId="08A6C2E1" w:rsidR="00CB26D5" w:rsidRPr="00F7287D" w:rsidRDefault="00CB26D5" w:rsidP="003531BD">
      <w:pPr>
        <w:rPr>
          <w:szCs w:val="22"/>
          <w:lang w:val="en-US"/>
        </w:rPr>
      </w:pPr>
    </w:p>
    <w:p w14:paraId="527B2C16" w14:textId="269561C4" w:rsidR="007D21F2" w:rsidRPr="00F7287D" w:rsidRDefault="007D21F2" w:rsidP="007D21F2">
      <w:pPr>
        <w:pStyle w:val="Heading4"/>
        <w:rPr>
          <w:lang w:val="en-US"/>
        </w:rPr>
      </w:pPr>
      <w:r w:rsidRPr="00F7287D">
        <w:rPr>
          <w:lang w:val="en-US"/>
        </w:rPr>
        <w:t>Coding unit inter prediction data syntax</w:t>
      </w:r>
    </w:p>
    <w:p w14:paraId="008EF1E2" w14:textId="6FB0AF25" w:rsidR="00CB26D5" w:rsidRPr="00F7287D" w:rsidRDefault="00CB26D5" w:rsidP="00761588">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61588" w:rsidRPr="00F7287D" w14:paraId="11E8DE0C" w14:textId="77777777" w:rsidTr="001C69CD">
        <w:trPr>
          <w:cantSplit/>
          <w:jc w:val="center"/>
        </w:trPr>
        <w:tc>
          <w:tcPr>
            <w:tcW w:w="7920" w:type="dxa"/>
          </w:tcPr>
          <w:p w14:paraId="72F6F3AB" w14:textId="77777777" w:rsidR="00761588" w:rsidRPr="00F7287D" w:rsidRDefault="00761588" w:rsidP="001C69CD">
            <w:pPr>
              <w:pStyle w:val="tablesyntax"/>
              <w:spacing w:before="20" w:after="40"/>
              <w:rPr>
                <w:noProof/>
                <w:lang w:val="en-US" w:eastAsia="ko-KR"/>
              </w:rPr>
            </w:pPr>
            <w:r w:rsidRPr="00F7287D">
              <w:rPr>
                <w:noProof/>
                <w:lang w:val="en-US" w:eastAsia="ko-KR"/>
              </w:rPr>
              <w:t>cu_pred_data_inter</w:t>
            </w:r>
            <w:r w:rsidRPr="00F7287D">
              <w:rPr>
                <w:noProof/>
                <w:lang w:val="en-US"/>
              </w:rPr>
              <w:t>( x0, y0, cuWidth, cuHeight, treeMode ) {</w:t>
            </w:r>
          </w:p>
        </w:tc>
        <w:tc>
          <w:tcPr>
            <w:tcW w:w="1152" w:type="dxa"/>
          </w:tcPr>
          <w:p w14:paraId="06EECADB" w14:textId="77777777" w:rsidR="00761588" w:rsidRPr="00F7287D" w:rsidRDefault="00761588" w:rsidP="001C69CD">
            <w:pPr>
              <w:pStyle w:val="tablesyntax"/>
              <w:spacing w:before="20" w:after="40"/>
              <w:jc w:val="center"/>
              <w:rPr>
                <w:b/>
                <w:noProof/>
                <w:lang w:val="en-US" w:eastAsia="ko-KR"/>
              </w:rPr>
            </w:pPr>
            <w:r w:rsidRPr="00F7287D">
              <w:rPr>
                <w:b/>
                <w:noProof/>
                <w:lang w:val="en-US"/>
              </w:rPr>
              <w:t>Descriptor</w:t>
            </w:r>
          </w:p>
        </w:tc>
      </w:tr>
      <w:tr w:rsidR="00761588" w:rsidRPr="00F7287D" w14:paraId="70DE2E71" w14:textId="77777777" w:rsidTr="001C69CD">
        <w:trPr>
          <w:cantSplit/>
          <w:jc w:val="center"/>
        </w:trPr>
        <w:tc>
          <w:tcPr>
            <w:tcW w:w="7920" w:type="dxa"/>
          </w:tcPr>
          <w:p w14:paraId="2D9B257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!cu_skip_flag[ x0 ][ y0 ] )</w:t>
            </w:r>
          </w:p>
        </w:tc>
        <w:tc>
          <w:tcPr>
            <w:tcW w:w="1152" w:type="dxa"/>
          </w:tcPr>
          <w:p w14:paraId="33F8F5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93EB576" w14:textId="77777777" w:rsidTr="001C69CD">
        <w:trPr>
          <w:cantSplit/>
          <w:jc w:val="center"/>
        </w:trPr>
        <w:tc>
          <w:tcPr>
            <w:tcW w:w="7920" w:type="dxa"/>
          </w:tcPr>
          <w:p w14:paraId="16A897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merge_flag</w:t>
            </w:r>
            <w:r w:rsidRPr="00F7287D">
              <w:rPr>
                <w:noProof/>
                <w:lang w:val="en-US" w:eastAsia="ko-KR"/>
              </w:rPr>
              <w:t>[ x0 ][ y0 ]</w:t>
            </w:r>
          </w:p>
        </w:tc>
        <w:tc>
          <w:tcPr>
            <w:tcW w:w="1152" w:type="dxa"/>
          </w:tcPr>
          <w:p w14:paraId="5CD317A3"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22C07A64" w14:textId="77777777" w:rsidTr="001C69CD">
        <w:trPr>
          <w:cantSplit/>
          <w:jc w:val="center"/>
        </w:trPr>
        <w:tc>
          <w:tcPr>
            <w:tcW w:w="7920" w:type="dxa"/>
          </w:tcPr>
          <w:p w14:paraId="65C4434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merge_flag[ x0 ][ y0 ] ) {</w:t>
            </w:r>
          </w:p>
        </w:tc>
        <w:tc>
          <w:tcPr>
            <w:tcW w:w="1152" w:type="dxa"/>
          </w:tcPr>
          <w:p w14:paraId="3555418C"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5E0A39D" w14:textId="77777777" w:rsidTr="001C69CD">
        <w:trPr>
          <w:cantSplit/>
          <w:jc w:val="center"/>
        </w:trPr>
        <w:tc>
          <w:tcPr>
            <w:tcW w:w="7920" w:type="dxa"/>
          </w:tcPr>
          <w:p w14:paraId="4D2422B2"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fruc_merge_enabled_flag ) </w:t>
            </w:r>
          </w:p>
        </w:tc>
        <w:tc>
          <w:tcPr>
            <w:tcW w:w="1152" w:type="dxa"/>
          </w:tcPr>
          <w:p w14:paraId="7E53F4B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68688483" w14:textId="77777777" w:rsidTr="001C69CD">
        <w:trPr>
          <w:cantSplit/>
          <w:jc w:val="center"/>
        </w:trPr>
        <w:tc>
          <w:tcPr>
            <w:tcW w:w="7920" w:type="dxa"/>
          </w:tcPr>
          <w:p w14:paraId="45F1BDA3"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fruc_merge_mode</w:t>
            </w:r>
            <w:r w:rsidRPr="00F7287D">
              <w:rPr>
                <w:noProof/>
                <w:lang w:val="en-US" w:eastAsia="ko-KR"/>
              </w:rPr>
              <w:t>[ x0 ][ y0 ]</w:t>
            </w:r>
          </w:p>
        </w:tc>
        <w:tc>
          <w:tcPr>
            <w:tcW w:w="1152" w:type="dxa"/>
          </w:tcPr>
          <w:p w14:paraId="6604FCF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3C29F99" w14:textId="77777777" w:rsidTr="001C69CD">
        <w:trPr>
          <w:cantSplit/>
          <w:jc w:val="center"/>
        </w:trPr>
        <w:tc>
          <w:tcPr>
            <w:tcW w:w="7920" w:type="dxa"/>
          </w:tcPr>
          <w:p w14:paraId="0CB08310"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fruc_merge_mode</w:t>
            </w:r>
            <w:r w:rsidRPr="00F7287D">
              <w:rPr>
                <w:noProof/>
                <w:lang w:val="en-US" w:eastAsia="ko-KR"/>
              </w:rPr>
              <w:t xml:space="preserve">[ x0 ][ y0 ]   </w:t>
            </w:r>
            <w:r w:rsidRPr="00F7287D">
              <w:rPr>
                <w:noProof/>
                <w:lang w:val="en-US"/>
              </w:rPr>
              <w:t>= =</w:t>
            </w:r>
            <w:r w:rsidRPr="00F7287D">
              <w:rPr>
                <w:noProof/>
                <w:lang w:val="en-US" w:eastAsia="ko-KR"/>
              </w:rPr>
              <w:t xml:space="preserve">  0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cuWidth  &gt; 8  &amp;&amp;  cuHeight  &gt;  8 )</w:t>
            </w:r>
          </w:p>
        </w:tc>
        <w:tc>
          <w:tcPr>
            <w:tcW w:w="1152" w:type="dxa"/>
          </w:tcPr>
          <w:p w14:paraId="6AA0BEBF"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71F45F53" w14:textId="77777777" w:rsidTr="001C69CD">
        <w:trPr>
          <w:cantSplit/>
          <w:jc w:val="center"/>
        </w:trPr>
        <w:tc>
          <w:tcPr>
            <w:tcW w:w="7920" w:type="dxa"/>
          </w:tcPr>
          <w:p w14:paraId="4C716DD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3690F42E"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4559B781" w14:textId="77777777" w:rsidTr="001C69CD">
        <w:trPr>
          <w:cantSplit/>
          <w:jc w:val="center"/>
        </w:trPr>
        <w:tc>
          <w:tcPr>
            <w:tcW w:w="7920" w:type="dxa"/>
          </w:tcPr>
          <w:p w14:paraId="46F9F275"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restricted_merge_enabled_flag  &amp;&amp;  </w:t>
            </w:r>
            <w:r w:rsidRPr="00F7287D">
              <w:rPr>
                <w:noProof/>
                <w:lang w:val="en-US" w:eastAsia="ko-KR"/>
              </w:rPr>
              <w:t>!cu_skip_flag[ x0 ][ y0 ]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ml:space="preserve">[ x0 ][ y0 ]  &amp;&amp;  </w:t>
            </w:r>
            <w:r w:rsidRPr="00F7287D">
              <w:rPr>
                <w:noProof/>
                <w:lang w:val="en-US"/>
              </w:rPr>
              <w:t>slice_type  = =  B )</w:t>
            </w:r>
          </w:p>
        </w:tc>
        <w:tc>
          <w:tcPr>
            <w:tcW w:w="1152" w:type="dxa"/>
          </w:tcPr>
          <w:p w14:paraId="7DD73D5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2B59C87" w14:textId="77777777" w:rsidTr="001C69CD">
        <w:trPr>
          <w:cantSplit/>
          <w:jc w:val="center"/>
        </w:trPr>
        <w:tc>
          <w:tcPr>
            <w:tcW w:w="7920" w:type="dxa"/>
          </w:tcPr>
          <w:p w14:paraId="1DE1BBFD"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merge_ref_pic_list_idc</w:t>
            </w:r>
            <w:r w:rsidRPr="00F7287D">
              <w:rPr>
                <w:noProof/>
                <w:lang w:val="en-US" w:eastAsia="ko-KR"/>
              </w:rPr>
              <w:t>[ x0 ][ y0 ]</w:t>
            </w:r>
          </w:p>
        </w:tc>
        <w:tc>
          <w:tcPr>
            <w:tcW w:w="1152" w:type="dxa"/>
          </w:tcPr>
          <w:p w14:paraId="77F5908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BFC6FB5" w14:textId="77777777" w:rsidTr="001C69CD">
        <w:trPr>
          <w:cantSplit/>
          <w:jc w:val="center"/>
        </w:trPr>
        <w:tc>
          <w:tcPr>
            <w:tcW w:w="7920" w:type="dxa"/>
          </w:tcPr>
          <w:p w14:paraId="2C429DA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fruc_merge_mode</w:t>
            </w:r>
            <w:r w:rsidRPr="00F7287D">
              <w:rPr>
                <w:noProof/>
                <w:lang w:val="en-US" w:eastAsia="ko-KR"/>
              </w:rPr>
              <w:t xml:space="preserve">[ x0 ][ y0 ]   </w:t>
            </w:r>
            <w:r w:rsidRPr="00F7287D">
              <w:rPr>
                <w:noProof/>
                <w:lang w:val="en-US"/>
              </w:rPr>
              <w:t>= =</w:t>
            </w:r>
            <w:r w:rsidRPr="00F7287D">
              <w:rPr>
                <w:noProof/>
                <w:lang w:val="en-US" w:eastAsia="ko-KR"/>
              </w:rPr>
              <w:t xml:space="preserve">  0  &amp;&amp;  M</w:t>
            </w:r>
            <w:r w:rsidRPr="00F7287D">
              <w:rPr>
                <w:noProof/>
                <w:lang w:val="en-US"/>
              </w:rPr>
              <w:t>axNumMergeCand &gt; 1</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x0 ][ y0 ]</w:t>
            </w:r>
            <w:r w:rsidRPr="00F7287D">
              <w:rPr>
                <w:noProof/>
                <w:lang w:val="en-US"/>
              </w:rPr>
              <w:t xml:space="preserve"> )</w:t>
            </w:r>
          </w:p>
        </w:tc>
        <w:tc>
          <w:tcPr>
            <w:tcW w:w="1152" w:type="dxa"/>
          </w:tcPr>
          <w:p w14:paraId="12A76C8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CABA834" w14:textId="77777777" w:rsidTr="001C69CD">
        <w:trPr>
          <w:cantSplit/>
          <w:jc w:val="center"/>
        </w:trPr>
        <w:tc>
          <w:tcPr>
            <w:tcW w:w="7920" w:type="dxa"/>
          </w:tcPr>
          <w:p w14:paraId="5E5650B6"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merge_idx</w:t>
            </w:r>
            <w:r w:rsidRPr="00F7287D">
              <w:rPr>
                <w:noProof/>
                <w:lang w:val="en-US" w:eastAsia="ko-KR"/>
              </w:rPr>
              <w:t>[ x0 ][ y0 ]</w:t>
            </w:r>
          </w:p>
        </w:tc>
        <w:tc>
          <w:tcPr>
            <w:tcW w:w="1152" w:type="dxa"/>
          </w:tcPr>
          <w:p w14:paraId="30634DC7" w14:textId="77777777" w:rsidR="00761588" w:rsidRPr="00F7287D" w:rsidRDefault="00761588" w:rsidP="001C69CD">
            <w:pPr>
              <w:pStyle w:val="tablecell"/>
              <w:keepNext w:val="0"/>
              <w:spacing w:before="20" w:after="40"/>
              <w:jc w:val="center"/>
              <w:rPr>
                <w:noProof/>
                <w:lang w:val="en-US" w:eastAsia="ko-KR"/>
              </w:rPr>
            </w:pPr>
            <w:r w:rsidRPr="00F7287D">
              <w:rPr>
                <w:noProof/>
                <w:lang w:val="en-US" w:eastAsia="ko-KR"/>
              </w:rPr>
              <w:t>ae(v)</w:t>
            </w:r>
          </w:p>
        </w:tc>
      </w:tr>
      <w:tr w:rsidR="00761588" w:rsidRPr="00F7287D" w14:paraId="48CBBD73" w14:textId="77777777" w:rsidTr="001C69CD">
        <w:trPr>
          <w:cantSplit/>
          <w:jc w:val="center"/>
        </w:trPr>
        <w:tc>
          <w:tcPr>
            <w:tcW w:w="7920" w:type="dxa"/>
          </w:tcPr>
          <w:p w14:paraId="1060B5B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w:t>
            </w:r>
            <w:r w:rsidRPr="00F7287D">
              <w:rPr>
                <w:lang w:val="en-US"/>
              </w:rPr>
              <w:t xml:space="preserve"> </w:t>
            </w:r>
            <w:r w:rsidRPr="00F7287D">
              <w:rPr>
                <w:noProof/>
                <w:lang w:val="en-US" w:eastAsia="ko-KR"/>
              </w:rPr>
              <w:t>!cu_skip_flag[ x0 ][ y0 ]  &amp;&amp;  slice_type  = =  B )</w:t>
            </w:r>
          </w:p>
        </w:tc>
        <w:tc>
          <w:tcPr>
            <w:tcW w:w="1152" w:type="dxa"/>
          </w:tcPr>
          <w:p w14:paraId="6928442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E5F6644" w14:textId="77777777" w:rsidTr="001C69CD">
        <w:trPr>
          <w:cantSplit/>
          <w:jc w:val="center"/>
        </w:trPr>
        <w:tc>
          <w:tcPr>
            <w:tcW w:w="7920" w:type="dxa"/>
          </w:tcPr>
          <w:p w14:paraId="4B2FB57A"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0051D4D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75B79DD" w14:textId="77777777" w:rsidTr="001C69CD">
        <w:trPr>
          <w:cantSplit/>
          <w:jc w:val="center"/>
        </w:trPr>
        <w:tc>
          <w:tcPr>
            <w:tcW w:w="7920" w:type="dxa"/>
          </w:tcPr>
          <w:p w14:paraId="0CE32BF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 else {</w:t>
            </w:r>
          </w:p>
        </w:tc>
        <w:tc>
          <w:tcPr>
            <w:tcW w:w="1152" w:type="dxa"/>
          </w:tcPr>
          <w:p w14:paraId="0219EB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46A3719A" w14:textId="77777777" w:rsidTr="001C69CD">
        <w:trPr>
          <w:cantSplit/>
          <w:jc w:val="center"/>
        </w:trPr>
        <w:tc>
          <w:tcPr>
            <w:tcW w:w="7920" w:type="dxa"/>
          </w:tcPr>
          <w:p w14:paraId="4B5EDDD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slice_type  = =  B )</w:t>
            </w:r>
          </w:p>
        </w:tc>
        <w:tc>
          <w:tcPr>
            <w:tcW w:w="1152" w:type="dxa"/>
          </w:tcPr>
          <w:p w14:paraId="117167A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785F0FF" w14:textId="77777777" w:rsidTr="001C69CD">
        <w:trPr>
          <w:cantSplit/>
          <w:jc w:val="center"/>
        </w:trPr>
        <w:tc>
          <w:tcPr>
            <w:tcW w:w="7920" w:type="dxa"/>
          </w:tcPr>
          <w:p w14:paraId="0749F04C"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inter_pred_idc</w:t>
            </w:r>
            <w:r w:rsidRPr="00F7287D">
              <w:rPr>
                <w:noProof/>
                <w:lang w:val="en-US" w:eastAsia="ko-KR"/>
              </w:rPr>
              <w:t>[ x0 ][ y0 ]</w:t>
            </w:r>
          </w:p>
        </w:tc>
        <w:tc>
          <w:tcPr>
            <w:tcW w:w="1152" w:type="dxa"/>
          </w:tcPr>
          <w:p w14:paraId="3A9454CC"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56B6262F" w14:textId="77777777" w:rsidTr="001C69CD">
        <w:trPr>
          <w:cantSplit/>
          <w:jc w:val="center"/>
        </w:trPr>
        <w:tc>
          <w:tcPr>
            <w:tcW w:w="7920" w:type="dxa"/>
          </w:tcPr>
          <w:p w14:paraId="187B4D24"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cuWidth  &gt; 8  &amp;&amp;  cuHeight  &gt;  8 )</w:t>
            </w:r>
          </w:p>
        </w:tc>
        <w:tc>
          <w:tcPr>
            <w:tcW w:w="1152" w:type="dxa"/>
          </w:tcPr>
          <w:p w14:paraId="4D4B2423"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33E6924" w14:textId="77777777" w:rsidTr="001C69CD">
        <w:trPr>
          <w:cantSplit/>
          <w:jc w:val="center"/>
        </w:trPr>
        <w:tc>
          <w:tcPr>
            <w:tcW w:w="7920" w:type="dxa"/>
          </w:tcPr>
          <w:p w14:paraId="24E3C041"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505335A9"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17B2F4FD" w14:textId="77777777" w:rsidTr="001C69CD">
        <w:trPr>
          <w:cantSplit/>
          <w:jc w:val="center"/>
        </w:trPr>
        <w:tc>
          <w:tcPr>
            <w:tcW w:w="7920" w:type="dxa"/>
          </w:tcPr>
          <w:p w14:paraId="2C544E44" w14:textId="77777777" w:rsidR="00761588" w:rsidRPr="00F7287D" w:rsidDel="00BD1218"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PRED_L1 ) {</w:t>
            </w:r>
          </w:p>
        </w:tc>
        <w:tc>
          <w:tcPr>
            <w:tcW w:w="1152" w:type="dxa"/>
          </w:tcPr>
          <w:p w14:paraId="394B456B"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A25819A" w14:textId="77777777" w:rsidTr="001C69CD">
        <w:trPr>
          <w:cantSplit/>
          <w:jc w:val="center"/>
        </w:trPr>
        <w:tc>
          <w:tcPr>
            <w:tcW w:w="7920" w:type="dxa"/>
          </w:tcPr>
          <w:p w14:paraId="476D3C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lastRenderedPageBreak/>
              <w:tab/>
            </w:r>
            <w:r w:rsidRPr="00F7287D">
              <w:rPr>
                <w:noProof/>
                <w:lang w:val="en-US" w:eastAsia="ko-KR"/>
              </w:rPr>
              <w:tab/>
            </w:r>
            <w:r w:rsidRPr="00F7287D">
              <w:rPr>
                <w:noProof/>
                <w:lang w:val="en-US" w:eastAsia="ko-KR"/>
              </w:rPr>
              <w:tab/>
              <w:t>if( num_ref_idx_l0_active_minus1 &gt; 0 )</w:t>
            </w:r>
          </w:p>
        </w:tc>
        <w:tc>
          <w:tcPr>
            <w:tcW w:w="1152" w:type="dxa"/>
          </w:tcPr>
          <w:p w14:paraId="44BA4CE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43F77A5" w14:textId="77777777" w:rsidTr="001C69CD">
        <w:trPr>
          <w:cantSplit/>
          <w:jc w:val="center"/>
        </w:trPr>
        <w:tc>
          <w:tcPr>
            <w:tcW w:w="7920" w:type="dxa"/>
          </w:tcPr>
          <w:p w14:paraId="4BE9CD8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ref_idx_l0</w:t>
            </w:r>
            <w:r w:rsidRPr="00F7287D">
              <w:rPr>
                <w:noProof/>
                <w:lang w:val="en-US" w:eastAsia="ko-KR"/>
              </w:rPr>
              <w:t>[ x0 ][ y0 ]</w:t>
            </w:r>
          </w:p>
        </w:tc>
        <w:tc>
          <w:tcPr>
            <w:tcW w:w="1152" w:type="dxa"/>
          </w:tcPr>
          <w:p w14:paraId="637FADE8"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2A1DF8A1" w14:textId="77777777" w:rsidTr="001C69CD">
        <w:trPr>
          <w:cantSplit/>
          <w:jc w:val="center"/>
        </w:trPr>
        <w:tc>
          <w:tcPr>
            <w:tcW w:w="7920" w:type="dxa"/>
          </w:tcPr>
          <w:p w14:paraId="01DDD108"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xml:space="preserve">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35A8DC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9EC17CB" w14:textId="77777777" w:rsidTr="001C69CD">
        <w:trPr>
          <w:cantSplit/>
          <w:jc w:val="center"/>
        </w:trPr>
        <w:tc>
          <w:tcPr>
            <w:tcW w:w="7920" w:type="dxa"/>
          </w:tcPr>
          <w:p w14:paraId="5AD802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AFFINE_LEFT )</w:t>
            </w:r>
          </w:p>
        </w:tc>
        <w:tc>
          <w:tcPr>
            <w:tcW w:w="1152" w:type="dxa"/>
          </w:tcPr>
          <w:p w14:paraId="2BE84D5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0FBA6C" w14:textId="77777777" w:rsidTr="001C69CD">
        <w:trPr>
          <w:cantSplit/>
          <w:jc w:val="center"/>
        </w:trPr>
        <w:tc>
          <w:tcPr>
            <w:tcW w:w="7920" w:type="dxa"/>
          </w:tcPr>
          <w:p w14:paraId="41596CA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AFFINE_RIGHT )</w:t>
            </w:r>
          </w:p>
        </w:tc>
        <w:tc>
          <w:tcPr>
            <w:tcW w:w="1152" w:type="dxa"/>
          </w:tcPr>
          <w:p w14:paraId="1EAA65C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E64A9B5" w14:textId="77777777" w:rsidTr="001C69CD">
        <w:trPr>
          <w:cantSplit/>
          <w:jc w:val="center"/>
        </w:trPr>
        <w:tc>
          <w:tcPr>
            <w:tcW w:w="7920" w:type="dxa"/>
          </w:tcPr>
          <w:p w14:paraId="186F720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0675C0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19340DE" w14:textId="77777777" w:rsidTr="001C69CD">
        <w:trPr>
          <w:cantSplit/>
          <w:jc w:val="center"/>
        </w:trPr>
        <w:tc>
          <w:tcPr>
            <w:tcW w:w="7920" w:type="dxa"/>
          </w:tcPr>
          <w:p w14:paraId="26CF6BD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0, AFFINE_OFF )</w:t>
            </w:r>
          </w:p>
        </w:tc>
        <w:tc>
          <w:tcPr>
            <w:tcW w:w="1152" w:type="dxa"/>
          </w:tcPr>
          <w:p w14:paraId="7E6987F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5F3E18" w14:textId="77777777" w:rsidTr="001C69CD">
        <w:trPr>
          <w:cantSplit/>
          <w:jc w:val="center"/>
        </w:trPr>
        <w:tc>
          <w:tcPr>
            <w:tcW w:w="7920" w:type="dxa"/>
          </w:tcPr>
          <w:p w14:paraId="792C489B"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mvp_l0_flag</w:t>
            </w:r>
            <w:r w:rsidRPr="0084735A">
              <w:rPr>
                <w:noProof/>
                <w:lang w:val="de-DE" w:eastAsia="ko-KR"/>
              </w:rPr>
              <w:t>[ x0 ][ y0 ]</w:t>
            </w:r>
          </w:p>
        </w:tc>
        <w:tc>
          <w:tcPr>
            <w:tcW w:w="1152" w:type="dxa"/>
          </w:tcPr>
          <w:p w14:paraId="32EA58D9"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08BD8A75" w14:textId="77777777" w:rsidTr="001C69CD">
        <w:trPr>
          <w:cantSplit/>
          <w:jc w:val="center"/>
        </w:trPr>
        <w:tc>
          <w:tcPr>
            <w:tcW w:w="7920" w:type="dxa"/>
          </w:tcPr>
          <w:p w14:paraId="57DE009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7AC8E9C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B540C62" w14:textId="77777777" w:rsidTr="001C69CD">
        <w:trPr>
          <w:cantSplit/>
          <w:jc w:val="center"/>
        </w:trPr>
        <w:tc>
          <w:tcPr>
            <w:tcW w:w="7920" w:type="dxa"/>
          </w:tcPr>
          <w:p w14:paraId="6A75541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PRED_L0 ) {</w:t>
            </w:r>
          </w:p>
        </w:tc>
        <w:tc>
          <w:tcPr>
            <w:tcW w:w="1152" w:type="dxa"/>
          </w:tcPr>
          <w:p w14:paraId="3227C8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E7CAB9" w14:textId="77777777" w:rsidTr="001C69CD">
        <w:trPr>
          <w:cantSplit/>
          <w:jc w:val="center"/>
        </w:trPr>
        <w:tc>
          <w:tcPr>
            <w:tcW w:w="7920" w:type="dxa"/>
          </w:tcPr>
          <w:p w14:paraId="226BCEBD"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num_ref_idx_l1_active_minus1 &gt; 0 )</w:t>
            </w:r>
          </w:p>
        </w:tc>
        <w:tc>
          <w:tcPr>
            <w:tcW w:w="1152" w:type="dxa"/>
          </w:tcPr>
          <w:p w14:paraId="1CE6F8E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A8329F7" w14:textId="77777777" w:rsidTr="001C69CD">
        <w:trPr>
          <w:cantSplit/>
          <w:jc w:val="center"/>
        </w:trPr>
        <w:tc>
          <w:tcPr>
            <w:tcW w:w="7920" w:type="dxa"/>
          </w:tcPr>
          <w:p w14:paraId="4E5911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ref_idx_l1</w:t>
            </w:r>
            <w:r w:rsidRPr="00F7287D">
              <w:rPr>
                <w:noProof/>
                <w:lang w:val="en-US" w:eastAsia="ko-KR"/>
              </w:rPr>
              <w:t>[ x0 ][ y0 ]</w:t>
            </w:r>
          </w:p>
        </w:tc>
        <w:tc>
          <w:tcPr>
            <w:tcW w:w="1152" w:type="dxa"/>
          </w:tcPr>
          <w:p w14:paraId="49FC2E25"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AD26BC0" w14:textId="77777777" w:rsidTr="001C69CD">
        <w:trPr>
          <w:cantSplit/>
          <w:jc w:val="center"/>
        </w:trPr>
        <w:tc>
          <w:tcPr>
            <w:tcW w:w="7920" w:type="dxa"/>
          </w:tcPr>
          <w:p w14:paraId="44EDD17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 xml:space="preserve">if( mvd_l1_zero_flag  &amp;&amp;  </w:t>
            </w:r>
            <w:r w:rsidRPr="00F7287D">
              <w:rPr>
                <w:noProof/>
                <w:lang w:val="en-US" w:eastAsia="ko-KR"/>
              </w:rPr>
              <w:t xml:space="preserve">inter_pred_idc[ x0 ][ y0 ]  = =  PRED_BI </w:t>
            </w:r>
            <w:r w:rsidRPr="00F7287D">
              <w:rPr>
                <w:noProof/>
                <w:lang w:val="en-US" w:eastAsia="ja-JP"/>
              </w:rPr>
              <w:t>) {</w:t>
            </w:r>
          </w:p>
        </w:tc>
        <w:tc>
          <w:tcPr>
            <w:tcW w:w="1152" w:type="dxa"/>
          </w:tcPr>
          <w:p w14:paraId="728A32F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16508C" w14:textId="77777777" w:rsidTr="001C69CD">
        <w:trPr>
          <w:cantSplit/>
          <w:jc w:val="center"/>
        </w:trPr>
        <w:tc>
          <w:tcPr>
            <w:tcW w:w="7920" w:type="dxa"/>
          </w:tcPr>
          <w:p w14:paraId="357C70C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y0 ][ 0 ]</w:t>
            </w:r>
            <w:r w:rsidRPr="00F7287D">
              <w:rPr>
                <w:noProof/>
                <w:lang w:val="en-US" w:eastAsia="ja-JP"/>
              </w:rPr>
              <w:t xml:space="preserve"> = 0</w:t>
            </w:r>
          </w:p>
        </w:tc>
        <w:tc>
          <w:tcPr>
            <w:tcW w:w="1152" w:type="dxa"/>
          </w:tcPr>
          <w:p w14:paraId="02005054"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A286C50" w14:textId="77777777" w:rsidTr="001C69CD">
        <w:trPr>
          <w:cantSplit/>
          <w:jc w:val="center"/>
        </w:trPr>
        <w:tc>
          <w:tcPr>
            <w:tcW w:w="7920" w:type="dxa"/>
          </w:tcPr>
          <w:p w14:paraId="301D073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y0 ][ 1 ]</w:t>
            </w:r>
            <w:r w:rsidRPr="00F7287D">
              <w:rPr>
                <w:noProof/>
                <w:lang w:val="en-US" w:eastAsia="ja-JP"/>
              </w:rPr>
              <w:t xml:space="preserve"> = 0</w:t>
            </w:r>
          </w:p>
        </w:tc>
        <w:tc>
          <w:tcPr>
            <w:tcW w:w="1152" w:type="dxa"/>
          </w:tcPr>
          <w:p w14:paraId="64ABB41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7C1E4F2" w14:textId="77777777" w:rsidTr="001C69CD">
        <w:trPr>
          <w:cantSplit/>
          <w:jc w:val="center"/>
        </w:trPr>
        <w:tc>
          <w:tcPr>
            <w:tcW w:w="7920" w:type="dxa"/>
          </w:tcPr>
          <w:p w14:paraId="6BCFF501"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r w:rsidRPr="00F7287D">
              <w:rPr>
                <w:noProof/>
                <w:lang w:val="en-US" w:eastAsia="ja-JP"/>
              </w:rPr>
              <w:t xml:space="preserve"> else</w:t>
            </w:r>
            <w:r w:rsidRPr="00F7287D">
              <w:rPr>
                <w:noProof/>
                <w:lang w:val="en-US" w:eastAsia="ko-KR"/>
              </w:rPr>
              <w:t xml:space="preserve"> 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23F70D31"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6CB2165" w14:textId="77777777" w:rsidTr="001C69CD">
        <w:trPr>
          <w:cantSplit/>
          <w:jc w:val="center"/>
        </w:trPr>
        <w:tc>
          <w:tcPr>
            <w:tcW w:w="7920" w:type="dxa"/>
          </w:tcPr>
          <w:p w14:paraId="4478F11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AFFINE_LEFT )</w:t>
            </w:r>
          </w:p>
        </w:tc>
        <w:tc>
          <w:tcPr>
            <w:tcW w:w="1152" w:type="dxa"/>
          </w:tcPr>
          <w:p w14:paraId="6EC56B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9732685" w14:textId="77777777" w:rsidTr="001C69CD">
        <w:trPr>
          <w:cantSplit/>
          <w:jc w:val="center"/>
        </w:trPr>
        <w:tc>
          <w:tcPr>
            <w:tcW w:w="7920" w:type="dxa"/>
          </w:tcPr>
          <w:p w14:paraId="59CCEA8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AFFINE_RIGHT )</w:t>
            </w:r>
          </w:p>
        </w:tc>
        <w:tc>
          <w:tcPr>
            <w:tcW w:w="1152" w:type="dxa"/>
          </w:tcPr>
          <w:p w14:paraId="254EC1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9EA92A0" w14:textId="77777777" w:rsidTr="001C69CD">
        <w:trPr>
          <w:cantSplit/>
          <w:jc w:val="center"/>
        </w:trPr>
        <w:tc>
          <w:tcPr>
            <w:tcW w:w="7920" w:type="dxa"/>
          </w:tcPr>
          <w:p w14:paraId="3199B2B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70697C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6BFBF2B" w14:textId="77777777" w:rsidTr="001C69CD">
        <w:trPr>
          <w:cantSplit/>
          <w:jc w:val="center"/>
        </w:trPr>
        <w:tc>
          <w:tcPr>
            <w:tcW w:w="7920" w:type="dxa"/>
          </w:tcPr>
          <w:p w14:paraId="5707C7C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1, AFFINE_OFF )</w:t>
            </w:r>
          </w:p>
        </w:tc>
        <w:tc>
          <w:tcPr>
            <w:tcW w:w="1152" w:type="dxa"/>
          </w:tcPr>
          <w:p w14:paraId="608844A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4A7A5E" w14:textId="77777777" w:rsidTr="001C69CD">
        <w:trPr>
          <w:cantSplit/>
          <w:jc w:val="center"/>
        </w:trPr>
        <w:tc>
          <w:tcPr>
            <w:tcW w:w="7920" w:type="dxa"/>
          </w:tcPr>
          <w:p w14:paraId="6515CD67"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mvp_l1_flag</w:t>
            </w:r>
            <w:r w:rsidRPr="0084735A">
              <w:rPr>
                <w:noProof/>
                <w:lang w:val="de-DE" w:eastAsia="ko-KR"/>
              </w:rPr>
              <w:t>[ x0 ][ y0 ]</w:t>
            </w:r>
          </w:p>
        </w:tc>
        <w:tc>
          <w:tcPr>
            <w:tcW w:w="1152" w:type="dxa"/>
          </w:tcPr>
          <w:p w14:paraId="1075E121"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5BB109C" w14:textId="77777777" w:rsidTr="001C69CD">
        <w:trPr>
          <w:cantSplit/>
          <w:jc w:val="center"/>
        </w:trPr>
        <w:tc>
          <w:tcPr>
            <w:tcW w:w="7920" w:type="dxa"/>
          </w:tcPr>
          <w:p w14:paraId="654537A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2B74AA6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C5C724" w14:textId="77777777" w:rsidTr="001C69CD">
        <w:trPr>
          <w:cantSplit/>
          <w:jc w:val="center"/>
        </w:trPr>
        <w:tc>
          <w:tcPr>
            <w:tcW w:w="7920" w:type="dxa"/>
          </w:tcPr>
          <w:p w14:paraId="6478F18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slice_type  = =  B )</w:t>
            </w:r>
          </w:p>
        </w:tc>
        <w:tc>
          <w:tcPr>
            <w:tcW w:w="1152" w:type="dxa"/>
          </w:tcPr>
          <w:p w14:paraId="0ED7E05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027DC71" w14:textId="77777777" w:rsidTr="001C69CD">
        <w:trPr>
          <w:cantSplit/>
          <w:jc w:val="center"/>
        </w:trPr>
        <w:tc>
          <w:tcPr>
            <w:tcW w:w="7920" w:type="dxa"/>
          </w:tcPr>
          <w:p w14:paraId="607574A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150872C6"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BD0C81" w14:textId="77777777" w:rsidTr="001C69CD">
        <w:trPr>
          <w:cantSplit/>
          <w:jc w:val="center"/>
        </w:trPr>
        <w:tc>
          <w:tcPr>
            <w:tcW w:w="7920" w:type="dxa"/>
          </w:tcPr>
          <w:p w14:paraId="14408B9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imv_enabled_flag  &amp;&amp;  CuHasNonZeroMvd )</w:t>
            </w:r>
          </w:p>
        </w:tc>
        <w:tc>
          <w:tcPr>
            <w:tcW w:w="1152" w:type="dxa"/>
          </w:tcPr>
          <w:p w14:paraId="0B3887C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D61ED9B" w14:textId="77777777" w:rsidTr="001C69CD">
        <w:trPr>
          <w:cantSplit/>
          <w:jc w:val="center"/>
        </w:trPr>
        <w:tc>
          <w:tcPr>
            <w:tcW w:w="7920" w:type="dxa"/>
          </w:tcPr>
          <w:p w14:paraId="7995738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imv_mode</w:t>
            </w:r>
            <w:r w:rsidRPr="00F7287D">
              <w:rPr>
                <w:noProof/>
                <w:lang w:val="en-US" w:eastAsia="ko-KR"/>
              </w:rPr>
              <w:t>[ x0 ][ y0 ]</w:t>
            </w:r>
          </w:p>
        </w:tc>
        <w:tc>
          <w:tcPr>
            <w:tcW w:w="1152" w:type="dxa"/>
          </w:tcPr>
          <w:p w14:paraId="757DFD0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E1E8D9" w14:textId="77777777" w:rsidTr="001C69CD">
        <w:trPr>
          <w:cantSplit/>
          <w:jc w:val="center"/>
        </w:trPr>
        <w:tc>
          <w:tcPr>
            <w:tcW w:w="7920" w:type="dxa"/>
          </w:tcPr>
          <w:p w14:paraId="30E5465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obmc_enabled_flag  &amp;&amp;  cuWidth  &lt;</w:t>
            </w:r>
            <w:r w:rsidRPr="00F7287D">
              <w:rPr>
                <w:noProof/>
                <w:lang w:val="en-US"/>
              </w:rPr>
              <w:t> </w:t>
            </w:r>
            <w:r w:rsidRPr="00F7287D">
              <w:rPr>
                <w:noProof/>
                <w:lang w:val="en-US" w:eastAsia="ko-KR"/>
              </w:rPr>
              <w:t>=  16 )</w:t>
            </w:r>
          </w:p>
        </w:tc>
        <w:tc>
          <w:tcPr>
            <w:tcW w:w="1152" w:type="dxa"/>
          </w:tcPr>
          <w:p w14:paraId="66C7B11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15B511E" w14:textId="77777777" w:rsidTr="001C69CD">
        <w:trPr>
          <w:cantSplit/>
          <w:jc w:val="center"/>
        </w:trPr>
        <w:tc>
          <w:tcPr>
            <w:tcW w:w="7920" w:type="dxa"/>
          </w:tcPr>
          <w:p w14:paraId="16AE7B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obmc_flag</w:t>
            </w:r>
            <w:r w:rsidRPr="00F7287D">
              <w:rPr>
                <w:noProof/>
                <w:lang w:val="en-US" w:eastAsia="ko-KR"/>
              </w:rPr>
              <w:t>[ x0 ][ y0 ]</w:t>
            </w:r>
          </w:p>
        </w:tc>
        <w:tc>
          <w:tcPr>
            <w:tcW w:w="1152" w:type="dxa"/>
          </w:tcPr>
          <w:p w14:paraId="3EBF70E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D778252" w14:textId="77777777" w:rsidTr="001C69CD">
        <w:trPr>
          <w:cantSplit/>
          <w:jc w:val="center"/>
        </w:trPr>
        <w:tc>
          <w:tcPr>
            <w:tcW w:w="7920" w:type="dxa"/>
          </w:tcPr>
          <w:p w14:paraId="3743C7C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w:t>
            </w:r>
          </w:p>
        </w:tc>
        <w:tc>
          <w:tcPr>
            <w:tcW w:w="1152" w:type="dxa"/>
          </w:tcPr>
          <w:p w14:paraId="3E5351D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28FDF73" w14:textId="77777777" w:rsidTr="001C69CD">
        <w:trPr>
          <w:cantSplit/>
          <w:jc w:val="center"/>
        </w:trPr>
        <w:tc>
          <w:tcPr>
            <w:tcW w:w="7920" w:type="dxa"/>
          </w:tcPr>
          <w:p w14:paraId="0CCF35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lic_enabled_flag  &amp;&amp;  !</w:t>
            </w:r>
            <w:r w:rsidRPr="00F7287D">
              <w:rPr>
                <w:noProof/>
                <w:lang w:val="en-US"/>
              </w:rPr>
              <w:t>affine_flag</w:t>
            </w:r>
            <w:r w:rsidRPr="00F7287D">
              <w:rPr>
                <w:noProof/>
                <w:lang w:val="en-US" w:eastAsia="ko-KR"/>
              </w:rPr>
              <w:t xml:space="preserve">[ x0 ][ y0 ]  &amp;&amp;  </w:t>
            </w:r>
            <w:r w:rsidRPr="00F7287D">
              <w:rPr>
                <w:noProof/>
                <w:lang w:val="en-US"/>
              </w:rPr>
              <w:br/>
            </w:r>
            <w:r w:rsidRPr="00F7287D">
              <w:rPr>
                <w:noProof/>
                <w:lang w:val="en-US" w:eastAsia="ko-KR"/>
              </w:rPr>
              <w:tab/>
            </w:r>
            <w:r w:rsidRPr="00F7287D">
              <w:rPr>
                <w:noProof/>
                <w:lang w:val="en-US" w:eastAsia="ko-KR"/>
              </w:rPr>
              <w:tab/>
            </w:r>
            <w:r w:rsidRPr="00F7287D">
              <w:rPr>
                <w:noProof/>
                <w:lang w:val="en-US"/>
              </w:rPr>
              <w:t>fruc_merge_mode</w:t>
            </w:r>
            <w:r w:rsidRPr="00F7287D">
              <w:rPr>
                <w:noProof/>
                <w:lang w:val="en-US" w:eastAsia="ko-KR"/>
              </w:rPr>
              <w:t xml:space="preserve">[ x0 ][ y0 ]   </w:t>
            </w:r>
            <w:r w:rsidRPr="00F7287D">
              <w:rPr>
                <w:noProof/>
                <w:lang w:val="en-US"/>
              </w:rPr>
              <w:t>&gt;</w:t>
            </w:r>
            <w:r w:rsidRPr="00F7287D">
              <w:rPr>
                <w:noProof/>
                <w:lang w:val="en-US" w:eastAsia="ko-KR"/>
              </w:rPr>
              <w:t xml:space="preserve">  0   &amp;&amp;  !cu_skip_flag[ x0 ][ y0 ]  )</w:t>
            </w:r>
          </w:p>
        </w:tc>
        <w:tc>
          <w:tcPr>
            <w:tcW w:w="1152" w:type="dxa"/>
          </w:tcPr>
          <w:p w14:paraId="044E7FF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02D4E8" w14:textId="77777777" w:rsidTr="001C69CD">
        <w:trPr>
          <w:cantSplit/>
          <w:jc w:val="center"/>
        </w:trPr>
        <w:tc>
          <w:tcPr>
            <w:tcW w:w="7920" w:type="dxa"/>
          </w:tcPr>
          <w:p w14:paraId="747C2BDF"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5B1D24">
              <w:rPr>
                <w:b/>
                <w:noProof/>
                <w:color w:val="0000FF"/>
                <w:lang w:val="en-US" w:eastAsia="ko-KR"/>
              </w:rPr>
              <w:t>lic_flag</w:t>
            </w:r>
            <w:r w:rsidRPr="00F7287D">
              <w:rPr>
                <w:noProof/>
                <w:lang w:val="en-US" w:eastAsia="ko-KR"/>
              </w:rPr>
              <w:t>[ x0 ][ y0 ]</w:t>
            </w:r>
          </w:p>
        </w:tc>
        <w:tc>
          <w:tcPr>
            <w:tcW w:w="1152" w:type="dxa"/>
          </w:tcPr>
          <w:p w14:paraId="5AABF5D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AC426F" w14:textId="77777777" w:rsidTr="001C69CD">
        <w:trPr>
          <w:cantSplit/>
          <w:jc w:val="center"/>
        </w:trPr>
        <w:tc>
          <w:tcPr>
            <w:tcW w:w="7920" w:type="dxa"/>
          </w:tcPr>
          <w:p w14:paraId="11AE8AAC" w14:textId="77777777" w:rsidR="00761588" w:rsidRPr="00F7287D" w:rsidRDefault="00761588" w:rsidP="001C69CD">
            <w:pPr>
              <w:pStyle w:val="tablesyntax"/>
              <w:spacing w:before="20" w:after="40"/>
              <w:rPr>
                <w:noProof/>
                <w:lang w:val="en-US" w:eastAsia="ko-KR"/>
              </w:rPr>
            </w:pPr>
            <w:r w:rsidRPr="00F7287D">
              <w:rPr>
                <w:noProof/>
                <w:lang w:val="en-US" w:eastAsia="ko-KR"/>
              </w:rPr>
              <w:t>}</w:t>
            </w:r>
          </w:p>
        </w:tc>
        <w:tc>
          <w:tcPr>
            <w:tcW w:w="1152" w:type="dxa"/>
          </w:tcPr>
          <w:p w14:paraId="700A9969" w14:textId="77777777" w:rsidR="00761588" w:rsidRPr="00F7287D" w:rsidRDefault="00761588" w:rsidP="001C69CD">
            <w:pPr>
              <w:pStyle w:val="tablesyntax"/>
              <w:spacing w:before="20" w:after="40"/>
              <w:jc w:val="center"/>
              <w:rPr>
                <w:noProof/>
                <w:lang w:val="en-US" w:eastAsia="ko-KR"/>
              </w:rPr>
            </w:pPr>
          </w:p>
        </w:tc>
      </w:tr>
    </w:tbl>
    <w:p w14:paraId="683C1AAC" w14:textId="661D83BA" w:rsidR="00CB26D5" w:rsidRPr="00F7287D" w:rsidRDefault="00CB26D5" w:rsidP="003531BD">
      <w:pPr>
        <w:rPr>
          <w:szCs w:val="22"/>
          <w:lang w:val="en-US"/>
        </w:rPr>
      </w:pPr>
    </w:p>
    <w:p w14:paraId="15537115" w14:textId="7958A8C8" w:rsidR="00CB26D5" w:rsidRPr="00F7287D" w:rsidRDefault="002F096A" w:rsidP="002F096A">
      <w:pPr>
        <w:pStyle w:val="Heading4"/>
        <w:rPr>
          <w:lang w:val="en-US"/>
        </w:rPr>
      </w:pPr>
      <w:r w:rsidRPr="00F7287D">
        <w:rPr>
          <w:lang w:val="en-US"/>
        </w:rPr>
        <w:lastRenderedPageBreak/>
        <w:t>Multi hypothesis data syntax</w:t>
      </w:r>
    </w:p>
    <w:p w14:paraId="718268C0" w14:textId="0DA535EB" w:rsidR="00CB26D5" w:rsidRPr="00F7287D" w:rsidRDefault="00CB26D5" w:rsidP="00F462E7">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462E7" w:rsidRPr="00F7287D" w14:paraId="0AE4668C" w14:textId="77777777" w:rsidTr="001C69CD">
        <w:trPr>
          <w:cantSplit/>
          <w:jc w:val="center"/>
        </w:trPr>
        <w:tc>
          <w:tcPr>
            <w:tcW w:w="7920" w:type="dxa"/>
          </w:tcPr>
          <w:p w14:paraId="3F6927D1" w14:textId="77777777" w:rsidR="00F462E7" w:rsidRPr="00F7287D" w:rsidRDefault="00F462E7" w:rsidP="001C69CD">
            <w:pPr>
              <w:pStyle w:val="tablesyntax"/>
              <w:spacing w:before="20" w:after="40"/>
              <w:rPr>
                <w:noProof/>
                <w:lang w:val="en-US" w:eastAsia="ko-KR"/>
              </w:rPr>
            </w:pPr>
            <w:r w:rsidRPr="00F7287D">
              <w:rPr>
                <w:noProof/>
                <w:lang w:val="en-US" w:eastAsia="ko-KR"/>
              </w:rPr>
              <w:t>multi_hyp_data</w:t>
            </w:r>
            <w:r w:rsidRPr="00F7287D">
              <w:rPr>
                <w:noProof/>
                <w:lang w:val="en-US"/>
              </w:rPr>
              <w:t>( x0, y0 ) {</w:t>
            </w:r>
          </w:p>
        </w:tc>
        <w:tc>
          <w:tcPr>
            <w:tcW w:w="1152" w:type="dxa"/>
          </w:tcPr>
          <w:p w14:paraId="4029490E" w14:textId="77777777" w:rsidR="00F462E7" w:rsidRPr="00F7287D" w:rsidRDefault="00F462E7" w:rsidP="001C69CD">
            <w:pPr>
              <w:pStyle w:val="tablesyntax"/>
              <w:spacing w:before="20" w:after="40"/>
              <w:jc w:val="center"/>
              <w:rPr>
                <w:b/>
                <w:noProof/>
                <w:lang w:val="en-US" w:eastAsia="ko-KR"/>
              </w:rPr>
            </w:pPr>
            <w:r w:rsidRPr="00F7287D">
              <w:rPr>
                <w:b/>
                <w:noProof/>
                <w:lang w:val="en-US"/>
              </w:rPr>
              <w:t>Descriptor</w:t>
            </w:r>
          </w:p>
        </w:tc>
      </w:tr>
      <w:tr w:rsidR="00F462E7" w:rsidRPr="00F7287D" w14:paraId="01830C44" w14:textId="77777777" w:rsidTr="001C69CD">
        <w:trPr>
          <w:cantSplit/>
          <w:jc w:val="center"/>
        </w:trPr>
        <w:tc>
          <w:tcPr>
            <w:tcW w:w="7920" w:type="dxa"/>
          </w:tcPr>
          <w:p w14:paraId="773EAEC5" w14:textId="77777777" w:rsidR="00F462E7" w:rsidRPr="00F7287D" w:rsidRDefault="00F462E7" w:rsidP="001C69CD">
            <w:pPr>
              <w:pStyle w:val="tablesyntax"/>
              <w:spacing w:before="20" w:after="40"/>
              <w:rPr>
                <w:b/>
                <w:noProof/>
                <w:lang w:val="en-US" w:eastAsia="ko-KR"/>
              </w:rPr>
            </w:pPr>
            <w:r w:rsidRPr="00F7287D">
              <w:rPr>
                <w:noProof/>
                <w:lang w:val="en-US" w:eastAsia="ko-KR"/>
              </w:rPr>
              <w:tab/>
              <w:t>if( multi_hypothesis_enabled_flag ) {</w:t>
            </w:r>
          </w:p>
        </w:tc>
        <w:tc>
          <w:tcPr>
            <w:tcW w:w="1152" w:type="dxa"/>
          </w:tcPr>
          <w:p w14:paraId="3AC3B853" w14:textId="77777777" w:rsidR="00F462E7" w:rsidRPr="00F7287D" w:rsidRDefault="00F462E7" w:rsidP="001C69CD">
            <w:pPr>
              <w:pStyle w:val="tablesyntax"/>
              <w:spacing w:before="20" w:after="40"/>
              <w:jc w:val="center"/>
              <w:rPr>
                <w:noProof/>
                <w:lang w:val="en-US" w:eastAsia="ko-KR"/>
              </w:rPr>
            </w:pPr>
          </w:p>
        </w:tc>
      </w:tr>
      <w:tr w:rsidR="00F462E7" w:rsidRPr="00F7287D" w14:paraId="00328644" w14:textId="77777777" w:rsidTr="001C69CD">
        <w:trPr>
          <w:cantSplit/>
          <w:jc w:val="center"/>
        </w:trPr>
        <w:tc>
          <w:tcPr>
            <w:tcW w:w="7920" w:type="dxa"/>
          </w:tcPr>
          <w:p w14:paraId="1B7A4474"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t>i = 0</w:t>
            </w:r>
          </w:p>
        </w:tc>
        <w:tc>
          <w:tcPr>
            <w:tcW w:w="1152" w:type="dxa"/>
          </w:tcPr>
          <w:p w14:paraId="3CA0CF03" w14:textId="77777777" w:rsidR="00F462E7" w:rsidRPr="00F7287D" w:rsidRDefault="00F462E7" w:rsidP="001C69CD">
            <w:pPr>
              <w:pStyle w:val="tablesyntax"/>
              <w:spacing w:before="20" w:after="40"/>
              <w:jc w:val="center"/>
              <w:rPr>
                <w:noProof/>
                <w:lang w:val="en-US" w:eastAsia="ko-KR"/>
              </w:rPr>
            </w:pPr>
          </w:p>
        </w:tc>
      </w:tr>
      <w:tr w:rsidR="00F462E7" w:rsidRPr="00F7287D" w14:paraId="03D2FDD4" w14:textId="77777777" w:rsidTr="001C69CD">
        <w:trPr>
          <w:cantSplit/>
          <w:jc w:val="center"/>
        </w:trPr>
        <w:tc>
          <w:tcPr>
            <w:tcW w:w="7920" w:type="dxa"/>
          </w:tcPr>
          <w:p w14:paraId="2D55842B"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readMore = 1</w:t>
            </w:r>
          </w:p>
        </w:tc>
        <w:tc>
          <w:tcPr>
            <w:tcW w:w="1152" w:type="dxa"/>
          </w:tcPr>
          <w:p w14:paraId="44BC3891" w14:textId="77777777" w:rsidR="00F462E7" w:rsidRPr="00F7287D" w:rsidRDefault="00F462E7" w:rsidP="001C69CD">
            <w:pPr>
              <w:pStyle w:val="tablesyntax"/>
              <w:spacing w:before="20" w:after="40"/>
              <w:jc w:val="center"/>
              <w:rPr>
                <w:noProof/>
                <w:lang w:val="en-US" w:eastAsia="ko-KR"/>
              </w:rPr>
            </w:pPr>
          </w:p>
        </w:tc>
      </w:tr>
      <w:tr w:rsidR="00F462E7" w:rsidRPr="00F7287D" w14:paraId="4CBB5904" w14:textId="77777777" w:rsidTr="001C69CD">
        <w:trPr>
          <w:cantSplit/>
          <w:jc w:val="center"/>
        </w:trPr>
        <w:tc>
          <w:tcPr>
            <w:tcW w:w="7920" w:type="dxa"/>
          </w:tcPr>
          <w:p w14:paraId="506057C0"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while( i &lt; MaxNumAdditionalHypothesis  &amp;&amp;  readMode ) {</w:t>
            </w:r>
          </w:p>
        </w:tc>
        <w:tc>
          <w:tcPr>
            <w:tcW w:w="1152" w:type="dxa"/>
          </w:tcPr>
          <w:p w14:paraId="1B134143" w14:textId="77777777" w:rsidR="00F462E7" w:rsidRPr="00F7287D" w:rsidRDefault="00F462E7" w:rsidP="001C69CD">
            <w:pPr>
              <w:pStyle w:val="tablesyntax"/>
              <w:spacing w:before="20" w:after="40"/>
              <w:jc w:val="center"/>
              <w:rPr>
                <w:noProof/>
                <w:lang w:val="en-US" w:eastAsia="ko-KR"/>
              </w:rPr>
            </w:pPr>
          </w:p>
        </w:tc>
      </w:tr>
      <w:tr w:rsidR="00F462E7" w:rsidRPr="00F7287D" w14:paraId="0BE4C4D2" w14:textId="77777777" w:rsidTr="001C69CD">
        <w:trPr>
          <w:cantSplit/>
          <w:jc w:val="center"/>
        </w:trPr>
        <w:tc>
          <w:tcPr>
            <w:tcW w:w="7920" w:type="dxa"/>
          </w:tcPr>
          <w:p w14:paraId="4A52D8B3"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additional_hypothesis_flag</w:t>
            </w:r>
            <w:r w:rsidRPr="00F7287D">
              <w:rPr>
                <w:noProof/>
                <w:lang w:val="en-US" w:eastAsia="ko-KR"/>
              </w:rPr>
              <w:t>[ x0 ][ y0 ][ i ]</w:t>
            </w:r>
          </w:p>
        </w:tc>
        <w:tc>
          <w:tcPr>
            <w:tcW w:w="1152" w:type="dxa"/>
          </w:tcPr>
          <w:p w14:paraId="67503A98"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8BB2F4" w14:textId="77777777" w:rsidTr="001C69CD">
        <w:trPr>
          <w:cantSplit/>
          <w:jc w:val="center"/>
        </w:trPr>
        <w:tc>
          <w:tcPr>
            <w:tcW w:w="7920" w:type="dxa"/>
          </w:tcPr>
          <w:p w14:paraId="625F5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additional_hypothesis_flag[ x0 ][ y0 ][ i ] ) {</w:t>
            </w:r>
          </w:p>
        </w:tc>
        <w:tc>
          <w:tcPr>
            <w:tcW w:w="1152" w:type="dxa"/>
          </w:tcPr>
          <w:p w14:paraId="7EF83EBC" w14:textId="77777777" w:rsidR="00F462E7" w:rsidRPr="00F7287D" w:rsidRDefault="00F462E7" w:rsidP="001C69CD">
            <w:pPr>
              <w:pStyle w:val="tablesyntax"/>
              <w:spacing w:before="20" w:after="40"/>
              <w:jc w:val="center"/>
              <w:rPr>
                <w:noProof/>
                <w:lang w:val="en-US" w:eastAsia="ko-KR"/>
              </w:rPr>
            </w:pPr>
          </w:p>
        </w:tc>
      </w:tr>
      <w:tr w:rsidR="00F462E7" w:rsidRPr="00F7287D" w14:paraId="01EC0336" w14:textId="77777777" w:rsidTr="001C69CD">
        <w:trPr>
          <w:cantSplit/>
          <w:jc w:val="center"/>
        </w:trPr>
        <w:tc>
          <w:tcPr>
            <w:tcW w:w="7920" w:type="dxa"/>
          </w:tcPr>
          <w:p w14:paraId="4E5CE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ref_idx_add_hyp</w:t>
            </w:r>
            <w:r w:rsidRPr="00F7287D">
              <w:rPr>
                <w:noProof/>
                <w:lang w:val="en-US" w:eastAsia="ko-KR"/>
              </w:rPr>
              <w:t>[ x0 ][ y0 ][ i ]</w:t>
            </w:r>
          </w:p>
        </w:tc>
        <w:tc>
          <w:tcPr>
            <w:tcW w:w="1152" w:type="dxa"/>
          </w:tcPr>
          <w:p w14:paraId="5D758E96"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5E25196" w14:textId="77777777" w:rsidTr="001C69CD">
        <w:trPr>
          <w:cantSplit/>
          <w:jc w:val="center"/>
        </w:trPr>
        <w:tc>
          <w:tcPr>
            <w:tcW w:w="7920" w:type="dxa"/>
          </w:tcPr>
          <w:p w14:paraId="5643E59D"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2 + i, AFFINE_OFF )</w:t>
            </w:r>
          </w:p>
        </w:tc>
        <w:tc>
          <w:tcPr>
            <w:tcW w:w="1152" w:type="dxa"/>
          </w:tcPr>
          <w:p w14:paraId="05CC9E52" w14:textId="77777777" w:rsidR="00F462E7" w:rsidRPr="00F7287D" w:rsidRDefault="00F462E7" w:rsidP="001C69CD">
            <w:pPr>
              <w:pStyle w:val="tablesyntax"/>
              <w:spacing w:before="20" w:after="40"/>
              <w:jc w:val="center"/>
              <w:rPr>
                <w:noProof/>
                <w:lang w:val="en-US" w:eastAsia="ko-KR"/>
              </w:rPr>
            </w:pPr>
          </w:p>
        </w:tc>
      </w:tr>
      <w:tr w:rsidR="00F462E7" w:rsidRPr="00F7287D" w14:paraId="17D85C14" w14:textId="77777777" w:rsidTr="001C69CD">
        <w:trPr>
          <w:cantSplit/>
          <w:jc w:val="center"/>
        </w:trPr>
        <w:tc>
          <w:tcPr>
            <w:tcW w:w="7920" w:type="dxa"/>
          </w:tcPr>
          <w:p w14:paraId="266097E6"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mvp_add_hyp_flag</w:t>
            </w:r>
            <w:r w:rsidRPr="00F7287D">
              <w:rPr>
                <w:noProof/>
                <w:lang w:val="en-US" w:eastAsia="ko-KR"/>
              </w:rPr>
              <w:t>[ x0 ][ y0 ][ i ]</w:t>
            </w:r>
          </w:p>
        </w:tc>
        <w:tc>
          <w:tcPr>
            <w:tcW w:w="1152" w:type="dxa"/>
          </w:tcPr>
          <w:p w14:paraId="62B01311"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0AC8D570" w14:textId="77777777" w:rsidTr="001C69CD">
        <w:trPr>
          <w:cantSplit/>
          <w:jc w:val="center"/>
        </w:trPr>
        <w:tc>
          <w:tcPr>
            <w:tcW w:w="7920" w:type="dxa"/>
          </w:tcPr>
          <w:p w14:paraId="62512A21"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add_hyp_weight_idx</w:t>
            </w:r>
            <w:r w:rsidRPr="00F7287D">
              <w:rPr>
                <w:noProof/>
                <w:lang w:val="en-US" w:eastAsia="ko-KR"/>
              </w:rPr>
              <w:t>[ x0 ][ y0 ][ i ]</w:t>
            </w:r>
          </w:p>
        </w:tc>
        <w:tc>
          <w:tcPr>
            <w:tcW w:w="1152" w:type="dxa"/>
          </w:tcPr>
          <w:p w14:paraId="5ECA1D09"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E4ACAF" w14:textId="77777777" w:rsidTr="001C69CD">
        <w:trPr>
          <w:cantSplit/>
          <w:jc w:val="center"/>
        </w:trPr>
        <w:tc>
          <w:tcPr>
            <w:tcW w:w="7920" w:type="dxa"/>
          </w:tcPr>
          <w:p w14:paraId="55B0E421"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7E2CB9E6" w14:textId="77777777" w:rsidR="00F462E7" w:rsidRPr="00F7287D" w:rsidRDefault="00F462E7" w:rsidP="001C69CD">
            <w:pPr>
              <w:pStyle w:val="tablesyntax"/>
              <w:spacing w:before="20" w:after="40"/>
              <w:jc w:val="center"/>
              <w:rPr>
                <w:noProof/>
                <w:lang w:val="en-US" w:eastAsia="ko-KR"/>
              </w:rPr>
            </w:pPr>
          </w:p>
        </w:tc>
      </w:tr>
      <w:tr w:rsidR="00F462E7" w:rsidRPr="00F7287D" w14:paraId="3AC2AEF8" w14:textId="77777777" w:rsidTr="001C69CD">
        <w:trPr>
          <w:cantSplit/>
          <w:jc w:val="center"/>
        </w:trPr>
        <w:tc>
          <w:tcPr>
            <w:tcW w:w="7920" w:type="dxa"/>
          </w:tcPr>
          <w:p w14:paraId="23C1806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readMore = additional_hypothesis_flag[ x0 ][ y0 ][ i ]</w:t>
            </w:r>
          </w:p>
        </w:tc>
        <w:tc>
          <w:tcPr>
            <w:tcW w:w="1152" w:type="dxa"/>
          </w:tcPr>
          <w:p w14:paraId="5168C10B" w14:textId="77777777" w:rsidR="00F462E7" w:rsidRPr="00F7287D" w:rsidRDefault="00F462E7" w:rsidP="001C69CD">
            <w:pPr>
              <w:pStyle w:val="tablesyntax"/>
              <w:spacing w:before="20" w:after="40"/>
              <w:jc w:val="center"/>
              <w:rPr>
                <w:noProof/>
                <w:lang w:val="en-US" w:eastAsia="ko-KR"/>
              </w:rPr>
            </w:pPr>
          </w:p>
        </w:tc>
      </w:tr>
      <w:tr w:rsidR="00F462E7" w:rsidRPr="00F7287D" w14:paraId="71074CD9" w14:textId="77777777" w:rsidTr="001C69CD">
        <w:trPr>
          <w:cantSplit/>
          <w:jc w:val="center"/>
        </w:trPr>
        <w:tc>
          <w:tcPr>
            <w:tcW w:w="7920" w:type="dxa"/>
          </w:tcPr>
          <w:p w14:paraId="59BF301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 +</w:t>
            </w:r>
          </w:p>
        </w:tc>
        <w:tc>
          <w:tcPr>
            <w:tcW w:w="1152" w:type="dxa"/>
          </w:tcPr>
          <w:p w14:paraId="16A5C871" w14:textId="77777777" w:rsidR="00F462E7" w:rsidRPr="00F7287D" w:rsidRDefault="00F462E7" w:rsidP="001C69CD">
            <w:pPr>
              <w:pStyle w:val="tablesyntax"/>
              <w:spacing w:before="20" w:after="40"/>
              <w:jc w:val="center"/>
              <w:rPr>
                <w:noProof/>
                <w:lang w:val="en-US" w:eastAsia="ko-KR"/>
              </w:rPr>
            </w:pPr>
          </w:p>
        </w:tc>
      </w:tr>
      <w:tr w:rsidR="00F462E7" w:rsidRPr="00F7287D" w14:paraId="6510BE64" w14:textId="77777777" w:rsidTr="001C69CD">
        <w:trPr>
          <w:cantSplit/>
          <w:jc w:val="center"/>
        </w:trPr>
        <w:tc>
          <w:tcPr>
            <w:tcW w:w="7920" w:type="dxa"/>
          </w:tcPr>
          <w:p w14:paraId="401C0AB5"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0ED38E8F" w14:textId="77777777" w:rsidR="00F462E7" w:rsidRPr="00F7287D" w:rsidRDefault="00F462E7" w:rsidP="001C69CD">
            <w:pPr>
              <w:pStyle w:val="tablesyntax"/>
              <w:spacing w:before="20" w:after="40"/>
              <w:jc w:val="center"/>
              <w:rPr>
                <w:noProof/>
                <w:lang w:val="en-US" w:eastAsia="ko-KR"/>
              </w:rPr>
            </w:pPr>
          </w:p>
        </w:tc>
      </w:tr>
      <w:tr w:rsidR="00F462E7" w:rsidRPr="00F7287D" w14:paraId="5C5E1B96" w14:textId="77777777" w:rsidTr="001C69CD">
        <w:trPr>
          <w:cantSplit/>
          <w:jc w:val="center"/>
        </w:trPr>
        <w:tc>
          <w:tcPr>
            <w:tcW w:w="7920" w:type="dxa"/>
          </w:tcPr>
          <w:p w14:paraId="4E64F63E" w14:textId="77777777" w:rsidR="00F462E7" w:rsidRPr="00F7287D" w:rsidRDefault="00F462E7" w:rsidP="001C69CD">
            <w:pPr>
              <w:pStyle w:val="tablesyntax"/>
              <w:spacing w:before="20" w:after="40"/>
              <w:rPr>
                <w:noProof/>
                <w:lang w:val="en-US" w:eastAsia="ko-KR"/>
              </w:rPr>
            </w:pPr>
            <w:r w:rsidRPr="00F7287D">
              <w:rPr>
                <w:noProof/>
                <w:lang w:val="en-US" w:eastAsia="ko-KR"/>
              </w:rPr>
              <w:tab/>
              <w:t>}</w:t>
            </w:r>
          </w:p>
        </w:tc>
        <w:tc>
          <w:tcPr>
            <w:tcW w:w="1152" w:type="dxa"/>
          </w:tcPr>
          <w:p w14:paraId="1247824A" w14:textId="77777777" w:rsidR="00F462E7" w:rsidRPr="00F7287D" w:rsidRDefault="00F462E7" w:rsidP="001C69CD">
            <w:pPr>
              <w:pStyle w:val="tablesyntax"/>
              <w:spacing w:before="20" w:after="40"/>
              <w:jc w:val="center"/>
              <w:rPr>
                <w:noProof/>
                <w:lang w:val="en-US" w:eastAsia="ko-KR"/>
              </w:rPr>
            </w:pPr>
          </w:p>
        </w:tc>
      </w:tr>
      <w:tr w:rsidR="00F462E7" w:rsidRPr="00F7287D" w14:paraId="7DA85040" w14:textId="77777777" w:rsidTr="001C69CD">
        <w:trPr>
          <w:cantSplit/>
          <w:jc w:val="center"/>
        </w:trPr>
        <w:tc>
          <w:tcPr>
            <w:tcW w:w="7920" w:type="dxa"/>
          </w:tcPr>
          <w:p w14:paraId="21552701" w14:textId="77777777" w:rsidR="00F462E7" w:rsidRPr="00F7287D" w:rsidRDefault="00F462E7" w:rsidP="001C69CD">
            <w:pPr>
              <w:pStyle w:val="tablesyntax"/>
              <w:spacing w:before="20" w:after="40"/>
              <w:rPr>
                <w:noProof/>
                <w:lang w:val="en-US" w:eastAsia="ko-KR"/>
              </w:rPr>
            </w:pPr>
            <w:r w:rsidRPr="00F7287D">
              <w:rPr>
                <w:noProof/>
                <w:lang w:val="en-US" w:eastAsia="ko-KR"/>
              </w:rPr>
              <w:t>}</w:t>
            </w:r>
          </w:p>
        </w:tc>
        <w:tc>
          <w:tcPr>
            <w:tcW w:w="1152" w:type="dxa"/>
          </w:tcPr>
          <w:p w14:paraId="5AC61F36" w14:textId="77777777" w:rsidR="00F462E7" w:rsidRPr="00F7287D" w:rsidRDefault="00F462E7" w:rsidP="001C69CD">
            <w:pPr>
              <w:pStyle w:val="tablesyntax"/>
              <w:spacing w:before="20" w:after="40"/>
              <w:jc w:val="center"/>
              <w:rPr>
                <w:noProof/>
                <w:lang w:val="en-US" w:eastAsia="ko-KR"/>
              </w:rPr>
            </w:pPr>
          </w:p>
        </w:tc>
      </w:tr>
    </w:tbl>
    <w:p w14:paraId="161242A1" w14:textId="7D88A507" w:rsidR="00CB26D5" w:rsidRPr="00F7287D" w:rsidRDefault="00CB26D5" w:rsidP="003531BD">
      <w:pPr>
        <w:rPr>
          <w:szCs w:val="22"/>
          <w:lang w:val="en-US"/>
        </w:rPr>
      </w:pPr>
    </w:p>
    <w:p w14:paraId="7E2FE8D6" w14:textId="071D88E8" w:rsidR="003B3E19" w:rsidRPr="00F7287D" w:rsidRDefault="00F462E7" w:rsidP="00F462E7">
      <w:pPr>
        <w:pStyle w:val="Heading4"/>
        <w:rPr>
          <w:lang w:val="en-US"/>
        </w:rPr>
      </w:pPr>
      <w:r w:rsidRPr="00F7287D">
        <w:rPr>
          <w:lang w:val="en-US"/>
        </w:rPr>
        <w:t>Motion vector difference syntax</w:t>
      </w:r>
    </w:p>
    <w:p w14:paraId="22D223F7" w14:textId="34340843" w:rsidR="003B3E19" w:rsidRPr="00F7287D" w:rsidRDefault="003B3E19" w:rsidP="00E65859">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E65859" w:rsidRPr="00F7287D" w14:paraId="254E2FFB" w14:textId="77777777" w:rsidTr="001C69CD">
        <w:trPr>
          <w:cantSplit/>
          <w:jc w:val="center"/>
        </w:trPr>
        <w:tc>
          <w:tcPr>
            <w:tcW w:w="7920" w:type="dxa"/>
          </w:tcPr>
          <w:p w14:paraId="70B5ABE3" w14:textId="77777777" w:rsidR="00E65859" w:rsidRPr="00F7287D" w:rsidRDefault="00E65859" w:rsidP="001C69CD">
            <w:pPr>
              <w:pStyle w:val="tablesyntax"/>
              <w:spacing w:before="20" w:after="40"/>
              <w:rPr>
                <w:noProof/>
                <w:lang w:val="en-US" w:eastAsia="ko-KR"/>
              </w:rPr>
            </w:pPr>
            <w:r w:rsidRPr="00F7287D">
              <w:rPr>
                <w:noProof/>
                <w:lang w:val="en-US" w:eastAsia="ko-KR"/>
              </w:rPr>
              <w:t>mvd</w:t>
            </w:r>
            <w:r w:rsidRPr="00F7287D">
              <w:rPr>
                <w:noProof/>
                <w:lang w:val="en-US"/>
              </w:rPr>
              <w:t>_</w:t>
            </w:r>
            <w:r w:rsidRPr="00F7287D">
              <w:rPr>
                <w:noProof/>
                <w:lang w:val="en-US" w:eastAsia="ko-KR"/>
              </w:rPr>
              <w:t>coding</w:t>
            </w:r>
            <w:r w:rsidRPr="00F7287D">
              <w:rPr>
                <w:noProof/>
                <w:lang w:val="en-US"/>
              </w:rPr>
              <w:t>( x0, y0, refList, affineMode ) {</w:t>
            </w:r>
          </w:p>
        </w:tc>
        <w:tc>
          <w:tcPr>
            <w:tcW w:w="1152" w:type="dxa"/>
          </w:tcPr>
          <w:p w14:paraId="04900CF8" w14:textId="77777777" w:rsidR="00E65859" w:rsidRPr="00F7287D" w:rsidRDefault="00E65859" w:rsidP="001C69CD">
            <w:pPr>
              <w:pStyle w:val="tablesyntax"/>
              <w:spacing w:before="20" w:after="40"/>
              <w:jc w:val="center"/>
              <w:rPr>
                <w:b/>
                <w:noProof/>
                <w:lang w:val="en-US" w:eastAsia="ko-KR"/>
              </w:rPr>
            </w:pPr>
            <w:r w:rsidRPr="00F7287D">
              <w:rPr>
                <w:b/>
                <w:noProof/>
                <w:lang w:val="en-US"/>
              </w:rPr>
              <w:t>Descriptor</w:t>
            </w:r>
          </w:p>
        </w:tc>
      </w:tr>
      <w:tr w:rsidR="00E65859" w:rsidRPr="00F7287D" w14:paraId="52DC517F" w14:textId="77777777" w:rsidTr="001C69CD">
        <w:trPr>
          <w:cantSplit/>
          <w:jc w:val="center"/>
        </w:trPr>
        <w:tc>
          <w:tcPr>
            <w:tcW w:w="7920" w:type="dxa"/>
          </w:tcPr>
          <w:p w14:paraId="43937844"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[ 0 ]</w:t>
            </w:r>
          </w:p>
        </w:tc>
        <w:tc>
          <w:tcPr>
            <w:tcW w:w="1152" w:type="dxa"/>
          </w:tcPr>
          <w:p w14:paraId="0B79988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5B733BC" w14:textId="77777777" w:rsidTr="001C69CD">
        <w:trPr>
          <w:cantSplit/>
          <w:jc w:val="center"/>
        </w:trPr>
        <w:tc>
          <w:tcPr>
            <w:tcW w:w="7920" w:type="dxa"/>
          </w:tcPr>
          <w:p w14:paraId="692F5DA9"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[ 1 ]</w:t>
            </w:r>
          </w:p>
        </w:tc>
        <w:tc>
          <w:tcPr>
            <w:tcW w:w="1152" w:type="dxa"/>
          </w:tcPr>
          <w:p w14:paraId="59290525"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25EE41E" w14:textId="77777777" w:rsidTr="001C69CD">
        <w:trPr>
          <w:cantSplit/>
          <w:jc w:val="center"/>
        </w:trPr>
        <w:tc>
          <w:tcPr>
            <w:tcW w:w="7920" w:type="dxa"/>
          </w:tcPr>
          <w:p w14:paraId="30487E3A"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w:t>
            </w:r>
          </w:p>
        </w:tc>
        <w:tc>
          <w:tcPr>
            <w:tcW w:w="1152" w:type="dxa"/>
          </w:tcPr>
          <w:p w14:paraId="681F431F" w14:textId="77777777" w:rsidR="00E65859" w:rsidRPr="00F7287D" w:rsidRDefault="00E65859" w:rsidP="001C69CD">
            <w:pPr>
              <w:pStyle w:val="tablesyntax"/>
              <w:spacing w:before="20" w:after="40"/>
              <w:jc w:val="center"/>
              <w:rPr>
                <w:noProof/>
                <w:lang w:val="en-US" w:eastAsia="ko-KR"/>
              </w:rPr>
            </w:pPr>
          </w:p>
        </w:tc>
      </w:tr>
      <w:tr w:rsidR="00E65859" w:rsidRPr="00F7287D" w14:paraId="61785006" w14:textId="77777777" w:rsidTr="001C69CD">
        <w:trPr>
          <w:cantSplit/>
          <w:jc w:val="center"/>
        </w:trPr>
        <w:tc>
          <w:tcPr>
            <w:tcW w:w="7920" w:type="dxa"/>
          </w:tcPr>
          <w:p w14:paraId="5D61FCEF"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[ 0 ]</w:t>
            </w:r>
          </w:p>
        </w:tc>
        <w:tc>
          <w:tcPr>
            <w:tcW w:w="1152" w:type="dxa"/>
          </w:tcPr>
          <w:p w14:paraId="133132D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60B56DAB" w14:textId="77777777" w:rsidTr="001C69CD">
        <w:trPr>
          <w:cantSplit/>
          <w:jc w:val="center"/>
        </w:trPr>
        <w:tc>
          <w:tcPr>
            <w:tcW w:w="7920" w:type="dxa"/>
          </w:tcPr>
          <w:p w14:paraId="5FA2E1ED"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w:t>
            </w:r>
          </w:p>
        </w:tc>
        <w:tc>
          <w:tcPr>
            <w:tcW w:w="1152" w:type="dxa"/>
          </w:tcPr>
          <w:p w14:paraId="06C22295" w14:textId="77777777" w:rsidR="00E65859" w:rsidRPr="00F7287D" w:rsidRDefault="00E65859" w:rsidP="001C69CD">
            <w:pPr>
              <w:pStyle w:val="tablesyntax"/>
              <w:spacing w:before="20" w:after="40"/>
              <w:jc w:val="center"/>
              <w:rPr>
                <w:noProof/>
                <w:lang w:val="en-US" w:eastAsia="ko-KR"/>
              </w:rPr>
            </w:pPr>
          </w:p>
        </w:tc>
      </w:tr>
      <w:tr w:rsidR="00E65859" w:rsidRPr="00F7287D" w14:paraId="37B8AC46" w14:textId="77777777" w:rsidTr="001C69CD">
        <w:trPr>
          <w:cantSplit/>
          <w:jc w:val="center"/>
        </w:trPr>
        <w:tc>
          <w:tcPr>
            <w:tcW w:w="7920" w:type="dxa"/>
          </w:tcPr>
          <w:p w14:paraId="2B3D1429"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[ 1 ]</w:t>
            </w:r>
          </w:p>
        </w:tc>
        <w:tc>
          <w:tcPr>
            <w:tcW w:w="1152" w:type="dxa"/>
          </w:tcPr>
          <w:p w14:paraId="613B36F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E6B5941" w14:textId="77777777" w:rsidTr="001C69CD">
        <w:trPr>
          <w:cantSplit/>
          <w:jc w:val="center"/>
        </w:trPr>
        <w:tc>
          <w:tcPr>
            <w:tcW w:w="7920" w:type="dxa"/>
          </w:tcPr>
          <w:p w14:paraId="42B5CDA6"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 {</w:t>
            </w:r>
          </w:p>
        </w:tc>
        <w:tc>
          <w:tcPr>
            <w:tcW w:w="1152" w:type="dxa"/>
          </w:tcPr>
          <w:p w14:paraId="539F3970" w14:textId="77777777" w:rsidR="00E65859" w:rsidRPr="00F7287D" w:rsidRDefault="00E65859" w:rsidP="001C69CD">
            <w:pPr>
              <w:pStyle w:val="tablesyntax"/>
              <w:spacing w:before="20" w:after="40"/>
              <w:jc w:val="center"/>
              <w:rPr>
                <w:noProof/>
                <w:lang w:val="en-US" w:eastAsia="ko-KR"/>
              </w:rPr>
            </w:pPr>
          </w:p>
        </w:tc>
      </w:tr>
      <w:tr w:rsidR="00E65859" w:rsidRPr="00F7287D" w14:paraId="0EC79DE7" w14:textId="77777777" w:rsidTr="001C69CD">
        <w:trPr>
          <w:cantSplit/>
          <w:jc w:val="center"/>
        </w:trPr>
        <w:tc>
          <w:tcPr>
            <w:tcW w:w="7920" w:type="dxa"/>
          </w:tcPr>
          <w:p w14:paraId="174BC4BE"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abs_mvd_greater1_flag[ 0 ] )</w:t>
            </w:r>
          </w:p>
        </w:tc>
        <w:tc>
          <w:tcPr>
            <w:tcW w:w="1152" w:type="dxa"/>
          </w:tcPr>
          <w:p w14:paraId="50C7745B" w14:textId="77777777" w:rsidR="00E65859" w:rsidRPr="00F7287D" w:rsidRDefault="00E65859" w:rsidP="001C69CD">
            <w:pPr>
              <w:pStyle w:val="tablesyntax"/>
              <w:spacing w:before="20" w:after="40"/>
              <w:jc w:val="center"/>
              <w:rPr>
                <w:noProof/>
                <w:lang w:val="en-US" w:eastAsia="ko-KR"/>
              </w:rPr>
            </w:pPr>
          </w:p>
        </w:tc>
      </w:tr>
      <w:tr w:rsidR="00E65859" w:rsidRPr="00F7287D" w14:paraId="776C87FB" w14:textId="77777777" w:rsidTr="001C69CD">
        <w:trPr>
          <w:cantSplit/>
          <w:jc w:val="center"/>
        </w:trPr>
        <w:tc>
          <w:tcPr>
            <w:tcW w:w="7920" w:type="dxa"/>
          </w:tcPr>
          <w:p w14:paraId="1B016E6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[ 0 ]</w:t>
            </w:r>
          </w:p>
        </w:tc>
        <w:tc>
          <w:tcPr>
            <w:tcW w:w="1152" w:type="dxa"/>
          </w:tcPr>
          <w:p w14:paraId="20F523D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744F7865" w14:textId="77777777" w:rsidTr="001C69CD">
        <w:trPr>
          <w:cantSplit/>
          <w:jc w:val="center"/>
        </w:trPr>
        <w:tc>
          <w:tcPr>
            <w:tcW w:w="7920" w:type="dxa"/>
          </w:tcPr>
          <w:p w14:paraId="19A98DB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[ 0 ]</w:t>
            </w:r>
          </w:p>
        </w:tc>
        <w:tc>
          <w:tcPr>
            <w:tcW w:w="1152" w:type="dxa"/>
          </w:tcPr>
          <w:p w14:paraId="18AE5DC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25CE3935" w14:textId="77777777" w:rsidTr="001C69CD">
        <w:trPr>
          <w:cantSplit/>
          <w:jc w:val="center"/>
        </w:trPr>
        <w:tc>
          <w:tcPr>
            <w:tcW w:w="7920" w:type="dxa"/>
          </w:tcPr>
          <w:p w14:paraId="27CABF3E"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28176D70" w14:textId="77777777" w:rsidR="00E65859" w:rsidRPr="00F7287D" w:rsidRDefault="00E65859" w:rsidP="001C69CD">
            <w:pPr>
              <w:pStyle w:val="tablesyntax"/>
              <w:spacing w:before="20" w:after="40"/>
              <w:jc w:val="center"/>
              <w:rPr>
                <w:noProof/>
                <w:lang w:val="en-US" w:eastAsia="ko-KR"/>
              </w:rPr>
            </w:pPr>
          </w:p>
        </w:tc>
      </w:tr>
      <w:tr w:rsidR="00E65859" w:rsidRPr="00F7287D" w14:paraId="2FBD271A" w14:textId="77777777" w:rsidTr="001C69CD">
        <w:trPr>
          <w:cantSplit/>
          <w:jc w:val="center"/>
        </w:trPr>
        <w:tc>
          <w:tcPr>
            <w:tcW w:w="7920" w:type="dxa"/>
          </w:tcPr>
          <w:p w14:paraId="73755FB9"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 {</w:t>
            </w:r>
          </w:p>
        </w:tc>
        <w:tc>
          <w:tcPr>
            <w:tcW w:w="1152" w:type="dxa"/>
          </w:tcPr>
          <w:p w14:paraId="78E62242" w14:textId="77777777" w:rsidR="00E65859" w:rsidRPr="00F7287D" w:rsidRDefault="00E65859" w:rsidP="001C69CD">
            <w:pPr>
              <w:pStyle w:val="tablesyntax"/>
              <w:spacing w:before="20" w:after="40"/>
              <w:jc w:val="center"/>
              <w:rPr>
                <w:noProof/>
                <w:lang w:val="en-US" w:eastAsia="ko-KR"/>
              </w:rPr>
            </w:pPr>
          </w:p>
        </w:tc>
      </w:tr>
      <w:tr w:rsidR="00E65859" w:rsidRPr="00F7287D" w14:paraId="7BD34DEF" w14:textId="77777777" w:rsidTr="001C69CD">
        <w:trPr>
          <w:cantSplit/>
          <w:jc w:val="center"/>
        </w:trPr>
        <w:tc>
          <w:tcPr>
            <w:tcW w:w="7920" w:type="dxa"/>
          </w:tcPr>
          <w:p w14:paraId="0691E44B"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abs_mvd_greater1_flag[ 1 ] )</w:t>
            </w:r>
          </w:p>
        </w:tc>
        <w:tc>
          <w:tcPr>
            <w:tcW w:w="1152" w:type="dxa"/>
          </w:tcPr>
          <w:p w14:paraId="25EFCE8A" w14:textId="77777777" w:rsidR="00E65859" w:rsidRPr="00F7287D" w:rsidRDefault="00E65859" w:rsidP="001C69CD">
            <w:pPr>
              <w:pStyle w:val="tablesyntax"/>
              <w:spacing w:before="20" w:after="40"/>
              <w:jc w:val="center"/>
              <w:rPr>
                <w:noProof/>
                <w:lang w:val="en-US" w:eastAsia="ko-KR"/>
              </w:rPr>
            </w:pPr>
          </w:p>
        </w:tc>
      </w:tr>
      <w:tr w:rsidR="00E65859" w:rsidRPr="00F7287D" w14:paraId="41288E26" w14:textId="77777777" w:rsidTr="001C69CD">
        <w:trPr>
          <w:cantSplit/>
          <w:jc w:val="center"/>
        </w:trPr>
        <w:tc>
          <w:tcPr>
            <w:tcW w:w="7920" w:type="dxa"/>
          </w:tcPr>
          <w:p w14:paraId="7461C6CD"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[ 1 ]</w:t>
            </w:r>
          </w:p>
        </w:tc>
        <w:tc>
          <w:tcPr>
            <w:tcW w:w="1152" w:type="dxa"/>
          </w:tcPr>
          <w:p w14:paraId="6614A5C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5E2234B6" w14:textId="77777777" w:rsidTr="001C69CD">
        <w:trPr>
          <w:cantSplit/>
          <w:jc w:val="center"/>
        </w:trPr>
        <w:tc>
          <w:tcPr>
            <w:tcW w:w="7920" w:type="dxa"/>
          </w:tcPr>
          <w:p w14:paraId="4BE20CE3"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[ 1 ]</w:t>
            </w:r>
          </w:p>
        </w:tc>
        <w:tc>
          <w:tcPr>
            <w:tcW w:w="1152" w:type="dxa"/>
          </w:tcPr>
          <w:p w14:paraId="3A154C70"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AE9E1AD" w14:textId="77777777" w:rsidTr="001C69CD">
        <w:trPr>
          <w:cantSplit/>
          <w:jc w:val="center"/>
        </w:trPr>
        <w:tc>
          <w:tcPr>
            <w:tcW w:w="7920" w:type="dxa"/>
          </w:tcPr>
          <w:p w14:paraId="614D03A8"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62922031" w14:textId="77777777" w:rsidR="00E65859" w:rsidRPr="00F7287D" w:rsidRDefault="00E65859" w:rsidP="001C69CD">
            <w:pPr>
              <w:pStyle w:val="tablesyntax"/>
              <w:spacing w:before="20" w:after="40"/>
              <w:jc w:val="center"/>
              <w:rPr>
                <w:noProof/>
                <w:lang w:val="en-US" w:eastAsia="ko-KR"/>
              </w:rPr>
            </w:pPr>
          </w:p>
        </w:tc>
      </w:tr>
      <w:tr w:rsidR="00E65859" w:rsidRPr="00F7287D" w14:paraId="447D7F32" w14:textId="77777777" w:rsidTr="001C69CD">
        <w:trPr>
          <w:cantSplit/>
          <w:jc w:val="center"/>
        </w:trPr>
        <w:tc>
          <w:tcPr>
            <w:tcW w:w="7920" w:type="dxa"/>
          </w:tcPr>
          <w:p w14:paraId="19837694" w14:textId="77777777" w:rsidR="00E65859" w:rsidRPr="00F7287D" w:rsidRDefault="00E65859" w:rsidP="001C69CD">
            <w:pPr>
              <w:pStyle w:val="tablesyntax"/>
              <w:spacing w:before="20" w:after="40"/>
              <w:rPr>
                <w:noProof/>
                <w:lang w:val="en-US" w:eastAsia="ko-KR"/>
              </w:rPr>
            </w:pPr>
            <w:r w:rsidRPr="00F7287D">
              <w:rPr>
                <w:noProof/>
                <w:lang w:val="en-US" w:eastAsia="ko-KR"/>
              </w:rPr>
              <w:t>}</w:t>
            </w:r>
          </w:p>
        </w:tc>
        <w:tc>
          <w:tcPr>
            <w:tcW w:w="1152" w:type="dxa"/>
          </w:tcPr>
          <w:p w14:paraId="6368BF3D" w14:textId="77777777" w:rsidR="00E65859" w:rsidRPr="00F7287D" w:rsidRDefault="00E65859" w:rsidP="001C69CD">
            <w:pPr>
              <w:pStyle w:val="tablesyntax"/>
              <w:spacing w:before="20" w:after="40"/>
              <w:jc w:val="center"/>
              <w:rPr>
                <w:noProof/>
                <w:lang w:val="en-US" w:eastAsia="ko-KR"/>
              </w:rPr>
            </w:pPr>
          </w:p>
        </w:tc>
      </w:tr>
    </w:tbl>
    <w:p w14:paraId="4B2DC56F" w14:textId="77777777" w:rsidR="00F462E7" w:rsidRPr="00F7287D" w:rsidRDefault="00F462E7" w:rsidP="003531BD">
      <w:pPr>
        <w:rPr>
          <w:szCs w:val="22"/>
          <w:lang w:val="en-US"/>
        </w:rPr>
      </w:pPr>
    </w:p>
    <w:p w14:paraId="4DED4A3A" w14:textId="7BBBC67C" w:rsidR="003B3E19" w:rsidRPr="00F7287D" w:rsidRDefault="00E65859" w:rsidP="00E65859">
      <w:pPr>
        <w:pStyle w:val="Heading4"/>
        <w:rPr>
          <w:lang w:val="en-US"/>
        </w:rPr>
      </w:pPr>
      <w:bookmarkStart w:id="126" w:name="_Ref509340343"/>
      <w:r w:rsidRPr="00F7287D">
        <w:rPr>
          <w:lang w:val="en-US"/>
        </w:rPr>
        <w:lastRenderedPageBreak/>
        <w:t>Coding unit residual data syntax</w:t>
      </w:r>
      <w:bookmarkEnd w:id="126"/>
    </w:p>
    <w:p w14:paraId="50E7DD95" w14:textId="4B09B73B" w:rsidR="00E65859" w:rsidRPr="00F7287D" w:rsidRDefault="00E65859" w:rsidP="007873FA">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873FA" w:rsidRPr="00F7287D" w14:paraId="49DFA985" w14:textId="77777777" w:rsidTr="001C69CD">
        <w:trPr>
          <w:cantSplit/>
          <w:jc w:val="center"/>
        </w:trPr>
        <w:tc>
          <w:tcPr>
            <w:tcW w:w="7920" w:type="dxa"/>
          </w:tcPr>
          <w:p w14:paraId="2A87486E" w14:textId="77777777" w:rsidR="007873FA" w:rsidRPr="00F7287D" w:rsidRDefault="007873FA" w:rsidP="001C69CD">
            <w:pPr>
              <w:pStyle w:val="tablesyntax"/>
              <w:spacing w:before="20" w:after="40"/>
              <w:rPr>
                <w:noProof/>
                <w:lang w:val="en-US" w:eastAsia="ko-KR"/>
              </w:rPr>
            </w:pPr>
            <w:r w:rsidRPr="00F7287D">
              <w:rPr>
                <w:noProof/>
                <w:lang w:val="en-US" w:eastAsia="ko-KR"/>
              </w:rPr>
              <w:t>cu_residual_data</w:t>
            </w:r>
            <w:r w:rsidRPr="00F7287D">
              <w:rPr>
                <w:noProof/>
                <w:lang w:val="en-US"/>
              </w:rPr>
              <w:t>( x0, y0, cuWidth, cuHeight, treeMode ) {</w:t>
            </w:r>
          </w:p>
        </w:tc>
        <w:tc>
          <w:tcPr>
            <w:tcW w:w="1152" w:type="dxa"/>
          </w:tcPr>
          <w:p w14:paraId="22F270D7" w14:textId="77777777" w:rsidR="007873FA" w:rsidRPr="00F7287D" w:rsidRDefault="007873FA" w:rsidP="001C69CD">
            <w:pPr>
              <w:pStyle w:val="tablesyntax"/>
              <w:spacing w:before="20" w:after="40"/>
              <w:jc w:val="center"/>
              <w:rPr>
                <w:b/>
                <w:noProof/>
                <w:lang w:val="en-US" w:eastAsia="ko-KR"/>
              </w:rPr>
            </w:pPr>
            <w:r w:rsidRPr="00F7287D">
              <w:rPr>
                <w:b/>
                <w:noProof/>
                <w:lang w:val="en-US"/>
              </w:rPr>
              <w:t>Descriptor</w:t>
            </w:r>
          </w:p>
        </w:tc>
      </w:tr>
      <w:tr w:rsidR="007873FA" w:rsidRPr="00F7287D" w14:paraId="1658F33A" w14:textId="77777777" w:rsidTr="001C69CD">
        <w:trPr>
          <w:cantSplit/>
          <w:jc w:val="center"/>
        </w:trPr>
        <w:tc>
          <w:tcPr>
            <w:tcW w:w="7920" w:type="dxa"/>
          </w:tcPr>
          <w:p w14:paraId="24771CC0" w14:textId="77777777" w:rsidR="007873FA" w:rsidRPr="00F7287D" w:rsidRDefault="007873FA" w:rsidP="001C69CD">
            <w:pPr>
              <w:pStyle w:val="tablesyntax"/>
              <w:keepLines w:val="0"/>
              <w:spacing w:before="20" w:after="40"/>
              <w:rPr>
                <w:noProof/>
                <w:lang w:val="en-US"/>
              </w:rPr>
            </w:pPr>
            <w:r w:rsidRPr="00F7287D">
              <w:rPr>
                <w:noProof/>
                <w:lang w:val="en-US" w:eastAsia="ko-KR"/>
              </w:rPr>
              <w:tab/>
              <w:t xml:space="preserve">if( residual_1d_partitions_enabled_flag  &amp;&amp;  </w:t>
            </w:r>
            <w:r w:rsidRPr="00F7287D">
              <w:rPr>
                <w:noProof/>
                <w:lang w:val="en-US"/>
              </w:rPr>
              <w:t>cu_diffusion_filter_idx  = =  0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mrl_idx</w:t>
            </w:r>
            <w:r w:rsidRPr="00F7287D">
              <w:rPr>
                <w:noProof/>
                <w:lang w:val="en-US" w:eastAsia="ko-KR"/>
              </w:rPr>
              <w:t>[ x0 ][ y0 ]</w:t>
            </w:r>
            <w:r w:rsidRPr="00F7287D">
              <w:rPr>
                <w:noProof/>
                <w:lang w:val="en-US"/>
              </w:rPr>
              <w:t xml:space="preserve">  = = 0</w:t>
            </w:r>
            <w:r w:rsidRPr="00F7287D">
              <w:rPr>
                <w:noProof/>
                <w:lang w:val="en-US" w:eastAsia="ko-KR"/>
              </w:rPr>
              <w:t xml:space="preserve">  &amp;&amp;  </w:t>
            </w:r>
            <w:r w:rsidRPr="00F7287D">
              <w:rPr>
                <w:noProof/>
                <w:lang w:val="en-US"/>
              </w:rPr>
              <w:t>!intra_nn_flag</w:t>
            </w:r>
            <w:r w:rsidRPr="00F7287D">
              <w:rPr>
                <w:noProof/>
                <w:lang w:val="en-US" w:eastAsia="ko-KR"/>
              </w:rPr>
              <w:t>[ x0 ][ y0 ]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treeMode  !=  DUAL_CHROMA  &amp;&amp;  CuPredMode</w:t>
            </w:r>
            <w:r w:rsidRPr="00F7287D">
              <w:rPr>
                <w:noProof/>
                <w:lang w:val="en-US" w:eastAsia="ko-KR"/>
              </w:rPr>
              <w:t>[ x0 ][ y0 ]</w:t>
            </w:r>
            <w:r w:rsidRPr="00F7287D">
              <w:rPr>
                <w:noProof/>
                <w:lang w:val="en-US"/>
              </w:rPr>
              <w:t xml:space="preserve">  = =  MODE_INTRA )</w:t>
            </w:r>
          </w:p>
        </w:tc>
        <w:tc>
          <w:tcPr>
            <w:tcW w:w="1152" w:type="dxa"/>
          </w:tcPr>
          <w:p w14:paraId="0896A5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EE687" w14:textId="77777777" w:rsidTr="001C69CD">
        <w:trPr>
          <w:cantSplit/>
          <w:jc w:val="center"/>
        </w:trPr>
        <w:tc>
          <w:tcPr>
            <w:tcW w:w="7920" w:type="dxa"/>
          </w:tcPr>
          <w:p w14:paraId="6D77C0F9"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b/>
                <w:noProof/>
                <w:color w:val="FF0000"/>
                <w:lang w:val="en-US" w:eastAsia="ko-KR"/>
              </w:rPr>
              <w:t>residual_1d_partitions_mode</w:t>
            </w:r>
            <w:r w:rsidRPr="00F7287D">
              <w:rPr>
                <w:noProof/>
                <w:lang w:val="en-US" w:eastAsia="ko-KR"/>
              </w:rPr>
              <w:t>[ x0 ][ y0 ]</w:t>
            </w:r>
          </w:p>
        </w:tc>
        <w:tc>
          <w:tcPr>
            <w:tcW w:w="1152" w:type="dxa"/>
          </w:tcPr>
          <w:p w14:paraId="2633068C" w14:textId="77777777" w:rsidR="007873FA" w:rsidRPr="00F7287D" w:rsidRDefault="007873FA" w:rsidP="001C69CD">
            <w:pPr>
              <w:pStyle w:val="tablecell"/>
              <w:keepNext w:val="0"/>
              <w:keepLines w:val="0"/>
              <w:spacing w:before="20" w:after="40"/>
              <w:jc w:val="center"/>
              <w:rPr>
                <w:noProof/>
                <w:lang w:val="en-US" w:eastAsia="ko-KR"/>
              </w:rPr>
            </w:pPr>
            <w:r w:rsidRPr="00F7287D">
              <w:rPr>
                <w:noProof/>
                <w:lang w:val="en-US" w:eastAsia="ko-KR"/>
              </w:rPr>
              <w:t>ae(v)</w:t>
            </w:r>
          </w:p>
        </w:tc>
      </w:tr>
      <w:tr w:rsidR="007873FA" w:rsidRPr="00F7287D" w14:paraId="1E8754DC" w14:textId="77777777" w:rsidTr="001C69CD">
        <w:trPr>
          <w:cantSplit/>
          <w:jc w:val="center"/>
        </w:trPr>
        <w:tc>
          <w:tcPr>
            <w:tcW w:w="7920" w:type="dxa"/>
          </w:tcPr>
          <w:p w14:paraId="1B2E8F54"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t xml:space="preserve">if( treeMode  </w:t>
            </w:r>
            <w:r w:rsidRPr="00F7287D">
              <w:rPr>
                <w:noProof/>
                <w:lang w:val="en-US"/>
              </w:rPr>
              <w:t>= =  SINGLE_LUMA ) {</w:t>
            </w:r>
          </w:p>
        </w:tc>
        <w:tc>
          <w:tcPr>
            <w:tcW w:w="1152" w:type="dxa"/>
          </w:tcPr>
          <w:p w14:paraId="643D4B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081A7" w14:textId="77777777" w:rsidTr="001C69CD">
        <w:trPr>
          <w:cantSplit/>
          <w:jc w:val="center"/>
        </w:trPr>
        <w:tc>
          <w:tcPr>
            <w:tcW w:w="7920" w:type="dxa"/>
          </w:tcPr>
          <w:p w14:paraId="48CF3518"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cbf_cb</w:t>
            </w:r>
            <w:r w:rsidRPr="00F7287D">
              <w:rPr>
                <w:noProof/>
                <w:lang w:val="en-US"/>
              </w:rPr>
              <w:t>[ x0 ][ y0 ]</w:t>
            </w:r>
          </w:p>
        </w:tc>
        <w:tc>
          <w:tcPr>
            <w:tcW w:w="1152" w:type="dxa"/>
          </w:tcPr>
          <w:p w14:paraId="5034A3E6"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07A99B67" w14:textId="77777777" w:rsidTr="001C69CD">
        <w:trPr>
          <w:cantSplit/>
          <w:jc w:val="center"/>
        </w:trPr>
        <w:tc>
          <w:tcPr>
            <w:tcW w:w="7920" w:type="dxa"/>
          </w:tcPr>
          <w:p w14:paraId="72FAA80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cbf_cr</w:t>
            </w:r>
            <w:r w:rsidRPr="00F7287D">
              <w:rPr>
                <w:noProof/>
                <w:lang w:val="en-US"/>
              </w:rPr>
              <w:t>[ x0 ][ y0 ]</w:t>
            </w:r>
          </w:p>
        </w:tc>
        <w:tc>
          <w:tcPr>
            <w:tcW w:w="1152" w:type="dxa"/>
          </w:tcPr>
          <w:p w14:paraId="150BFB0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1BAC2C6A" w14:textId="77777777" w:rsidTr="001C69CD">
        <w:trPr>
          <w:cantSplit/>
          <w:jc w:val="center"/>
        </w:trPr>
        <w:tc>
          <w:tcPr>
            <w:tcW w:w="7920" w:type="dxa"/>
          </w:tcPr>
          <w:p w14:paraId="10BB74D2" w14:textId="77777777" w:rsidR="007873FA" w:rsidRPr="00F7287D" w:rsidRDefault="007873FA" w:rsidP="001C69CD">
            <w:pPr>
              <w:pStyle w:val="tablesyntax"/>
              <w:keepLines w:val="0"/>
              <w:spacing w:before="20" w:after="40"/>
              <w:rPr>
                <w:noProof/>
                <w:lang w:val="en-US"/>
              </w:rPr>
            </w:pPr>
            <w:r w:rsidRPr="00F7287D">
              <w:rPr>
                <w:noProof/>
                <w:lang w:val="en-US" w:eastAsia="ko-KR"/>
              </w:rPr>
              <w:tab/>
              <w:t>}</w:t>
            </w:r>
          </w:p>
        </w:tc>
        <w:tc>
          <w:tcPr>
            <w:tcW w:w="1152" w:type="dxa"/>
          </w:tcPr>
          <w:p w14:paraId="027D4AD3"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C353BA9" w14:textId="77777777" w:rsidTr="001C69CD">
        <w:trPr>
          <w:cantSplit/>
          <w:jc w:val="center"/>
        </w:trPr>
        <w:tc>
          <w:tcPr>
            <w:tcW w:w="7920" w:type="dxa"/>
          </w:tcPr>
          <w:p w14:paraId="373094FC" w14:textId="77777777" w:rsidR="007873FA" w:rsidRPr="00F7287D" w:rsidRDefault="007873FA" w:rsidP="001C69CD">
            <w:pPr>
              <w:pStyle w:val="tablesyntax"/>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 </w:t>
            </w:r>
            <w:r w:rsidRPr="00F7287D">
              <w:rPr>
                <w:noProof/>
                <w:lang w:val="en-US"/>
              </w:rPr>
              <w:br/>
            </w:r>
            <w:r w:rsidRPr="00F7287D">
              <w:rPr>
                <w:noProof/>
                <w:lang w:val="en-US"/>
              </w:rPr>
              <w:tab/>
            </w:r>
            <w:r w:rsidRPr="00F7287D">
              <w:rPr>
                <w:noProof/>
                <w:lang w:val="en-US"/>
              </w:rPr>
              <w:tab/>
              <w:t>cbf_cb[ x0 ][ y0 ]  | |  cbf_cr[ x0 ][ y0 ] )</w:t>
            </w:r>
          </w:p>
        </w:tc>
        <w:tc>
          <w:tcPr>
            <w:tcW w:w="1152" w:type="dxa"/>
          </w:tcPr>
          <w:p w14:paraId="5DD0540C" w14:textId="77777777" w:rsidR="007873FA" w:rsidRPr="00F7287D" w:rsidRDefault="007873FA" w:rsidP="001C69CD">
            <w:pPr>
              <w:pStyle w:val="tableheading"/>
              <w:spacing w:before="20" w:after="40"/>
              <w:rPr>
                <w:b w:val="0"/>
                <w:noProof/>
                <w:lang w:val="en-US"/>
              </w:rPr>
            </w:pPr>
          </w:p>
        </w:tc>
      </w:tr>
      <w:tr w:rsidR="007873FA" w:rsidRPr="00F7287D" w14:paraId="18ACE5D8" w14:textId="77777777" w:rsidTr="001C69CD">
        <w:trPr>
          <w:cantSplit/>
          <w:jc w:val="center"/>
        </w:trPr>
        <w:tc>
          <w:tcPr>
            <w:tcW w:w="7920" w:type="dxa"/>
          </w:tcPr>
          <w:p w14:paraId="413E7A11"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lang w:val="en-US"/>
              </w:rPr>
              <w:t>cbf_luma</w:t>
            </w:r>
            <w:r w:rsidRPr="00F7287D">
              <w:rPr>
                <w:noProof/>
                <w:lang w:val="en-US"/>
              </w:rPr>
              <w:t>[ x0 ][ y0 ]</w:t>
            </w:r>
          </w:p>
        </w:tc>
        <w:tc>
          <w:tcPr>
            <w:tcW w:w="1152" w:type="dxa"/>
          </w:tcPr>
          <w:p w14:paraId="14DDB672"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5AF7B37" w14:textId="77777777" w:rsidTr="001C69CD">
        <w:trPr>
          <w:cantSplit/>
          <w:jc w:val="center"/>
        </w:trPr>
        <w:tc>
          <w:tcPr>
            <w:tcW w:w="7920" w:type="dxa"/>
          </w:tcPr>
          <w:p w14:paraId="3BFA4C50" w14:textId="77777777" w:rsidR="007873FA" w:rsidRPr="00F7287D" w:rsidRDefault="007873FA" w:rsidP="001C69CD">
            <w:pPr>
              <w:pStyle w:val="tablesyntax"/>
              <w:spacing w:before="20" w:after="40"/>
              <w:rPr>
                <w:noProof/>
                <w:lang w:val="en-US"/>
              </w:rPr>
            </w:pPr>
            <w:r w:rsidRPr="00F7287D">
              <w:rPr>
                <w:noProof/>
                <w:lang w:val="en-US"/>
              </w:rPr>
              <w:tab/>
              <w:t>if( thresholding_enabled_flag  &amp;&amp;    &amp;&amp;  treeMode  !=  DUAL_CHROMA</w:t>
            </w:r>
            <w:r w:rsidRPr="00F7287D">
              <w:rPr>
                <w:noProof/>
                <w:lang w:val="en-US"/>
              </w:rPr>
              <w:br/>
            </w:r>
            <w:r w:rsidRPr="00F7287D">
              <w:rPr>
                <w:noProof/>
                <w:lang w:val="en-US"/>
              </w:rPr>
              <w:tab/>
            </w:r>
            <w:r w:rsidRPr="00F7287D">
              <w:rPr>
                <w:noProof/>
                <w:lang w:val="en-US"/>
              </w:rPr>
              <w:tab/>
            </w:r>
            <w:r w:rsidRPr="00F7287D">
              <w:rPr>
                <w:noProof/>
                <w:lang w:val="en-US" w:eastAsia="ko-KR"/>
              </w:rPr>
              <w:t xml:space="preserve">residual_1d_partitions_mode[ x0 ][ y0 ]  </w:t>
            </w:r>
            <w:r w:rsidRPr="00F7287D">
              <w:rPr>
                <w:noProof/>
                <w:lang w:val="en-US"/>
              </w:rPr>
              <w:t>= =  NO_SPLIT</w:t>
            </w:r>
            <w:r w:rsidRPr="00F7287D">
              <w:rPr>
                <w:noProof/>
                <w:lang w:val="en-US" w:eastAsia="ko-KR"/>
              </w:rPr>
              <w:t xml:space="preserve">  &amp;&amp;</w:t>
            </w:r>
            <w:r w:rsidRPr="00F7287D">
              <w:rPr>
                <w:noProof/>
                <w:lang w:val="en-US"/>
              </w:rPr>
              <w:br/>
            </w:r>
            <w:r w:rsidRPr="00F7287D">
              <w:rPr>
                <w:noProof/>
                <w:lang w:val="en-US"/>
              </w:rPr>
              <w:tab/>
            </w:r>
            <w:r w:rsidRPr="00F7287D">
              <w:rPr>
                <w:noProof/>
                <w:lang w:val="en-US"/>
              </w:rPr>
              <w:tab/>
              <w:t>( cuWidth  &gt; = 16  |</w:t>
            </w:r>
            <w:r w:rsidRPr="00F7287D">
              <w:rPr>
                <w:noProof/>
                <w:lang w:val="en-US" w:eastAsia="ko-KR"/>
              </w:rPr>
              <w:t> </w:t>
            </w:r>
            <w:r w:rsidRPr="00F7287D">
              <w:rPr>
                <w:noProof/>
                <w:lang w:val="en-US"/>
              </w:rPr>
              <w:t xml:space="preserve"> |  cuHeight  &gt; = 16 )  &amp;&amp;  cuHeight  =</w:t>
            </w:r>
            <w:r w:rsidRPr="00F7287D">
              <w:rPr>
                <w:noProof/>
                <w:lang w:val="en-US" w:eastAsia="ko-KR"/>
              </w:rPr>
              <w:t xml:space="preserve"> =  cuWidth </w:t>
            </w:r>
            <w:r w:rsidRPr="00F7287D">
              <w:rPr>
                <w:noProof/>
                <w:lang w:val="en-US"/>
              </w:rPr>
              <w:t>) {</w:t>
            </w:r>
          </w:p>
        </w:tc>
        <w:tc>
          <w:tcPr>
            <w:tcW w:w="1152" w:type="dxa"/>
          </w:tcPr>
          <w:p w14:paraId="0C4E5F6C" w14:textId="77777777" w:rsidR="007873FA" w:rsidRPr="00F7287D" w:rsidRDefault="007873FA" w:rsidP="001C69CD">
            <w:pPr>
              <w:pStyle w:val="tableheading"/>
              <w:spacing w:before="20" w:after="40"/>
              <w:rPr>
                <w:b w:val="0"/>
                <w:noProof/>
                <w:lang w:val="en-US"/>
              </w:rPr>
            </w:pPr>
          </w:p>
        </w:tc>
      </w:tr>
      <w:tr w:rsidR="007873FA" w:rsidRPr="00F7287D" w14:paraId="79A05258" w14:textId="77777777" w:rsidTr="001C69CD">
        <w:trPr>
          <w:cantSplit/>
          <w:jc w:val="center"/>
        </w:trPr>
        <w:tc>
          <w:tcPr>
            <w:tcW w:w="7920" w:type="dxa"/>
          </w:tcPr>
          <w:p w14:paraId="2816C3AD"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color w:val="FF0000"/>
                <w:lang w:val="en-US"/>
              </w:rPr>
              <w:t>thresholding_flag</w:t>
            </w:r>
            <w:r w:rsidRPr="00F7287D">
              <w:rPr>
                <w:noProof/>
                <w:lang w:val="en-US"/>
              </w:rPr>
              <w:t>[ x0 ][ y0 ]</w:t>
            </w:r>
          </w:p>
        </w:tc>
        <w:tc>
          <w:tcPr>
            <w:tcW w:w="1152" w:type="dxa"/>
          </w:tcPr>
          <w:p w14:paraId="0C5D7D6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86F0317" w14:textId="77777777" w:rsidTr="001C69CD">
        <w:trPr>
          <w:cantSplit/>
          <w:jc w:val="center"/>
        </w:trPr>
        <w:tc>
          <w:tcPr>
            <w:tcW w:w="7920" w:type="dxa"/>
          </w:tcPr>
          <w:p w14:paraId="1684053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if( thresholding_flag[ x0 ][ y0 ] ) {</w:t>
            </w:r>
          </w:p>
        </w:tc>
        <w:tc>
          <w:tcPr>
            <w:tcW w:w="1152" w:type="dxa"/>
          </w:tcPr>
          <w:p w14:paraId="61C7C8CB" w14:textId="77777777" w:rsidR="007873FA" w:rsidRPr="00F7287D" w:rsidRDefault="007873FA" w:rsidP="001C69CD">
            <w:pPr>
              <w:pStyle w:val="tableheading"/>
              <w:spacing w:before="20" w:after="40"/>
              <w:jc w:val="center"/>
              <w:rPr>
                <w:b w:val="0"/>
                <w:noProof/>
                <w:lang w:val="en-US"/>
              </w:rPr>
            </w:pPr>
          </w:p>
        </w:tc>
      </w:tr>
      <w:tr w:rsidR="007873FA" w:rsidRPr="00F7287D" w14:paraId="7724F9B9" w14:textId="77777777" w:rsidTr="001C69CD">
        <w:trPr>
          <w:cantSplit/>
          <w:jc w:val="center"/>
        </w:trPr>
        <w:tc>
          <w:tcPr>
            <w:tcW w:w="7920" w:type="dxa"/>
          </w:tcPr>
          <w:p w14:paraId="65D6600C"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thresholding_size</w:t>
            </w:r>
            <w:r w:rsidRPr="00F7287D">
              <w:rPr>
                <w:noProof/>
                <w:lang w:val="en-US"/>
              </w:rPr>
              <w:t>[ x0 ][ y0 ]</w:t>
            </w:r>
          </w:p>
        </w:tc>
        <w:tc>
          <w:tcPr>
            <w:tcW w:w="1152" w:type="dxa"/>
          </w:tcPr>
          <w:p w14:paraId="6C2F8C44"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12CD1FC" w14:textId="77777777" w:rsidTr="001C69CD">
        <w:trPr>
          <w:cantSplit/>
          <w:jc w:val="center"/>
        </w:trPr>
        <w:tc>
          <w:tcPr>
            <w:tcW w:w="7920" w:type="dxa"/>
          </w:tcPr>
          <w:p w14:paraId="608D1322"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thresholding_threshold</w:t>
            </w:r>
            <w:r w:rsidRPr="00F7287D">
              <w:rPr>
                <w:noProof/>
                <w:lang w:val="en-US"/>
              </w:rPr>
              <w:t>[ x0 ][ y0 ]</w:t>
            </w:r>
          </w:p>
        </w:tc>
        <w:tc>
          <w:tcPr>
            <w:tcW w:w="1152" w:type="dxa"/>
          </w:tcPr>
          <w:p w14:paraId="1F23F2F8"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7BCBDA3" w14:textId="77777777" w:rsidTr="001C69CD">
        <w:trPr>
          <w:cantSplit/>
          <w:jc w:val="center"/>
        </w:trPr>
        <w:tc>
          <w:tcPr>
            <w:tcW w:w="7920" w:type="dxa"/>
          </w:tcPr>
          <w:p w14:paraId="6F808BBB"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17D874F" w14:textId="77777777" w:rsidR="007873FA" w:rsidRPr="00F7287D" w:rsidRDefault="007873FA" w:rsidP="001C69CD">
            <w:pPr>
              <w:pStyle w:val="tableheading"/>
              <w:spacing w:before="20" w:after="40"/>
              <w:jc w:val="center"/>
              <w:rPr>
                <w:b w:val="0"/>
                <w:noProof/>
                <w:lang w:val="en-US"/>
              </w:rPr>
            </w:pPr>
          </w:p>
        </w:tc>
      </w:tr>
      <w:tr w:rsidR="007873FA" w:rsidRPr="00F7287D" w14:paraId="46777AF9" w14:textId="77777777" w:rsidTr="001C69CD">
        <w:trPr>
          <w:cantSplit/>
          <w:jc w:val="center"/>
        </w:trPr>
        <w:tc>
          <w:tcPr>
            <w:tcW w:w="7920" w:type="dxa"/>
          </w:tcPr>
          <w:p w14:paraId="5EC3EB2F"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1D22432B" w14:textId="77777777" w:rsidR="007873FA" w:rsidRPr="00F7287D" w:rsidRDefault="007873FA" w:rsidP="001C69CD">
            <w:pPr>
              <w:pStyle w:val="tableheading"/>
              <w:spacing w:before="20" w:after="40"/>
              <w:jc w:val="center"/>
              <w:rPr>
                <w:b w:val="0"/>
                <w:noProof/>
                <w:lang w:val="en-US"/>
              </w:rPr>
            </w:pPr>
          </w:p>
        </w:tc>
      </w:tr>
      <w:tr w:rsidR="007873FA" w:rsidRPr="00F7287D" w14:paraId="52987D32" w14:textId="77777777" w:rsidTr="001C69CD">
        <w:trPr>
          <w:cantSplit/>
          <w:jc w:val="center"/>
        </w:trPr>
        <w:tc>
          <w:tcPr>
            <w:tcW w:w="7920" w:type="dxa"/>
          </w:tcPr>
          <w:p w14:paraId="70B57EB1" w14:textId="77777777" w:rsidR="007873FA" w:rsidRPr="00F7287D" w:rsidRDefault="007873FA" w:rsidP="001C69CD">
            <w:pPr>
              <w:pStyle w:val="tablesyntax"/>
              <w:spacing w:before="20" w:after="40"/>
              <w:rPr>
                <w:noProof/>
                <w:lang w:val="en-US"/>
              </w:rPr>
            </w:pPr>
            <w:r w:rsidRPr="00F7287D">
              <w:rPr>
                <w:noProof/>
                <w:lang w:val="en-US"/>
              </w:rPr>
              <w:tab/>
              <w:t>if( cbf_luma[ x0 ][ y0 ]  | |  cbf_cb[ x0 ][ y0 ] | |  cbf_cr[ x0 ][ y0 ] ) {</w:t>
            </w:r>
          </w:p>
        </w:tc>
        <w:tc>
          <w:tcPr>
            <w:tcW w:w="1152" w:type="dxa"/>
          </w:tcPr>
          <w:p w14:paraId="7DCA3D24" w14:textId="77777777" w:rsidR="007873FA" w:rsidRPr="00F7287D" w:rsidRDefault="007873FA" w:rsidP="001C69CD">
            <w:pPr>
              <w:pStyle w:val="tableheading"/>
              <w:spacing w:before="20" w:after="40"/>
              <w:jc w:val="center"/>
              <w:rPr>
                <w:b w:val="0"/>
                <w:noProof/>
                <w:lang w:val="en-US"/>
              </w:rPr>
            </w:pPr>
          </w:p>
        </w:tc>
      </w:tr>
      <w:tr w:rsidR="007873FA" w:rsidRPr="00F7287D" w14:paraId="45F73EAB" w14:textId="77777777" w:rsidTr="001C69CD">
        <w:trPr>
          <w:cantSplit/>
          <w:jc w:val="center"/>
        </w:trPr>
        <w:tc>
          <w:tcPr>
            <w:tcW w:w="7920" w:type="dxa"/>
          </w:tcPr>
          <w:p w14:paraId="3F07CF64" w14:textId="77777777" w:rsidR="007873FA" w:rsidRPr="00F7287D" w:rsidRDefault="007873FA" w:rsidP="001C69CD">
            <w:pPr>
              <w:pStyle w:val="tablesyntax"/>
              <w:spacing w:before="20" w:after="20"/>
              <w:rPr>
                <w:lang w:val="en-US"/>
              </w:rPr>
            </w:pPr>
            <w:r w:rsidRPr="00F7287D">
              <w:rPr>
                <w:lang w:val="en-US" w:eastAsia="ko-KR"/>
              </w:rPr>
              <w:tab/>
            </w:r>
            <w:r w:rsidRPr="00F7287D">
              <w:rPr>
                <w:lang w:val="en-US" w:eastAsia="ko-KR"/>
              </w:rPr>
              <w:tab/>
              <w:t>delta_qp( )</w:t>
            </w:r>
          </w:p>
        </w:tc>
        <w:tc>
          <w:tcPr>
            <w:tcW w:w="1152" w:type="dxa"/>
          </w:tcPr>
          <w:p w14:paraId="29ABFC35"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25A68CF8" w14:textId="77777777" w:rsidTr="001C69CD">
        <w:trPr>
          <w:cantSplit/>
          <w:jc w:val="center"/>
        </w:trPr>
        <w:tc>
          <w:tcPr>
            <w:tcW w:w="7920" w:type="dxa"/>
          </w:tcPr>
          <w:p w14:paraId="392BEF8D"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t xml:space="preserve">if( </w:t>
            </w:r>
            <w:r w:rsidRPr="00F7287D">
              <w:rPr>
                <w:noProof/>
                <w:lang w:val="en-US"/>
              </w:rPr>
              <w:t>cbf_cb[ x0 ][ y0 ] | |  cbf_cr[ x0 ][ y0 ]</w:t>
            </w:r>
            <w:r w:rsidRPr="00F7287D">
              <w:rPr>
                <w:lang w:val="en-US" w:eastAsia="ko-KR"/>
              </w:rPr>
              <w:t xml:space="preserve">  </w:t>
            </w:r>
            <w:r w:rsidRPr="00F7287D">
              <w:rPr>
                <w:lang w:val="en-US"/>
              </w:rPr>
              <w:t>&amp;&amp;  !cu_transquant_bypass_flag )</w:t>
            </w:r>
          </w:p>
        </w:tc>
        <w:tc>
          <w:tcPr>
            <w:tcW w:w="1152" w:type="dxa"/>
          </w:tcPr>
          <w:p w14:paraId="6591CE5C" w14:textId="77777777" w:rsidR="007873FA" w:rsidRPr="00F7287D" w:rsidRDefault="007873FA" w:rsidP="001C69CD">
            <w:pPr>
              <w:pStyle w:val="tableheading"/>
              <w:spacing w:before="20" w:after="20"/>
              <w:jc w:val="center"/>
              <w:rPr>
                <w:b w:val="0"/>
                <w:noProof/>
                <w:lang w:val="en-US"/>
              </w:rPr>
            </w:pPr>
          </w:p>
        </w:tc>
      </w:tr>
      <w:tr w:rsidR="007873FA" w:rsidRPr="00F7287D" w14:paraId="1AC9573D" w14:textId="77777777" w:rsidTr="001C69CD">
        <w:trPr>
          <w:cantSplit/>
          <w:jc w:val="center"/>
        </w:trPr>
        <w:tc>
          <w:tcPr>
            <w:tcW w:w="7920" w:type="dxa"/>
          </w:tcPr>
          <w:p w14:paraId="017ACF01"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r>
            <w:r w:rsidRPr="00F7287D">
              <w:rPr>
                <w:lang w:val="en-US" w:eastAsia="ko-KR"/>
              </w:rPr>
              <w:tab/>
              <w:t>chroma_qp_offset(</w:t>
            </w:r>
            <w:r w:rsidRPr="00F7287D">
              <w:rPr>
                <w:lang w:val="en-US"/>
              </w:rPr>
              <w:t> )</w:t>
            </w:r>
          </w:p>
        </w:tc>
        <w:tc>
          <w:tcPr>
            <w:tcW w:w="1152" w:type="dxa"/>
          </w:tcPr>
          <w:p w14:paraId="5F6402B9"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59D101AE" w14:textId="77777777" w:rsidTr="001C69CD">
        <w:trPr>
          <w:cantSplit/>
          <w:jc w:val="center"/>
        </w:trPr>
        <w:tc>
          <w:tcPr>
            <w:tcW w:w="7920" w:type="dxa"/>
          </w:tcPr>
          <w:p w14:paraId="392490E8" w14:textId="77777777" w:rsidR="007873FA" w:rsidRPr="00F7287D" w:rsidRDefault="007873FA" w:rsidP="001C69CD">
            <w:pPr>
              <w:pStyle w:val="tablesyntax"/>
              <w:spacing w:before="20" w:after="2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cbf_luma[ x0 ][ y0 ]</w:t>
            </w:r>
            <w:r w:rsidRPr="00F7287D">
              <w:rPr>
                <w:noProof/>
                <w:lang w:val="en-US" w:eastAsia="ko-KR"/>
              </w:rPr>
              <w:t xml:space="preserve"> ) {</w:t>
            </w:r>
          </w:p>
        </w:tc>
        <w:tc>
          <w:tcPr>
            <w:tcW w:w="1152" w:type="dxa"/>
          </w:tcPr>
          <w:p w14:paraId="4AD7F4A4" w14:textId="77777777" w:rsidR="007873FA" w:rsidRPr="00F7287D" w:rsidRDefault="007873FA" w:rsidP="001C69CD">
            <w:pPr>
              <w:pStyle w:val="tableheading"/>
              <w:spacing w:before="20" w:after="20"/>
              <w:rPr>
                <w:b w:val="0"/>
                <w:noProof/>
                <w:lang w:val="en-US"/>
              </w:rPr>
            </w:pPr>
          </w:p>
        </w:tc>
      </w:tr>
      <w:tr w:rsidR="007873FA" w:rsidRPr="00F7287D" w14:paraId="1775601D" w14:textId="77777777" w:rsidTr="001C69CD">
        <w:trPr>
          <w:cantSplit/>
          <w:jc w:val="center"/>
        </w:trPr>
        <w:tc>
          <w:tcPr>
            <w:tcW w:w="7920" w:type="dxa"/>
          </w:tcPr>
          <w:p w14:paraId="423A62B4"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NO_SPLIT )</w:t>
            </w:r>
          </w:p>
        </w:tc>
        <w:tc>
          <w:tcPr>
            <w:tcW w:w="1152" w:type="dxa"/>
          </w:tcPr>
          <w:p w14:paraId="54E95BD8"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8F60B43" w14:textId="77777777" w:rsidTr="001C69CD">
        <w:trPr>
          <w:cantSplit/>
          <w:jc w:val="center"/>
        </w:trPr>
        <w:tc>
          <w:tcPr>
            <w:tcW w:w="7920" w:type="dxa"/>
          </w:tcPr>
          <w:p w14:paraId="0CF4E89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cuHeight, treeMode, 0 </w:t>
            </w:r>
            <w:r w:rsidRPr="00F7287D">
              <w:rPr>
                <w:noProof/>
                <w:lang w:val="en-US" w:eastAsia="ko-KR"/>
              </w:rPr>
              <w:t>)</w:t>
            </w:r>
          </w:p>
        </w:tc>
        <w:tc>
          <w:tcPr>
            <w:tcW w:w="1152" w:type="dxa"/>
          </w:tcPr>
          <w:p w14:paraId="2A8AC6B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16A216" w14:textId="77777777" w:rsidTr="001C69CD">
        <w:trPr>
          <w:cantSplit/>
          <w:jc w:val="center"/>
        </w:trPr>
        <w:tc>
          <w:tcPr>
            <w:tcW w:w="7920" w:type="dxa"/>
          </w:tcPr>
          <w:p w14:paraId="021AC65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else </w:t>
            </w:r>
            <w:r w:rsidRPr="00F7287D">
              <w:rPr>
                <w:noProof/>
                <w:lang w:val="en-US"/>
              </w:rPr>
              <w:t>{</w:t>
            </w:r>
          </w:p>
        </w:tc>
        <w:tc>
          <w:tcPr>
            <w:tcW w:w="1152" w:type="dxa"/>
          </w:tcPr>
          <w:p w14:paraId="58377F2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3006C0C" w14:textId="77777777" w:rsidTr="001C69CD">
        <w:trPr>
          <w:cantSplit/>
          <w:jc w:val="center"/>
        </w:trPr>
        <w:tc>
          <w:tcPr>
            <w:tcW w:w="7920" w:type="dxa"/>
          </w:tcPr>
          <w:p w14:paraId="53551470"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SPLIT_VER ) {</w:t>
            </w:r>
          </w:p>
        </w:tc>
        <w:tc>
          <w:tcPr>
            <w:tcW w:w="1152" w:type="dxa"/>
          </w:tcPr>
          <w:p w14:paraId="01FDDC7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FFF62C2" w14:textId="77777777" w:rsidTr="001C69CD">
        <w:trPr>
          <w:cantSplit/>
          <w:jc w:val="center"/>
        </w:trPr>
        <w:tc>
          <w:tcPr>
            <w:tcW w:w="7920" w:type="dxa"/>
          </w:tcPr>
          <w:p w14:paraId="423DCA8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cuWidth − 1; i+ + )</w:t>
            </w:r>
          </w:p>
        </w:tc>
        <w:tc>
          <w:tcPr>
            <w:tcW w:w="1152" w:type="dxa"/>
          </w:tcPr>
          <w:p w14:paraId="578F501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00D2592" w14:textId="77777777" w:rsidTr="001C69CD">
        <w:trPr>
          <w:cantSplit/>
          <w:jc w:val="center"/>
        </w:trPr>
        <w:tc>
          <w:tcPr>
            <w:tcW w:w="7920" w:type="dxa"/>
          </w:tcPr>
          <w:p w14:paraId="737C8A5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 i, y0, 1, cuHeight, treeMode, 0  </w:t>
            </w:r>
            <w:r w:rsidRPr="00F7287D">
              <w:rPr>
                <w:noProof/>
                <w:lang w:val="en-US" w:eastAsia="ko-KR"/>
              </w:rPr>
              <w:t>)</w:t>
            </w:r>
          </w:p>
        </w:tc>
        <w:tc>
          <w:tcPr>
            <w:tcW w:w="1152" w:type="dxa"/>
          </w:tcPr>
          <w:p w14:paraId="0BD4DC1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BE7F498" w14:textId="77777777" w:rsidTr="001C69CD">
        <w:trPr>
          <w:cantSplit/>
          <w:jc w:val="center"/>
        </w:trPr>
        <w:tc>
          <w:tcPr>
            <w:tcW w:w="7920" w:type="dxa"/>
          </w:tcPr>
          <w:p w14:paraId="13670E22"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 else if( residual_1d_partitions_mode[ x0 ][ y0 ]  </w:t>
            </w:r>
            <w:r w:rsidRPr="00F7287D">
              <w:rPr>
                <w:noProof/>
                <w:lang w:val="en-US"/>
              </w:rPr>
              <w:t>= =  SPLIT_HOR ) {</w:t>
            </w:r>
          </w:p>
        </w:tc>
        <w:tc>
          <w:tcPr>
            <w:tcW w:w="1152" w:type="dxa"/>
          </w:tcPr>
          <w:p w14:paraId="7395FBC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139F6D3" w14:textId="77777777" w:rsidTr="001C69CD">
        <w:trPr>
          <w:cantSplit/>
          <w:jc w:val="center"/>
        </w:trPr>
        <w:tc>
          <w:tcPr>
            <w:tcW w:w="7920" w:type="dxa"/>
          </w:tcPr>
          <w:p w14:paraId="6C9F5EF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cuHeight − 1; i+ + )</w:t>
            </w:r>
          </w:p>
        </w:tc>
        <w:tc>
          <w:tcPr>
            <w:tcW w:w="1152" w:type="dxa"/>
          </w:tcPr>
          <w:p w14:paraId="390BB56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CEE5597" w14:textId="77777777" w:rsidTr="001C69CD">
        <w:trPr>
          <w:cantSplit/>
          <w:jc w:val="center"/>
        </w:trPr>
        <w:tc>
          <w:tcPr>
            <w:tcW w:w="7920" w:type="dxa"/>
          </w:tcPr>
          <w:p w14:paraId="77BEB30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 i, cuWidth, 1, treeMode, 0  </w:t>
            </w:r>
            <w:r w:rsidRPr="00F7287D">
              <w:rPr>
                <w:noProof/>
                <w:lang w:val="en-US" w:eastAsia="ko-KR"/>
              </w:rPr>
              <w:t>)</w:t>
            </w:r>
          </w:p>
        </w:tc>
        <w:tc>
          <w:tcPr>
            <w:tcW w:w="1152" w:type="dxa"/>
          </w:tcPr>
          <w:p w14:paraId="69E7CE9D"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8BC11C" w14:textId="77777777" w:rsidTr="001C69CD">
        <w:trPr>
          <w:cantSplit/>
          <w:jc w:val="center"/>
        </w:trPr>
        <w:tc>
          <w:tcPr>
            <w:tcW w:w="7920" w:type="dxa"/>
          </w:tcPr>
          <w:p w14:paraId="5E568C0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394699E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D482374" w14:textId="77777777" w:rsidTr="001C69CD">
        <w:trPr>
          <w:cantSplit/>
          <w:jc w:val="center"/>
        </w:trPr>
        <w:tc>
          <w:tcPr>
            <w:tcW w:w="7920" w:type="dxa"/>
          </w:tcPr>
          <w:p w14:paraId="607C28D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16386A0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0A99AF7" w14:textId="77777777" w:rsidTr="001C69CD">
        <w:trPr>
          <w:cantSplit/>
          <w:jc w:val="center"/>
        </w:trPr>
        <w:tc>
          <w:tcPr>
            <w:tcW w:w="7920" w:type="dxa"/>
          </w:tcPr>
          <w:p w14:paraId="2384C04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w:t>
            </w:r>
          </w:p>
        </w:tc>
        <w:tc>
          <w:tcPr>
            <w:tcW w:w="1152" w:type="dxa"/>
          </w:tcPr>
          <w:p w14:paraId="36D05069"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D0F2B96" w14:textId="77777777" w:rsidTr="001C69CD">
        <w:trPr>
          <w:cantSplit/>
          <w:jc w:val="center"/>
        </w:trPr>
        <w:tc>
          <w:tcPr>
            <w:tcW w:w="7920" w:type="dxa"/>
          </w:tcPr>
          <w:p w14:paraId="35AAF9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cbf_cb[ x0 ][ y0 ]</w:t>
            </w:r>
            <w:r w:rsidRPr="00F7287D">
              <w:rPr>
                <w:noProof/>
                <w:lang w:val="en-US" w:eastAsia="ko-KR"/>
              </w:rPr>
              <w:t xml:space="preserve"> )</w:t>
            </w:r>
          </w:p>
        </w:tc>
        <w:tc>
          <w:tcPr>
            <w:tcW w:w="1152" w:type="dxa"/>
          </w:tcPr>
          <w:p w14:paraId="7B281DE1"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570524D" w14:textId="77777777" w:rsidTr="001C69CD">
        <w:trPr>
          <w:cantSplit/>
          <w:jc w:val="center"/>
        </w:trPr>
        <w:tc>
          <w:tcPr>
            <w:tcW w:w="7920" w:type="dxa"/>
          </w:tcPr>
          <w:p w14:paraId="5A07F4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1 </w:t>
            </w:r>
            <w:r w:rsidRPr="00F7287D">
              <w:rPr>
                <w:noProof/>
                <w:lang w:val="en-US" w:eastAsia="ko-KR"/>
              </w:rPr>
              <w:t>)</w:t>
            </w:r>
          </w:p>
        </w:tc>
        <w:tc>
          <w:tcPr>
            <w:tcW w:w="1152" w:type="dxa"/>
          </w:tcPr>
          <w:p w14:paraId="7E3153FF"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9423377" w14:textId="77777777" w:rsidTr="001C69CD">
        <w:trPr>
          <w:cantSplit/>
          <w:jc w:val="center"/>
        </w:trPr>
        <w:tc>
          <w:tcPr>
            <w:tcW w:w="7920" w:type="dxa"/>
          </w:tcPr>
          <w:p w14:paraId="011226C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cbf_cr[ x0 ][ y0 ]</w:t>
            </w:r>
            <w:r w:rsidRPr="00F7287D">
              <w:rPr>
                <w:noProof/>
                <w:lang w:val="en-US" w:eastAsia="ko-KR"/>
              </w:rPr>
              <w:t xml:space="preserve"> )</w:t>
            </w:r>
          </w:p>
        </w:tc>
        <w:tc>
          <w:tcPr>
            <w:tcW w:w="1152" w:type="dxa"/>
          </w:tcPr>
          <w:p w14:paraId="30662264"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31DF9BA5" w14:textId="77777777" w:rsidTr="001C69CD">
        <w:trPr>
          <w:cantSplit/>
          <w:jc w:val="center"/>
        </w:trPr>
        <w:tc>
          <w:tcPr>
            <w:tcW w:w="7920" w:type="dxa"/>
          </w:tcPr>
          <w:p w14:paraId="5BBD391A"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2 </w:t>
            </w:r>
            <w:r w:rsidRPr="00F7287D">
              <w:rPr>
                <w:noProof/>
                <w:lang w:val="en-US" w:eastAsia="ko-KR"/>
              </w:rPr>
              <w:t>)</w:t>
            </w:r>
          </w:p>
        </w:tc>
        <w:tc>
          <w:tcPr>
            <w:tcW w:w="1152" w:type="dxa"/>
          </w:tcPr>
          <w:p w14:paraId="05448CF1" w14:textId="77777777" w:rsidR="007873FA" w:rsidRPr="00F7287D" w:rsidRDefault="007873FA" w:rsidP="001C69CD">
            <w:pPr>
              <w:pStyle w:val="tablesyntax"/>
              <w:spacing w:before="20" w:after="40"/>
              <w:jc w:val="center"/>
              <w:rPr>
                <w:noProof/>
                <w:lang w:val="en-US" w:eastAsia="ko-KR"/>
              </w:rPr>
            </w:pPr>
          </w:p>
        </w:tc>
      </w:tr>
      <w:tr w:rsidR="007873FA" w:rsidRPr="00F7287D" w14:paraId="025565B3" w14:textId="77777777" w:rsidTr="001C69CD">
        <w:trPr>
          <w:cantSplit/>
          <w:jc w:val="center"/>
        </w:trPr>
        <w:tc>
          <w:tcPr>
            <w:tcW w:w="7920" w:type="dxa"/>
          </w:tcPr>
          <w:p w14:paraId="6A62D537"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6C9A9BBC" w14:textId="77777777" w:rsidR="007873FA" w:rsidRPr="00F7287D" w:rsidRDefault="007873FA" w:rsidP="001C69CD">
            <w:pPr>
              <w:pStyle w:val="tablesyntax"/>
              <w:spacing w:before="20" w:after="40"/>
              <w:jc w:val="center"/>
              <w:rPr>
                <w:noProof/>
                <w:lang w:val="en-US" w:eastAsia="ko-KR"/>
              </w:rPr>
            </w:pPr>
          </w:p>
        </w:tc>
      </w:tr>
      <w:tr w:rsidR="007873FA" w:rsidRPr="00F7287D" w14:paraId="35159119" w14:textId="77777777" w:rsidTr="001C69CD">
        <w:trPr>
          <w:cantSplit/>
          <w:jc w:val="center"/>
        </w:trPr>
        <w:tc>
          <w:tcPr>
            <w:tcW w:w="7920" w:type="dxa"/>
          </w:tcPr>
          <w:p w14:paraId="212B34CF" w14:textId="77777777" w:rsidR="007873FA" w:rsidRPr="00F7287D" w:rsidRDefault="007873FA" w:rsidP="001C69CD">
            <w:pPr>
              <w:pStyle w:val="tablesyntax"/>
              <w:spacing w:before="20" w:after="40"/>
              <w:rPr>
                <w:noProof/>
                <w:lang w:val="en-US" w:eastAsia="ko-KR"/>
              </w:rPr>
            </w:pPr>
            <w:r w:rsidRPr="00F7287D">
              <w:rPr>
                <w:noProof/>
                <w:lang w:val="en-US" w:eastAsia="ko-KR"/>
              </w:rPr>
              <w:t>}</w:t>
            </w:r>
          </w:p>
        </w:tc>
        <w:tc>
          <w:tcPr>
            <w:tcW w:w="1152" w:type="dxa"/>
          </w:tcPr>
          <w:p w14:paraId="1195A632" w14:textId="77777777" w:rsidR="007873FA" w:rsidRPr="00F7287D" w:rsidRDefault="007873FA" w:rsidP="001C69CD">
            <w:pPr>
              <w:pStyle w:val="tablesyntax"/>
              <w:spacing w:before="20" w:after="40"/>
              <w:jc w:val="center"/>
              <w:rPr>
                <w:noProof/>
                <w:lang w:val="en-US" w:eastAsia="ko-KR"/>
              </w:rPr>
            </w:pPr>
          </w:p>
        </w:tc>
      </w:tr>
    </w:tbl>
    <w:p w14:paraId="4EC7253B" w14:textId="2BF13B01" w:rsidR="00E65859" w:rsidRPr="00F7287D" w:rsidRDefault="00E65859" w:rsidP="003531BD">
      <w:pPr>
        <w:rPr>
          <w:szCs w:val="22"/>
          <w:lang w:val="en-US"/>
        </w:rPr>
      </w:pPr>
    </w:p>
    <w:p w14:paraId="60714ED5" w14:textId="1A73251F" w:rsidR="00E65859" w:rsidRPr="00F7287D" w:rsidRDefault="007873FA" w:rsidP="007873FA">
      <w:pPr>
        <w:pStyle w:val="Heading4"/>
        <w:rPr>
          <w:lang w:val="en-US"/>
        </w:rPr>
      </w:pPr>
      <w:bookmarkStart w:id="127" w:name="_Ref509312850"/>
      <w:r w:rsidRPr="00F7287D">
        <w:rPr>
          <w:lang w:val="en-US"/>
        </w:rPr>
        <w:lastRenderedPageBreak/>
        <w:t>Residual coding syntax</w:t>
      </w:r>
      <w:bookmarkEnd w:id="127"/>
    </w:p>
    <w:p w14:paraId="3C0B5498" w14:textId="424D0B1E" w:rsidR="00E65859" w:rsidRPr="00F7287D" w:rsidRDefault="00E65859" w:rsidP="00DC791E">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C791E" w:rsidRPr="00F7287D" w14:paraId="566C86AE" w14:textId="77777777" w:rsidTr="001C69CD">
        <w:trPr>
          <w:cantSplit/>
          <w:jc w:val="center"/>
        </w:trPr>
        <w:tc>
          <w:tcPr>
            <w:tcW w:w="7920" w:type="dxa"/>
          </w:tcPr>
          <w:p w14:paraId="46F89CC1" w14:textId="77777777" w:rsidR="00DC791E" w:rsidRPr="00F7287D" w:rsidRDefault="00DC791E" w:rsidP="001C69CD">
            <w:pPr>
              <w:pStyle w:val="tablesyntax"/>
              <w:spacing w:before="20" w:after="40"/>
              <w:rPr>
                <w:noProof/>
                <w:lang w:val="en-US"/>
              </w:rPr>
            </w:pPr>
            <w:r w:rsidRPr="00F7287D">
              <w:rPr>
                <w:noProof/>
                <w:lang w:val="en-US"/>
              </w:rPr>
              <w:t>residual_coding( x0, y0, tuWidth, tuHeight, cIdx ) {</w:t>
            </w:r>
          </w:p>
        </w:tc>
        <w:tc>
          <w:tcPr>
            <w:tcW w:w="1152" w:type="dxa"/>
          </w:tcPr>
          <w:p w14:paraId="4AA27B99" w14:textId="77777777" w:rsidR="00DC791E" w:rsidRPr="00F7287D" w:rsidRDefault="00DC791E" w:rsidP="001C69CD">
            <w:pPr>
              <w:pStyle w:val="tableheading"/>
              <w:spacing w:before="20" w:after="40"/>
              <w:rPr>
                <w:noProof/>
                <w:lang w:val="en-US"/>
              </w:rPr>
            </w:pPr>
            <w:r w:rsidRPr="00F7287D">
              <w:rPr>
                <w:noProof/>
                <w:lang w:val="en-US"/>
              </w:rPr>
              <w:t>Descriptor</w:t>
            </w:r>
          </w:p>
        </w:tc>
      </w:tr>
      <w:tr w:rsidR="00DC791E" w:rsidRPr="00F7287D" w14:paraId="3983E7B6" w14:textId="77777777" w:rsidTr="001C69CD">
        <w:trPr>
          <w:cantSplit/>
          <w:jc w:val="center"/>
        </w:trPr>
        <w:tc>
          <w:tcPr>
            <w:tcW w:w="7920" w:type="dxa"/>
          </w:tcPr>
          <w:p w14:paraId="1C77A2D8" w14:textId="77777777" w:rsidR="00DC791E" w:rsidRPr="00F7287D" w:rsidRDefault="00DC791E" w:rsidP="001C69CD">
            <w:pPr>
              <w:pStyle w:val="tablesyntax"/>
              <w:spacing w:before="20" w:after="40"/>
              <w:rPr>
                <w:noProof/>
                <w:lang w:val="en-US"/>
              </w:rPr>
            </w:pPr>
            <w:r w:rsidRPr="00F7287D">
              <w:rPr>
                <w:rFonts w:eastAsia="SimSun"/>
                <w:noProof/>
                <w:lang w:val="en-US" w:eastAsia="zh-CN"/>
              </w:rPr>
              <w:tab/>
              <w:t>if( transform_skip_enabled_flag  &amp;&amp;  !cu_transquant_bypass_flag  &amp;&amp;</w:t>
            </w:r>
            <w:r w:rsidRPr="00F7287D">
              <w:rPr>
                <w:rFonts w:eastAsia="SimSun"/>
                <w:noProof/>
                <w:lang w:val="en-US" w:eastAsia="zh-CN"/>
              </w:rPr>
              <w:br/>
            </w:r>
            <w:r w:rsidRPr="00F7287D">
              <w:rPr>
                <w:rFonts w:eastAsia="SimSun"/>
                <w:noProof/>
                <w:lang w:val="en-US" w:eastAsia="zh-CN"/>
              </w:rPr>
              <w:tab/>
            </w:r>
            <w:r w:rsidRPr="00F7287D">
              <w:rPr>
                <w:rFonts w:eastAsia="SimSun"/>
                <w:noProof/>
                <w:lang w:val="en-US" w:eastAsia="zh-CN"/>
              </w:rPr>
              <w:tab/>
              <w:t>( log2TrafoSize  &lt;=  Log2MaxTransformSkipSize ) )</w:t>
            </w:r>
          </w:p>
        </w:tc>
        <w:tc>
          <w:tcPr>
            <w:tcW w:w="1152" w:type="dxa"/>
          </w:tcPr>
          <w:p w14:paraId="34AF05F2" w14:textId="77777777" w:rsidR="00DC791E" w:rsidRPr="00F7287D" w:rsidRDefault="00DC791E" w:rsidP="001C69CD">
            <w:pPr>
              <w:pStyle w:val="tableheading"/>
              <w:spacing w:before="20" w:after="40"/>
              <w:rPr>
                <w:noProof/>
                <w:lang w:val="en-US"/>
              </w:rPr>
            </w:pPr>
          </w:p>
        </w:tc>
      </w:tr>
      <w:tr w:rsidR="00DC791E" w:rsidRPr="00F7287D" w14:paraId="27553A50" w14:textId="77777777" w:rsidTr="001C69CD">
        <w:trPr>
          <w:cantSplit/>
          <w:jc w:val="center"/>
        </w:trPr>
        <w:tc>
          <w:tcPr>
            <w:tcW w:w="7920" w:type="dxa"/>
          </w:tcPr>
          <w:p w14:paraId="145CFFF2" w14:textId="77777777" w:rsidR="00DC791E" w:rsidRPr="00F7287D" w:rsidRDefault="00DC791E" w:rsidP="001C69CD">
            <w:pPr>
              <w:pStyle w:val="tablesyntax"/>
              <w:spacing w:before="20" w:after="40"/>
              <w:rPr>
                <w:noProof/>
                <w:lang w:val="en-US"/>
              </w:rPr>
            </w:pPr>
            <w:r w:rsidRPr="00F7287D">
              <w:rPr>
                <w:rFonts w:eastAsia="SimSun"/>
                <w:b/>
                <w:noProof/>
                <w:lang w:val="en-US" w:eastAsia="zh-CN"/>
              </w:rPr>
              <w:tab/>
            </w:r>
            <w:r w:rsidRPr="00F7287D">
              <w:rPr>
                <w:rFonts w:eastAsia="SimSun"/>
                <w:b/>
                <w:noProof/>
                <w:lang w:val="en-US" w:eastAsia="zh-CN"/>
              </w:rPr>
              <w:tab/>
              <w:t>transform_skip_flag</w:t>
            </w:r>
            <w:r w:rsidRPr="00F7287D">
              <w:rPr>
                <w:rFonts w:eastAsia="SimSun"/>
                <w:noProof/>
                <w:lang w:val="en-US" w:eastAsia="zh-CN"/>
              </w:rPr>
              <w:t>[ x0 ][ y0 ][ cIdx ]</w:t>
            </w:r>
          </w:p>
        </w:tc>
        <w:tc>
          <w:tcPr>
            <w:tcW w:w="1152" w:type="dxa"/>
          </w:tcPr>
          <w:p w14:paraId="4ED39DB0" w14:textId="77777777" w:rsidR="00DC791E" w:rsidRPr="00F7287D" w:rsidRDefault="00DC791E" w:rsidP="001C69CD">
            <w:pPr>
              <w:pStyle w:val="tableheading"/>
              <w:spacing w:before="20" w:after="40"/>
              <w:jc w:val="center"/>
              <w:rPr>
                <w:noProof/>
                <w:lang w:val="en-US"/>
              </w:rPr>
            </w:pPr>
            <w:r w:rsidRPr="00F7287D">
              <w:rPr>
                <w:b w:val="0"/>
                <w:noProof/>
                <w:lang w:val="en-US"/>
              </w:rPr>
              <w:t>ae(v)</w:t>
            </w:r>
          </w:p>
        </w:tc>
      </w:tr>
      <w:tr w:rsidR="00DC791E" w:rsidRPr="00F7287D" w14:paraId="20589A94" w14:textId="77777777" w:rsidTr="001C69CD">
        <w:trPr>
          <w:cantSplit/>
          <w:jc w:val="center"/>
        </w:trPr>
        <w:tc>
          <w:tcPr>
            <w:tcW w:w="7920" w:type="dxa"/>
          </w:tcPr>
          <w:p w14:paraId="0BAACC95" w14:textId="77777777" w:rsidR="00DC791E" w:rsidRPr="00F7287D" w:rsidRDefault="00DC791E" w:rsidP="001C69CD">
            <w:pPr>
              <w:pStyle w:val="tablesyntax"/>
              <w:spacing w:before="20" w:after="40"/>
              <w:rPr>
                <w:noProof/>
                <w:lang w:val="en-US"/>
              </w:rPr>
            </w:pPr>
            <w:r w:rsidRPr="00F7287D">
              <w:rPr>
                <w:noProof/>
                <w:lang w:val="en-US"/>
              </w:rPr>
              <w:tab/>
              <w:t>if( tuWidth &gt; 1 )</w:t>
            </w:r>
          </w:p>
        </w:tc>
        <w:tc>
          <w:tcPr>
            <w:tcW w:w="1152" w:type="dxa"/>
          </w:tcPr>
          <w:p w14:paraId="3277287A" w14:textId="77777777" w:rsidR="00DC791E" w:rsidRPr="00F7287D" w:rsidRDefault="00DC791E" w:rsidP="001C69CD">
            <w:pPr>
              <w:pStyle w:val="tableheading"/>
              <w:spacing w:before="20" w:after="40"/>
              <w:jc w:val="center"/>
              <w:rPr>
                <w:b w:val="0"/>
                <w:noProof/>
                <w:lang w:val="en-US"/>
              </w:rPr>
            </w:pPr>
          </w:p>
        </w:tc>
      </w:tr>
      <w:tr w:rsidR="00DC791E" w:rsidRPr="00F7287D" w14:paraId="3AA26C3A" w14:textId="77777777" w:rsidTr="001C69CD">
        <w:trPr>
          <w:cantSplit/>
          <w:jc w:val="center"/>
        </w:trPr>
        <w:tc>
          <w:tcPr>
            <w:tcW w:w="7920" w:type="dxa"/>
          </w:tcPr>
          <w:p w14:paraId="022ED378"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_x_prefix</w:t>
            </w:r>
          </w:p>
        </w:tc>
        <w:tc>
          <w:tcPr>
            <w:tcW w:w="1152" w:type="dxa"/>
          </w:tcPr>
          <w:p w14:paraId="597362CE"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F9ED28F" w14:textId="77777777" w:rsidTr="001C69CD">
        <w:trPr>
          <w:cantSplit/>
          <w:jc w:val="center"/>
        </w:trPr>
        <w:tc>
          <w:tcPr>
            <w:tcW w:w="7920" w:type="dxa"/>
          </w:tcPr>
          <w:p w14:paraId="041ED36D" w14:textId="77777777" w:rsidR="00DC791E" w:rsidRPr="00F7287D" w:rsidRDefault="00DC791E" w:rsidP="001C69CD">
            <w:pPr>
              <w:pStyle w:val="tablesyntax"/>
              <w:spacing w:before="20" w:after="40"/>
              <w:rPr>
                <w:noProof/>
                <w:lang w:val="en-US"/>
              </w:rPr>
            </w:pPr>
            <w:r w:rsidRPr="00F7287D">
              <w:rPr>
                <w:noProof/>
                <w:lang w:val="en-US"/>
              </w:rPr>
              <w:tab/>
              <w:t>if( tuHeight &gt; 1 )</w:t>
            </w:r>
          </w:p>
        </w:tc>
        <w:tc>
          <w:tcPr>
            <w:tcW w:w="1152" w:type="dxa"/>
          </w:tcPr>
          <w:p w14:paraId="2DA1B4B8" w14:textId="77777777" w:rsidR="00DC791E" w:rsidRPr="00F7287D" w:rsidRDefault="00DC791E" w:rsidP="001C69CD">
            <w:pPr>
              <w:pStyle w:val="tableheading"/>
              <w:spacing w:before="20" w:after="40"/>
              <w:jc w:val="center"/>
              <w:rPr>
                <w:b w:val="0"/>
                <w:noProof/>
                <w:lang w:val="en-US"/>
              </w:rPr>
            </w:pPr>
          </w:p>
        </w:tc>
      </w:tr>
      <w:tr w:rsidR="00DC791E" w:rsidRPr="00F7287D" w14:paraId="5E00DC3C" w14:textId="77777777" w:rsidTr="001C69CD">
        <w:trPr>
          <w:cantSplit/>
          <w:jc w:val="center"/>
        </w:trPr>
        <w:tc>
          <w:tcPr>
            <w:tcW w:w="7920" w:type="dxa"/>
          </w:tcPr>
          <w:p w14:paraId="7B007802"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last_sig_coeff_</w:t>
            </w:r>
            <w:r w:rsidRPr="00F7287D">
              <w:rPr>
                <w:b/>
                <w:noProof/>
                <w:lang w:val="en-US"/>
              </w:rPr>
              <w:t>y_prefix</w:t>
            </w:r>
          </w:p>
        </w:tc>
        <w:tc>
          <w:tcPr>
            <w:tcW w:w="1152" w:type="dxa"/>
          </w:tcPr>
          <w:p w14:paraId="5C08F08B"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66DFD9A" w14:textId="77777777" w:rsidTr="001C69CD">
        <w:trPr>
          <w:cantSplit/>
          <w:jc w:val="center"/>
        </w:trPr>
        <w:tc>
          <w:tcPr>
            <w:tcW w:w="7920" w:type="dxa"/>
          </w:tcPr>
          <w:p w14:paraId="620DDE89" w14:textId="77777777" w:rsidR="00DC791E" w:rsidRPr="00F7287D" w:rsidRDefault="00DC791E" w:rsidP="001C69CD">
            <w:pPr>
              <w:pStyle w:val="tablesyntax"/>
              <w:spacing w:before="20" w:after="40"/>
              <w:rPr>
                <w:noProof/>
                <w:lang w:val="en-US"/>
              </w:rPr>
            </w:pPr>
            <w:r w:rsidRPr="00F7287D">
              <w:rPr>
                <w:noProof/>
                <w:lang w:val="en-US"/>
              </w:rPr>
              <w:tab/>
              <w:t>if( last_sig_coeff_x_prefix &gt; 3 )</w:t>
            </w:r>
          </w:p>
        </w:tc>
        <w:tc>
          <w:tcPr>
            <w:tcW w:w="1152" w:type="dxa"/>
          </w:tcPr>
          <w:p w14:paraId="491F0775" w14:textId="77777777" w:rsidR="00DC791E" w:rsidRPr="00F7287D" w:rsidRDefault="00DC791E" w:rsidP="001C69CD">
            <w:pPr>
              <w:pStyle w:val="tableheading"/>
              <w:spacing w:before="20" w:after="40"/>
              <w:jc w:val="center"/>
              <w:rPr>
                <w:b w:val="0"/>
                <w:noProof/>
                <w:lang w:val="en-US"/>
              </w:rPr>
            </w:pPr>
          </w:p>
        </w:tc>
      </w:tr>
      <w:tr w:rsidR="00DC791E" w:rsidRPr="00F7287D" w14:paraId="22F79A52" w14:textId="77777777" w:rsidTr="001C69CD">
        <w:trPr>
          <w:cantSplit/>
          <w:jc w:val="center"/>
        </w:trPr>
        <w:tc>
          <w:tcPr>
            <w:tcW w:w="7920" w:type="dxa"/>
          </w:tcPr>
          <w:p w14:paraId="04A6DE9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_x_suffix</w:t>
            </w:r>
          </w:p>
        </w:tc>
        <w:tc>
          <w:tcPr>
            <w:tcW w:w="1152" w:type="dxa"/>
          </w:tcPr>
          <w:p w14:paraId="10B5A13F"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0B5975C" w14:textId="77777777" w:rsidTr="001C69CD">
        <w:trPr>
          <w:cantSplit/>
          <w:jc w:val="center"/>
        </w:trPr>
        <w:tc>
          <w:tcPr>
            <w:tcW w:w="7920" w:type="dxa"/>
          </w:tcPr>
          <w:p w14:paraId="0FE80A9E" w14:textId="77777777" w:rsidR="00DC791E" w:rsidRPr="00F7287D" w:rsidRDefault="00DC791E" w:rsidP="001C69CD">
            <w:pPr>
              <w:pStyle w:val="tablesyntax"/>
              <w:spacing w:before="20" w:after="40"/>
              <w:rPr>
                <w:noProof/>
                <w:lang w:val="en-US"/>
              </w:rPr>
            </w:pPr>
            <w:r w:rsidRPr="00F7287D">
              <w:rPr>
                <w:noProof/>
                <w:lang w:val="en-US"/>
              </w:rPr>
              <w:tab/>
              <w:t>if( last_sig_coeff_y_prefix &gt; 3 )</w:t>
            </w:r>
          </w:p>
        </w:tc>
        <w:tc>
          <w:tcPr>
            <w:tcW w:w="1152" w:type="dxa"/>
          </w:tcPr>
          <w:p w14:paraId="53EC062C" w14:textId="77777777" w:rsidR="00DC791E" w:rsidRPr="00F7287D" w:rsidRDefault="00DC791E" w:rsidP="001C69CD">
            <w:pPr>
              <w:pStyle w:val="tableheading"/>
              <w:spacing w:before="20" w:after="40"/>
              <w:jc w:val="center"/>
              <w:rPr>
                <w:b w:val="0"/>
                <w:noProof/>
                <w:lang w:val="en-US"/>
              </w:rPr>
            </w:pPr>
          </w:p>
        </w:tc>
      </w:tr>
      <w:tr w:rsidR="00DC791E" w:rsidRPr="00F7287D" w14:paraId="08CFCBD0" w14:textId="77777777" w:rsidTr="001C69CD">
        <w:trPr>
          <w:cantSplit/>
          <w:jc w:val="center"/>
        </w:trPr>
        <w:tc>
          <w:tcPr>
            <w:tcW w:w="7920" w:type="dxa"/>
          </w:tcPr>
          <w:p w14:paraId="717C61E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_y_suffix</w:t>
            </w:r>
          </w:p>
        </w:tc>
        <w:tc>
          <w:tcPr>
            <w:tcW w:w="1152" w:type="dxa"/>
          </w:tcPr>
          <w:p w14:paraId="4BC612E5"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7E14266" w14:textId="77777777" w:rsidTr="001C69CD">
        <w:trPr>
          <w:cantSplit/>
          <w:jc w:val="center"/>
        </w:trPr>
        <w:tc>
          <w:tcPr>
            <w:tcW w:w="7920" w:type="dxa"/>
          </w:tcPr>
          <w:p w14:paraId="26CA9E44" w14:textId="77777777" w:rsidR="00DC791E" w:rsidRPr="00F7287D" w:rsidRDefault="00DC791E" w:rsidP="001C69CD">
            <w:pPr>
              <w:pStyle w:val="tablesyntax"/>
              <w:spacing w:before="20" w:after="40"/>
              <w:rPr>
                <w:noProof/>
                <w:lang w:val="en-US"/>
              </w:rPr>
            </w:pPr>
            <w:r w:rsidRPr="00F7287D">
              <w:rPr>
                <w:noProof/>
                <w:lang w:val="en-US"/>
              </w:rPr>
              <w:tab/>
              <w:t>subBlockW = 4</w:t>
            </w:r>
          </w:p>
        </w:tc>
        <w:tc>
          <w:tcPr>
            <w:tcW w:w="1152" w:type="dxa"/>
          </w:tcPr>
          <w:p w14:paraId="462656EB" w14:textId="77777777" w:rsidR="00DC791E" w:rsidRPr="00F7287D" w:rsidRDefault="00DC791E" w:rsidP="001C69CD">
            <w:pPr>
              <w:pStyle w:val="tableheading"/>
              <w:spacing w:before="20" w:after="40"/>
              <w:jc w:val="center"/>
              <w:rPr>
                <w:b w:val="0"/>
                <w:noProof/>
                <w:lang w:val="en-US"/>
              </w:rPr>
            </w:pPr>
          </w:p>
        </w:tc>
      </w:tr>
      <w:tr w:rsidR="00DC791E" w:rsidRPr="00F7287D" w14:paraId="60FE64FB" w14:textId="77777777" w:rsidTr="001C69CD">
        <w:trPr>
          <w:cantSplit/>
          <w:jc w:val="center"/>
        </w:trPr>
        <w:tc>
          <w:tcPr>
            <w:tcW w:w="7920" w:type="dxa"/>
          </w:tcPr>
          <w:p w14:paraId="27BD1268" w14:textId="77777777" w:rsidR="00DC791E" w:rsidRPr="00F7287D" w:rsidRDefault="00DC791E" w:rsidP="001C69CD">
            <w:pPr>
              <w:pStyle w:val="tablesyntax"/>
              <w:spacing w:before="20" w:after="40"/>
              <w:rPr>
                <w:noProof/>
                <w:lang w:val="en-US"/>
              </w:rPr>
            </w:pPr>
            <w:r w:rsidRPr="00F7287D">
              <w:rPr>
                <w:noProof/>
                <w:lang w:val="en-US"/>
              </w:rPr>
              <w:tab/>
              <w:t>subBlockH = 4</w:t>
            </w:r>
          </w:p>
        </w:tc>
        <w:tc>
          <w:tcPr>
            <w:tcW w:w="1152" w:type="dxa"/>
          </w:tcPr>
          <w:p w14:paraId="1B77E0F9" w14:textId="77777777" w:rsidR="00DC791E" w:rsidRPr="00F7287D" w:rsidRDefault="00DC791E" w:rsidP="001C69CD">
            <w:pPr>
              <w:pStyle w:val="tableheading"/>
              <w:spacing w:before="20" w:after="40"/>
              <w:jc w:val="center"/>
              <w:rPr>
                <w:b w:val="0"/>
                <w:noProof/>
                <w:lang w:val="en-US"/>
              </w:rPr>
            </w:pPr>
          </w:p>
        </w:tc>
      </w:tr>
      <w:tr w:rsidR="00DC791E" w:rsidRPr="00F7287D" w14:paraId="39614A1C" w14:textId="77777777" w:rsidTr="001C69CD">
        <w:trPr>
          <w:cantSplit/>
          <w:jc w:val="center"/>
        </w:trPr>
        <w:tc>
          <w:tcPr>
            <w:tcW w:w="7920" w:type="dxa"/>
          </w:tcPr>
          <w:p w14:paraId="1A74D7B0" w14:textId="77777777" w:rsidR="00DC791E" w:rsidRPr="00F7287D" w:rsidRDefault="00DC791E" w:rsidP="001C69CD">
            <w:pPr>
              <w:pStyle w:val="tablesyntax"/>
              <w:spacing w:before="20" w:after="40"/>
              <w:rPr>
                <w:noProof/>
                <w:lang w:val="en-US"/>
              </w:rPr>
            </w:pPr>
            <w:r w:rsidRPr="00F7287D">
              <w:rPr>
                <w:noProof/>
                <w:lang w:val="en-US"/>
              </w:rPr>
              <w:tab/>
              <w:t>maxPosInSb = 15</w:t>
            </w:r>
          </w:p>
        </w:tc>
        <w:tc>
          <w:tcPr>
            <w:tcW w:w="1152" w:type="dxa"/>
          </w:tcPr>
          <w:p w14:paraId="0F834100" w14:textId="77777777" w:rsidR="00DC791E" w:rsidRPr="00F7287D" w:rsidRDefault="00DC791E" w:rsidP="001C69CD">
            <w:pPr>
              <w:pStyle w:val="tableheading"/>
              <w:spacing w:before="20" w:after="40"/>
              <w:jc w:val="center"/>
              <w:rPr>
                <w:b w:val="0"/>
                <w:noProof/>
                <w:lang w:val="en-US"/>
              </w:rPr>
            </w:pPr>
          </w:p>
        </w:tc>
      </w:tr>
      <w:tr w:rsidR="00DC791E" w:rsidRPr="00F7287D" w14:paraId="702A7CBF" w14:textId="77777777" w:rsidTr="001C69CD">
        <w:trPr>
          <w:cantSplit/>
          <w:jc w:val="center"/>
        </w:trPr>
        <w:tc>
          <w:tcPr>
            <w:tcW w:w="7920" w:type="dxa"/>
          </w:tcPr>
          <w:p w14:paraId="6464D4FC" w14:textId="77777777" w:rsidR="00DC791E" w:rsidRPr="00F7287D" w:rsidRDefault="00DC791E" w:rsidP="001C69CD">
            <w:pPr>
              <w:pStyle w:val="tablesyntax"/>
              <w:spacing w:before="20" w:after="40"/>
              <w:rPr>
                <w:noProof/>
                <w:lang w:val="en-US"/>
              </w:rPr>
            </w:pPr>
            <w:r w:rsidRPr="00F7287D">
              <w:rPr>
                <w:noProof/>
                <w:lang w:val="en-US"/>
              </w:rPr>
              <w:tab/>
              <w:t>if( tuWidth = = 1 ) {</w:t>
            </w:r>
          </w:p>
        </w:tc>
        <w:tc>
          <w:tcPr>
            <w:tcW w:w="1152" w:type="dxa"/>
          </w:tcPr>
          <w:p w14:paraId="0B4BA5F6" w14:textId="77777777" w:rsidR="00DC791E" w:rsidRPr="00F7287D" w:rsidRDefault="00DC791E" w:rsidP="001C69CD">
            <w:pPr>
              <w:pStyle w:val="tableheading"/>
              <w:spacing w:before="20" w:after="40"/>
              <w:jc w:val="center"/>
              <w:rPr>
                <w:b w:val="0"/>
                <w:noProof/>
                <w:lang w:val="en-US"/>
              </w:rPr>
            </w:pPr>
          </w:p>
        </w:tc>
      </w:tr>
      <w:tr w:rsidR="00DC791E" w:rsidRPr="00F7287D" w14:paraId="013AF6C7" w14:textId="77777777" w:rsidTr="001C69CD">
        <w:trPr>
          <w:cantSplit/>
          <w:jc w:val="center"/>
        </w:trPr>
        <w:tc>
          <w:tcPr>
            <w:tcW w:w="7920" w:type="dxa"/>
          </w:tcPr>
          <w:p w14:paraId="290095F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tuHeight &gt;&gt; 2</w:t>
            </w:r>
          </w:p>
        </w:tc>
        <w:tc>
          <w:tcPr>
            <w:tcW w:w="1152" w:type="dxa"/>
          </w:tcPr>
          <w:p w14:paraId="1684D70E" w14:textId="77777777" w:rsidR="00DC791E" w:rsidRPr="00F7287D" w:rsidRDefault="00DC791E" w:rsidP="001C69CD">
            <w:pPr>
              <w:pStyle w:val="tableheading"/>
              <w:spacing w:before="20" w:after="40"/>
              <w:jc w:val="center"/>
              <w:rPr>
                <w:b w:val="0"/>
                <w:noProof/>
                <w:lang w:val="en-US"/>
              </w:rPr>
            </w:pPr>
          </w:p>
        </w:tc>
      </w:tr>
      <w:tr w:rsidR="00DC791E" w:rsidRPr="00F7287D" w14:paraId="1A6FE60A" w14:textId="77777777" w:rsidTr="001C69CD">
        <w:trPr>
          <w:cantSplit/>
          <w:jc w:val="center"/>
        </w:trPr>
        <w:tc>
          <w:tcPr>
            <w:tcW w:w="7920" w:type="dxa"/>
          </w:tcPr>
          <w:p w14:paraId="4E19D6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LastSignificantCoeffY % 4</w:t>
            </w:r>
          </w:p>
        </w:tc>
        <w:tc>
          <w:tcPr>
            <w:tcW w:w="1152" w:type="dxa"/>
          </w:tcPr>
          <w:p w14:paraId="504FA4BE" w14:textId="77777777" w:rsidR="00DC791E" w:rsidRPr="00F7287D" w:rsidRDefault="00DC791E" w:rsidP="001C69CD">
            <w:pPr>
              <w:pStyle w:val="tableheading"/>
              <w:spacing w:before="20" w:after="40"/>
              <w:jc w:val="center"/>
              <w:rPr>
                <w:b w:val="0"/>
                <w:noProof/>
                <w:lang w:val="en-US"/>
              </w:rPr>
            </w:pPr>
          </w:p>
        </w:tc>
      </w:tr>
      <w:tr w:rsidR="00DC791E" w:rsidRPr="00F7287D" w14:paraId="4698F3B0" w14:textId="77777777" w:rsidTr="001C69CD">
        <w:trPr>
          <w:cantSplit/>
          <w:jc w:val="center"/>
        </w:trPr>
        <w:tc>
          <w:tcPr>
            <w:tcW w:w="7920" w:type="dxa"/>
          </w:tcPr>
          <w:p w14:paraId="51D8DF6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7FE6C9A" w14:textId="77777777" w:rsidR="00DC791E" w:rsidRPr="00F7287D" w:rsidRDefault="00DC791E" w:rsidP="001C69CD">
            <w:pPr>
              <w:pStyle w:val="tableheading"/>
              <w:spacing w:before="20" w:after="40"/>
              <w:jc w:val="center"/>
              <w:rPr>
                <w:b w:val="0"/>
                <w:noProof/>
                <w:lang w:val="en-US"/>
              </w:rPr>
            </w:pPr>
          </w:p>
        </w:tc>
      </w:tr>
      <w:tr w:rsidR="00DC791E" w:rsidRPr="00F7287D" w14:paraId="6F40E233" w14:textId="77777777" w:rsidTr="001C69CD">
        <w:trPr>
          <w:cantSplit/>
          <w:jc w:val="center"/>
        </w:trPr>
        <w:tc>
          <w:tcPr>
            <w:tcW w:w="7920" w:type="dxa"/>
          </w:tcPr>
          <w:p w14:paraId="74C9731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subBlockW = 1</w:t>
            </w:r>
          </w:p>
        </w:tc>
        <w:tc>
          <w:tcPr>
            <w:tcW w:w="1152" w:type="dxa"/>
          </w:tcPr>
          <w:p w14:paraId="6F501BA1" w14:textId="77777777" w:rsidR="00DC791E" w:rsidRPr="00F7287D" w:rsidRDefault="00DC791E" w:rsidP="001C69CD">
            <w:pPr>
              <w:pStyle w:val="tableheading"/>
              <w:spacing w:before="20" w:after="40"/>
              <w:jc w:val="center"/>
              <w:rPr>
                <w:b w:val="0"/>
                <w:noProof/>
                <w:lang w:val="en-US"/>
              </w:rPr>
            </w:pPr>
          </w:p>
        </w:tc>
      </w:tr>
      <w:tr w:rsidR="00DC791E" w:rsidRPr="00F7287D" w14:paraId="35381752" w14:textId="77777777" w:rsidTr="001C69CD">
        <w:trPr>
          <w:cantSplit/>
          <w:jc w:val="center"/>
        </w:trPr>
        <w:tc>
          <w:tcPr>
            <w:tcW w:w="7920" w:type="dxa"/>
          </w:tcPr>
          <w:p w14:paraId="2732C254" w14:textId="77777777" w:rsidR="00DC791E" w:rsidRPr="00F7287D" w:rsidRDefault="00DC791E" w:rsidP="001C69CD">
            <w:pPr>
              <w:pStyle w:val="tablesyntax"/>
              <w:spacing w:before="20" w:after="40"/>
              <w:rPr>
                <w:noProof/>
                <w:lang w:val="en-US"/>
              </w:rPr>
            </w:pPr>
            <w:r w:rsidRPr="00F7287D">
              <w:rPr>
                <w:noProof/>
                <w:lang w:val="en-US"/>
              </w:rPr>
              <w:tab/>
              <w:t>if( tuHeight = = 1 )</w:t>
            </w:r>
          </w:p>
        </w:tc>
        <w:tc>
          <w:tcPr>
            <w:tcW w:w="1152" w:type="dxa"/>
          </w:tcPr>
          <w:p w14:paraId="6155D779" w14:textId="77777777" w:rsidR="00DC791E" w:rsidRPr="00F7287D" w:rsidRDefault="00DC791E" w:rsidP="001C69CD">
            <w:pPr>
              <w:pStyle w:val="tableheading"/>
              <w:spacing w:before="20" w:after="40"/>
              <w:jc w:val="center"/>
              <w:rPr>
                <w:b w:val="0"/>
                <w:noProof/>
                <w:lang w:val="en-US"/>
              </w:rPr>
            </w:pPr>
          </w:p>
        </w:tc>
      </w:tr>
      <w:tr w:rsidR="00DC791E" w:rsidRPr="00F7287D" w14:paraId="234F3F02" w14:textId="77777777" w:rsidTr="001C69CD">
        <w:trPr>
          <w:cantSplit/>
          <w:jc w:val="center"/>
        </w:trPr>
        <w:tc>
          <w:tcPr>
            <w:tcW w:w="7920" w:type="dxa"/>
          </w:tcPr>
          <w:p w14:paraId="43E380E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tuWidth &gt;&gt; 2</w:t>
            </w:r>
          </w:p>
        </w:tc>
        <w:tc>
          <w:tcPr>
            <w:tcW w:w="1152" w:type="dxa"/>
          </w:tcPr>
          <w:p w14:paraId="09D3F449" w14:textId="77777777" w:rsidR="00DC791E" w:rsidRPr="00F7287D" w:rsidRDefault="00DC791E" w:rsidP="001C69CD">
            <w:pPr>
              <w:pStyle w:val="tableheading"/>
              <w:spacing w:before="20" w:after="40"/>
              <w:jc w:val="center"/>
              <w:rPr>
                <w:b w:val="0"/>
                <w:noProof/>
                <w:lang w:val="en-US"/>
              </w:rPr>
            </w:pPr>
          </w:p>
        </w:tc>
      </w:tr>
      <w:tr w:rsidR="00DC791E" w:rsidRPr="00F7287D" w14:paraId="36604340" w14:textId="77777777" w:rsidTr="001C69CD">
        <w:trPr>
          <w:cantSplit/>
          <w:jc w:val="center"/>
        </w:trPr>
        <w:tc>
          <w:tcPr>
            <w:tcW w:w="7920" w:type="dxa"/>
          </w:tcPr>
          <w:p w14:paraId="3230E2D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LastSignificantCoeffX % 4</w:t>
            </w:r>
          </w:p>
        </w:tc>
        <w:tc>
          <w:tcPr>
            <w:tcW w:w="1152" w:type="dxa"/>
          </w:tcPr>
          <w:p w14:paraId="187AB436" w14:textId="77777777" w:rsidR="00DC791E" w:rsidRPr="00F7287D" w:rsidRDefault="00DC791E" w:rsidP="001C69CD">
            <w:pPr>
              <w:pStyle w:val="tableheading"/>
              <w:spacing w:before="20" w:after="40"/>
              <w:jc w:val="center"/>
              <w:rPr>
                <w:b w:val="0"/>
                <w:noProof/>
                <w:lang w:val="en-US"/>
              </w:rPr>
            </w:pPr>
          </w:p>
        </w:tc>
      </w:tr>
      <w:tr w:rsidR="00DC791E" w:rsidRPr="00F7287D" w14:paraId="72D12D9C" w14:textId="77777777" w:rsidTr="001C69CD">
        <w:trPr>
          <w:cantSplit/>
          <w:jc w:val="center"/>
        </w:trPr>
        <w:tc>
          <w:tcPr>
            <w:tcW w:w="7920" w:type="dxa"/>
          </w:tcPr>
          <w:p w14:paraId="2600BA9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503834F" w14:textId="77777777" w:rsidR="00DC791E" w:rsidRPr="00F7287D" w:rsidRDefault="00DC791E" w:rsidP="001C69CD">
            <w:pPr>
              <w:pStyle w:val="tableheading"/>
              <w:spacing w:before="20" w:after="40"/>
              <w:jc w:val="center"/>
              <w:rPr>
                <w:b w:val="0"/>
                <w:noProof/>
                <w:lang w:val="en-US"/>
              </w:rPr>
            </w:pPr>
          </w:p>
        </w:tc>
      </w:tr>
      <w:tr w:rsidR="00DC791E" w:rsidRPr="00F7287D" w14:paraId="0DC10B24" w14:textId="77777777" w:rsidTr="001C69CD">
        <w:trPr>
          <w:cantSplit/>
          <w:jc w:val="center"/>
        </w:trPr>
        <w:tc>
          <w:tcPr>
            <w:tcW w:w="7920" w:type="dxa"/>
          </w:tcPr>
          <w:p w14:paraId="5DCFB78D"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subBlockH = 1</w:t>
            </w:r>
          </w:p>
        </w:tc>
        <w:tc>
          <w:tcPr>
            <w:tcW w:w="1152" w:type="dxa"/>
          </w:tcPr>
          <w:p w14:paraId="04C17C0F" w14:textId="77777777" w:rsidR="00DC791E" w:rsidRPr="00F7287D" w:rsidRDefault="00DC791E" w:rsidP="001C69CD">
            <w:pPr>
              <w:pStyle w:val="tableheading"/>
              <w:spacing w:before="20" w:after="40"/>
              <w:jc w:val="center"/>
              <w:rPr>
                <w:b w:val="0"/>
                <w:noProof/>
                <w:lang w:val="en-US"/>
              </w:rPr>
            </w:pPr>
          </w:p>
        </w:tc>
      </w:tr>
      <w:tr w:rsidR="00DC791E" w:rsidRPr="00F7287D" w14:paraId="35096F48" w14:textId="77777777" w:rsidTr="001C69CD">
        <w:trPr>
          <w:cantSplit/>
          <w:jc w:val="center"/>
        </w:trPr>
        <w:tc>
          <w:tcPr>
            <w:tcW w:w="7920" w:type="dxa"/>
          </w:tcPr>
          <w:p w14:paraId="41D526B1" w14:textId="77777777" w:rsidR="00DC791E" w:rsidRPr="00F7287D" w:rsidRDefault="00DC791E" w:rsidP="001C69CD">
            <w:pPr>
              <w:pStyle w:val="tablesyntax"/>
              <w:spacing w:before="20" w:after="40"/>
              <w:rPr>
                <w:noProof/>
                <w:lang w:val="en-US"/>
              </w:rPr>
            </w:pPr>
            <w:r w:rsidRPr="00F7287D">
              <w:rPr>
                <w:noProof/>
                <w:lang w:val="en-US"/>
              </w:rPr>
              <w:tab/>
              <w:t>else {</w:t>
            </w:r>
          </w:p>
        </w:tc>
        <w:tc>
          <w:tcPr>
            <w:tcW w:w="1152" w:type="dxa"/>
          </w:tcPr>
          <w:p w14:paraId="293A1A23" w14:textId="77777777" w:rsidR="00DC791E" w:rsidRPr="00F7287D" w:rsidRDefault="00DC791E" w:rsidP="001C69CD">
            <w:pPr>
              <w:pStyle w:val="tableheading"/>
              <w:spacing w:before="20" w:after="40"/>
              <w:jc w:val="center"/>
              <w:rPr>
                <w:b w:val="0"/>
                <w:noProof/>
                <w:lang w:val="en-US"/>
              </w:rPr>
            </w:pPr>
          </w:p>
        </w:tc>
      </w:tr>
      <w:tr w:rsidR="00DC791E" w:rsidRPr="00F7287D" w14:paraId="7E23D690" w14:textId="77777777" w:rsidTr="001C69CD">
        <w:trPr>
          <w:cantSplit/>
          <w:jc w:val="center"/>
        </w:trPr>
        <w:tc>
          <w:tcPr>
            <w:tcW w:w="7920" w:type="dxa"/>
          </w:tcPr>
          <w:p w14:paraId="45FEEA5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lastScanPos = 16</w:t>
            </w:r>
          </w:p>
        </w:tc>
        <w:tc>
          <w:tcPr>
            <w:tcW w:w="1152" w:type="dxa"/>
          </w:tcPr>
          <w:p w14:paraId="5F709C2A" w14:textId="77777777" w:rsidR="00DC791E" w:rsidRPr="00F7287D" w:rsidRDefault="00DC791E" w:rsidP="001C69CD">
            <w:pPr>
              <w:pStyle w:val="tablecell"/>
              <w:spacing w:before="20" w:after="40"/>
              <w:rPr>
                <w:noProof/>
                <w:lang w:val="en-US"/>
              </w:rPr>
            </w:pPr>
          </w:p>
        </w:tc>
      </w:tr>
      <w:tr w:rsidR="00DC791E" w:rsidRPr="00F7287D" w14:paraId="3C9C97C3" w14:textId="77777777" w:rsidTr="001C69CD">
        <w:trPr>
          <w:cantSplit/>
          <w:jc w:val="center"/>
        </w:trPr>
        <w:tc>
          <w:tcPr>
            <w:tcW w:w="7920" w:type="dxa"/>
          </w:tcPr>
          <w:p w14:paraId="3FEB5450"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lastSubBlock = ( tuWdith  &gt;&gt;  2 ) * ( tuHeight  &gt;&gt;  2 ) − 1</w:t>
            </w:r>
          </w:p>
        </w:tc>
        <w:tc>
          <w:tcPr>
            <w:tcW w:w="1152" w:type="dxa"/>
          </w:tcPr>
          <w:p w14:paraId="420E6099" w14:textId="77777777" w:rsidR="00DC791E" w:rsidRPr="00F7287D" w:rsidRDefault="00DC791E" w:rsidP="001C69CD">
            <w:pPr>
              <w:pStyle w:val="tablecell"/>
              <w:spacing w:before="20" w:after="40"/>
              <w:rPr>
                <w:noProof/>
                <w:lang w:val="en-US"/>
              </w:rPr>
            </w:pPr>
          </w:p>
        </w:tc>
      </w:tr>
      <w:tr w:rsidR="00DC791E" w:rsidRPr="00F7287D" w14:paraId="44BF6655" w14:textId="77777777" w:rsidTr="001C69CD">
        <w:trPr>
          <w:cantSplit/>
          <w:jc w:val="center"/>
        </w:trPr>
        <w:tc>
          <w:tcPr>
            <w:tcW w:w="7920" w:type="dxa"/>
          </w:tcPr>
          <w:p w14:paraId="5E76E6E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do {</w:t>
            </w:r>
          </w:p>
        </w:tc>
        <w:tc>
          <w:tcPr>
            <w:tcW w:w="1152" w:type="dxa"/>
          </w:tcPr>
          <w:p w14:paraId="12864986" w14:textId="77777777" w:rsidR="00DC791E" w:rsidRPr="00F7287D" w:rsidRDefault="00DC791E" w:rsidP="001C69CD">
            <w:pPr>
              <w:pStyle w:val="tablecell"/>
              <w:spacing w:before="20" w:after="40"/>
              <w:rPr>
                <w:noProof/>
                <w:lang w:val="en-US"/>
              </w:rPr>
            </w:pPr>
          </w:p>
        </w:tc>
      </w:tr>
      <w:tr w:rsidR="00DC791E" w:rsidRPr="00F7287D" w14:paraId="6E524195" w14:textId="77777777" w:rsidTr="001C69CD">
        <w:trPr>
          <w:cantSplit/>
          <w:jc w:val="center"/>
        </w:trPr>
        <w:tc>
          <w:tcPr>
            <w:tcW w:w="7920" w:type="dxa"/>
          </w:tcPr>
          <w:p w14:paraId="7DC59DB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if( lastScanPos  = =  0 ) {</w:t>
            </w:r>
          </w:p>
        </w:tc>
        <w:tc>
          <w:tcPr>
            <w:tcW w:w="1152" w:type="dxa"/>
          </w:tcPr>
          <w:p w14:paraId="2141A48C" w14:textId="77777777" w:rsidR="00DC791E" w:rsidRPr="00F7287D" w:rsidRDefault="00DC791E" w:rsidP="001C69CD">
            <w:pPr>
              <w:pStyle w:val="tablecell"/>
              <w:spacing w:before="20" w:after="40"/>
              <w:rPr>
                <w:noProof/>
                <w:lang w:val="en-US"/>
              </w:rPr>
            </w:pPr>
          </w:p>
        </w:tc>
      </w:tr>
      <w:tr w:rsidR="00DC791E" w:rsidRPr="00F7287D" w14:paraId="55829540" w14:textId="77777777" w:rsidTr="001C69CD">
        <w:trPr>
          <w:cantSplit/>
          <w:jc w:val="center"/>
        </w:trPr>
        <w:tc>
          <w:tcPr>
            <w:tcW w:w="7920" w:type="dxa"/>
          </w:tcPr>
          <w:p w14:paraId="64AAF03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lastScanPos = 16</w:t>
            </w:r>
          </w:p>
        </w:tc>
        <w:tc>
          <w:tcPr>
            <w:tcW w:w="1152" w:type="dxa"/>
          </w:tcPr>
          <w:p w14:paraId="0CCDFD7E" w14:textId="77777777" w:rsidR="00DC791E" w:rsidRPr="00F7287D" w:rsidRDefault="00DC791E" w:rsidP="001C69CD">
            <w:pPr>
              <w:pStyle w:val="tablecell"/>
              <w:spacing w:before="20" w:after="40"/>
              <w:rPr>
                <w:noProof/>
                <w:lang w:val="en-US"/>
              </w:rPr>
            </w:pPr>
          </w:p>
        </w:tc>
      </w:tr>
      <w:tr w:rsidR="00DC791E" w:rsidRPr="00F7287D" w14:paraId="779FE119" w14:textId="77777777" w:rsidTr="001C69CD">
        <w:trPr>
          <w:cantSplit/>
          <w:jc w:val="center"/>
        </w:trPr>
        <w:tc>
          <w:tcPr>
            <w:tcW w:w="7920" w:type="dxa"/>
          </w:tcPr>
          <w:p w14:paraId="0DA4A739"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lastSubBlock− −</w:t>
            </w:r>
          </w:p>
        </w:tc>
        <w:tc>
          <w:tcPr>
            <w:tcW w:w="1152" w:type="dxa"/>
          </w:tcPr>
          <w:p w14:paraId="00AFE990" w14:textId="77777777" w:rsidR="00DC791E" w:rsidRPr="00F7287D" w:rsidRDefault="00DC791E" w:rsidP="001C69CD">
            <w:pPr>
              <w:pStyle w:val="tablecell"/>
              <w:spacing w:before="20" w:after="40"/>
              <w:rPr>
                <w:noProof/>
                <w:lang w:val="en-US"/>
              </w:rPr>
            </w:pPr>
          </w:p>
        </w:tc>
      </w:tr>
      <w:tr w:rsidR="00DC791E" w:rsidRPr="00F7287D" w14:paraId="3F027800" w14:textId="77777777" w:rsidTr="001C69CD">
        <w:trPr>
          <w:cantSplit/>
          <w:jc w:val="center"/>
        </w:trPr>
        <w:tc>
          <w:tcPr>
            <w:tcW w:w="7920" w:type="dxa"/>
          </w:tcPr>
          <w:p w14:paraId="4B8B673B"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3E041E12" w14:textId="77777777" w:rsidR="00DC791E" w:rsidRPr="00F7287D" w:rsidRDefault="00DC791E" w:rsidP="001C69CD">
            <w:pPr>
              <w:pStyle w:val="tablecell"/>
              <w:spacing w:before="20" w:after="40"/>
              <w:rPr>
                <w:noProof/>
                <w:lang w:val="en-US"/>
              </w:rPr>
            </w:pPr>
          </w:p>
        </w:tc>
      </w:tr>
      <w:tr w:rsidR="00DC791E" w:rsidRPr="00F7287D" w14:paraId="43E3BEB4" w14:textId="77777777" w:rsidTr="001C69CD">
        <w:trPr>
          <w:cantSplit/>
          <w:jc w:val="center"/>
        </w:trPr>
        <w:tc>
          <w:tcPr>
            <w:tcW w:w="7920" w:type="dxa"/>
          </w:tcPr>
          <w:p w14:paraId="5CC25B3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lastScanPos− −</w:t>
            </w:r>
          </w:p>
        </w:tc>
        <w:tc>
          <w:tcPr>
            <w:tcW w:w="1152" w:type="dxa"/>
          </w:tcPr>
          <w:p w14:paraId="2731FDD6" w14:textId="77777777" w:rsidR="00DC791E" w:rsidRPr="00F7287D" w:rsidRDefault="00DC791E" w:rsidP="001C69CD">
            <w:pPr>
              <w:pStyle w:val="tablecell"/>
              <w:spacing w:before="20" w:after="40"/>
              <w:rPr>
                <w:noProof/>
                <w:lang w:val="en-US"/>
              </w:rPr>
            </w:pPr>
          </w:p>
        </w:tc>
      </w:tr>
      <w:tr w:rsidR="00DC791E" w:rsidRPr="00F7287D" w14:paraId="17784F4E" w14:textId="77777777" w:rsidTr="001C69CD">
        <w:trPr>
          <w:cantSplit/>
          <w:jc w:val="center"/>
        </w:trPr>
        <w:tc>
          <w:tcPr>
            <w:tcW w:w="7920" w:type="dxa"/>
          </w:tcPr>
          <w:p w14:paraId="1317CF91"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xS = ScanOrder[ tuWidth ][ tuHeight ][ scanIdx ][ lastSubBlock ][ 0 ]</w:t>
            </w:r>
          </w:p>
        </w:tc>
        <w:tc>
          <w:tcPr>
            <w:tcW w:w="1152" w:type="dxa"/>
          </w:tcPr>
          <w:p w14:paraId="1382AECB" w14:textId="77777777" w:rsidR="00DC791E" w:rsidRPr="00F7287D" w:rsidRDefault="00DC791E" w:rsidP="001C69CD">
            <w:pPr>
              <w:pStyle w:val="tablecell"/>
              <w:spacing w:before="20" w:after="40"/>
              <w:rPr>
                <w:noProof/>
                <w:lang w:val="en-US"/>
              </w:rPr>
            </w:pPr>
          </w:p>
        </w:tc>
      </w:tr>
      <w:tr w:rsidR="00DC791E" w:rsidRPr="00F7287D" w14:paraId="3389ADD9" w14:textId="77777777" w:rsidTr="001C69CD">
        <w:trPr>
          <w:cantSplit/>
          <w:jc w:val="center"/>
        </w:trPr>
        <w:tc>
          <w:tcPr>
            <w:tcW w:w="7920" w:type="dxa"/>
          </w:tcPr>
          <w:p w14:paraId="7D872798"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yS = ScanOrder[ tuWidth ][ tuHeight ][ scanIdx ][ lastSubBlock ][ 1 ]</w:t>
            </w:r>
          </w:p>
        </w:tc>
        <w:tc>
          <w:tcPr>
            <w:tcW w:w="1152" w:type="dxa"/>
          </w:tcPr>
          <w:p w14:paraId="4506DE44" w14:textId="77777777" w:rsidR="00DC791E" w:rsidRPr="00F7287D" w:rsidRDefault="00DC791E" w:rsidP="001C69CD">
            <w:pPr>
              <w:pStyle w:val="tablecell"/>
              <w:spacing w:before="20" w:after="40"/>
              <w:rPr>
                <w:noProof/>
                <w:lang w:val="en-US"/>
              </w:rPr>
            </w:pPr>
          </w:p>
        </w:tc>
      </w:tr>
      <w:tr w:rsidR="00DC791E" w:rsidRPr="00F7287D" w14:paraId="799FFF03" w14:textId="77777777" w:rsidTr="001C69CD">
        <w:trPr>
          <w:cantSplit/>
          <w:jc w:val="center"/>
        </w:trPr>
        <w:tc>
          <w:tcPr>
            <w:tcW w:w="7920" w:type="dxa"/>
          </w:tcPr>
          <w:p w14:paraId="43DF1AD3"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 xml:space="preserve">xC = ( xS  &lt;&lt;  2 ) + ScanOrder[ 4 ][ 4 ][ scanIdx ][ lastScanPos ][ 0 ] </w:t>
            </w:r>
          </w:p>
        </w:tc>
        <w:tc>
          <w:tcPr>
            <w:tcW w:w="1152" w:type="dxa"/>
          </w:tcPr>
          <w:p w14:paraId="6114E4F2" w14:textId="77777777" w:rsidR="00DC791E" w:rsidRPr="00F7287D" w:rsidRDefault="00DC791E" w:rsidP="001C69CD">
            <w:pPr>
              <w:pStyle w:val="tablecell"/>
              <w:spacing w:before="20" w:after="40"/>
              <w:rPr>
                <w:noProof/>
                <w:lang w:val="en-US"/>
              </w:rPr>
            </w:pPr>
          </w:p>
        </w:tc>
      </w:tr>
      <w:tr w:rsidR="00DC791E" w:rsidRPr="00F7287D" w14:paraId="41051021" w14:textId="77777777" w:rsidTr="001C69CD">
        <w:trPr>
          <w:cantSplit/>
          <w:jc w:val="center"/>
        </w:trPr>
        <w:tc>
          <w:tcPr>
            <w:tcW w:w="7920" w:type="dxa"/>
          </w:tcPr>
          <w:p w14:paraId="0A0713E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yC = ( yS  &lt;&lt;  2 ) + ScanOrder[ 4 ][ 4 ][ scanIdx ][ lastScanPos ][ 1 ]</w:t>
            </w:r>
          </w:p>
        </w:tc>
        <w:tc>
          <w:tcPr>
            <w:tcW w:w="1152" w:type="dxa"/>
          </w:tcPr>
          <w:p w14:paraId="4C931121" w14:textId="77777777" w:rsidR="00DC791E" w:rsidRPr="00F7287D" w:rsidRDefault="00DC791E" w:rsidP="001C69CD">
            <w:pPr>
              <w:pStyle w:val="tablecell"/>
              <w:spacing w:before="20" w:after="40"/>
              <w:rPr>
                <w:noProof/>
                <w:lang w:val="en-US"/>
              </w:rPr>
            </w:pPr>
          </w:p>
        </w:tc>
      </w:tr>
      <w:tr w:rsidR="00DC791E" w:rsidRPr="00F7287D" w14:paraId="061D26CE" w14:textId="77777777" w:rsidTr="001C69CD">
        <w:trPr>
          <w:cantSplit/>
          <w:jc w:val="center"/>
        </w:trPr>
        <w:tc>
          <w:tcPr>
            <w:tcW w:w="7920" w:type="dxa"/>
          </w:tcPr>
          <w:p w14:paraId="7A48A677"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 while( ( xC  !=  LastSignificantCoeffX )  | |  ( yC  !=  LastSignificantCoeffY ) )</w:t>
            </w:r>
          </w:p>
        </w:tc>
        <w:tc>
          <w:tcPr>
            <w:tcW w:w="1152" w:type="dxa"/>
          </w:tcPr>
          <w:p w14:paraId="50271353" w14:textId="77777777" w:rsidR="00DC791E" w:rsidRPr="00F7287D" w:rsidRDefault="00DC791E" w:rsidP="001C69CD">
            <w:pPr>
              <w:pStyle w:val="tablecell"/>
              <w:spacing w:before="20" w:after="40"/>
              <w:rPr>
                <w:noProof/>
                <w:lang w:val="en-US"/>
              </w:rPr>
            </w:pPr>
          </w:p>
        </w:tc>
      </w:tr>
      <w:tr w:rsidR="00DC791E" w:rsidRPr="00F7287D" w14:paraId="4BD504FC" w14:textId="77777777" w:rsidTr="001C69CD">
        <w:trPr>
          <w:cantSplit/>
          <w:jc w:val="center"/>
        </w:trPr>
        <w:tc>
          <w:tcPr>
            <w:tcW w:w="7920" w:type="dxa"/>
          </w:tcPr>
          <w:p w14:paraId="27666389" w14:textId="77777777" w:rsidR="00DC791E" w:rsidRPr="00F7287D" w:rsidRDefault="00DC791E" w:rsidP="001C69CD">
            <w:pPr>
              <w:pStyle w:val="tablesyntax"/>
              <w:keepNext w:val="0"/>
              <w:spacing w:before="20" w:after="40"/>
              <w:ind w:left="1729" w:hanging="1729"/>
              <w:rPr>
                <w:noProof/>
                <w:lang w:val="en-US"/>
              </w:rPr>
            </w:pPr>
            <w:r w:rsidRPr="00F7287D">
              <w:rPr>
                <w:noProof/>
                <w:lang w:val="en-US"/>
              </w:rPr>
              <w:tab/>
              <w:t>}</w:t>
            </w:r>
          </w:p>
        </w:tc>
        <w:tc>
          <w:tcPr>
            <w:tcW w:w="1152" w:type="dxa"/>
          </w:tcPr>
          <w:p w14:paraId="1E05492D" w14:textId="77777777" w:rsidR="00DC791E" w:rsidRPr="00F7287D" w:rsidRDefault="00DC791E" w:rsidP="001C69CD">
            <w:pPr>
              <w:pStyle w:val="tablecell"/>
              <w:spacing w:before="20" w:after="40"/>
              <w:rPr>
                <w:noProof/>
                <w:lang w:val="en-US"/>
              </w:rPr>
            </w:pPr>
          </w:p>
        </w:tc>
      </w:tr>
      <w:tr w:rsidR="00DC791E" w:rsidRPr="00F7287D" w14:paraId="756B1C0B" w14:textId="77777777" w:rsidTr="001C69CD">
        <w:trPr>
          <w:cantSplit/>
          <w:jc w:val="center"/>
        </w:trPr>
        <w:tc>
          <w:tcPr>
            <w:tcW w:w="7920" w:type="dxa"/>
          </w:tcPr>
          <w:p w14:paraId="462D15E2" w14:textId="77777777" w:rsidR="00DC791E" w:rsidRPr="00F7287D" w:rsidRDefault="00DC791E" w:rsidP="001C69CD">
            <w:pPr>
              <w:pStyle w:val="tablesyntax"/>
              <w:spacing w:before="20" w:after="40"/>
              <w:rPr>
                <w:noProof/>
                <w:lang w:val="en-US"/>
              </w:rPr>
            </w:pPr>
            <w:r w:rsidRPr="00F7287D">
              <w:rPr>
                <w:noProof/>
                <w:lang w:val="en-US"/>
              </w:rPr>
              <w:lastRenderedPageBreak/>
              <w:tab/>
              <w:t>for( i = lastSubBlock; i  &gt;=  0; i− − ) {</w:t>
            </w:r>
          </w:p>
        </w:tc>
        <w:tc>
          <w:tcPr>
            <w:tcW w:w="1152" w:type="dxa"/>
          </w:tcPr>
          <w:p w14:paraId="4AAD4CE0" w14:textId="77777777" w:rsidR="00DC791E" w:rsidRPr="00F7287D" w:rsidRDefault="00DC791E" w:rsidP="001C69CD">
            <w:pPr>
              <w:pStyle w:val="tablecell"/>
              <w:spacing w:before="20" w:after="40"/>
              <w:rPr>
                <w:noProof/>
                <w:lang w:val="en-US"/>
              </w:rPr>
            </w:pPr>
          </w:p>
        </w:tc>
      </w:tr>
      <w:tr w:rsidR="00DC791E" w:rsidRPr="00F7287D" w14:paraId="5A1B700B" w14:textId="77777777" w:rsidTr="001C69CD">
        <w:trPr>
          <w:cantSplit/>
          <w:jc w:val="center"/>
        </w:trPr>
        <w:tc>
          <w:tcPr>
            <w:tcW w:w="7920" w:type="dxa"/>
          </w:tcPr>
          <w:p w14:paraId="291FB6B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xS = ScanOrder[ tuWidth ][ tuHeight ][ scanIdx ][ i ][ 0 ]</w:t>
            </w:r>
          </w:p>
        </w:tc>
        <w:tc>
          <w:tcPr>
            <w:tcW w:w="1152" w:type="dxa"/>
          </w:tcPr>
          <w:p w14:paraId="40B0CFA9" w14:textId="77777777" w:rsidR="00DC791E" w:rsidRPr="00F7287D" w:rsidRDefault="00DC791E" w:rsidP="001C69CD">
            <w:pPr>
              <w:pStyle w:val="tablecell"/>
              <w:spacing w:before="20" w:after="40"/>
              <w:rPr>
                <w:noProof/>
                <w:lang w:val="en-US"/>
              </w:rPr>
            </w:pPr>
          </w:p>
        </w:tc>
      </w:tr>
      <w:tr w:rsidR="00DC791E" w:rsidRPr="00F7287D" w14:paraId="553F178E" w14:textId="77777777" w:rsidTr="001C69CD">
        <w:trPr>
          <w:cantSplit/>
          <w:jc w:val="center"/>
        </w:trPr>
        <w:tc>
          <w:tcPr>
            <w:tcW w:w="7920" w:type="dxa"/>
          </w:tcPr>
          <w:p w14:paraId="69A6342E"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yS = ScanOrder[ tuWidth ][ tuHeight ][ scanIdx ][ i ][ 1 ]</w:t>
            </w:r>
          </w:p>
        </w:tc>
        <w:tc>
          <w:tcPr>
            <w:tcW w:w="1152" w:type="dxa"/>
          </w:tcPr>
          <w:p w14:paraId="282CAEEA" w14:textId="77777777" w:rsidR="00DC791E" w:rsidRPr="00F7287D" w:rsidRDefault="00DC791E" w:rsidP="001C69CD">
            <w:pPr>
              <w:pStyle w:val="tablecell"/>
              <w:spacing w:before="20" w:after="40"/>
              <w:rPr>
                <w:noProof/>
                <w:lang w:val="en-US"/>
              </w:rPr>
            </w:pPr>
          </w:p>
        </w:tc>
      </w:tr>
      <w:tr w:rsidR="00DC791E" w:rsidRPr="00F7287D" w14:paraId="77F68EC4" w14:textId="77777777" w:rsidTr="001C69CD">
        <w:trPr>
          <w:cantSplit/>
          <w:jc w:val="center"/>
        </w:trPr>
        <w:tc>
          <w:tcPr>
            <w:tcW w:w="7920" w:type="dxa"/>
          </w:tcPr>
          <w:p w14:paraId="7077868A" w14:textId="77777777" w:rsidR="00DC791E" w:rsidRPr="00F7287D" w:rsidRDefault="00DC791E" w:rsidP="001C69CD">
            <w:pPr>
              <w:pStyle w:val="tablesyntax"/>
              <w:spacing w:before="20" w:after="40"/>
              <w:rPr>
                <w:bCs/>
                <w:noProof/>
                <w:lang w:val="en-US"/>
              </w:rPr>
            </w:pPr>
            <w:r w:rsidRPr="00F7287D">
              <w:rPr>
                <w:bCs/>
                <w:noProof/>
                <w:lang w:val="en-US"/>
              </w:rPr>
              <w:tab/>
            </w:r>
            <w:r w:rsidRPr="00F7287D">
              <w:rPr>
                <w:bCs/>
                <w:noProof/>
                <w:lang w:val="en-US"/>
              </w:rPr>
              <w:tab/>
              <w:t>inferSbDcSigCoeffFlag = 0</w:t>
            </w:r>
          </w:p>
        </w:tc>
        <w:tc>
          <w:tcPr>
            <w:tcW w:w="1152" w:type="dxa"/>
          </w:tcPr>
          <w:p w14:paraId="347141D0" w14:textId="77777777" w:rsidR="00DC791E" w:rsidRPr="00F7287D" w:rsidRDefault="00DC791E" w:rsidP="001C69CD">
            <w:pPr>
              <w:pStyle w:val="tablecell"/>
              <w:spacing w:before="20" w:after="40"/>
              <w:rPr>
                <w:noProof/>
                <w:lang w:val="en-US"/>
              </w:rPr>
            </w:pPr>
          </w:p>
        </w:tc>
      </w:tr>
      <w:tr w:rsidR="00DC791E" w:rsidRPr="00F7287D" w14:paraId="2BA9CA7D" w14:textId="77777777" w:rsidTr="001C69CD">
        <w:trPr>
          <w:cantSplit/>
          <w:jc w:val="center"/>
        </w:trPr>
        <w:tc>
          <w:tcPr>
            <w:tcW w:w="7920" w:type="dxa"/>
          </w:tcPr>
          <w:p w14:paraId="48CFFCF9" w14:textId="77777777" w:rsidR="00DC791E" w:rsidRPr="00F7287D" w:rsidRDefault="00DC791E" w:rsidP="001C69CD">
            <w:pPr>
              <w:pStyle w:val="tablesyntax"/>
              <w:tabs>
                <w:tab w:val="left" w:pos="545"/>
              </w:tabs>
              <w:spacing w:before="20" w:after="40"/>
              <w:rPr>
                <w:noProof/>
                <w:lang w:val="en-US" w:eastAsia="ko-KR"/>
              </w:rPr>
            </w:pPr>
            <w:r w:rsidRPr="00F7287D">
              <w:rPr>
                <w:noProof/>
                <w:lang w:val="en-US"/>
              </w:rPr>
              <w:tab/>
            </w:r>
            <w:r w:rsidRPr="00F7287D">
              <w:rPr>
                <w:noProof/>
                <w:lang w:val="en-US"/>
              </w:rPr>
              <w:tab/>
              <w:t>if( ( i &lt; lastSubBlock )  &amp;&amp;  ( i &gt; 0 ) ) {</w:t>
            </w:r>
          </w:p>
        </w:tc>
        <w:tc>
          <w:tcPr>
            <w:tcW w:w="1152" w:type="dxa"/>
          </w:tcPr>
          <w:p w14:paraId="6E28BB64" w14:textId="77777777" w:rsidR="00DC791E" w:rsidRPr="00F7287D" w:rsidRDefault="00DC791E" w:rsidP="001C69CD">
            <w:pPr>
              <w:pStyle w:val="tablecell"/>
              <w:spacing w:before="20" w:after="40"/>
              <w:rPr>
                <w:noProof/>
                <w:lang w:val="en-US"/>
              </w:rPr>
            </w:pPr>
          </w:p>
        </w:tc>
      </w:tr>
      <w:tr w:rsidR="00DC791E" w:rsidRPr="00F7287D" w14:paraId="1FAFBF9F" w14:textId="77777777" w:rsidTr="001C69CD">
        <w:trPr>
          <w:cantSplit/>
          <w:jc w:val="center"/>
        </w:trPr>
        <w:tc>
          <w:tcPr>
            <w:tcW w:w="7920" w:type="dxa"/>
          </w:tcPr>
          <w:p w14:paraId="2BC9EB43"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coded_sub_block_flag</w:t>
            </w:r>
            <w:r w:rsidRPr="00F7287D">
              <w:rPr>
                <w:noProof/>
                <w:lang w:val="en-US"/>
              </w:rPr>
              <w:t>[ xS ][ yS ]</w:t>
            </w:r>
          </w:p>
        </w:tc>
        <w:tc>
          <w:tcPr>
            <w:tcW w:w="1152" w:type="dxa"/>
          </w:tcPr>
          <w:p w14:paraId="7C53389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34C5741E" w14:textId="77777777" w:rsidTr="001C69CD">
        <w:trPr>
          <w:cantSplit/>
          <w:jc w:val="center"/>
        </w:trPr>
        <w:tc>
          <w:tcPr>
            <w:tcW w:w="7920" w:type="dxa"/>
          </w:tcPr>
          <w:p w14:paraId="3456EF7C"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Cs/>
                <w:noProof/>
                <w:lang w:val="en-US"/>
              </w:rPr>
              <w:t>inferSbDcSigCoeffFlag = 1</w:t>
            </w:r>
          </w:p>
        </w:tc>
        <w:tc>
          <w:tcPr>
            <w:tcW w:w="1152" w:type="dxa"/>
          </w:tcPr>
          <w:p w14:paraId="062E2EC8" w14:textId="77777777" w:rsidR="00DC791E" w:rsidRPr="00F7287D" w:rsidRDefault="00DC791E" w:rsidP="001C69CD">
            <w:pPr>
              <w:pStyle w:val="tablecell"/>
              <w:spacing w:before="20" w:after="40"/>
              <w:rPr>
                <w:noProof/>
                <w:lang w:val="en-US"/>
              </w:rPr>
            </w:pPr>
          </w:p>
        </w:tc>
      </w:tr>
      <w:tr w:rsidR="00DC791E" w:rsidRPr="00F7287D" w14:paraId="2443E6EE" w14:textId="77777777" w:rsidTr="001C69CD">
        <w:trPr>
          <w:cantSplit/>
          <w:jc w:val="center"/>
        </w:trPr>
        <w:tc>
          <w:tcPr>
            <w:tcW w:w="7920" w:type="dxa"/>
          </w:tcPr>
          <w:p w14:paraId="160464F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t>}</w:t>
            </w:r>
          </w:p>
        </w:tc>
        <w:tc>
          <w:tcPr>
            <w:tcW w:w="1152" w:type="dxa"/>
          </w:tcPr>
          <w:p w14:paraId="41A2F954" w14:textId="77777777" w:rsidR="00DC791E" w:rsidRPr="00F7287D" w:rsidRDefault="00DC791E" w:rsidP="001C69CD">
            <w:pPr>
              <w:pStyle w:val="tablecell"/>
              <w:spacing w:before="20" w:after="40"/>
              <w:rPr>
                <w:noProof/>
                <w:lang w:val="en-US"/>
              </w:rPr>
            </w:pPr>
          </w:p>
        </w:tc>
      </w:tr>
      <w:tr w:rsidR="00DC791E" w:rsidRPr="00F7287D" w14:paraId="29F362A3" w14:textId="77777777" w:rsidTr="001C69CD">
        <w:trPr>
          <w:cantSplit/>
          <w:jc w:val="center"/>
        </w:trPr>
        <w:tc>
          <w:tcPr>
            <w:tcW w:w="7920" w:type="dxa"/>
          </w:tcPr>
          <w:p w14:paraId="5BFF0303"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for( n = ( i  = =  lastSubBlock ) ? lastScanPos − 1 : maxPosInSb; n  &gt;=  0; n− − ) {</w:t>
            </w:r>
          </w:p>
        </w:tc>
        <w:tc>
          <w:tcPr>
            <w:tcW w:w="1152" w:type="dxa"/>
          </w:tcPr>
          <w:p w14:paraId="61238006" w14:textId="77777777" w:rsidR="00DC791E" w:rsidRPr="00F7287D" w:rsidRDefault="00DC791E" w:rsidP="001C69CD">
            <w:pPr>
              <w:pStyle w:val="tablecell"/>
              <w:spacing w:before="20" w:after="40"/>
              <w:jc w:val="center"/>
              <w:rPr>
                <w:noProof/>
                <w:lang w:val="en-US"/>
              </w:rPr>
            </w:pPr>
          </w:p>
        </w:tc>
      </w:tr>
      <w:tr w:rsidR="00DC791E" w:rsidRPr="00F7287D" w14:paraId="25C92174" w14:textId="77777777" w:rsidTr="001C69CD">
        <w:trPr>
          <w:cantSplit/>
          <w:jc w:val="center"/>
        </w:trPr>
        <w:tc>
          <w:tcPr>
            <w:tcW w:w="7920" w:type="dxa"/>
          </w:tcPr>
          <w:p w14:paraId="791BD5B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BE39B49" w14:textId="77777777" w:rsidR="00DC791E" w:rsidRPr="00F7287D" w:rsidRDefault="00DC791E" w:rsidP="001C69CD">
            <w:pPr>
              <w:pStyle w:val="tablecell"/>
              <w:spacing w:before="20" w:after="40"/>
              <w:jc w:val="center"/>
              <w:rPr>
                <w:noProof/>
                <w:lang w:val="en-US"/>
              </w:rPr>
            </w:pPr>
          </w:p>
        </w:tc>
      </w:tr>
      <w:tr w:rsidR="00DC791E" w:rsidRPr="00F7287D" w14:paraId="49F0704C" w14:textId="77777777" w:rsidTr="001C69CD">
        <w:trPr>
          <w:cantSplit/>
          <w:jc w:val="center"/>
        </w:trPr>
        <w:tc>
          <w:tcPr>
            <w:tcW w:w="7920" w:type="dxa"/>
          </w:tcPr>
          <w:p w14:paraId="30152221"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 scanIdx ][ n ][ 1 ]</w:t>
            </w:r>
          </w:p>
        </w:tc>
        <w:tc>
          <w:tcPr>
            <w:tcW w:w="1152" w:type="dxa"/>
          </w:tcPr>
          <w:p w14:paraId="35CB0E4D" w14:textId="77777777" w:rsidR="00DC791E" w:rsidRPr="00F7287D" w:rsidRDefault="00DC791E" w:rsidP="001C69CD">
            <w:pPr>
              <w:pStyle w:val="tablecell"/>
              <w:spacing w:before="20" w:after="40"/>
              <w:jc w:val="center"/>
              <w:rPr>
                <w:noProof/>
                <w:lang w:val="en-US"/>
              </w:rPr>
            </w:pPr>
          </w:p>
        </w:tc>
      </w:tr>
      <w:tr w:rsidR="00DC791E" w:rsidRPr="00F7287D" w14:paraId="2A9E52EA" w14:textId="77777777" w:rsidTr="001C69CD">
        <w:trPr>
          <w:cantSplit/>
          <w:jc w:val="center"/>
        </w:trPr>
        <w:tc>
          <w:tcPr>
            <w:tcW w:w="7920" w:type="dxa"/>
          </w:tcPr>
          <w:p w14:paraId="2810E2A9"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t>if( coded_sub_block_flag[ xS ][ yS ]  &amp;&amp;  ( n &gt; 0  | |  !</w:t>
            </w:r>
            <w:r w:rsidRPr="00F7287D">
              <w:rPr>
                <w:bCs/>
                <w:noProof/>
                <w:lang w:val="en-US"/>
              </w:rPr>
              <w:t xml:space="preserve">inferSbDcSigCoeffFlag </w:t>
            </w:r>
            <w:r w:rsidRPr="00F7287D">
              <w:rPr>
                <w:noProof/>
                <w:lang w:val="en-US"/>
              </w:rPr>
              <w:t>) ) {</w:t>
            </w:r>
          </w:p>
        </w:tc>
        <w:tc>
          <w:tcPr>
            <w:tcW w:w="1152" w:type="dxa"/>
          </w:tcPr>
          <w:p w14:paraId="2AD43913" w14:textId="77777777" w:rsidR="00DC791E" w:rsidRPr="00F7287D" w:rsidRDefault="00DC791E" w:rsidP="001C69CD">
            <w:pPr>
              <w:pStyle w:val="tablecell"/>
              <w:spacing w:before="20" w:after="40"/>
              <w:jc w:val="center"/>
              <w:rPr>
                <w:noProof/>
                <w:lang w:val="en-US"/>
              </w:rPr>
            </w:pPr>
          </w:p>
        </w:tc>
      </w:tr>
      <w:tr w:rsidR="00DC791E" w:rsidRPr="00F7287D" w14:paraId="410C99F1" w14:textId="77777777" w:rsidTr="001C69CD">
        <w:trPr>
          <w:cantSplit/>
          <w:jc w:val="center"/>
        </w:trPr>
        <w:tc>
          <w:tcPr>
            <w:tcW w:w="7920" w:type="dxa"/>
          </w:tcPr>
          <w:p w14:paraId="16DF99A7" w14:textId="77777777" w:rsidR="00DC791E" w:rsidRPr="0084735A" w:rsidRDefault="00DC791E" w:rsidP="001C69CD">
            <w:pPr>
              <w:pStyle w:val="tablesyntax"/>
              <w:tabs>
                <w:tab w:val="left" w:pos="1190"/>
              </w:tabs>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lang w:val="de-DE"/>
              </w:rPr>
              <w:t>sig_coeff_flag</w:t>
            </w:r>
            <w:r w:rsidRPr="0084735A">
              <w:rPr>
                <w:noProof/>
                <w:lang w:val="de-DE"/>
              </w:rPr>
              <w:t>[ xC ][ yC ]</w:t>
            </w:r>
          </w:p>
        </w:tc>
        <w:tc>
          <w:tcPr>
            <w:tcW w:w="1152" w:type="dxa"/>
          </w:tcPr>
          <w:p w14:paraId="1B164974"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2EC2DEDD" w14:textId="77777777" w:rsidTr="001C69CD">
        <w:trPr>
          <w:cantSplit/>
          <w:jc w:val="center"/>
        </w:trPr>
        <w:tc>
          <w:tcPr>
            <w:tcW w:w="7920" w:type="dxa"/>
          </w:tcPr>
          <w:p w14:paraId="1B7A923D"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sig_coeff_flag[ xC ][ yC ] )</w:t>
            </w:r>
          </w:p>
        </w:tc>
        <w:tc>
          <w:tcPr>
            <w:tcW w:w="1152" w:type="dxa"/>
          </w:tcPr>
          <w:p w14:paraId="4848DFEA" w14:textId="77777777" w:rsidR="00DC791E" w:rsidRPr="00F7287D" w:rsidRDefault="00DC791E" w:rsidP="001C69CD">
            <w:pPr>
              <w:pStyle w:val="tablecell"/>
              <w:spacing w:before="20" w:after="40"/>
              <w:jc w:val="center"/>
              <w:rPr>
                <w:noProof/>
                <w:lang w:val="en-US"/>
              </w:rPr>
            </w:pPr>
          </w:p>
        </w:tc>
      </w:tr>
      <w:tr w:rsidR="00DC791E" w:rsidRPr="00F7287D" w14:paraId="2C09C049" w14:textId="77777777" w:rsidTr="001C69CD">
        <w:trPr>
          <w:cantSplit/>
          <w:jc w:val="center"/>
        </w:trPr>
        <w:tc>
          <w:tcPr>
            <w:tcW w:w="7920" w:type="dxa"/>
          </w:tcPr>
          <w:p w14:paraId="04EC895F" w14:textId="77777777" w:rsidR="00DC791E" w:rsidRPr="00F7287D" w:rsidRDefault="00DC791E" w:rsidP="001C69CD">
            <w:pPr>
              <w:pStyle w:val="tablesyntax"/>
              <w:tabs>
                <w:tab w:val="left" w:pos="980"/>
              </w:tabs>
              <w:spacing w:before="20" w:after="40"/>
              <w:rPr>
                <w:noProof/>
                <w:lang w:val="en-US"/>
              </w:rPr>
            </w:pPr>
            <w:r w:rsidRPr="00F7287D">
              <w:rPr>
                <w:bCs/>
                <w:noProof/>
                <w:lang w:val="en-US"/>
              </w:rPr>
              <w:tab/>
            </w:r>
            <w:r w:rsidRPr="00F7287D">
              <w:rPr>
                <w:bCs/>
                <w:noProof/>
                <w:lang w:val="en-US"/>
              </w:rPr>
              <w:tab/>
            </w:r>
            <w:r w:rsidRPr="00F7287D">
              <w:rPr>
                <w:bCs/>
                <w:noProof/>
                <w:lang w:val="en-US"/>
              </w:rPr>
              <w:tab/>
            </w:r>
            <w:r w:rsidRPr="00F7287D">
              <w:rPr>
                <w:bCs/>
                <w:noProof/>
                <w:lang w:val="en-US"/>
              </w:rPr>
              <w:tab/>
            </w:r>
            <w:r w:rsidRPr="00F7287D">
              <w:rPr>
                <w:bCs/>
                <w:noProof/>
                <w:lang w:val="en-US"/>
              </w:rPr>
              <w:tab/>
              <w:t>inferSbDcSigCoeffFlag = 0</w:t>
            </w:r>
          </w:p>
        </w:tc>
        <w:tc>
          <w:tcPr>
            <w:tcW w:w="1152" w:type="dxa"/>
          </w:tcPr>
          <w:p w14:paraId="015EC720" w14:textId="77777777" w:rsidR="00DC791E" w:rsidRPr="00F7287D" w:rsidRDefault="00DC791E" w:rsidP="001C69CD">
            <w:pPr>
              <w:pStyle w:val="tablecell"/>
              <w:spacing w:before="20" w:after="40"/>
              <w:jc w:val="center"/>
              <w:rPr>
                <w:noProof/>
                <w:lang w:val="en-US"/>
              </w:rPr>
            </w:pPr>
          </w:p>
        </w:tc>
      </w:tr>
      <w:tr w:rsidR="00DC791E" w:rsidRPr="00F7287D" w14:paraId="755CAFB1" w14:textId="77777777" w:rsidTr="001C69CD">
        <w:trPr>
          <w:cantSplit/>
          <w:jc w:val="center"/>
        </w:trPr>
        <w:tc>
          <w:tcPr>
            <w:tcW w:w="7920" w:type="dxa"/>
          </w:tcPr>
          <w:p w14:paraId="0D228A10"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0117491E" w14:textId="77777777" w:rsidR="00DC791E" w:rsidRPr="00F7287D" w:rsidRDefault="00DC791E" w:rsidP="001C69CD">
            <w:pPr>
              <w:pStyle w:val="tablecell"/>
              <w:spacing w:before="20" w:after="40"/>
              <w:jc w:val="center"/>
              <w:rPr>
                <w:noProof/>
                <w:lang w:val="en-US"/>
              </w:rPr>
            </w:pPr>
          </w:p>
        </w:tc>
      </w:tr>
      <w:tr w:rsidR="00DC791E" w:rsidRPr="00F7287D" w14:paraId="240DCFCA" w14:textId="77777777" w:rsidTr="001C69CD">
        <w:trPr>
          <w:cantSplit/>
          <w:jc w:val="center"/>
        </w:trPr>
        <w:tc>
          <w:tcPr>
            <w:tcW w:w="7920" w:type="dxa"/>
          </w:tcPr>
          <w:p w14:paraId="7FCD0CCD"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w:t>
            </w:r>
          </w:p>
        </w:tc>
        <w:tc>
          <w:tcPr>
            <w:tcW w:w="1152" w:type="dxa"/>
          </w:tcPr>
          <w:p w14:paraId="78710D07" w14:textId="77777777" w:rsidR="00DC791E" w:rsidRPr="00F7287D" w:rsidRDefault="00DC791E" w:rsidP="001C69CD">
            <w:pPr>
              <w:pStyle w:val="tablecell"/>
              <w:spacing w:before="20" w:after="40"/>
              <w:jc w:val="center"/>
              <w:rPr>
                <w:noProof/>
                <w:lang w:val="en-US"/>
              </w:rPr>
            </w:pPr>
          </w:p>
        </w:tc>
      </w:tr>
      <w:tr w:rsidR="00DC791E" w:rsidRPr="00F7287D" w14:paraId="6594B564" w14:textId="77777777" w:rsidTr="001C69CD">
        <w:trPr>
          <w:cantSplit/>
          <w:jc w:val="center"/>
        </w:trPr>
        <w:tc>
          <w:tcPr>
            <w:tcW w:w="7920" w:type="dxa"/>
          </w:tcPr>
          <w:p w14:paraId="40E930CE"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4D02200F" w14:textId="77777777" w:rsidR="00DC791E" w:rsidRPr="00F7287D" w:rsidRDefault="00DC791E" w:rsidP="001C69CD">
            <w:pPr>
              <w:pStyle w:val="tablecell"/>
              <w:spacing w:before="20" w:after="40"/>
              <w:jc w:val="center"/>
              <w:rPr>
                <w:noProof/>
                <w:lang w:val="en-US"/>
              </w:rPr>
            </w:pPr>
          </w:p>
        </w:tc>
      </w:tr>
      <w:tr w:rsidR="00DC791E" w:rsidRPr="00F7287D" w14:paraId="07545F81" w14:textId="77777777" w:rsidTr="001C69CD">
        <w:trPr>
          <w:cantSplit/>
          <w:jc w:val="center"/>
        </w:trPr>
        <w:tc>
          <w:tcPr>
            <w:tcW w:w="7920" w:type="dxa"/>
          </w:tcPr>
          <w:p w14:paraId="14FFA448"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2E4E27AA" w14:textId="77777777" w:rsidR="00DC791E" w:rsidRPr="00F7287D" w:rsidRDefault="00DC791E" w:rsidP="001C69CD">
            <w:pPr>
              <w:pStyle w:val="tablecell"/>
              <w:spacing w:before="20" w:after="40"/>
              <w:jc w:val="center"/>
              <w:rPr>
                <w:noProof/>
                <w:lang w:val="en-US"/>
              </w:rPr>
            </w:pPr>
          </w:p>
        </w:tc>
      </w:tr>
      <w:tr w:rsidR="00DC791E" w:rsidRPr="00F7287D" w14:paraId="29203871" w14:textId="77777777" w:rsidTr="001C69CD">
        <w:trPr>
          <w:cantSplit/>
          <w:jc w:val="center"/>
        </w:trPr>
        <w:tc>
          <w:tcPr>
            <w:tcW w:w="7920" w:type="dxa"/>
          </w:tcPr>
          <w:p w14:paraId="4AE09AEC"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25A43F61" w14:textId="77777777" w:rsidR="00DC791E" w:rsidRPr="00F7287D" w:rsidRDefault="00DC791E" w:rsidP="001C69CD">
            <w:pPr>
              <w:pStyle w:val="tablecell"/>
              <w:spacing w:before="20" w:after="40"/>
              <w:jc w:val="center"/>
              <w:rPr>
                <w:noProof/>
                <w:lang w:val="en-US"/>
              </w:rPr>
            </w:pPr>
          </w:p>
        </w:tc>
      </w:tr>
      <w:tr w:rsidR="00DC791E" w:rsidRPr="00F7287D" w14:paraId="34C93517" w14:textId="77777777" w:rsidTr="001C69CD">
        <w:trPr>
          <w:cantSplit/>
          <w:jc w:val="center"/>
        </w:trPr>
        <w:tc>
          <w:tcPr>
            <w:tcW w:w="7920" w:type="dxa"/>
          </w:tcPr>
          <w:p w14:paraId="54221679" w14:textId="77777777" w:rsidR="00DC791E" w:rsidRPr="00F7287D" w:rsidRDefault="00DC791E"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if( sig_coeff_flag[ xC ][ yC ]</w:t>
            </w:r>
            <w:r w:rsidRPr="00F7287D">
              <w:rPr>
                <w:noProof/>
                <w:lang w:val="en-US" w:eastAsia="ko-KR"/>
              </w:rPr>
              <w:t xml:space="preserve"> </w:t>
            </w:r>
            <w:r w:rsidRPr="00F7287D">
              <w:rPr>
                <w:noProof/>
                <w:lang w:val="en-US"/>
              </w:rPr>
              <w:t>)</w:t>
            </w:r>
            <w:r w:rsidRPr="00F7287D">
              <w:rPr>
                <w:noProof/>
                <w:lang w:val="en-US" w:eastAsia="ko-KR"/>
              </w:rPr>
              <w:t xml:space="preserve"> {</w:t>
            </w:r>
          </w:p>
        </w:tc>
        <w:tc>
          <w:tcPr>
            <w:tcW w:w="1152" w:type="dxa"/>
          </w:tcPr>
          <w:p w14:paraId="3AC50E7A" w14:textId="77777777" w:rsidR="00DC791E" w:rsidRPr="00F7287D" w:rsidRDefault="00DC791E" w:rsidP="001C69CD">
            <w:pPr>
              <w:pStyle w:val="tablecell"/>
              <w:spacing w:before="20" w:after="40"/>
              <w:jc w:val="center"/>
              <w:rPr>
                <w:noProof/>
                <w:lang w:val="en-US"/>
              </w:rPr>
            </w:pPr>
          </w:p>
        </w:tc>
      </w:tr>
      <w:tr w:rsidR="00DC791E" w:rsidRPr="00F7287D" w14:paraId="408D8416" w14:textId="77777777" w:rsidTr="001C69CD">
        <w:trPr>
          <w:cantSplit/>
          <w:jc w:val="center"/>
        </w:trPr>
        <w:tc>
          <w:tcPr>
            <w:tcW w:w="7920" w:type="dxa"/>
          </w:tcPr>
          <w:p w14:paraId="260673D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coeff_abs_level_greater1_flag</w:t>
            </w:r>
            <w:r w:rsidRPr="00F7287D">
              <w:rPr>
                <w:bCs/>
                <w:noProof/>
                <w:lang w:val="en-US"/>
              </w:rPr>
              <w:t>[</w:t>
            </w:r>
            <w:r w:rsidRPr="00F7287D">
              <w:rPr>
                <w:noProof/>
                <w:lang w:val="en-US"/>
              </w:rPr>
              <w:t> n </w:t>
            </w:r>
            <w:r w:rsidRPr="00F7287D">
              <w:rPr>
                <w:bCs/>
                <w:noProof/>
                <w:lang w:val="en-US"/>
              </w:rPr>
              <w:t>]</w:t>
            </w:r>
          </w:p>
        </w:tc>
        <w:tc>
          <w:tcPr>
            <w:tcW w:w="1152" w:type="dxa"/>
          </w:tcPr>
          <w:p w14:paraId="6097F48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4150DEA" w14:textId="77777777" w:rsidTr="001C69CD">
        <w:trPr>
          <w:cantSplit/>
          <w:jc w:val="center"/>
        </w:trPr>
        <w:tc>
          <w:tcPr>
            <w:tcW w:w="7920" w:type="dxa"/>
          </w:tcPr>
          <w:p w14:paraId="1011290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coeff_abs_level_greater1_flag[ n ] </w:t>
            </w:r>
            <w:r w:rsidRPr="00F7287D">
              <w:rPr>
                <w:noProof/>
                <w:lang w:val="en-US" w:eastAsia="ko-KR"/>
              </w:rPr>
              <w:t xml:space="preserve"> </w:t>
            </w:r>
            <w:r w:rsidRPr="00F7287D">
              <w:rPr>
                <w:noProof/>
                <w:lang w:val="en-US"/>
              </w:rPr>
              <w:t>) {</w:t>
            </w:r>
          </w:p>
        </w:tc>
        <w:tc>
          <w:tcPr>
            <w:tcW w:w="1152" w:type="dxa"/>
          </w:tcPr>
          <w:p w14:paraId="7D6057CB" w14:textId="77777777" w:rsidR="00DC791E" w:rsidRPr="00F7287D" w:rsidRDefault="00DC791E" w:rsidP="001C69CD">
            <w:pPr>
              <w:pStyle w:val="tablecell"/>
              <w:spacing w:before="20" w:after="40"/>
              <w:jc w:val="center"/>
              <w:rPr>
                <w:noProof/>
                <w:lang w:val="en-US"/>
              </w:rPr>
            </w:pPr>
          </w:p>
        </w:tc>
      </w:tr>
      <w:tr w:rsidR="00DC791E" w:rsidRPr="00F7287D" w14:paraId="59093913" w14:textId="77777777" w:rsidTr="001C69CD">
        <w:trPr>
          <w:cantSplit/>
          <w:jc w:val="center"/>
        </w:trPr>
        <w:tc>
          <w:tcPr>
            <w:tcW w:w="7920" w:type="dxa"/>
          </w:tcPr>
          <w:p w14:paraId="66C3BDE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coeff_abs_level_greater2_flag</w:t>
            </w:r>
            <w:r w:rsidRPr="00F7287D">
              <w:rPr>
                <w:bCs/>
                <w:noProof/>
                <w:lang w:val="en-US"/>
              </w:rPr>
              <w:t>[</w:t>
            </w:r>
            <w:r w:rsidRPr="00F7287D">
              <w:rPr>
                <w:noProof/>
                <w:lang w:val="en-US"/>
              </w:rPr>
              <w:t> n </w:t>
            </w:r>
            <w:r w:rsidRPr="00F7287D">
              <w:rPr>
                <w:bCs/>
                <w:noProof/>
                <w:lang w:val="en-US"/>
              </w:rPr>
              <w:t>]</w:t>
            </w:r>
          </w:p>
        </w:tc>
        <w:tc>
          <w:tcPr>
            <w:tcW w:w="1152" w:type="dxa"/>
          </w:tcPr>
          <w:p w14:paraId="7E59E092"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17C9F7D" w14:textId="77777777" w:rsidTr="001C69CD">
        <w:trPr>
          <w:cantSplit/>
          <w:jc w:val="center"/>
        </w:trPr>
        <w:tc>
          <w:tcPr>
            <w:tcW w:w="7920" w:type="dxa"/>
          </w:tcPr>
          <w:p w14:paraId="51DF677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coeff_abs_level_greater2_flag[ n ] </w:t>
            </w:r>
            <w:r w:rsidRPr="00F7287D">
              <w:rPr>
                <w:noProof/>
                <w:lang w:val="en-US" w:eastAsia="ko-KR"/>
              </w:rPr>
              <w:t xml:space="preserve"> </w:t>
            </w:r>
            <w:r w:rsidRPr="00F7287D">
              <w:rPr>
                <w:noProof/>
                <w:lang w:val="en-US"/>
              </w:rPr>
              <w:t>) {</w:t>
            </w:r>
          </w:p>
        </w:tc>
        <w:tc>
          <w:tcPr>
            <w:tcW w:w="1152" w:type="dxa"/>
          </w:tcPr>
          <w:p w14:paraId="02903637" w14:textId="77777777" w:rsidR="00DC791E" w:rsidRPr="00F7287D" w:rsidRDefault="00DC791E" w:rsidP="001C69CD">
            <w:pPr>
              <w:pStyle w:val="tablecell"/>
              <w:spacing w:before="20" w:after="40"/>
              <w:jc w:val="center"/>
              <w:rPr>
                <w:noProof/>
                <w:lang w:val="en-US"/>
              </w:rPr>
            </w:pPr>
          </w:p>
        </w:tc>
      </w:tr>
      <w:tr w:rsidR="00DC791E" w:rsidRPr="00F7287D" w14:paraId="5C5ED472" w14:textId="77777777" w:rsidTr="001C69CD">
        <w:trPr>
          <w:cantSplit/>
          <w:jc w:val="center"/>
        </w:trPr>
        <w:tc>
          <w:tcPr>
            <w:tcW w:w="7920" w:type="dxa"/>
          </w:tcPr>
          <w:p w14:paraId="54FF718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coeff_abs_level_greater3_flag</w:t>
            </w:r>
            <w:r w:rsidRPr="00F7287D">
              <w:rPr>
                <w:bCs/>
                <w:noProof/>
                <w:lang w:val="en-US"/>
              </w:rPr>
              <w:t>[</w:t>
            </w:r>
            <w:r w:rsidRPr="00F7287D">
              <w:rPr>
                <w:noProof/>
                <w:lang w:val="en-US"/>
              </w:rPr>
              <w:t> n </w:t>
            </w:r>
            <w:r w:rsidRPr="00F7287D">
              <w:rPr>
                <w:bCs/>
                <w:noProof/>
                <w:lang w:val="en-US"/>
              </w:rPr>
              <w:t>]</w:t>
            </w:r>
          </w:p>
        </w:tc>
        <w:tc>
          <w:tcPr>
            <w:tcW w:w="1152" w:type="dxa"/>
          </w:tcPr>
          <w:p w14:paraId="66B22C6A"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1630D961" w14:textId="77777777" w:rsidTr="001C69CD">
        <w:trPr>
          <w:cantSplit/>
          <w:jc w:val="center"/>
        </w:trPr>
        <w:tc>
          <w:tcPr>
            <w:tcW w:w="7920" w:type="dxa"/>
          </w:tcPr>
          <w:p w14:paraId="3D08EF82"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coeff_abs_level_greater3_flag[ n ] </w:t>
            </w:r>
            <w:r w:rsidRPr="00F7287D">
              <w:rPr>
                <w:noProof/>
                <w:lang w:val="en-US" w:eastAsia="ko-KR"/>
              </w:rPr>
              <w:t xml:space="preserve"> </w:t>
            </w:r>
            <w:r w:rsidRPr="00F7287D">
              <w:rPr>
                <w:noProof/>
                <w:lang w:val="en-US"/>
              </w:rPr>
              <w:t>)</w:t>
            </w:r>
          </w:p>
        </w:tc>
        <w:tc>
          <w:tcPr>
            <w:tcW w:w="1152" w:type="dxa"/>
          </w:tcPr>
          <w:p w14:paraId="1AD91CC1" w14:textId="77777777" w:rsidR="00DC791E" w:rsidRPr="00F7287D" w:rsidRDefault="00DC791E" w:rsidP="001C69CD">
            <w:pPr>
              <w:pStyle w:val="tablecell"/>
              <w:spacing w:before="20" w:after="40"/>
              <w:jc w:val="center"/>
              <w:rPr>
                <w:noProof/>
                <w:lang w:val="en-US"/>
              </w:rPr>
            </w:pPr>
          </w:p>
        </w:tc>
      </w:tr>
      <w:tr w:rsidR="00DC791E" w:rsidRPr="00F7287D" w14:paraId="247DD2EF" w14:textId="77777777" w:rsidTr="001C69CD">
        <w:trPr>
          <w:cantSplit/>
          <w:jc w:val="center"/>
        </w:trPr>
        <w:tc>
          <w:tcPr>
            <w:tcW w:w="7920" w:type="dxa"/>
          </w:tcPr>
          <w:p w14:paraId="6B1019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coeff_abs_level_greater4_flag</w:t>
            </w:r>
            <w:r w:rsidRPr="00F7287D">
              <w:rPr>
                <w:bCs/>
                <w:noProof/>
                <w:lang w:val="en-US"/>
              </w:rPr>
              <w:t>[</w:t>
            </w:r>
            <w:r w:rsidRPr="00F7287D">
              <w:rPr>
                <w:noProof/>
                <w:lang w:val="en-US"/>
              </w:rPr>
              <w:t> n </w:t>
            </w:r>
            <w:r w:rsidRPr="00F7287D">
              <w:rPr>
                <w:bCs/>
                <w:noProof/>
                <w:lang w:val="en-US"/>
              </w:rPr>
              <w:t>]</w:t>
            </w:r>
          </w:p>
        </w:tc>
        <w:tc>
          <w:tcPr>
            <w:tcW w:w="1152" w:type="dxa"/>
          </w:tcPr>
          <w:p w14:paraId="63B7FD5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FAB069E" w14:textId="77777777" w:rsidTr="001C69CD">
        <w:trPr>
          <w:cantSplit/>
          <w:jc w:val="center"/>
        </w:trPr>
        <w:tc>
          <w:tcPr>
            <w:tcW w:w="7920" w:type="dxa"/>
          </w:tcPr>
          <w:p w14:paraId="0A11F1B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D73D479" w14:textId="77777777" w:rsidR="00DC791E" w:rsidRPr="00F7287D" w:rsidRDefault="00DC791E" w:rsidP="001C69CD">
            <w:pPr>
              <w:pStyle w:val="tablecell"/>
              <w:spacing w:before="20" w:after="40"/>
              <w:jc w:val="center"/>
              <w:rPr>
                <w:noProof/>
                <w:lang w:val="en-US"/>
              </w:rPr>
            </w:pPr>
          </w:p>
        </w:tc>
      </w:tr>
      <w:tr w:rsidR="00DC791E" w:rsidRPr="00F7287D" w14:paraId="2A2CF0D2" w14:textId="77777777" w:rsidTr="001C69CD">
        <w:trPr>
          <w:cantSplit/>
          <w:jc w:val="center"/>
        </w:trPr>
        <w:tc>
          <w:tcPr>
            <w:tcW w:w="7920" w:type="dxa"/>
          </w:tcPr>
          <w:p w14:paraId="2F299B2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A3263D6" w14:textId="77777777" w:rsidR="00DC791E" w:rsidRPr="00F7287D" w:rsidRDefault="00DC791E" w:rsidP="001C69CD">
            <w:pPr>
              <w:pStyle w:val="tablecell"/>
              <w:spacing w:before="20" w:after="40"/>
              <w:jc w:val="center"/>
              <w:rPr>
                <w:noProof/>
                <w:lang w:val="en-US"/>
              </w:rPr>
            </w:pPr>
          </w:p>
        </w:tc>
      </w:tr>
      <w:tr w:rsidR="00DC791E" w:rsidRPr="00F7287D" w14:paraId="69849709" w14:textId="77777777" w:rsidTr="001C69CD">
        <w:trPr>
          <w:cantSplit/>
          <w:jc w:val="center"/>
        </w:trPr>
        <w:tc>
          <w:tcPr>
            <w:tcW w:w="7920" w:type="dxa"/>
          </w:tcPr>
          <w:p w14:paraId="191F673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(coeff_abs_level_greater4_flag[ n ] )</w:t>
            </w:r>
          </w:p>
        </w:tc>
        <w:tc>
          <w:tcPr>
            <w:tcW w:w="1152" w:type="dxa"/>
          </w:tcPr>
          <w:p w14:paraId="64C80C16" w14:textId="77777777" w:rsidR="00DC791E" w:rsidRPr="00F7287D" w:rsidRDefault="00DC791E" w:rsidP="001C69CD">
            <w:pPr>
              <w:pStyle w:val="tablecell"/>
              <w:spacing w:before="20" w:after="40"/>
              <w:jc w:val="center"/>
              <w:rPr>
                <w:noProof/>
                <w:lang w:val="en-US"/>
              </w:rPr>
            </w:pPr>
          </w:p>
        </w:tc>
      </w:tr>
      <w:tr w:rsidR="00DC791E" w:rsidRPr="00F7287D" w14:paraId="0F1DD626" w14:textId="77777777" w:rsidTr="001C69CD">
        <w:trPr>
          <w:cantSplit/>
          <w:jc w:val="center"/>
        </w:trPr>
        <w:tc>
          <w:tcPr>
            <w:tcW w:w="7920" w:type="dxa"/>
          </w:tcPr>
          <w:p w14:paraId="1EA3157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coeff_abs_level_remaining</w:t>
            </w:r>
            <w:r w:rsidRPr="00F7287D">
              <w:rPr>
                <w:noProof/>
                <w:lang w:val="en-US"/>
              </w:rPr>
              <w:t>[ n ]</w:t>
            </w:r>
          </w:p>
        </w:tc>
        <w:tc>
          <w:tcPr>
            <w:tcW w:w="1152" w:type="dxa"/>
          </w:tcPr>
          <w:p w14:paraId="717ACD2B"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51209BA6" w14:textId="77777777" w:rsidTr="001C69CD">
        <w:trPr>
          <w:cantSplit/>
          <w:jc w:val="center"/>
        </w:trPr>
        <w:tc>
          <w:tcPr>
            <w:tcW w:w="7920" w:type="dxa"/>
          </w:tcPr>
          <w:p w14:paraId="06AD1619"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eastAsia="ko-KR"/>
              </w:rPr>
              <w:t>}</w:t>
            </w:r>
          </w:p>
        </w:tc>
        <w:tc>
          <w:tcPr>
            <w:tcW w:w="1152" w:type="dxa"/>
          </w:tcPr>
          <w:p w14:paraId="39356997" w14:textId="77777777" w:rsidR="00DC791E" w:rsidRPr="00F7287D" w:rsidRDefault="00DC791E" w:rsidP="001C69CD">
            <w:pPr>
              <w:pStyle w:val="tablecell"/>
              <w:spacing w:before="20" w:after="40"/>
              <w:jc w:val="center"/>
              <w:rPr>
                <w:noProof/>
                <w:lang w:val="en-US"/>
              </w:rPr>
            </w:pPr>
          </w:p>
        </w:tc>
      </w:tr>
      <w:tr w:rsidR="00DC791E" w:rsidRPr="00F7287D" w14:paraId="2E307F34" w14:textId="77777777" w:rsidTr="001C69CD">
        <w:trPr>
          <w:cantSplit/>
          <w:jc w:val="center"/>
        </w:trPr>
        <w:tc>
          <w:tcPr>
            <w:tcW w:w="7920" w:type="dxa"/>
          </w:tcPr>
          <w:p w14:paraId="6B00085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7B4C0388" w14:textId="77777777" w:rsidR="00DC791E" w:rsidRPr="00F7287D" w:rsidRDefault="00DC791E" w:rsidP="001C69CD">
            <w:pPr>
              <w:pStyle w:val="tablecell"/>
              <w:spacing w:before="20" w:after="40"/>
              <w:jc w:val="center"/>
              <w:rPr>
                <w:noProof/>
                <w:lang w:val="en-US"/>
              </w:rPr>
            </w:pPr>
          </w:p>
        </w:tc>
      </w:tr>
      <w:tr w:rsidR="00DC791E" w:rsidRPr="00F7287D" w14:paraId="646F7261" w14:textId="77777777" w:rsidTr="001C69CD">
        <w:trPr>
          <w:cantSplit/>
          <w:jc w:val="center"/>
        </w:trPr>
        <w:tc>
          <w:tcPr>
            <w:tcW w:w="7920" w:type="dxa"/>
          </w:tcPr>
          <w:p w14:paraId="158CBF0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5389B19B" w14:textId="77777777" w:rsidR="00DC791E" w:rsidRPr="00F7287D" w:rsidRDefault="00DC791E" w:rsidP="001C69CD">
            <w:pPr>
              <w:pStyle w:val="tablecell"/>
              <w:spacing w:before="20" w:after="40"/>
              <w:jc w:val="center"/>
              <w:rPr>
                <w:noProof/>
                <w:lang w:val="en-US"/>
              </w:rPr>
            </w:pPr>
          </w:p>
        </w:tc>
      </w:tr>
      <w:tr w:rsidR="00DC791E" w:rsidRPr="00F7287D" w14:paraId="2121DFFB" w14:textId="77777777" w:rsidTr="001C69CD">
        <w:trPr>
          <w:cantSplit/>
          <w:jc w:val="center"/>
        </w:trPr>
        <w:tc>
          <w:tcPr>
            <w:tcW w:w="7920" w:type="dxa"/>
          </w:tcPr>
          <w:p w14:paraId="2283E2B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89E0490" w14:textId="77777777" w:rsidR="00DC791E" w:rsidRPr="00F7287D" w:rsidRDefault="00DC791E" w:rsidP="001C69CD">
            <w:pPr>
              <w:pStyle w:val="tablecell"/>
              <w:spacing w:before="20" w:after="40"/>
              <w:jc w:val="center"/>
              <w:rPr>
                <w:noProof/>
                <w:lang w:val="en-US"/>
              </w:rPr>
            </w:pPr>
          </w:p>
        </w:tc>
      </w:tr>
      <w:tr w:rsidR="00DC791E" w:rsidRPr="00F7287D" w14:paraId="4F05087B" w14:textId="77777777" w:rsidTr="001C69CD">
        <w:trPr>
          <w:cantSplit/>
          <w:jc w:val="center"/>
        </w:trPr>
        <w:tc>
          <w:tcPr>
            <w:tcW w:w="7920" w:type="dxa"/>
          </w:tcPr>
          <w:p w14:paraId="2B9A6798"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5D84E9AA" w14:textId="77777777" w:rsidR="00DC791E" w:rsidRPr="00F7287D" w:rsidRDefault="00DC791E" w:rsidP="001C69CD">
            <w:pPr>
              <w:pStyle w:val="tablecell"/>
              <w:spacing w:before="20" w:after="40"/>
              <w:jc w:val="center"/>
              <w:rPr>
                <w:noProof/>
                <w:lang w:val="en-US"/>
              </w:rPr>
            </w:pPr>
          </w:p>
        </w:tc>
      </w:tr>
      <w:tr w:rsidR="00DC791E" w:rsidRPr="00F7287D" w14:paraId="10CB0994" w14:textId="77777777" w:rsidTr="001C69CD">
        <w:trPr>
          <w:cantSplit/>
          <w:jc w:val="center"/>
        </w:trPr>
        <w:tc>
          <w:tcPr>
            <w:tcW w:w="7920" w:type="dxa"/>
          </w:tcPr>
          <w:p w14:paraId="0F233BD7"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if( sig_coeff_flag[ xC ][ yC ] )</w:t>
            </w:r>
          </w:p>
        </w:tc>
        <w:tc>
          <w:tcPr>
            <w:tcW w:w="1152" w:type="dxa"/>
          </w:tcPr>
          <w:p w14:paraId="55BB62D3" w14:textId="77777777" w:rsidR="00DC791E" w:rsidRPr="00F7287D" w:rsidRDefault="00DC791E" w:rsidP="001C69CD">
            <w:pPr>
              <w:pStyle w:val="tablecell"/>
              <w:spacing w:before="20" w:after="40"/>
              <w:jc w:val="center"/>
              <w:rPr>
                <w:noProof/>
                <w:lang w:val="en-US"/>
              </w:rPr>
            </w:pPr>
          </w:p>
        </w:tc>
      </w:tr>
      <w:tr w:rsidR="00DC791E" w:rsidRPr="00F7287D" w14:paraId="6DF7BFEE" w14:textId="77777777" w:rsidTr="001C69CD">
        <w:trPr>
          <w:cantSplit/>
          <w:jc w:val="center"/>
        </w:trPr>
        <w:tc>
          <w:tcPr>
            <w:tcW w:w="7920" w:type="dxa"/>
          </w:tcPr>
          <w:p w14:paraId="583B2CD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coeff_sign_flag</w:t>
            </w:r>
            <w:r w:rsidRPr="00F7287D">
              <w:rPr>
                <w:bCs/>
                <w:noProof/>
                <w:lang w:val="en-US"/>
              </w:rPr>
              <w:t>[</w:t>
            </w:r>
            <w:r w:rsidRPr="00F7287D">
              <w:rPr>
                <w:noProof/>
                <w:lang w:val="en-US"/>
              </w:rPr>
              <w:t> n </w:t>
            </w:r>
            <w:r w:rsidRPr="00F7287D">
              <w:rPr>
                <w:bCs/>
                <w:noProof/>
                <w:lang w:val="en-US"/>
              </w:rPr>
              <w:t>]</w:t>
            </w:r>
          </w:p>
        </w:tc>
        <w:tc>
          <w:tcPr>
            <w:tcW w:w="1152" w:type="dxa"/>
          </w:tcPr>
          <w:p w14:paraId="7133DED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9C82DEF" w14:textId="77777777" w:rsidTr="001C69CD">
        <w:trPr>
          <w:cantSplit/>
          <w:jc w:val="center"/>
        </w:trPr>
        <w:tc>
          <w:tcPr>
            <w:tcW w:w="7920" w:type="dxa"/>
          </w:tcPr>
          <w:p w14:paraId="548AFC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TransCoeffLevel[ x0 ][ y0 ][ cIdx ][ xC ][ yC ]  =  ( 1 − 2 * coeff_sign_flag[ n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coeff_abs_level_greater1_flag[ n ]  +  coeff_abs_level_greater2_flag[ n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coeff_abs_level_greater3_flag[ n ]  +  coeff_abs_level_greater4_flag[ n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coeff_abs_level_remaining[ n ] )</w:t>
            </w:r>
          </w:p>
        </w:tc>
        <w:tc>
          <w:tcPr>
            <w:tcW w:w="1152" w:type="dxa"/>
          </w:tcPr>
          <w:p w14:paraId="730E61BB" w14:textId="77777777" w:rsidR="00DC791E" w:rsidRPr="00F7287D" w:rsidRDefault="00DC791E" w:rsidP="001C69CD">
            <w:pPr>
              <w:pStyle w:val="tablecell"/>
              <w:spacing w:before="20" w:after="40"/>
              <w:jc w:val="center"/>
              <w:rPr>
                <w:noProof/>
                <w:lang w:val="en-US"/>
              </w:rPr>
            </w:pPr>
          </w:p>
        </w:tc>
      </w:tr>
      <w:tr w:rsidR="00DC791E" w:rsidRPr="00F7287D" w14:paraId="500639E6" w14:textId="77777777" w:rsidTr="001C69CD">
        <w:trPr>
          <w:cantSplit/>
          <w:jc w:val="center"/>
        </w:trPr>
        <w:tc>
          <w:tcPr>
            <w:tcW w:w="7920" w:type="dxa"/>
          </w:tcPr>
          <w:p w14:paraId="5F96EBF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BE80B4C" w14:textId="77777777" w:rsidR="00DC791E" w:rsidRPr="00F7287D" w:rsidRDefault="00DC791E" w:rsidP="001C69CD">
            <w:pPr>
              <w:pStyle w:val="tablecell"/>
              <w:spacing w:before="20" w:after="40"/>
              <w:jc w:val="center"/>
              <w:rPr>
                <w:noProof/>
                <w:lang w:val="en-US"/>
              </w:rPr>
            </w:pPr>
          </w:p>
        </w:tc>
      </w:tr>
      <w:tr w:rsidR="00DC791E" w:rsidRPr="00F7287D" w14:paraId="0C2C9AF5" w14:textId="77777777" w:rsidTr="001C69CD">
        <w:trPr>
          <w:cantSplit/>
          <w:jc w:val="center"/>
        </w:trPr>
        <w:tc>
          <w:tcPr>
            <w:tcW w:w="7920" w:type="dxa"/>
          </w:tcPr>
          <w:p w14:paraId="19E81DD9" w14:textId="77777777" w:rsidR="00DC791E" w:rsidRPr="00F7287D" w:rsidRDefault="00DC791E" w:rsidP="001C69CD">
            <w:pPr>
              <w:pStyle w:val="tablesyntax"/>
              <w:spacing w:before="20" w:after="40"/>
              <w:rPr>
                <w:noProof/>
                <w:lang w:val="en-US"/>
              </w:rPr>
            </w:pPr>
            <w:r w:rsidRPr="00F7287D">
              <w:rPr>
                <w:noProof/>
                <w:lang w:val="en-US"/>
              </w:rPr>
              <w:tab/>
              <w:t>}</w:t>
            </w:r>
          </w:p>
        </w:tc>
        <w:tc>
          <w:tcPr>
            <w:tcW w:w="1152" w:type="dxa"/>
          </w:tcPr>
          <w:p w14:paraId="78CDD9E2" w14:textId="77777777" w:rsidR="00DC791E" w:rsidRPr="00F7287D" w:rsidRDefault="00DC791E" w:rsidP="001C69CD">
            <w:pPr>
              <w:pStyle w:val="tablecell"/>
              <w:spacing w:before="20" w:after="40"/>
              <w:jc w:val="center"/>
              <w:rPr>
                <w:noProof/>
                <w:lang w:val="en-US"/>
              </w:rPr>
            </w:pPr>
          </w:p>
        </w:tc>
      </w:tr>
      <w:tr w:rsidR="00DC791E" w:rsidRPr="00F7287D" w14:paraId="1D16AE02" w14:textId="77777777" w:rsidTr="001C69CD">
        <w:trPr>
          <w:cantSplit/>
          <w:jc w:val="center"/>
        </w:trPr>
        <w:tc>
          <w:tcPr>
            <w:tcW w:w="7920" w:type="dxa"/>
          </w:tcPr>
          <w:p w14:paraId="26415331" w14:textId="77777777" w:rsidR="00DC791E" w:rsidRPr="00F7287D" w:rsidRDefault="00DC791E" w:rsidP="001C69CD">
            <w:pPr>
              <w:pStyle w:val="tablesyntax"/>
              <w:spacing w:before="20" w:after="40"/>
              <w:rPr>
                <w:noProof/>
                <w:lang w:val="en-US"/>
              </w:rPr>
            </w:pPr>
            <w:r w:rsidRPr="00F7287D">
              <w:rPr>
                <w:noProof/>
                <w:lang w:val="en-US"/>
              </w:rPr>
              <w:t>}</w:t>
            </w:r>
          </w:p>
        </w:tc>
        <w:tc>
          <w:tcPr>
            <w:tcW w:w="1152" w:type="dxa"/>
          </w:tcPr>
          <w:p w14:paraId="33213C65" w14:textId="77777777" w:rsidR="00DC791E" w:rsidRPr="00F7287D" w:rsidRDefault="00DC791E" w:rsidP="001C69CD">
            <w:pPr>
              <w:pStyle w:val="tablecell"/>
              <w:spacing w:before="20" w:after="40"/>
              <w:jc w:val="center"/>
              <w:rPr>
                <w:noProof/>
                <w:lang w:val="en-US"/>
              </w:rPr>
            </w:pPr>
          </w:p>
        </w:tc>
      </w:tr>
    </w:tbl>
    <w:p w14:paraId="20B06899" w14:textId="0DA7E0D3" w:rsidR="007873FA" w:rsidRPr="00F7287D" w:rsidRDefault="007873FA" w:rsidP="003531BD">
      <w:pPr>
        <w:rPr>
          <w:szCs w:val="22"/>
          <w:lang w:val="en-US"/>
        </w:rPr>
      </w:pPr>
    </w:p>
    <w:p w14:paraId="7C68AFE0" w14:textId="2E1B57D2" w:rsidR="00C0511B" w:rsidRPr="00F7287D" w:rsidRDefault="00C0511B" w:rsidP="00C0511B">
      <w:pPr>
        <w:pStyle w:val="Heading3"/>
        <w:rPr>
          <w:lang w:val="en-US"/>
        </w:rPr>
      </w:pPr>
      <w:bookmarkStart w:id="128" w:name="_Ref509413655"/>
      <w:bookmarkStart w:id="129" w:name="_Toc510475999"/>
      <w:r w:rsidRPr="00F7287D">
        <w:rPr>
          <w:lang w:val="en-US"/>
        </w:rPr>
        <w:t>Block partitioning</w:t>
      </w:r>
      <w:bookmarkEnd w:id="128"/>
      <w:bookmarkEnd w:id="129"/>
    </w:p>
    <w:p w14:paraId="0CDF225D" w14:textId="2CA5A2E0" w:rsidR="00C0511B" w:rsidRPr="00F7287D" w:rsidRDefault="00A97BD7" w:rsidP="003531BD">
      <w:pPr>
        <w:rPr>
          <w:szCs w:val="22"/>
          <w:lang w:val="en-US"/>
        </w:rPr>
      </w:pPr>
      <w:r w:rsidRPr="00F7287D">
        <w:rPr>
          <w:szCs w:val="22"/>
          <w:lang w:val="en-US"/>
        </w:rPr>
        <w:t xml:space="preserve">Similar </w:t>
      </w:r>
      <w:r w:rsidR="0033410D">
        <w:rPr>
          <w:szCs w:val="22"/>
          <w:lang w:val="en-US"/>
        </w:rPr>
        <w:t>to</w:t>
      </w:r>
      <w:r w:rsidRPr="00F7287D">
        <w:rPr>
          <w:szCs w:val="22"/>
          <w:lang w:val="en-US"/>
        </w:rPr>
        <w:t xml:space="preserve"> HEVC and JEM, the </w:t>
      </w:r>
      <w:r w:rsidR="00611E03" w:rsidRPr="00F7287D">
        <w:rPr>
          <w:szCs w:val="22"/>
          <w:lang w:val="en-US"/>
        </w:rPr>
        <w:t>video pictures are initially partitioned into fixed-size blocks</w:t>
      </w:r>
      <w:r w:rsidR="00125DFE" w:rsidRPr="00F7287D">
        <w:rPr>
          <w:szCs w:val="22"/>
          <w:lang w:val="en-US"/>
        </w:rPr>
        <w:t xml:space="preserve">, which are referred to as coding tree units (CTUs). </w:t>
      </w:r>
      <w:r w:rsidR="00611E03" w:rsidRPr="00F7287D">
        <w:rPr>
          <w:szCs w:val="22"/>
          <w:lang w:val="en-US"/>
        </w:rPr>
        <w:t xml:space="preserve"> </w:t>
      </w:r>
      <w:r w:rsidR="002F7C71" w:rsidRPr="00F7287D">
        <w:rPr>
          <w:szCs w:val="22"/>
          <w:lang w:val="en-US"/>
        </w:rPr>
        <w:t>The CTUs represent square block which width and height (in luma samples) being equal to an integer power of two.</w:t>
      </w:r>
      <w:r w:rsidR="003716B2" w:rsidRPr="00F7287D">
        <w:rPr>
          <w:szCs w:val="22"/>
          <w:lang w:val="en-US"/>
        </w:rPr>
        <w:t xml:space="preserve">  For the submitted bitstreams, the CTU size was set equal to 128×128 luma samples.</w:t>
      </w:r>
      <w:r w:rsidR="00C35B62" w:rsidRPr="00F7287D">
        <w:rPr>
          <w:szCs w:val="22"/>
          <w:lang w:val="en-US"/>
        </w:rPr>
        <w:t xml:space="preserve"> The CTUs are partitioned into one or more coding units</w:t>
      </w:r>
      <w:r w:rsidR="001B0257" w:rsidRPr="00F7287D">
        <w:rPr>
          <w:szCs w:val="22"/>
          <w:lang w:val="en-US"/>
        </w:rPr>
        <w:t xml:space="preserve"> (CU)</w:t>
      </w:r>
      <w:r w:rsidR="00C35B62" w:rsidRPr="00F7287D">
        <w:rPr>
          <w:szCs w:val="22"/>
          <w:lang w:val="en-US"/>
        </w:rPr>
        <w:t>.</w:t>
      </w:r>
      <w:r w:rsidR="00D72019" w:rsidRPr="00F7287D">
        <w:rPr>
          <w:szCs w:val="22"/>
          <w:lang w:val="en-US"/>
        </w:rPr>
        <w:t xml:space="preserve"> As in HEVC and JEM, </w:t>
      </w:r>
      <w:r w:rsidR="00E56EE4" w:rsidRPr="00F7287D">
        <w:rPr>
          <w:szCs w:val="22"/>
          <w:lang w:val="en-US"/>
        </w:rPr>
        <w:t xml:space="preserve">the partitioning of CTUs into CUs is </w:t>
      </w:r>
      <w:r w:rsidR="00C0342E" w:rsidRPr="00F7287D">
        <w:rPr>
          <w:szCs w:val="22"/>
          <w:lang w:val="en-US"/>
        </w:rPr>
        <w:t>applied in a recursive fashion. A CTUs can be split into multiple blocks, and each of the resulting blocks can be further partitioned, and so on.</w:t>
      </w:r>
    </w:p>
    <w:p w14:paraId="7AC49521" w14:textId="60833F8E" w:rsidR="00B21322" w:rsidRPr="00F7287D" w:rsidRDefault="00C35B62" w:rsidP="003531BD">
      <w:pPr>
        <w:rPr>
          <w:szCs w:val="22"/>
          <w:lang w:val="en-US"/>
        </w:rPr>
      </w:pPr>
      <w:r w:rsidRPr="00F7287D">
        <w:rPr>
          <w:szCs w:val="22"/>
          <w:lang w:val="en-US"/>
        </w:rPr>
        <w:t xml:space="preserve">In contrast to HEVC and JEM, </w:t>
      </w:r>
      <w:r w:rsidR="00615099" w:rsidRPr="00F7287D">
        <w:rPr>
          <w:szCs w:val="22"/>
          <w:lang w:val="en-US"/>
        </w:rPr>
        <w:t>a generalized binary splitting</w:t>
      </w:r>
      <w:r w:rsidR="00557EE0" w:rsidRPr="00F7287D">
        <w:rPr>
          <w:szCs w:val="22"/>
          <w:lang w:val="en-US"/>
        </w:rPr>
        <w:t xml:space="preserve"> (B</w:t>
      </w:r>
      <w:r w:rsidR="00F5148C">
        <w:rPr>
          <w:szCs w:val="22"/>
          <w:lang w:val="en-US"/>
        </w:rPr>
        <w:t>T</w:t>
      </w:r>
      <w:r w:rsidR="00557EE0" w:rsidRPr="00F7287D">
        <w:rPr>
          <w:szCs w:val="22"/>
          <w:lang w:val="en-US"/>
        </w:rPr>
        <w:t>S</w:t>
      </w:r>
      <w:r w:rsidR="00470F76">
        <w:rPr>
          <w:szCs w:val="22"/>
          <w:lang w:val="en-US"/>
        </w:rPr>
        <w:t>: binary tree</w:t>
      </w:r>
      <w:r w:rsidR="002B3144">
        <w:rPr>
          <w:szCs w:val="22"/>
          <w:lang w:val="en-US"/>
        </w:rPr>
        <w:t xml:space="preserve"> with</w:t>
      </w:r>
      <w:r w:rsidR="00470F76">
        <w:rPr>
          <w:szCs w:val="22"/>
          <w:lang w:val="en-US"/>
        </w:rPr>
        <w:t xml:space="preserve"> shift</w:t>
      </w:r>
      <w:r w:rsidR="002B3144">
        <w:rPr>
          <w:szCs w:val="22"/>
          <w:lang w:val="en-US"/>
        </w:rPr>
        <w:t>ing</w:t>
      </w:r>
      <w:r w:rsidR="00557EE0" w:rsidRPr="00F7287D">
        <w:rPr>
          <w:szCs w:val="22"/>
          <w:lang w:val="en-US"/>
        </w:rPr>
        <w:t>)</w:t>
      </w:r>
      <w:r w:rsidR="00615099" w:rsidRPr="00F7287D">
        <w:rPr>
          <w:szCs w:val="22"/>
          <w:lang w:val="en-US"/>
        </w:rPr>
        <w:t xml:space="preserve"> concept is used. </w:t>
      </w:r>
      <w:r w:rsidR="000C0191" w:rsidRPr="00F7287D">
        <w:rPr>
          <w:szCs w:val="22"/>
          <w:lang w:val="en-US"/>
        </w:rPr>
        <w:t>Each block is either not split or it is split into two rectangular block</w:t>
      </w:r>
      <w:r w:rsidR="00BD3DE9" w:rsidRPr="00F7287D">
        <w:rPr>
          <w:szCs w:val="22"/>
          <w:lang w:val="en-US"/>
        </w:rPr>
        <w:t>s</w:t>
      </w:r>
      <w:r w:rsidR="000C0191" w:rsidRPr="00F7287D">
        <w:rPr>
          <w:szCs w:val="22"/>
          <w:lang w:val="en-US"/>
        </w:rPr>
        <w:t xml:space="preserve"> (either in horizontal or vertical direction). </w:t>
      </w:r>
      <w:r w:rsidR="00122BEF" w:rsidRPr="00F7287D">
        <w:rPr>
          <w:szCs w:val="22"/>
          <w:lang w:val="en-US"/>
        </w:rPr>
        <w:t>Both the width and height</w:t>
      </w:r>
      <w:r w:rsidR="00EA4DBA" w:rsidRPr="00F7287D">
        <w:rPr>
          <w:szCs w:val="22"/>
          <w:lang w:val="en-US"/>
        </w:rPr>
        <w:t xml:space="preserve"> (in luma samples)</w:t>
      </w:r>
      <w:r w:rsidR="00122BEF" w:rsidRPr="00F7287D">
        <w:rPr>
          <w:szCs w:val="22"/>
          <w:lang w:val="en-US"/>
        </w:rPr>
        <w:t xml:space="preserve"> of the resulting CUs</w:t>
      </w:r>
      <w:r w:rsidR="00EA4DBA" w:rsidRPr="00F7287D">
        <w:rPr>
          <w:szCs w:val="22"/>
          <w:lang w:val="en-US"/>
        </w:rPr>
        <w:t xml:space="preserve"> </w:t>
      </w:r>
      <w:r w:rsidR="00122BEF" w:rsidRPr="00F7287D">
        <w:rPr>
          <w:szCs w:val="22"/>
          <w:lang w:val="en-US"/>
        </w:rPr>
        <w:t xml:space="preserve">must represent integer multiples of </w:t>
      </w:r>
      <w:r w:rsidR="00EA4DBA" w:rsidRPr="00F7287D">
        <w:rPr>
          <w:szCs w:val="22"/>
          <w:lang w:val="en-US"/>
        </w:rPr>
        <w:t>4</w:t>
      </w:r>
      <w:r w:rsidR="00122BEF" w:rsidRPr="00F7287D">
        <w:rPr>
          <w:szCs w:val="22"/>
          <w:lang w:val="en-US"/>
        </w:rPr>
        <w:t xml:space="preserve">. </w:t>
      </w:r>
      <w:r w:rsidR="00DF782C" w:rsidRPr="00F7287D">
        <w:rPr>
          <w:szCs w:val="22"/>
          <w:lang w:val="en-US"/>
        </w:rPr>
        <w:t>L</w:t>
      </w:r>
      <w:r w:rsidR="00F0223B" w:rsidRPr="00F7287D">
        <w:rPr>
          <w:szCs w:val="22"/>
          <w:lang w:val="en-US"/>
        </w:rPr>
        <w:t xml:space="preserve">et </w:t>
      </w:r>
      <w:r w:rsidR="00F0223B" w:rsidRPr="00F7287D">
        <w:rPr>
          <w:i/>
          <w:szCs w:val="22"/>
          <w:lang w:val="en-US"/>
        </w:rPr>
        <w:t>dim</w:t>
      </w:r>
      <w:r w:rsidR="00F0223B" w:rsidRPr="00F7287D">
        <w:rPr>
          <w:szCs w:val="22"/>
          <w:lang w:val="en-US"/>
        </w:rPr>
        <w:t xml:space="preserve"> represent the width (for </w:t>
      </w:r>
      <w:r w:rsidR="00B631BB" w:rsidRPr="00F7287D">
        <w:rPr>
          <w:szCs w:val="22"/>
          <w:lang w:val="en-US"/>
        </w:rPr>
        <w:t>vertical</w:t>
      </w:r>
      <w:r w:rsidR="00F0223B" w:rsidRPr="00F7287D">
        <w:rPr>
          <w:szCs w:val="22"/>
          <w:lang w:val="en-US"/>
        </w:rPr>
        <w:t xml:space="preserve"> splits) or the height (for </w:t>
      </w:r>
      <w:r w:rsidR="00B631BB" w:rsidRPr="00F7287D">
        <w:rPr>
          <w:szCs w:val="22"/>
          <w:lang w:val="en-US"/>
        </w:rPr>
        <w:t>horizontal</w:t>
      </w:r>
      <w:r w:rsidR="00F0223B" w:rsidRPr="00F7287D">
        <w:rPr>
          <w:szCs w:val="22"/>
          <w:lang w:val="en-US"/>
        </w:rPr>
        <w:t xml:space="preserve"> splits)</w:t>
      </w:r>
      <w:r w:rsidR="00FA62EF" w:rsidRPr="00F7287D">
        <w:rPr>
          <w:szCs w:val="22"/>
          <w:lang w:val="en-US"/>
        </w:rPr>
        <w:t>, in luma samples,</w:t>
      </w:r>
      <w:r w:rsidR="00F0223B" w:rsidRPr="00F7287D">
        <w:rPr>
          <w:szCs w:val="22"/>
          <w:lang w:val="en-US"/>
        </w:rPr>
        <w:t xml:space="preserve"> of the block </w:t>
      </w:r>
      <w:r w:rsidR="00B56BC6" w:rsidRPr="00F7287D">
        <w:rPr>
          <w:szCs w:val="22"/>
          <w:lang w:val="en-US"/>
        </w:rPr>
        <w:t>to be split</w:t>
      </w:r>
      <w:r w:rsidR="00F0223B" w:rsidRPr="00F7287D">
        <w:rPr>
          <w:szCs w:val="22"/>
          <w:lang w:val="en-US"/>
        </w:rPr>
        <w:t xml:space="preserve">.  </w:t>
      </w:r>
      <w:r w:rsidR="00952413" w:rsidRPr="00F7287D">
        <w:rPr>
          <w:szCs w:val="22"/>
          <w:lang w:val="en-US"/>
        </w:rPr>
        <w:t>For both split directions, the following splits are supported</w:t>
      </w:r>
      <w:r w:rsidR="00D62FC6" w:rsidRPr="00F7287D">
        <w:rPr>
          <w:szCs w:val="22"/>
          <w:lang w:val="en-US"/>
        </w:rPr>
        <w:t xml:space="preserve"> (see illustrations in </w:t>
      </w:r>
      <w:r w:rsidR="00D62FC6" w:rsidRPr="00F7287D">
        <w:rPr>
          <w:szCs w:val="22"/>
          <w:lang w:val="en-US"/>
        </w:rPr>
        <w:fldChar w:fldCharType="begin" w:fldLock="1"/>
      </w:r>
      <w:r w:rsidR="00D62FC6" w:rsidRPr="00F7287D">
        <w:rPr>
          <w:szCs w:val="22"/>
          <w:lang w:val="en-US"/>
        </w:rPr>
        <w:instrText xml:space="preserve"> REF _Ref509396806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D62FC6" w:rsidRPr="00F7287D">
        <w:rPr>
          <w:szCs w:val="22"/>
          <w:lang w:val="en-US"/>
        </w:rPr>
        <w:fldChar w:fldCharType="end"/>
      </w:r>
      <w:r w:rsidR="00D62FC6" w:rsidRPr="00F7287D">
        <w:rPr>
          <w:szCs w:val="22"/>
          <w:lang w:val="en-US"/>
        </w:rPr>
        <w:t xml:space="preserve"> and </w:t>
      </w:r>
      <w:r w:rsidR="00D62FC6" w:rsidRPr="00F7287D">
        <w:rPr>
          <w:szCs w:val="22"/>
          <w:lang w:val="en-US"/>
        </w:rPr>
        <w:fldChar w:fldCharType="begin" w:fldLock="1"/>
      </w:r>
      <w:r w:rsidR="00D62FC6" w:rsidRPr="00F7287D">
        <w:rPr>
          <w:szCs w:val="22"/>
          <w:lang w:val="en-US"/>
        </w:rPr>
        <w:instrText xml:space="preserve"> REF _Ref509396807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D62FC6" w:rsidRPr="00F7287D">
        <w:rPr>
          <w:szCs w:val="22"/>
          <w:lang w:val="en-US"/>
        </w:rPr>
        <w:fldChar w:fldCharType="end"/>
      </w:r>
      <w:r w:rsidR="00D62FC6" w:rsidRPr="00F7287D">
        <w:rPr>
          <w:szCs w:val="22"/>
          <w:lang w:val="en-US"/>
        </w:rPr>
        <w:t>)</w:t>
      </w:r>
      <w:r w:rsidR="00952413" w:rsidRPr="00F7287D">
        <w:rPr>
          <w:szCs w:val="22"/>
          <w:lang w:val="en-US"/>
        </w:rPr>
        <w:t>:</w:t>
      </w:r>
    </w:p>
    <w:p w14:paraId="4FA319D6" w14:textId="247F2527" w:rsidR="00B82DD1"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1/2 split</w:t>
      </w:r>
      <w:r w:rsidRPr="00F7287D">
        <w:rPr>
          <w:lang w:val="en-US"/>
        </w:rPr>
        <w:t xml:space="preserve"> (first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This split is supported if </w:t>
      </w:r>
      <m:oMath>
        <m:r>
          <w:rPr>
            <w:rFonts w:ascii="Cambria Math" w:hAnsi="Cambria Math"/>
            <w:lang w:val="en-US"/>
          </w:rPr>
          <m:t>dim≥k⋅</m:t>
        </m:r>
        <m:r>
          <m:rPr>
            <m:sty m:val="p"/>
          </m:rPr>
          <w:rPr>
            <w:rFonts w:ascii="Cambria Math" w:hAnsi="Cambria Math"/>
            <w:lang w:val="en-US"/>
          </w:rPr>
          <m:t>8</m:t>
        </m:r>
        <m:r>
          <w:rPr>
            <w:rFonts w:ascii="Cambria Math" w:hAnsi="Cambria Math"/>
            <w:lang w:val="en-US"/>
          </w:rPr>
          <m:t>, k</m:t>
        </m:r>
        <m:r>
          <m:rPr>
            <m:scr m:val="double-struck"/>
          </m:rPr>
          <w:rPr>
            <w:rFonts w:ascii="Cambria Math" w:hAnsi="Cambria Math"/>
            <w:lang w:val="en-US"/>
          </w:rPr>
          <m:t>∈N</m:t>
        </m:r>
      </m:oMath>
      <w:r w:rsidRPr="00F7287D">
        <w:rPr>
          <w:lang w:val="en-US"/>
        </w:rPr>
        <w:t>.</w:t>
      </w:r>
      <w:r w:rsidR="003D1A6E" w:rsidRPr="00F7287D">
        <w:rPr>
          <w:lang w:val="en-US"/>
        </w:rPr>
        <w:t xml:space="preserve"> </w:t>
      </w:r>
      <w:r w:rsidR="00D211CB" w:rsidRPr="00F7287D">
        <w:rPr>
          <w:lang w:val="en-US"/>
        </w:rPr>
        <w:t xml:space="preserve"> </w:t>
      </w:r>
      <w:r w:rsidR="003D1A6E" w:rsidRPr="00F7287D">
        <w:rPr>
          <w:lang w:val="en-US"/>
        </w:rPr>
        <w:t>It is similar to a binary split for QTBT in JEM.</w:t>
      </w:r>
    </w:p>
    <w:p w14:paraId="2FBA726C" w14:textId="4A43AB5E" w:rsidR="007E6A10"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1/4 split</w:t>
      </w:r>
      <w:r w:rsidR="007E6A10" w:rsidRPr="00F7287D">
        <w:rPr>
          <w:lang w:val="en-US"/>
        </w:rPr>
        <w:t xml:space="preserve"> and </w:t>
      </w:r>
      <w:r w:rsidR="007E6A10" w:rsidRPr="00F7287D">
        <w:rPr>
          <w:b/>
          <w:lang w:val="en-US"/>
        </w:rPr>
        <w:t>3/4</w:t>
      </w:r>
      <w:r w:rsidRPr="00F7287D">
        <w:rPr>
          <w:b/>
          <w:lang w:val="en-US"/>
        </w:rPr>
        <w:t xml:space="preserve"> split</w:t>
      </w:r>
      <w:r w:rsidR="00B56BC6" w:rsidRPr="00F7287D">
        <w:rPr>
          <w:lang w:val="en-US"/>
        </w:rPr>
        <w:t xml:space="preserve"> (</w:t>
      </w:r>
      <w:r w:rsidRPr="00F7287D">
        <w:rPr>
          <w:lang w:val="en-US"/>
        </w:rPr>
        <w:t xml:space="preserve">second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00B56BC6" w:rsidRPr="00F7287D">
        <w:rPr>
          <w:lang w:val="en-US"/>
        </w:rPr>
        <w:t>)</w:t>
      </w:r>
      <w:r w:rsidR="007E6A10" w:rsidRPr="00F7287D">
        <w:rPr>
          <w:lang w:val="en-US"/>
        </w:rPr>
        <w:t xml:space="preserve">: </w:t>
      </w:r>
      <w:r w:rsidR="00D62FC6" w:rsidRPr="00F7287D">
        <w:rPr>
          <w:lang w:val="en-US"/>
        </w:rPr>
        <w:t xml:space="preserve"> These </w:t>
      </w:r>
      <w:r w:rsidR="00B56BC6" w:rsidRPr="00F7287D">
        <w:rPr>
          <w:lang w:val="en-US"/>
        </w:rPr>
        <w:t xml:space="preserve">splits are supported if </w:t>
      </w:r>
      <w:r w:rsidR="00B56BC6" w:rsidRPr="00F7287D">
        <w:rPr>
          <w:i/>
          <w:lang w:val="en-US"/>
        </w:rPr>
        <w:t>dim</w:t>
      </w:r>
      <w:r w:rsidR="00B56BC6"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B56BC6" w:rsidRPr="00F7287D">
        <w:rPr>
          <w:lang w:val="en-US"/>
        </w:rPr>
        <w:t>)</w:t>
      </w:r>
      <w:r w:rsidR="007E6A10" w:rsidRPr="00F7287D">
        <w:rPr>
          <w:lang w:val="en-US"/>
        </w:rPr>
        <w:t xml:space="preserve"> and </w:t>
      </w:r>
      <m:oMath>
        <m:r>
          <w:rPr>
            <w:rFonts w:ascii="Cambria Math" w:hAnsi="Cambria Math"/>
            <w:lang w:val="en-US"/>
          </w:rPr>
          <m:t>dim≥16</m:t>
        </m:r>
        <m:r>
          <m:rPr>
            <m:sty m:val="p"/>
          </m:rPr>
          <w:rPr>
            <w:rFonts w:ascii="Cambria Math" w:hAnsi="Cambria Math"/>
            <w:lang w:val="en-US"/>
          </w:rPr>
          <m:t>.</m:t>
        </m:r>
      </m:oMath>
    </w:p>
    <w:p w14:paraId="42DF5D77" w14:textId="1B6F1E44" w:rsidR="004A0676" w:rsidRPr="00F7287D" w:rsidRDefault="004A0676"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3/8 split</w:t>
      </w:r>
      <w:r w:rsidRPr="00F7287D">
        <w:rPr>
          <w:lang w:val="en-US"/>
        </w:rPr>
        <w:t xml:space="preserve"> and 5</w:t>
      </w:r>
      <w:r w:rsidRPr="00F7287D">
        <w:rPr>
          <w:b/>
          <w:lang w:val="en-US"/>
        </w:rPr>
        <w:t>/8 split</w:t>
      </w:r>
      <w:r w:rsidRPr="00F7287D">
        <w:rPr>
          <w:lang w:val="en-US"/>
        </w:rPr>
        <w:t xml:space="preserve"> (third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These splits are supported if </w:t>
      </w:r>
      <w:r w:rsidRPr="00F7287D">
        <w:rPr>
          <w:i/>
          <w:lang w:val="en-US"/>
        </w:rPr>
        <w:t>dim</w:t>
      </w:r>
      <w:r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dim≥32</m:t>
        </m:r>
        <m:r>
          <m:rPr>
            <m:sty m:val="p"/>
          </m:rPr>
          <w:rPr>
            <w:rFonts w:ascii="Cambria Math" w:hAnsi="Cambria Math"/>
            <w:lang w:val="en-US"/>
          </w:rPr>
          <m:t>.</m:t>
        </m:r>
      </m:oMath>
    </w:p>
    <w:p w14:paraId="6E8C45E4" w14:textId="555AE094" w:rsidR="00AA403F" w:rsidRPr="00F7287D" w:rsidRDefault="00AA403F"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1/3 split</w:t>
      </w:r>
      <w:r w:rsidRPr="00F7287D">
        <w:rPr>
          <w:lang w:val="en-US"/>
        </w:rPr>
        <w:t xml:space="preserve"> and 2</w:t>
      </w:r>
      <w:r w:rsidRPr="00F7287D">
        <w:rPr>
          <w:b/>
          <w:lang w:val="en-US"/>
        </w:rPr>
        <w:t>/3 split</w:t>
      </w:r>
      <w:r w:rsidRPr="00F7287D">
        <w:rPr>
          <w:lang w:val="en-US"/>
        </w:rPr>
        <w:t xml:space="preserve"> (first row in </w:t>
      </w:r>
      <w:r w:rsidR="00F45504" w:rsidRPr="00F7287D">
        <w:rPr>
          <w:lang w:val="en-US"/>
        </w:rPr>
        <w:fldChar w:fldCharType="begin" w:fldLock="1"/>
      </w:r>
      <w:r w:rsidR="00F45504" w:rsidRPr="00F7287D">
        <w:rPr>
          <w:lang w:val="en-US"/>
        </w:rPr>
        <w:instrText xml:space="preserve"> REF _Ref509396807 \h </w:instrText>
      </w:r>
      <w:r w:rsidR="00F45504" w:rsidRPr="00F7287D">
        <w:rPr>
          <w:lang w:val="en-US"/>
        </w:rPr>
      </w:r>
      <w:r w:rsidR="00F45504"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F45504" w:rsidRPr="00F7287D">
        <w:rPr>
          <w:lang w:val="en-US"/>
        </w:rPr>
        <w:fldChar w:fldCharType="end"/>
      </w:r>
      <w:r w:rsidRPr="00F7287D">
        <w:rPr>
          <w:lang w:val="en-US"/>
        </w:rPr>
        <w:t xml:space="preserve">):  These splits are supported if </w:t>
      </w:r>
      <m:oMath>
        <m:r>
          <w:rPr>
            <w:rFonts w:ascii="Cambria Math" w:hAnsi="Cambria Math"/>
            <w:lang w:val="en-US"/>
          </w:rPr>
          <m:t>dim=3⋅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dim≥12</m:t>
        </m:r>
        <m:r>
          <m:rPr>
            <m:sty m:val="p"/>
          </m:rPr>
          <w:rPr>
            <w:rFonts w:ascii="Cambria Math" w:hAnsi="Cambria Math"/>
            <w:lang w:val="en-US"/>
          </w:rPr>
          <m:t>.</m:t>
        </m:r>
      </m:oMath>
    </w:p>
    <w:p w14:paraId="339D12F2" w14:textId="641652F2" w:rsidR="00B331F5" w:rsidRPr="00F7287D" w:rsidRDefault="00B331F5"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1/5 split</w:t>
      </w:r>
      <w:r w:rsidRPr="00F7287D">
        <w:rPr>
          <w:lang w:val="en-US"/>
        </w:rPr>
        <w:t xml:space="preserve">, </w:t>
      </w:r>
      <w:r w:rsidRPr="00F7287D">
        <w:rPr>
          <w:b/>
          <w:lang w:val="en-US"/>
        </w:rPr>
        <w:t>2/5 split</w:t>
      </w:r>
      <w:r w:rsidRPr="00F7287D">
        <w:rPr>
          <w:lang w:val="en-US"/>
        </w:rPr>
        <w:t xml:space="preserve">, </w:t>
      </w:r>
      <w:r w:rsidRPr="00F7287D">
        <w:rPr>
          <w:b/>
          <w:lang w:val="en-US"/>
        </w:rPr>
        <w:t>3/5 split</w:t>
      </w:r>
      <w:r w:rsidRPr="00F7287D">
        <w:rPr>
          <w:lang w:val="en-US"/>
        </w:rPr>
        <w:t xml:space="preserve"> and 2</w:t>
      </w:r>
      <w:r w:rsidRPr="00F7287D">
        <w:rPr>
          <w:b/>
          <w:lang w:val="en-US"/>
        </w:rPr>
        <w:t>/3 split</w:t>
      </w:r>
      <w:r w:rsidRPr="00F7287D">
        <w:rPr>
          <w:lang w:val="en-US"/>
        </w:rPr>
        <w:t xml:space="preserve"> (second and third row in </w:t>
      </w:r>
      <w:r w:rsidRPr="00F7287D">
        <w:rPr>
          <w:lang w:val="en-US"/>
        </w:rPr>
        <w:fldChar w:fldCharType="begin" w:fldLock="1"/>
      </w:r>
      <w:r w:rsidRPr="00F7287D">
        <w:rPr>
          <w:lang w:val="en-US"/>
        </w:rPr>
        <w:instrText xml:space="preserve"> REF _Ref509396807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Pr="00F7287D">
        <w:rPr>
          <w:lang w:val="en-US"/>
        </w:rPr>
        <w:fldChar w:fldCharType="end"/>
      </w:r>
      <w:r w:rsidRPr="00F7287D">
        <w:rPr>
          <w:lang w:val="en-US"/>
        </w:rPr>
        <w:t xml:space="preserve">):  These splits are supported if </w:t>
      </w:r>
      <m:oMath>
        <m:r>
          <w:rPr>
            <w:rFonts w:ascii="Cambria Math" w:hAnsi="Cambria Math"/>
            <w:lang w:val="en-US"/>
          </w:rPr>
          <m:t>dim=5⋅</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dim≥20</m:t>
        </m:r>
        <m:r>
          <m:rPr>
            <m:sty m:val="p"/>
          </m:rPr>
          <w:rPr>
            <w:rFonts w:ascii="Cambria Math" w:hAnsi="Cambria Math"/>
            <w:lang w:val="en-US"/>
          </w:rPr>
          <m:t>.</m:t>
        </m:r>
      </m:oMath>
    </w:p>
    <w:p w14:paraId="36632740" w14:textId="77777777" w:rsidR="00492890" w:rsidRPr="00F7287D" w:rsidRDefault="00492890" w:rsidP="003531BD">
      <w:pPr>
        <w:rPr>
          <w:szCs w:val="22"/>
          <w:lang w:val="en-US"/>
        </w:rPr>
      </w:pPr>
    </w:p>
    <w:p w14:paraId="37B35E87" w14:textId="115B4673" w:rsidR="007E6A10" w:rsidRPr="00F7287D" w:rsidRDefault="00E13D34" w:rsidP="00E13D34">
      <w:pPr>
        <w:keepNext/>
        <w:keepLines/>
        <w:jc w:val="center"/>
        <w:rPr>
          <w:szCs w:val="22"/>
          <w:lang w:val="en-US"/>
        </w:rPr>
      </w:pPr>
      <w:r w:rsidRPr="00F7287D">
        <w:rPr>
          <w:noProof/>
          <w:lang w:val="de-DE" w:eastAsia="de-DE"/>
        </w:rPr>
        <w:drawing>
          <wp:inline distT="0" distB="0" distL="0" distR="0" wp14:anchorId="75AA62DF" wp14:editId="249FEE96">
            <wp:extent cx="3867150" cy="2828925"/>
            <wp:effectExtent l="0" t="0" r="0" b="9525"/>
            <wp:docPr id="96" name="Picture 96" descr="splits_log2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plits_log2_noq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7150" cy="2828925"/>
                    </a:xfrm>
                    <a:prstGeom prst="rect">
                      <a:avLst/>
                    </a:prstGeom>
                    <a:noFill/>
                    <a:ln>
                      <a:noFill/>
                    </a:ln>
                  </pic:spPr>
                </pic:pic>
              </a:graphicData>
            </a:graphic>
          </wp:inline>
        </w:drawing>
      </w:r>
    </w:p>
    <w:p w14:paraId="60F5FD2D" w14:textId="36FA2F10" w:rsidR="00E13D34" w:rsidRPr="00F7287D" w:rsidRDefault="00E13D34" w:rsidP="00E13D34">
      <w:pPr>
        <w:pStyle w:val="Caption"/>
        <w:keepLines/>
        <w:spacing w:before="120"/>
        <w:rPr>
          <w:i w:val="0"/>
          <w:color w:val="000000" w:themeColor="text1"/>
          <w:lang w:val="en-US"/>
        </w:rPr>
      </w:pPr>
      <w:bookmarkStart w:id="130" w:name="_Ref50939680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w:t>
      </w:r>
      <w:r w:rsidRPr="00F7287D">
        <w:rPr>
          <w:i w:val="0"/>
          <w:color w:val="000000" w:themeColor="text1"/>
          <w:lang w:val="en-US"/>
        </w:rPr>
        <w:fldChar w:fldCharType="end"/>
      </w:r>
      <w:bookmarkEnd w:id="130"/>
      <w:r w:rsidRPr="00F7287D">
        <w:rPr>
          <w:i w:val="0"/>
          <w:color w:val="000000" w:themeColor="text1"/>
          <w:lang w:val="en-US"/>
        </w:rPr>
        <w:t xml:space="preserve">:  </w:t>
      </w:r>
      <w:r w:rsidR="00536110" w:rsidRPr="00F7287D">
        <w:rPr>
          <w:i w:val="0"/>
          <w:color w:val="000000" w:themeColor="text1"/>
          <w:lang w:val="en-US"/>
        </w:rPr>
        <w:t>Supported</w:t>
      </w:r>
      <w:r w:rsidRPr="00F7287D">
        <w:rPr>
          <w:i w:val="0"/>
          <w:color w:val="000000" w:themeColor="text1"/>
          <w:lang w:val="en-US"/>
        </w:rPr>
        <w:t xml:space="preserve"> splits for </w:t>
      </w:r>
      <w:r w:rsidR="00536110" w:rsidRPr="00F7287D">
        <w:rPr>
          <w:i w:val="0"/>
          <w:color w:val="000000" w:themeColor="text1"/>
          <w:lang w:val="en-US"/>
        </w:rPr>
        <w:t xml:space="preserve">block sizes that represent integer </w:t>
      </w:r>
      <w:r w:rsidRPr="00F7287D">
        <w:rPr>
          <w:i w:val="0"/>
          <w:color w:val="000000" w:themeColor="text1"/>
          <w:lang w:val="en-US"/>
        </w:rPr>
        <w:t>power</w:t>
      </w:r>
      <w:r w:rsidR="00536110" w:rsidRPr="00F7287D">
        <w:rPr>
          <w:i w:val="0"/>
          <w:color w:val="000000" w:themeColor="text1"/>
          <w:lang w:val="en-US"/>
        </w:rPr>
        <w:t>s</w:t>
      </w:r>
      <w:r w:rsidRPr="00F7287D">
        <w:rPr>
          <w:i w:val="0"/>
          <w:color w:val="000000" w:themeColor="text1"/>
          <w:lang w:val="en-US"/>
        </w:rPr>
        <w:t xml:space="preserve"> of 2</w:t>
      </w:r>
      <w:r w:rsidR="00536110" w:rsidRPr="00F7287D">
        <w:rPr>
          <w:i w:val="0"/>
          <w:color w:val="000000" w:themeColor="text1"/>
          <w:lang w:val="en-US"/>
        </w:rPr>
        <w:t>: (f</w:t>
      </w:r>
      <w:r w:rsidRPr="00F7287D">
        <w:rPr>
          <w:i w:val="0"/>
          <w:color w:val="000000" w:themeColor="text1"/>
          <w:lang w:val="en-US"/>
        </w:rPr>
        <w:t>irst row</w:t>
      </w:r>
      <w:r w:rsidR="00536110" w:rsidRPr="00F7287D">
        <w:rPr>
          <w:i w:val="0"/>
          <w:color w:val="000000" w:themeColor="text1"/>
          <w:lang w:val="en-US"/>
        </w:rPr>
        <w:t>)</w:t>
      </w:r>
      <w:r w:rsidRPr="00F7287D">
        <w:rPr>
          <w:i w:val="0"/>
          <w:color w:val="000000" w:themeColor="text1"/>
          <w:lang w:val="en-US"/>
        </w:rPr>
        <w:t xml:space="preserve"> binary 1</w:t>
      </w:r>
      <w:r w:rsidR="007C2303" w:rsidRPr="00F7287D">
        <w:rPr>
          <w:i w:val="0"/>
          <w:color w:val="000000" w:themeColor="text1"/>
          <w:lang w:val="en-US"/>
        </w:rPr>
        <w:t>/2</w:t>
      </w:r>
      <w:r w:rsidRPr="00F7287D">
        <w:rPr>
          <w:i w:val="0"/>
          <w:color w:val="000000" w:themeColor="text1"/>
          <w:lang w:val="en-US"/>
        </w:rPr>
        <w:t xml:space="preserve"> splits</w:t>
      </w:r>
      <w:r w:rsidR="00536110" w:rsidRPr="00F7287D">
        <w:rPr>
          <w:i w:val="0"/>
          <w:color w:val="000000" w:themeColor="text1"/>
          <w:lang w:val="en-US"/>
        </w:rPr>
        <w:t>; (s</w:t>
      </w:r>
      <w:r w:rsidRPr="00F7287D">
        <w:rPr>
          <w:i w:val="0"/>
          <w:color w:val="000000" w:themeColor="text1"/>
          <w:lang w:val="en-US"/>
        </w:rPr>
        <w:t>econd row</w:t>
      </w:r>
      <w:r w:rsidR="00536110" w:rsidRPr="00F7287D">
        <w:rPr>
          <w:i w:val="0"/>
          <w:color w:val="000000" w:themeColor="text1"/>
          <w:lang w:val="en-US"/>
        </w:rPr>
        <w:t>)</w:t>
      </w:r>
      <w:r w:rsidRPr="00F7287D">
        <w:rPr>
          <w:i w:val="0"/>
          <w:color w:val="000000" w:themeColor="text1"/>
          <w:lang w:val="en-US"/>
        </w:rPr>
        <w:t xml:space="preserve"> 1</w:t>
      </w:r>
      <w:r w:rsidR="007C2303" w:rsidRPr="00F7287D">
        <w:rPr>
          <w:i w:val="0"/>
          <w:color w:val="000000" w:themeColor="text1"/>
          <w:lang w:val="en-US"/>
        </w:rPr>
        <w:t>/4 and 3/4</w:t>
      </w:r>
      <w:r w:rsidRPr="00F7287D">
        <w:rPr>
          <w:i w:val="0"/>
          <w:color w:val="000000" w:themeColor="text1"/>
          <w:lang w:val="en-US"/>
        </w:rPr>
        <w:t xml:space="preserve"> splits with different orientations</w:t>
      </w:r>
      <w:r w:rsidR="00536110" w:rsidRPr="00F7287D">
        <w:rPr>
          <w:i w:val="0"/>
          <w:color w:val="000000" w:themeColor="text1"/>
          <w:lang w:val="en-US"/>
        </w:rPr>
        <w:t>; (t</w:t>
      </w:r>
      <w:r w:rsidRPr="00F7287D">
        <w:rPr>
          <w:i w:val="0"/>
          <w:color w:val="000000" w:themeColor="text1"/>
          <w:lang w:val="en-US"/>
        </w:rPr>
        <w:t>hird row</w:t>
      </w:r>
      <w:r w:rsidR="00536110" w:rsidRPr="00F7287D">
        <w:rPr>
          <w:i w:val="0"/>
          <w:color w:val="000000" w:themeColor="text1"/>
          <w:lang w:val="en-US"/>
        </w:rPr>
        <w:t>)</w:t>
      </w:r>
      <w:r w:rsidRPr="00F7287D">
        <w:rPr>
          <w:i w:val="0"/>
          <w:color w:val="000000" w:themeColor="text1"/>
          <w:lang w:val="en-US"/>
        </w:rPr>
        <w:t xml:space="preserve"> 3</w:t>
      </w:r>
      <w:r w:rsidR="007C2303" w:rsidRPr="00F7287D">
        <w:rPr>
          <w:i w:val="0"/>
          <w:color w:val="000000" w:themeColor="text1"/>
          <w:lang w:val="en-US"/>
        </w:rPr>
        <w:t>/8 and 5/8</w:t>
      </w:r>
      <w:r w:rsidRPr="00F7287D">
        <w:rPr>
          <w:i w:val="0"/>
          <w:color w:val="000000" w:themeColor="text1"/>
          <w:lang w:val="en-US"/>
        </w:rPr>
        <w:t xml:space="preserve"> splits with different orientations.</w:t>
      </w:r>
    </w:p>
    <w:p w14:paraId="3892B26F" w14:textId="3AF50A6B" w:rsidR="00E13D34" w:rsidRPr="00F7287D" w:rsidRDefault="00E13D34" w:rsidP="003531BD">
      <w:pPr>
        <w:rPr>
          <w:szCs w:val="22"/>
          <w:lang w:val="en-US"/>
        </w:rPr>
      </w:pPr>
    </w:p>
    <w:p w14:paraId="7183BCF7" w14:textId="0B558720" w:rsidR="00740DBC" w:rsidRPr="00F7287D" w:rsidRDefault="00DB4767" w:rsidP="0061433D">
      <w:pPr>
        <w:rPr>
          <w:lang w:val="en-US"/>
        </w:rPr>
      </w:pPr>
      <w:r w:rsidRPr="00F7287D">
        <w:rPr>
          <w:lang w:val="en-US"/>
        </w:rPr>
        <w:lastRenderedPageBreak/>
        <w:t xml:space="preserve">At this, the following convention is used. An n/m horizontal split specifies a split for which the ratio of the </w:t>
      </w:r>
      <w:r w:rsidR="00B631BB" w:rsidRPr="00F7287D">
        <w:rPr>
          <w:lang w:val="en-US"/>
        </w:rPr>
        <w:t>height</w:t>
      </w:r>
      <w:r w:rsidRPr="00F7287D">
        <w:rPr>
          <w:lang w:val="en-US"/>
        </w:rPr>
        <w:t xml:space="preserve"> </w:t>
      </w:r>
      <w:r w:rsidR="00B631BB" w:rsidRPr="00F7287D">
        <w:rPr>
          <w:lang w:val="en-US"/>
        </w:rPr>
        <w:t>of the first resulting block (top block) and the height of the block to be split is equal to n/m. Similarly, an n/m vertical split specifies a split for which the ratio of the width of the first resulting block (left block) and the width of the block to be split is equal to n/m.</w:t>
      </w:r>
      <w:r w:rsidR="006E4D65" w:rsidRPr="00F7287D">
        <w:rPr>
          <w:lang w:val="en-US"/>
        </w:rPr>
        <w:t xml:space="preserve">  </w:t>
      </w:r>
      <w:r w:rsidR="0061433D" w:rsidRPr="00F7287D">
        <w:rPr>
          <w:lang w:val="en-US"/>
        </w:rPr>
        <w:t>Note the following: If</w:t>
      </w:r>
      <w:r w:rsidR="00740DBC" w:rsidRPr="00F7287D">
        <w:rPr>
          <w:lang w:val="en-US"/>
        </w:rPr>
        <w:t xml:space="preserve"> the size of the side to be split is not</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then it is either</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3·2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or </w:t>
      </w:r>
      <m:oMath>
        <m:sSup>
          <m:sSupPr>
            <m:ctrlPr>
              <w:rPr>
                <w:rFonts w:ascii="Cambria Math" w:hAnsi="Cambria Math"/>
                <w:i/>
                <w:lang w:val="en-US"/>
              </w:rPr>
            </m:ctrlPr>
          </m:sSupPr>
          <m:e>
            <m:r>
              <w:rPr>
                <w:rFonts w:ascii="Cambria Math" w:hAnsi="Cambria Math"/>
                <w:lang w:val="en-US"/>
              </w:rPr>
              <m:t>5·2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w:t>
      </w:r>
    </w:p>
    <w:p w14:paraId="1D3DC879" w14:textId="6F16686B" w:rsidR="0040190E" w:rsidRPr="00F7287D" w:rsidRDefault="0040190E" w:rsidP="003531BD">
      <w:pPr>
        <w:rPr>
          <w:szCs w:val="22"/>
          <w:lang w:val="en-US"/>
        </w:rPr>
      </w:pPr>
    </w:p>
    <w:p w14:paraId="49B0B2CD" w14:textId="3F2EADAB" w:rsidR="0040190E" w:rsidRPr="00F7287D" w:rsidRDefault="00536110" w:rsidP="00536110">
      <w:pPr>
        <w:keepNext/>
        <w:keepLines/>
        <w:jc w:val="center"/>
        <w:rPr>
          <w:noProof/>
          <w:lang w:val="en-US" w:eastAsia="de-DE"/>
        </w:rPr>
      </w:pPr>
      <w:r w:rsidRPr="00F7287D">
        <w:rPr>
          <w:noProof/>
          <w:lang w:val="de-DE" w:eastAsia="de-DE"/>
        </w:rPr>
        <w:drawing>
          <wp:inline distT="0" distB="0" distL="0" distR="0" wp14:anchorId="7CC95D26" wp14:editId="54076773">
            <wp:extent cx="3866400" cy="2509200"/>
            <wp:effectExtent l="0" t="0" r="1270" b="5715"/>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Documents\Docs\SanDiego\GBS\splits_nlog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6400" cy="2509200"/>
                    </a:xfrm>
                    <a:prstGeom prst="rect">
                      <a:avLst/>
                    </a:prstGeom>
                    <a:noFill/>
                    <a:ln>
                      <a:noFill/>
                    </a:ln>
                  </pic:spPr>
                </pic:pic>
              </a:graphicData>
            </a:graphic>
          </wp:inline>
        </w:drawing>
      </w:r>
    </w:p>
    <w:p w14:paraId="009F57BE" w14:textId="407A0734" w:rsidR="00536110" w:rsidRPr="00F7287D" w:rsidRDefault="00536110" w:rsidP="00536110">
      <w:pPr>
        <w:pStyle w:val="Caption"/>
        <w:keepLines/>
        <w:spacing w:before="120"/>
        <w:rPr>
          <w:i w:val="0"/>
          <w:color w:val="000000" w:themeColor="text1"/>
          <w:lang w:val="en-US"/>
        </w:rPr>
      </w:pPr>
      <w:bookmarkStart w:id="131" w:name="_Ref50939680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w:t>
      </w:r>
      <w:r w:rsidRPr="00F7287D">
        <w:rPr>
          <w:i w:val="0"/>
          <w:color w:val="000000" w:themeColor="text1"/>
          <w:lang w:val="en-US"/>
        </w:rPr>
        <w:fldChar w:fldCharType="end"/>
      </w:r>
      <w:bookmarkEnd w:id="131"/>
      <w:r w:rsidRPr="00F7287D">
        <w:rPr>
          <w:i w:val="0"/>
          <w:color w:val="000000" w:themeColor="text1"/>
          <w:lang w:val="en-US"/>
        </w:rPr>
        <w:t xml:space="preserve">:  </w:t>
      </w:r>
      <w:r w:rsidR="007B0D01" w:rsidRPr="00F7287D">
        <w:rPr>
          <w:i w:val="0"/>
          <w:color w:val="000000" w:themeColor="text1"/>
          <w:lang w:val="en-US"/>
        </w:rPr>
        <w:t>Supported</w:t>
      </w:r>
      <w:r w:rsidRPr="00F7287D">
        <w:rPr>
          <w:i w:val="0"/>
          <w:color w:val="000000" w:themeColor="text1"/>
          <w:lang w:val="en-US"/>
        </w:rPr>
        <w:t xml:space="preserve"> splits for </w:t>
      </w:r>
      <w:r w:rsidR="00FA6B43" w:rsidRPr="00F7287D">
        <w:rPr>
          <w:i w:val="0"/>
          <w:color w:val="000000" w:themeColor="text1"/>
          <w:lang w:val="en-US"/>
        </w:rPr>
        <w:t xml:space="preserve">block sizes that do not represent integer </w:t>
      </w:r>
      <w:r w:rsidRPr="00F7287D">
        <w:rPr>
          <w:i w:val="0"/>
          <w:color w:val="000000" w:themeColor="text1"/>
          <w:lang w:val="en-US"/>
        </w:rPr>
        <w:t>power</w:t>
      </w:r>
      <w:r w:rsidR="00FA6B43" w:rsidRPr="00F7287D">
        <w:rPr>
          <w:i w:val="0"/>
          <w:color w:val="000000" w:themeColor="text1"/>
          <w:lang w:val="en-US"/>
        </w:rPr>
        <w:t>s</w:t>
      </w:r>
      <w:r w:rsidRPr="00F7287D">
        <w:rPr>
          <w:i w:val="0"/>
          <w:color w:val="000000" w:themeColor="text1"/>
          <w:lang w:val="en-US"/>
        </w:rPr>
        <w:t xml:space="preserve"> of 2</w:t>
      </w:r>
      <w:r w:rsidR="00FA6B43" w:rsidRPr="00F7287D">
        <w:rPr>
          <w:i w:val="0"/>
          <w:color w:val="000000" w:themeColor="text1"/>
          <w:lang w:val="en-US"/>
        </w:rPr>
        <w:t>:</w:t>
      </w:r>
      <w:r w:rsidRPr="00F7287D">
        <w:rPr>
          <w:i w:val="0"/>
          <w:color w:val="000000" w:themeColor="text1"/>
          <w:lang w:val="en-US"/>
        </w:rPr>
        <w:t xml:space="preserve"> </w:t>
      </w:r>
      <w:r w:rsidR="00FA6B43" w:rsidRPr="00F7287D">
        <w:rPr>
          <w:i w:val="0"/>
          <w:color w:val="000000" w:themeColor="text1"/>
          <w:lang w:val="en-US"/>
        </w:rPr>
        <w:t>(fi</w:t>
      </w:r>
      <w:r w:rsidRPr="00F7287D">
        <w:rPr>
          <w:i w:val="0"/>
          <w:color w:val="000000" w:themeColor="text1"/>
          <w:lang w:val="en-US"/>
        </w:rPr>
        <w:t>rst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/3 and 2/3</w:t>
      </w:r>
      <w:r w:rsidRPr="00F7287D">
        <w:rPr>
          <w:i w:val="0"/>
          <w:color w:val="000000" w:themeColor="text1"/>
          <w:lang w:val="en-US"/>
        </w:rPr>
        <w:t xml:space="preserve"> splits with different orientations</w:t>
      </w:r>
      <w:r w:rsidR="00FA6B43" w:rsidRPr="00F7287D">
        <w:rPr>
          <w:i w:val="0"/>
          <w:color w:val="000000" w:themeColor="text1"/>
          <w:lang w:val="en-US"/>
        </w:rPr>
        <w:t>; (s</w:t>
      </w:r>
      <w:r w:rsidRPr="00F7287D">
        <w:rPr>
          <w:i w:val="0"/>
          <w:color w:val="000000" w:themeColor="text1"/>
          <w:lang w:val="en-US"/>
        </w:rPr>
        <w:t>econd and third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 xml:space="preserve">/5, 2/5, 3/5, and 4/5 </w:t>
      </w:r>
      <w:r w:rsidRPr="00F7287D">
        <w:rPr>
          <w:i w:val="0"/>
          <w:color w:val="000000" w:themeColor="text1"/>
          <w:lang w:val="en-US"/>
        </w:rPr>
        <w:t>splits with different orientations.</w:t>
      </w:r>
    </w:p>
    <w:p w14:paraId="7C69B180" w14:textId="77777777" w:rsidR="00E13D34" w:rsidRPr="00F7287D" w:rsidRDefault="00E13D34" w:rsidP="003531BD">
      <w:pPr>
        <w:rPr>
          <w:szCs w:val="22"/>
          <w:lang w:val="en-US"/>
        </w:rPr>
      </w:pPr>
    </w:p>
    <w:p w14:paraId="45E9FF80" w14:textId="772AAB43" w:rsidR="00EE17C2" w:rsidRPr="00F7287D" w:rsidRDefault="00740DBC" w:rsidP="00890228">
      <w:pPr>
        <w:rPr>
          <w:lang w:val="en-US"/>
        </w:rPr>
      </w:pPr>
      <w:r w:rsidRPr="00F7287D">
        <w:rPr>
          <w:lang w:val="en-US"/>
        </w:rPr>
        <w:t xml:space="preserve">A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w:t>
      </w:r>
      <w:r w:rsidR="00833A4B" w:rsidRPr="00F7287D">
        <w:rPr>
          <w:lang w:val="en-US"/>
        </w:rPr>
        <w:t xml:space="preserve">At the root level no previous split was signaled and the first perpendicular split is a horizontal split and the first parallel split is a vertical split. </w:t>
      </w:r>
      <w:r w:rsidRPr="00F7287D">
        <w:rPr>
          <w:lang w:val="en-US"/>
        </w:rPr>
        <w:t xml:space="preserve">The binary flag </w:t>
      </w:r>
      <w:r w:rsidRPr="00A500B7">
        <w:rPr>
          <w:rFonts w:ascii="Courier New" w:hAnsi="Courier New" w:cs="Courier New"/>
          <w:sz w:val="20"/>
          <w:lang w:val="en-US"/>
        </w:rPr>
        <w:t>perpend_split_flag</w:t>
      </w:r>
      <w:r w:rsidRPr="00F7287D">
        <w:rPr>
          <w:lang w:val="en-US"/>
        </w:rPr>
        <w:t xml:space="preserve"> </w:t>
      </w:r>
      <w:r w:rsidR="005377B1">
        <w:rPr>
          <w:lang w:val="en-US"/>
        </w:rPr>
        <w:t xml:space="preserve">distinguishes </w:t>
      </w:r>
      <w:r w:rsidRPr="00F7287D">
        <w:rPr>
          <w:lang w:val="en-US"/>
        </w:rPr>
        <w:t>the two possible directions (perpendicular and parallel). The split ratio then describes the location where to split</w:t>
      </w:r>
      <w:r w:rsidR="00E70E5B" w:rsidRPr="00F7287D">
        <w:rPr>
          <w:lang w:val="en-US"/>
        </w:rPr>
        <w:t xml:space="preserve"> (</w:t>
      </w:r>
      <w:r w:rsidRPr="00F7287D">
        <w:rPr>
          <w:lang w:val="en-US"/>
        </w:rPr>
        <w:t xml:space="preserve">see </w:t>
      </w:r>
      <w:r w:rsidR="00E70E5B" w:rsidRPr="00F7287D">
        <w:rPr>
          <w:lang w:val="en-US"/>
        </w:rPr>
        <w:fldChar w:fldCharType="begin" w:fldLock="1"/>
      </w:r>
      <w:r w:rsidR="00E70E5B" w:rsidRPr="00F7287D">
        <w:rPr>
          <w:lang w:val="en-US"/>
        </w:rPr>
        <w:instrText xml:space="preserve"> REF _Ref509396806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E70E5B" w:rsidRPr="00F7287D">
        <w:rPr>
          <w:lang w:val="en-US"/>
        </w:rPr>
        <w:fldChar w:fldCharType="end"/>
      </w:r>
      <w:r w:rsidR="00E70E5B" w:rsidRPr="00F7287D">
        <w:rPr>
          <w:lang w:val="en-US"/>
        </w:rPr>
        <w:t xml:space="preserve"> and </w:t>
      </w:r>
      <w:r w:rsidR="00E70E5B" w:rsidRPr="00F7287D">
        <w:rPr>
          <w:lang w:val="en-US"/>
        </w:rPr>
        <w:fldChar w:fldCharType="begin" w:fldLock="1"/>
      </w:r>
      <w:r w:rsidR="00E70E5B" w:rsidRPr="00F7287D">
        <w:rPr>
          <w:lang w:val="en-US"/>
        </w:rPr>
        <w:instrText xml:space="preserve"> REF _Ref509396807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E70E5B" w:rsidRPr="00F7287D">
        <w:rPr>
          <w:lang w:val="en-US"/>
        </w:rPr>
        <w:fldChar w:fldCharType="end"/>
      </w:r>
      <w:r w:rsidR="00E70E5B" w:rsidRPr="00F7287D">
        <w:rPr>
          <w:lang w:val="en-US"/>
        </w:rPr>
        <w:t>)</w:t>
      </w:r>
      <w:r w:rsidRPr="00F7287D">
        <w:rPr>
          <w:lang w:val="en-US"/>
        </w:rPr>
        <w:t>. It is coded using a binary decision tree. The full signaling tree for the binary splits</w:t>
      </w:r>
      <w:r w:rsidR="0029511D">
        <w:rPr>
          <w:lang w:val="en-US"/>
        </w:rPr>
        <w:t xml:space="preserve"> with shifting,</w:t>
      </w:r>
      <w:r w:rsidRPr="00F7287D">
        <w:rPr>
          <w:lang w:val="en-US"/>
        </w:rPr>
        <w:t xml:space="preserve"> without any restrictions</w:t>
      </w:r>
      <w:r w:rsidR="0029511D">
        <w:rPr>
          <w:lang w:val="en-US"/>
        </w:rPr>
        <w:t>,</w:t>
      </w:r>
      <w:r w:rsidRPr="00F7287D">
        <w:rPr>
          <w:lang w:val="en-US"/>
        </w:rPr>
        <w:t xml:space="preserve"> is shown in</w:t>
      </w:r>
      <w:r w:rsidR="00F1041A" w:rsidRPr="00F7287D">
        <w:rPr>
          <w:lang w:val="en-US"/>
        </w:rPr>
        <w:t xml:space="preserve"> </w:t>
      </w:r>
      <w:r w:rsidR="00F1041A" w:rsidRPr="00F7287D">
        <w:rPr>
          <w:lang w:val="en-US"/>
        </w:rPr>
        <w:fldChar w:fldCharType="begin" w:fldLock="1"/>
      </w:r>
      <w:r w:rsidR="00F1041A" w:rsidRPr="00F7287D">
        <w:rPr>
          <w:lang w:val="en-US"/>
        </w:rPr>
        <w:instrText xml:space="preserve"> REF _Ref509405076 \h </w:instrText>
      </w:r>
      <w:r w:rsidR="00F1041A" w:rsidRPr="00F7287D">
        <w:rPr>
          <w:lang w:val="en-US"/>
        </w:rPr>
      </w:r>
      <w:r w:rsidR="00F1041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F1041A" w:rsidRPr="00F7287D">
        <w:rPr>
          <w:lang w:val="en-US"/>
        </w:rPr>
        <w:fldChar w:fldCharType="end"/>
      </w:r>
      <w:r w:rsidR="00F1041A" w:rsidRPr="00F7287D">
        <w:rPr>
          <w:lang w:val="en-US"/>
        </w:rPr>
        <w:t xml:space="preserve">. </w:t>
      </w:r>
      <w:r w:rsidRPr="00F7287D">
        <w:rPr>
          <w:lang w:val="en-US"/>
        </w:rPr>
        <w:t>Both, the split direction as well as the split ratio are coded using context-based adaptive arithmetic coding (CABAC).</w:t>
      </w:r>
      <w:r w:rsidR="00890228">
        <w:rPr>
          <w:lang w:val="en-US"/>
        </w:rPr>
        <w:t xml:space="preserve"> T</w:t>
      </w:r>
      <w:r w:rsidR="00EE17C2" w:rsidRPr="00F7287D">
        <w:rPr>
          <w:lang w:val="en-US"/>
        </w:rPr>
        <w:t xml:space="preserve">he counting of the binary tree depth starts with the first </w:t>
      </w:r>
      <w:r w:rsidR="005377B1">
        <w:rPr>
          <w:lang w:val="en-US"/>
        </w:rPr>
        <w:t xml:space="preserve">split </w:t>
      </w:r>
      <w:r w:rsidR="00CF48CC">
        <w:rPr>
          <w:lang w:val="en-US"/>
        </w:rPr>
        <w:t>that is not</w:t>
      </w:r>
      <w:r w:rsidR="005377B1">
        <w:rPr>
          <w:lang w:val="en-US"/>
        </w:rPr>
        <w:t xml:space="preserve"> </w:t>
      </w:r>
      <w:r w:rsidR="00CF48CC">
        <w:rPr>
          <w:lang w:val="en-US"/>
        </w:rPr>
        <w:t>a</w:t>
      </w:r>
      <w:r w:rsidR="005377B1">
        <w:rPr>
          <w:lang w:val="en-US"/>
        </w:rPr>
        <w:t xml:space="preserve"> perpendicular </w:t>
      </w:r>
      <w:r w:rsidR="00EE17C2" w:rsidRPr="00F7287D">
        <w:rPr>
          <w:lang w:val="en-US"/>
        </w:rPr>
        <w:t xml:space="preserve">1/2 split. </w:t>
      </w:r>
    </w:p>
    <w:p w14:paraId="032FC93C" w14:textId="16E2B9D3" w:rsidR="007E6A10" w:rsidRPr="00F7287D" w:rsidRDefault="007E6A10" w:rsidP="003531BD">
      <w:pPr>
        <w:rPr>
          <w:szCs w:val="22"/>
          <w:lang w:val="en-US"/>
        </w:rPr>
      </w:pPr>
    </w:p>
    <w:p w14:paraId="12FF8F4C" w14:textId="4880F6F3" w:rsidR="00740DBC" w:rsidRPr="00F7287D" w:rsidRDefault="00804581" w:rsidP="00740DBC">
      <w:pPr>
        <w:keepNext/>
        <w:keepLines/>
        <w:jc w:val="center"/>
        <w:rPr>
          <w:noProof/>
          <w:lang w:val="en-US" w:eastAsia="de-DE"/>
        </w:rPr>
      </w:pPr>
      <w:r w:rsidRPr="00F7287D">
        <w:rPr>
          <w:noProof/>
          <w:lang w:val="de-DE" w:eastAsia="de-DE"/>
        </w:rPr>
        <w:lastRenderedPageBreak/>
        <w:drawing>
          <wp:inline distT="0" distB="0" distL="0" distR="0" wp14:anchorId="168EAC29" wp14:editId="7A6F593D">
            <wp:extent cx="3771900" cy="2819400"/>
            <wp:effectExtent l="0" t="0" r="0" b="0"/>
            <wp:docPr id="104" name="Picture 104" descr="dt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t_noq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1900" cy="2819400"/>
                    </a:xfrm>
                    <a:prstGeom prst="rect">
                      <a:avLst/>
                    </a:prstGeom>
                    <a:noFill/>
                    <a:ln>
                      <a:noFill/>
                    </a:ln>
                  </pic:spPr>
                </pic:pic>
              </a:graphicData>
            </a:graphic>
          </wp:inline>
        </w:drawing>
      </w:r>
    </w:p>
    <w:p w14:paraId="069A81F5" w14:textId="65C73810" w:rsidR="00740DBC" w:rsidRPr="00F7287D" w:rsidRDefault="00740DBC" w:rsidP="00740DBC">
      <w:pPr>
        <w:pStyle w:val="Caption"/>
        <w:keepLines/>
        <w:spacing w:before="120"/>
        <w:rPr>
          <w:i w:val="0"/>
          <w:color w:val="000000" w:themeColor="text1"/>
          <w:lang w:val="en-US"/>
        </w:rPr>
      </w:pPr>
      <w:bookmarkStart w:id="132" w:name="_Ref5094050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w:t>
      </w:r>
      <w:r w:rsidRPr="00F7287D">
        <w:rPr>
          <w:i w:val="0"/>
          <w:color w:val="000000" w:themeColor="text1"/>
          <w:lang w:val="en-US"/>
        </w:rPr>
        <w:fldChar w:fldCharType="end"/>
      </w:r>
      <w:bookmarkEnd w:id="132"/>
      <w:r w:rsidRPr="00F7287D">
        <w:rPr>
          <w:i w:val="0"/>
          <w:color w:val="000000" w:themeColor="text1"/>
          <w:lang w:val="en-US"/>
        </w:rPr>
        <w:t xml:space="preserve">:  Full </w:t>
      </w:r>
      <w:r w:rsidR="003F6005" w:rsidRPr="00F7287D">
        <w:rPr>
          <w:i w:val="0"/>
          <w:color w:val="000000" w:themeColor="text1"/>
          <w:lang w:val="en-US"/>
        </w:rPr>
        <w:t>code</w:t>
      </w:r>
      <w:r w:rsidRPr="00F7287D">
        <w:rPr>
          <w:i w:val="0"/>
          <w:color w:val="000000" w:themeColor="text1"/>
          <w:lang w:val="en-US"/>
        </w:rPr>
        <w:t xml:space="preserve"> tree</w:t>
      </w:r>
      <w:r w:rsidR="003F6005" w:rsidRPr="00F7287D">
        <w:rPr>
          <w:i w:val="0"/>
          <w:color w:val="000000" w:themeColor="text1"/>
          <w:lang w:val="en-US"/>
        </w:rPr>
        <w:t>;</w:t>
      </w:r>
      <w:r w:rsidRPr="00F7287D">
        <w:rPr>
          <w:i w:val="0"/>
          <w:color w:val="000000" w:themeColor="text1"/>
          <w:lang w:val="en-US"/>
        </w:rPr>
        <w:t xml:space="preserve"> the perpendicular part is not </w:t>
      </w:r>
      <w:r w:rsidR="003F6005" w:rsidRPr="00F7287D">
        <w:rPr>
          <w:i w:val="0"/>
          <w:color w:val="000000" w:themeColor="text1"/>
          <w:lang w:val="en-US"/>
        </w:rPr>
        <w:t>shown</w:t>
      </w:r>
      <w:r w:rsidRPr="00F7287D">
        <w:rPr>
          <w:i w:val="0"/>
          <w:color w:val="000000" w:themeColor="text1"/>
          <w:lang w:val="en-US"/>
        </w:rPr>
        <w:t xml:space="preserve"> </w:t>
      </w:r>
      <w:r w:rsidR="003F6005" w:rsidRPr="00F7287D">
        <w:rPr>
          <w:i w:val="0"/>
          <w:color w:val="000000" w:themeColor="text1"/>
          <w:lang w:val="en-US"/>
        </w:rPr>
        <w:t>(</w:t>
      </w:r>
      <w:r w:rsidRPr="00F7287D">
        <w:rPr>
          <w:i w:val="0"/>
          <w:color w:val="000000" w:themeColor="text1"/>
          <w:lang w:val="en-US"/>
        </w:rPr>
        <w:t xml:space="preserve">it </w:t>
      </w:r>
      <w:r w:rsidR="003F6005" w:rsidRPr="00F7287D">
        <w:rPr>
          <w:i w:val="0"/>
          <w:color w:val="000000" w:themeColor="text1"/>
          <w:lang w:val="en-US"/>
        </w:rPr>
        <w:t>is</w:t>
      </w:r>
      <w:r w:rsidRPr="00F7287D">
        <w:rPr>
          <w:i w:val="0"/>
          <w:color w:val="000000" w:themeColor="text1"/>
          <w:lang w:val="en-US"/>
        </w:rPr>
        <w:t xml:space="preserve"> </w:t>
      </w:r>
      <w:r w:rsidR="003F6005" w:rsidRPr="00F7287D">
        <w:rPr>
          <w:i w:val="0"/>
          <w:color w:val="000000" w:themeColor="text1"/>
          <w:lang w:val="en-US"/>
        </w:rPr>
        <w:t xml:space="preserve">identical to the </w:t>
      </w:r>
      <w:r w:rsidRPr="00F7287D">
        <w:rPr>
          <w:i w:val="0"/>
          <w:color w:val="000000" w:themeColor="text1"/>
          <w:lang w:val="en-US"/>
        </w:rPr>
        <w:t xml:space="preserve">sub tree </w:t>
      </w:r>
      <w:r w:rsidR="003F6005" w:rsidRPr="00F7287D">
        <w:rPr>
          <w:i w:val="0"/>
          <w:color w:val="000000" w:themeColor="text1"/>
          <w:lang w:val="en-US"/>
        </w:rPr>
        <w:t>for</w:t>
      </w:r>
      <w:r w:rsidRPr="00F7287D">
        <w:rPr>
          <w:i w:val="0"/>
          <w:color w:val="000000" w:themeColor="text1"/>
          <w:lang w:val="en-US"/>
        </w:rPr>
        <w:t xml:space="preserve"> the parallel case</w:t>
      </w:r>
      <w:r w:rsidR="003F6005" w:rsidRPr="00F7287D">
        <w:rPr>
          <w:i w:val="0"/>
          <w:color w:val="000000" w:themeColor="text1"/>
          <w:lang w:val="en-US"/>
        </w:rPr>
        <w:t>)</w:t>
      </w:r>
      <w:r w:rsidRPr="00F7287D">
        <w:rPr>
          <w:i w:val="0"/>
          <w:color w:val="000000" w:themeColor="text1"/>
          <w:lang w:val="en-US"/>
        </w:rPr>
        <w:t xml:space="preserve">. Branches or leafs of </w:t>
      </w:r>
      <w:r w:rsidR="003F6005" w:rsidRPr="00F7287D">
        <w:rPr>
          <w:i w:val="0"/>
          <w:color w:val="000000" w:themeColor="text1"/>
          <w:lang w:val="en-US"/>
        </w:rPr>
        <w:t xml:space="preserve">the code </w:t>
      </w:r>
      <w:r w:rsidRPr="00F7287D">
        <w:rPr>
          <w:i w:val="0"/>
          <w:color w:val="000000" w:themeColor="text1"/>
          <w:lang w:val="en-US"/>
        </w:rPr>
        <w:t xml:space="preserve">tree can be omitted, if the options are not available in a specific context. If a node only contains one child, the decision is not </w:t>
      </w:r>
      <w:r w:rsidR="003F6005" w:rsidRPr="00F7287D">
        <w:rPr>
          <w:i w:val="0"/>
          <w:color w:val="000000" w:themeColor="text1"/>
          <w:lang w:val="en-US"/>
        </w:rPr>
        <w:t>transmitted</w:t>
      </w:r>
      <w:r w:rsidRPr="00F7287D">
        <w:rPr>
          <w:i w:val="0"/>
          <w:color w:val="000000" w:themeColor="text1"/>
          <w:lang w:val="en-US"/>
        </w:rPr>
        <w:t>.</w:t>
      </w:r>
    </w:p>
    <w:p w14:paraId="675179B3" w14:textId="77777777" w:rsidR="00EE17C2" w:rsidRPr="00F7287D" w:rsidRDefault="00EE17C2" w:rsidP="00740DBC">
      <w:pPr>
        <w:rPr>
          <w:lang w:val="en-US"/>
        </w:rPr>
      </w:pPr>
    </w:p>
    <w:p w14:paraId="004F99D4" w14:textId="69AB2787" w:rsidR="00740DBC" w:rsidRPr="00F7287D" w:rsidRDefault="00740DBC" w:rsidP="00740DBC">
      <w:pPr>
        <w:rPr>
          <w:lang w:val="en-US"/>
        </w:rPr>
      </w:pPr>
      <w:r w:rsidRPr="00F7287D">
        <w:rPr>
          <w:lang w:val="en-US"/>
        </w:rPr>
        <w:t xml:space="preserve">The </w:t>
      </w:r>
      <w:r w:rsidR="00916BF1" w:rsidRPr="00F7287D">
        <w:rPr>
          <w:lang w:val="en-US"/>
        </w:rPr>
        <w:t>binary tree</w:t>
      </w:r>
      <w:r w:rsidR="002D25E5">
        <w:rPr>
          <w:lang w:val="en-US"/>
        </w:rPr>
        <w:t xml:space="preserve"> with shifting</w:t>
      </w:r>
      <w:r w:rsidRPr="00F7287D">
        <w:rPr>
          <w:lang w:val="en-US"/>
        </w:rPr>
        <w:t xml:space="preserve"> can be configured using high-level parameters such as</w:t>
      </w:r>
    </w:p>
    <w:p w14:paraId="6163B6BE" w14:textId="289CB4F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CTUSize: size of the CTU</w:t>
      </w:r>
      <w:r w:rsidR="000B6B18" w:rsidRPr="00F7287D">
        <w:rPr>
          <w:lang w:val="en-US"/>
        </w:rPr>
        <w:t xml:space="preserve"> (set equal to 128)</w:t>
      </w:r>
    </w:p>
    <w:p w14:paraId="49668205" w14:textId="7C838DD2"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 maximal depth for non-default splits for intra</w:t>
      </w:r>
      <w:r w:rsidR="000B6B18" w:rsidRPr="00F7287D">
        <w:rPr>
          <w:lang w:val="en-US"/>
        </w:rPr>
        <w:t xml:space="preserve"> (set equal to 3)</w:t>
      </w:r>
    </w:p>
    <w:p w14:paraId="7C96E257" w14:textId="6421829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 maximal depth for non-default splits for inter</w:t>
      </w:r>
      <w:r w:rsidR="000B6B18" w:rsidRPr="00F7287D">
        <w:rPr>
          <w:lang w:val="en-US"/>
        </w:rPr>
        <w:t xml:space="preserve"> (set equal to 3)</w:t>
      </w:r>
    </w:p>
    <w:p w14:paraId="43760C5B" w14:textId="0139F9D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MaxBTDepthIChroma: maximal depth for non-default splits for chroma</w:t>
      </w:r>
      <w:r w:rsidR="000B6B18" w:rsidRPr="00F7287D">
        <w:rPr>
          <w:lang w:val="en-US"/>
        </w:rPr>
        <w:t xml:space="preserve"> (set equal to 3)</w:t>
      </w:r>
    </w:p>
    <w:p w14:paraId="22C4D681" w14:textId="4531E3D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 maximal size for non-default splits for intra</w:t>
      </w:r>
      <w:r w:rsidR="000B6B18" w:rsidRPr="00F7287D">
        <w:rPr>
          <w:lang w:val="en-US"/>
        </w:rPr>
        <w:t xml:space="preserve"> (set equal to 32)</w:t>
      </w:r>
    </w:p>
    <w:p w14:paraId="7465C55D" w14:textId="63E7274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MaxBTSizeI: maximal size for non-default splits for inter</w:t>
      </w:r>
      <w:r w:rsidR="000B6B18" w:rsidRPr="00F7287D">
        <w:rPr>
          <w:lang w:val="en-US"/>
        </w:rPr>
        <w:t xml:space="preserve"> (set equal to 128)</w:t>
      </w:r>
    </w:p>
    <w:p w14:paraId="7F516AF4" w14:textId="3B46519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MaxBTSizeChroma: maximal size for non-default splits for chroma</w:t>
      </w:r>
      <w:r w:rsidR="007C1139" w:rsidRPr="00F7287D">
        <w:rPr>
          <w:lang w:val="en-US"/>
        </w:rPr>
        <w:t xml:space="preserve"> (set equal to 64)</w:t>
      </w:r>
    </w:p>
    <w:p w14:paraId="2B582E06" w14:textId="523C2705"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 minimal block size for intra (set </w:t>
      </w:r>
      <w:r w:rsidR="00D21B6C" w:rsidRPr="00F7287D">
        <w:rPr>
          <w:lang w:val="en-US"/>
        </w:rPr>
        <w:t xml:space="preserve">equal </w:t>
      </w:r>
      <w:r w:rsidRPr="00F7287D">
        <w:rPr>
          <w:lang w:val="en-US"/>
        </w:rPr>
        <w:t>to 4)</w:t>
      </w:r>
    </w:p>
    <w:p w14:paraId="70EA666E" w14:textId="549B87A2"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MinBTSizeInter: minimal block size for inter (set </w:t>
      </w:r>
      <w:r w:rsidR="00D21B6C" w:rsidRPr="00F7287D">
        <w:rPr>
          <w:lang w:val="en-US"/>
        </w:rPr>
        <w:t xml:space="preserve">equal </w:t>
      </w:r>
      <w:r w:rsidRPr="00F7287D">
        <w:rPr>
          <w:lang w:val="en-US"/>
        </w:rPr>
        <w:t>to 4)</w:t>
      </w:r>
    </w:p>
    <w:p w14:paraId="6B688A63" w14:textId="5C903377"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MinxBTSizeChroma: minimal block size for chroma (set </w:t>
      </w:r>
      <w:r w:rsidR="00D21B6C" w:rsidRPr="00F7287D">
        <w:rPr>
          <w:lang w:val="en-US"/>
        </w:rPr>
        <w:t xml:space="preserve">equal </w:t>
      </w:r>
      <w:r w:rsidRPr="00F7287D">
        <w:rPr>
          <w:lang w:val="en-US"/>
        </w:rPr>
        <w:t>to 4)</w:t>
      </w:r>
    </w:p>
    <w:p w14:paraId="718121AD" w14:textId="1A657E09"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AllowFourths: enables usage 1/4 and 3/4 splits</w:t>
      </w:r>
      <w:r w:rsidR="000B6B18" w:rsidRPr="00F7287D">
        <w:rPr>
          <w:lang w:val="en-US"/>
        </w:rPr>
        <w:t xml:space="preserve"> (set equal to 1)</w:t>
      </w:r>
    </w:p>
    <w:p w14:paraId="01F5E09D" w14:textId="05AB0915"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AllowEights: enables usage 3/8 and 5/8 splits</w:t>
      </w:r>
      <w:r w:rsidR="000B6B18" w:rsidRPr="00F7287D">
        <w:rPr>
          <w:lang w:val="en-US"/>
        </w:rPr>
        <w:t xml:space="preserve"> (set equal to 1)</w:t>
      </w:r>
    </w:p>
    <w:p w14:paraId="50B696C4" w14:textId="0ED79F63"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NonLog2Halving: enables that non-power of 2 sized blocks can be split using the 1/2 split</w:t>
      </w:r>
      <w:r w:rsidR="000B6B18" w:rsidRPr="00F7287D">
        <w:rPr>
          <w:lang w:val="en-US"/>
        </w:rPr>
        <w:t xml:space="preserve"> (set equal to 1)</w:t>
      </w:r>
    </w:p>
    <w:p w14:paraId="2E9EC479" w14:textId="39C0FE0C" w:rsidR="00740DBC" w:rsidRPr="00F7287D" w:rsidRDefault="00916D3B" w:rsidP="00740DBC">
      <w:pPr>
        <w:rPr>
          <w:lang w:val="en-US"/>
        </w:rPr>
      </w:pPr>
      <w:r w:rsidRPr="00F7287D">
        <w:rPr>
          <w:lang w:val="en-US"/>
        </w:rPr>
        <w:t xml:space="preserve">The values given in parentheses represent the settings that were used for generating the submitted bitstreams. </w:t>
      </w:r>
      <w:r w:rsidR="00BB0774" w:rsidRPr="00F7287D">
        <w:rPr>
          <w:lang w:val="en-US"/>
        </w:rPr>
        <w:t>At this, non-default splits are split</w:t>
      </w:r>
      <w:r w:rsidR="00F84842">
        <w:rPr>
          <w:lang w:val="en-US"/>
        </w:rPr>
        <w:t>s</w:t>
      </w:r>
      <w:r w:rsidR="00BB0774" w:rsidRPr="00F7287D">
        <w:rPr>
          <w:lang w:val="en-US"/>
        </w:rPr>
        <w:t xml:space="preserve"> that do not represent a 1/2 </w:t>
      </w:r>
      <w:r w:rsidR="00F84842">
        <w:rPr>
          <w:lang w:val="en-US"/>
        </w:rPr>
        <w:t xml:space="preserve">perpendicular </w:t>
      </w:r>
      <w:r w:rsidR="00BB0774" w:rsidRPr="00F7287D">
        <w:rPr>
          <w:lang w:val="en-US"/>
        </w:rPr>
        <w:t xml:space="preserve">split. </w:t>
      </w:r>
      <w:r w:rsidR="00740DBC" w:rsidRPr="00F7287D">
        <w:rPr>
          <w:lang w:val="en-US"/>
        </w:rPr>
        <w:t xml:space="preserve">The high-level parameters </w:t>
      </w:r>
      <w:r w:rsidR="00D004AF" w:rsidRPr="00F7287D">
        <w:rPr>
          <w:lang w:val="en-US"/>
        </w:rPr>
        <w:t>are</w:t>
      </w:r>
      <w:r w:rsidR="00740DBC" w:rsidRPr="00F7287D">
        <w:rPr>
          <w:lang w:val="en-US"/>
        </w:rPr>
        <w:t xml:space="preserve"> transmitted in </w:t>
      </w:r>
      <w:r w:rsidR="00D004AF" w:rsidRPr="00F7287D">
        <w:rPr>
          <w:lang w:val="en-US"/>
        </w:rPr>
        <w:t>the</w:t>
      </w:r>
      <w:r w:rsidR="00740DBC" w:rsidRPr="00F7287D">
        <w:rPr>
          <w:lang w:val="en-US"/>
        </w:rPr>
        <w:t xml:space="preserve"> sequence parameter set (SPS). Moreover, they can be used to restrict the binary tree</w:t>
      </w:r>
      <w:r w:rsidR="006100FC">
        <w:rPr>
          <w:lang w:val="en-US"/>
        </w:rPr>
        <w:t xml:space="preserve"> with shifting</w:t>
      </w:r>
      <w:r w:rsidR="00740DBC" w:rsidRPr="00F7287D">
        <w:rPr>
          <w:lang w:val="en-US"/>
        </w:rPr>
        <w:t xml:space="preserve"> and thereby reduce the full </w:t>
      </w:r>
      <w:r w:rsidR="008D648C" w:rsidRPr="00F7287D">
        <w:rPr>
          <w:lang w:val="en-US"/>
        </w:rPr>
        <w:t xml:space="preserve">code </w:t>
      </w:r>
      <w:r w:rsidR="00740DBC" w:rsidRPr="00F7287D">
        <w:rPr>
          <w:lang w:val="en-US"/>
        </w:rPr>
        <w:t>tree to a subtree. In order to prevent transmitting unnecessary decisions</w:t>
      </w:r>
      <w:r w:rsidR="008D648C" w:rsidRPr="00F7287D">
        <w:rPr>
          <w:lang w:val="en-US"/>
        </w:rPr>
        <w:t>,</w:t>
      </w:r>
      <w:r w:rsidR="00740DBC" w:rsidRPr="00F7287D">
        <w:rPr>
          <w:lang w:val="en-US"/>
        </w:rPr>
        <w:t xml:space="preserve"> the binary decision tree is pruned according to the availability of the nodes. Furthermore, parallel redundancies </w:t>
      </w:r>
      <w:r w:rsidR="008D648C" w:rsidRPr="00F7287D">
        <w:rPr>
          <w:lang w:val="en-US"/>
        </w:rPr>
        <w:t xml:space="preserve">are </w:t>
      </w:r>
      <w:r w:rsidR="00740DBC" w:rsidRPr="00F7287D">
        <w:rPr>
          <w:lang w:val="en-US"/>
        </w:rPr>
        <w:t xml:space="preserve">also prohibited </w:t>
      </w:r>
      <w:r w:rsidR="00AD5E72" w:rsidRPr="00F7287D">
        <w:rPr>
          <w:lang w:val="en-US"/>
        </w:rPr>
        <w:t xml:space="preserve">(see </w:t>
      </w:r>
      <w:r w:rsidR="00AD5E72" w:rsidRPr="00F7287D">
        <w:rPr>
          <w:lang w:val="en-US"/>
        </w:rPr>
        <w:fldChar w:fldCharType="begin" w:fldLock="1"/>
      </w:r>
      <w:r w:rsidR="00AD5E72" w:rsidRPr="00F7287D">
        <w:rPr>
          <w:lang w:val="en-US"/>
        </w:rPr>
        <w:instrText xml:space="preserve"> REF _Ref509427363 \h </w:instrText>
      </w:r>
      <w:r w:rsidR="00AD5E72" w:rsidRPr="00F7287D">
        <w:rPr>
          <w:lang w:val="en-US"/>
        </w:rPr>
      </w:r>
      <w:r w:rsidR="00AD5E72" w:rsidRPr="00F7287D">
        <w:rPr>
          <w:lang w:val="en-US"/>
        </w:rPr>
        <w:fldChar w:fldCharType="separate"/>
      </w:r>
      <w:r w:rsidR="00C85D2A" w:rsidRPr="00F7287D">
        <w:rPr>
          <w:i/>
          <w:lang w:val="en-US"/>
        </w:rPr>
        <w:t xml:space="preserve">Table </w:t>
      </w:r>
      <w:r w:rsidR="00C85D2A">
        <w:rPr>
          <w:i/>
          <w:noProof/>
          <w:lang w:val="en-US"/>
        </w:rPr>
        <w:t>1</w:t>
      </w:r>
      <w:r w:rsidR="00AD5E72" w:rsidRPr="00F7287D">
        <w:rPr>
          <w:lang w:val="en-US"/>
        </w:rPr>
        <w:fldChar w:fldCharType="end"/>
      </w:r>
      <w:r w:rsidR="00AD5E72" w:rsidRPr="00F7287D">
        <w:rPr>
          <w:lang w:val="en-US"/>
        </w:rPr>
        <w:t xml:space="preserve">) </w:t>
      </w:r>
      <w:r w:rsidR="00740DBC" w:rsidRPr="00F7287D">
        <w:rPr>
          <w:lang w:val="en-US"/>
        </w:rPr>
        <w:t>and therefore lead to smaller subtrees by marking nodes as unavailable.</w:t>
      </w:r>
      <w:r w:rsidR="008D648C" w:rsidRPr="00F7287D">
        <w:rPr>
          <w:lang w:val="en-US"/>
        </w:rPr>
        <w:t xml:space="preserve"> </w:t>
      </w:r>
      <w:r w:rsidR="00740DBC" w:rsidRPr="00F7287D">
        <w:rPr>
          <w:lang w:val="en-US"/>
        </w:rPr>
        <w:t>Two separate situations with a limited subtree are shown in</w:t>
      </w:r>
      <w:r w:rsidR="00B0745B" w:rsidRPr="00F7287D">
        <w:rPr>
          <w:lang w:val="en-US"/>
        </w:rPr>
        <w:t xml:space="preserve"> </w:t>
      </w:r>
      <w:r w:rsidR="00B0745B" w:rsidRPr="00F7287D">
        <w:rPr>
          <w:lang w:val="en-US"/>
        </w:rPr>
        <w:fldChar w:fldCharType="begin" w:fldLock="1"/>
      </w:r>
      <w:r w:rsidR="00B0745B" w:rsidRPr="00F7287D">
        <w:rPr>
          <w:lang w:val="en-US"/>
        </w:rPr>
        <w:instrText xml:space="preserve"> REF _Ref509412827 \h </w:instrText>
      </w:r>
      <w:r w:rsidR="00B0745B" w:rsidRPr="00F7287D">
        <w:rPr>
          <w:lang w:val="en-US"/>
        </w:rPr>
      </w:r>
      <w:r w:rsidR="00B074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w:t>
      </w:r>
      <w:r w:rsidR="00B0745B" w:rsidRPr="00F7287D">
        <w:rPr>
          <w:lang w:val="en-US"/>
        </w:rPr>
        <w:fldChar w:fldCharType="end"/>
      </w:r>
      <w:r w:rsidR="00740DBC" w:rsidRPr="00F7287D">
        <w:rPr>
          <w:lang w:val="en-US"/>
        </w:rPr>
        <w:t>.</w:t>
      </w:r>
    </w:p>
    <w:p w14:paraId="27C60375" w14:textId="142BCF1B" w:rsidR="00740DBC" w:rsidRPr="00F7287D" w:rsidRDefault="00740DBC" w:rsidP="003531BD">
      <w:pPr>
        <w:rPr>
          <w:szCs w:val="22"/>
          <w:lang w:val="en-US"/>
        </w:rPr>
      </w:pPr>
    </w:p>
    <w:p w14:paraId="6FB4F37B" w14:textId="68CC2534" w:rsidR="00740DBC" w:rsidRPr="00F7287D" w:rsidRDefault="00F93C71" w:rsidP="00740DBC">
      <w:pPr>
        <w:keepNext/>
        <w:keepLines/>
        <w:jc w:val="center"/>
        <w:rPr>
          <w:noProof/>
          <w:lang w:val="en-US" w:eastAsia="de-DE"/>
        </w:rPr>
      </w:pPr>
      <w:r w:rsidRPr="00F7287D">
        <w:rPr>
          <w:noProof/>
          <w:lang w:val="de-DE" w:eastAsia="de-DE"/>
        </w:rPr>
        <w:lastRenderedPageBreak/>
        <w:drawing>
          <wp:inline distT="0" distB="0" distL="0" distR="0" wp14:anchorId="7ABC22B0" wp14:editId="1E8BC23C">
            <wp:extent cx="5924550" cy="2219325"/>
            <wp:effectExtent l="0" t="0" r="0" b="9525"/>
            <wp:docPr id="105" name="Picture 105" descr="dt_subs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t_subs_noq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4550" cy="2219325"/>
                    </a:xfrm>
                    <a:prstGeom prst="rect">
                      <a:avLst/>
                    </a:prstGeom>
                    <a:noFill/>
                    <a:ln>
                      <a:noFill/>
                    </a:ln>
                  </pic:spPr>
                </pic:pic>
              </a:graphicData>
            </a:graphic>
          </wp:inline>
        </w:drawing>
      </w:r>
    </w:p>
    <w:p w14:paraId="26995829" w14:textId="3848296D" w:rsidR="00740DBC" w:rsidRPr="00F7287D" w:rsidRDefault="00740DBC" w:rsidP="00740DBC">
      <w:pPr>
        <w:pStyle w:val="Caption"/>
        <w:keepLines/>
        <w:spacing w:before="120"/>
        <w:rPr>
          <w:i w:val="0"/>
          <w:color w:val="000000" w:themeColor="text1"/>
          <w:lang w:val="en-US"/>
        </w:rPr>
      </w:pPr>
      <w:bookmarkStart w:id="133" w:name="_Ref5094128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w:t>
      </w:r>
      <w:r w:rsidRPr="00F7287D">
        <w:rPr>
          <w:i w:val="0"/>
          <w:color w:val="000000" w:themeColor="text1"/>
          <w:lang w:val="en-US"/>
        </w:rPr>
        <w:fldChar w:fldCharType="end"/>
      </w:r>
      <w:bookmarkEnd w:id="133"/>
      <w:r w:rsidRPr="00F7287D">
        <w:rPr>
          <w:i w:val="0"/>
          <w:color w:val="000000" w:themeColor="text1"/>
          <w:lang w:val="en-US"/>
        </w:rPr>
        <w:t xml:space="preserve">:  </w:t>
      </w:r>
      <w:r w:rsidR="0074752D" w:rsidRPr="00F7287D">
        <w:rPr>
          <w:i w:val="0"/>
          <w:color w:val="000000" w:themeColor="text1"/>
          <w:lang w:val="en-US"/>
        </w:rPr>
        <w:t>Signaling tree, with only available options highlighted. The signaling a) would be used at the CTU level</w:t>
      </w:r>
      <w:r w:rsidR="00F84842">
        <w:rPr>
          <w:i w:val="0"/>
          <w:color w:val="000000" w:themeColor="text1"/>
          <w:lang w:val="en-US"/>
        </w:rPr>
        <w:t xml:space="preserve"> for a B or P slice</w:t>
      </w:r>
      <w:r w:rsidR="0074752D" w:rsidRPr="00F7287D">
        <w:rPr>
          <w:i w:val="0"/>
          <w:color w:val="000000" w:themeColor="text1"/>
          <w:lang w:val="en-US"/>
        </w:rPr>
        <w:t xml:space="preserve">. </w:t>
      </w:r>
      <w:r w:rsidR="002E6B7F" w:rsidRPr="00F7287D">
        <w:rPr>
          <w:i w:val="0"/>
          <w:color w:val="000000" w:themeColor="text1"/>
          <w:lang w:val="en-US"/>
        </w:rPr>
        <w:t xml:space="preserve"> </w:t>
      </w:r>
      <w:r w:rsidR="0074752D" w:rsidRPr="00F7287D">
        <w:rPr>
          <w:i w:val="0"/>
          <w:color w:val="000000" w:themeColor="text1"/>
          <w:lang w:val="en-US"/>
        </w:rPr>
        <w:t xml:space="preserve">Signaling b) would be used for a partition within a </w:t>
      </w:r>
      <w:r w:rsidR="009D70C5">
        <w:rPr>
          <w:i w:val="0"/>
          <w:color w:val="000000" w:themeColor="text1"/>
          <w:lang w:val="en-US"/>
        </w:rPr>
        <w:t>binary tree with shifting</w:t>
      </w:r>
      <w:r w:rsidR="0074752D" w:rsidRPr="00F7287D">
        <w:rPr>
          <w:i w:val="0"/>
          <w:color w:val="000000" w:themeColor="text1"/>
          <w:lang w:val="en-US"/>
        </w:rPr>
        <w:t xml:space="preserve"> for which the side perpendicular to the last split is of size </w:t>
      </w:r>
      <m:oMath>
        <m:sSup>
          <m:sSupPr>
            <m:ctrlPr>
              <w:rPr>
                <w:rFonts w:ascii="Cambria Math" w:hAnsi="Cambria Math"/>
                <w:i w:val="0"/>
                <w:color w:val="000000" w:themeColor="text1"/>
                <w:lang w:val="en-US"/>
              </w:rPr>
            </m:ctrlPr>
          </m:sSupPr>
          <m:e>
            <m:r>
              <w:rPr>
                <w:rFonts w:ascii="Cambria Math" w:hAnsi="Cambria Math"/>
                <w:color w:val="000000" w:themeColor="text1"/>
                <w:lang w:val="en-US"/>
              </w:rPr>
              <m:t>3·2</m:t>
            </m:r>
          </m:e>
          <m:sup>
            <m:r>
              <w:rPr>
                <w:rFonts w:ascii="Cambria Math" w:hAnsi="Cambria Math"/>
                <w:color w:val="000000" w:themeColor="text1"/>
                <w:lang w:val="en-US"/>
              </w:rPr>
              <m:t>n</m:t>
            </m:r>
          </m:sup>
        </m:sSup>
        <m:r>
          <w:rPr>
            <w:rFonts w:ascii="Cambria Math" w:hAnsi="Cambria Math"/>
            <w:color w:val="000000" w:themeColor="text1"/>
            <w:lang w:val="en-US"/>
          </w:rPr>
          <m:t>, n</m:t>
        </m:r>
        <m:r>
          <m:rPr>
            <m:scr m:val="double-struck"/>
            <m:sty m:val="bi"/>
          </m:rPr>
          <w:rPr>
            <w:rFonts w:ascii="Cambria Math" w:hAnsi="Cambria Math"/>
            <w:color w:val="000000" w:themeColor="text1"/>
            <w:lang w:val="en-US"/>
          </w:rPr>
          <m:t>∈N</m:t>
        </m:r>
      </m:oMath>
      <w:r w:rsidR="0074752D" w:rsidRPr="00F7287D">
        <w:rPr>
          <w:i w:val="0"/>
          <w:color w:val="000000" w:themeColor="text1"/>
          <w:lang w:val="en-US"/>
        </w:rPr>
        <w:t xml:space="preserve">, thus allowing only x/3 and </w:t>
      </w:r>
      <w:r w:rsidR="002E6B7F" w:rsidRPr="00F7287D">
        <w:rPr>
          <w:i w:val="0"/>
          <w:color w:val="000000" w:themeColor="text1"/>
          <w:lang w:val="en-US"/>
        </w:rPr>
        <w:t>1/2</w:t>
      </w:r>
      <w:r w:rsidR="0074752D" w:rsidRPr="00F7287D">
        <w:rPr>
          <w:i w:val="0"/>
          <w:color w:val="000000" w:themeColor="text1"/>
          <w:lang w:val="en-US"/>
        </w:rPr>
        <w:t xml:space="preserve"> splits parallel to the last splits.</w:t>
      </w:r>
    </w:p>
    <w:p w14:paraId="7CA4D187" w14:textId="008FFEBD" w:rsidR="00740DBC" w:rsidRPr="00F7287D" w:rsidRDefault="00740DBC" w:rsidP="003531BD">
      <w:pPr>
        <w:rPr>
          <w:szCs w:val="22"/>
          <w:lang w:val="en-US"/>
        </w:rPr>
      </w:pPr>
    </w:p>
    <w:p w14:paraId="2F2C41F2" w14:textId="73D2DE48" w:rsidR="00740DBC" w:rsidRPr="00F7287D" w:rsidRDefault="00796AC4" w:rsidP="003531BD">
      <w:pPr>
        <w:rPr>
          <w:szCs w:val="22"/>
          <w:lang w:val="en-US"/>
        </w:rPr>
      </w:pPr>
      <w:r w:rsidRPr="00F7287D">
        <w:rPr>
          <w:szCs w:val="22"/>
          <w:lang w:val="en-US"/>
        </w:rPr>
        <w:t>The resulting coding units (CUs) are used for both prediction and transform coding. An exception are coding units, which are coded in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In this mode, the luma signal of the CU is further partitioned into 1d rows or columns, and these 1d sample arrays are predicted and transform coded. Nonetheless, in all coding mode, the same sample blocks are used for prediction and transform coding.</w:t>
      </w:r>
    </w:p>
    <w:p w14:paraId="6F254EB3" w14:textId="7D75BB30" w:rsidR="00C0511B" w:rsidRPr="00F7287D" w:rsidRDefault="00C0511B" w:rsidP="003531BD">
      <w:pPr>
        <w:rPr>
          <w:szCs w:val="22"/>
          <w:lang w:val="en-US"/>
        </w:rPr>
      </w:pPr>
    </w:p>
    <w:p w14:paraId="289B248A" w14:textId="4AC7034C" w:rsidR="009A1464" w:rsidRPr="00F7287D" w:rsidRDefault="009A1464" w:rsidP="003531BD">
      <w:pPr>
        <w:rPr>
          <w:szCs w:val="22"/>
          <w:lang w:val="en-US"/>
        </w:rPr>
      </w:pPr>
    </w:p>
    <w:p w14:paraId="4FD64AC9" w14:textId="290C4694" w:rsidR="009A1464" w:rsidRPr="00F7287D" w:rsidRDefault="009A1464" w:rsidP="009A1464">
      <w:pPr>
        <w:keepNext/>
        <w:keepLines/>
        <w:spacing w:after="240"/>
        <w:jc w:val="center"/>
        <w:rPr>
          <w:noProof/>
          <w:lang w:val="en-US" w:eastAsia="de-DE"/>
        </w:rPr>
      </w:pPr>
      <w:r w:rsidRPr="00F7287D">
        <w:rPr>
          <w:noProof/>
          <w:lang w:val="de-DE" w:eastAsia="de-DE"/>
        </w:rPr>
        <w:drawing>
          <wp:inline distT="0" distB="0" distL="0" distR="0" wp14:anchorId="56FC559C" wp14:editId="74885F37">
            <wp:extent cx="4615891" cy="1967671"/>
            <wp:effectExtent l="0" t="0" r="0" b="0"/>
            <wp:docPr id="32" name="Picture 32" descr="C:\Users\ma\Documents\Docs\SanDiego\GBS\layou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ocuments\Docs\SanDiego\GBS\layouts.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21907" cy="1970236"/>
                    </a:xfrm>
                    <a:prstGeom prst="rect">
                      <a:avLst/>
                    </a:prstGeom>
                    <a:noFill/>
                    <a:ln>
                      <a:noFill/>
                    </a:ln>
                  </pic:spPr>
                </pic:pic>
              </a:graphicData>
            </a:graphic>
          </wp:inline>
        </w:drawing>
      </w:r>
    </w:p>
    <w:p w14:paraId="0ED81E21" w14:textId="1B90B4E0" w:rsidR="009A1464" w:rsidRPr="00F7287D" w:rsidRDefault="009A1464" w:rsidP="00C678AF">
      <w:pPr>
        <w:pStyle w:val="Caption"/>
        <w:keepLines/>
        <w:spacing w:before="120"/>
        <w:rPr>
          <w:i w:val="0"/>
          <w:color w:val="000000" w:themeColor="text1"/>
          <w:lang w:val="en-US"/>
        </w:rPr>
      </w:pPr>
      <w:bookmarkStart w:id="134" w:name="_Ref50942756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5</w:t>
      </w:r>
      <w:r w:rsidRPr="00F7287D">
        <w:rPr>
          <w:i w:val="0"/>
          <w:color w:val="000000" w:themeColor="text1"/>
          <w:lang w:val="en-US"/>
        </w:rPr>
        <w:fldChar w:fldCharType="end"/>
      </w:r>
      <w:bookmarkEnd w:id="134"/>
      <w:r w:rsidRPr="00F7287D">
        <w:rPr>
          <w:i w:val="0"/>
          <w:color w:val="000000" w:themeColor="text1"/>
          <w:lang w:val="en-US"/>
        </w:rPr>
        <w:t xml:space="preserve">:  </w:t>
      </w:r>
      <w:r w:rsidR="00C678AF" w:rsidRPr="00F7287D">
        <w:rPr>
          <w:i w:val="0"/>
          <w:color w:val="000000" w:themeColor="text1"/>
          <w:lang w:val="en-US"/>
        </w:rPr>
        <w:t xml:space="preserve">Notion of different types of layouts presented in </w:t>
      </w:r>
      <w:r w:rsidR="00D57C7E" w:rsidRPr="00F7287D">
        <w:rPr>
          <w:i w:val="0"/>
          <w:color w:val="000000" w:themeColor="text1"/>
          <w:lang w:val="en-US"/>
        </w:rPr>
        <w:fldChar w:fldCharType="begin" w:fldLock="1"/>
      </w:r>
      <w:r w:rsidR="00D57C7E" w:rsidRPr="00F7287D">
        <w:rPr>
          <w:i w:val="0"/>
          <w:color w:val="000000" w:themeColor="text1"/>
          <w:lang w:val="en-US"/>
        </w:rPr>
        <w:instrText xml:space="preserve"> REF _Ref509427363 \h </w:instrText>
      </w:r>
      <w:r w:rsidR="00D57C7E" w:rsidRPr="00F7287D">
        <w:rPr>
          <w:i w:val="0"/>
          <w:color w:val="000000" w:themeColor="text1"/>
          <w:lang w:val="en-US"/>
        </w:rPr>
      </w:r>
      <w:r w:rsidR="00D57C7E" w:rsidRPr="00F7287D">
        <w:rPr>
          <w:i w:val="0"/>
          <w:color w:val="000000" w:themeColor="text1"/>
          <w:lang w:val="en-US"/>
        </w:rPr>
        <w:fldChar w:fldCharType="separate"/>
      </w:r>
      <w:r w:rsidR="00C85D2A" w:rsidRPr="00F7287D">
        <w:rPr>
          <w:i w:val="0"/>
          <w:color w:val="auto"/>
          <w:lang w:val="en-US"/>
        </w:rPr>
        <w:t xml:space="preserve">Table </w:t>
      </w:r>
      <w:r w:rsidR="00C85D2A">
        <w:rPr>
          <w:i w:val="0"/>
          <w:noProof/>
          <w:color w:val="auto"/>
          <w:lang w:val="en-US"/>
        </w:rPr>
        <w:t>1</w:t>
      </w:r>
      <w:r w:rsidR="00D57C7E" w:rsidRPr="00F7287D">
        <w:rPr>
          <w:i w:val="0"/>
          <w:color w:val="000000" w:themeColor="text1"/>
          <w:lang w:val="en-US"/>
        </w:rPr>
        <w:fldChar w:fldCharType="end"/>
      </w:r>
      <w:r w:rsidR="00C678AF" w:rsidRPr="00F7287D">
        <w:rPr>
          <w:i w:val="0"/>
          <w:color w:val="000000" w:themeColor="text1"/>
          <w:lang w:val="en-US"/>
        </w:rPr>
        <w:t xml:space="preserve">.  All layouts represent the splitting pattern after a binary split is used. </w:t>
      </w:r>
      <w:r w:rsidR="00D57C7E" w:rsidRPr="00F7287D">
        <w:rPr>
          <w:i w:val="0"/>
          <w:color w:val="000000" w:themeColor="text1"/>
          <w:lang w:val="en-US"/>
        </w:rPr>
        <w:t>(</w:t>
      </w:r>
      <w:r w:rsidR="00C678AF" w:rsidRPr="00F7287D">
        <w:rPr>
          <w:i w:val="0"/>
          <w:color w:val="000000" w:themeColor="text1"/>
          <w:lang w:val="en-US"/>
        </w:rPr>
        <w:t>a)</w:t>
      </w:r>
      <w:r w:rsidR="00D57C7E" w:rsidRPr="00F7287D">
        <w:rPr>
          <w:i w:val="0"/>
          <w:color w:val="000000" w:themeColor="text1"/>
          <w:lang w:val="en-US"/>
        </w:rPr>
        <w:t> </w:t>
      </w:r>
      <w:r w:rsidR="00C678AF" w:rsidRPr="00F7287D">
        <w:rPr>
          <w:i w:val="0"/>
          <w:color w:val="000000" w:themeColor="text1"/>
          <w:lang w:val="en-US"/>
        </w:rPr>
        <w:t xml:space="preserve">First block is to be split and second block not. </w:t>
      </w:r>
      <w:r w:rsidR="00D57C7E" w:rsidRPr="00F7287D">
        <w:rPr>
          <w:i w:val="0"/>
          <w:color w:val="000000" w:themeColor="text1"/>
          <w:lang w:val="en-US"/>
        </w:rPr>
        <w:t>(</w:t>
      </w:r>
      <w:r w:rsidR="00C678AF" w:rsidRPr="00F7287D">
        <w:rPr>
          <w:i w:val="0"/>
          <w:color w:val="000000" w:themeColor="text1"/>
          <w:lang w:val="en-US"/>
        </w:rPr>
        <w:t>b)</w:t>
      </w:r>
      <w:r w:rsidR="00D57C7E" w:rsidRPr="00F7287D">
        <w:rPr>
          <w:i w:val="0"/>
          <w:color w:val="000000" w:themeColor="text1"/>
          <w:lang w:val="en-US"/>
        </w:rPr>
        <w:t> </w:t>
      </w:r>
      <w:r w:rsidR="00C678AF" w:rsidRPr="00F7287D">
        <w:rPr>
          <w:i w:val="0"/>
          <w:color w:val="000000" w:themeColor="text1"/>
          <w:lang w:val="en-US"/>
        </w:rPr>
        <w:t xml:space="preserve">First block is not split and second part is split. </w:t>
      </w:r>
      <w:r w:rsidR="00D57C7E" w:rsidRPr="00F7287D">
        <w:rPr>
          <w:i w:val="0"/>
          <w:color w:val="000000" w:themeColor="text1"/>
          <w:lang w:val="en-US"/>
        </w:rPr>
        <w:t>(</w:t>
      </w:r>
      <w:r w:rsidR="00C678AF" w:rsidRPr="00F7287D">
        <w:rPr>
          <w:i w:val="0"/>
          <w:color w:val="000000" w:themeColor="text1"/>
          <w:lang w:val="en-US"/>
        </w:rPr>
        <w:t>c)</w:t>
      </w:r>
      <w:r w:rsidR="00D57C7E" w:rsidRPr="00F7287D">
        <w:rPr>
          <w:i w:val="0"/>
          <w:color w:val="000000" w:themeColor="text1"/>
          <w:lang w:val="en-US"/>
        </w:rPr>
        <w:t> </w:t>
      </w:r>
      <w:r w:rsidR="00C678AF" w:rsidRPr="00F7287D">
        <w:rPr>
          <w:i w:val="0"/>
          <w:color w:val="000000" w:themeColor="text1"/>
          <w:lang w:val="en-US"/>
        </w:rPr>
        <w:t xml:space="preserve">First and second block are split. </w:t>
      </w:r>
      <w:r w:rsidR="00D57C7E" w:rsidRPr="00F7287D">
        <w:rPr>
          <w:i w:val="0"/>
          <w:color w:val="000000" w:themeColor="text1"/>
          <w:lang w:val="en-US"/>
        </w:rPr>
        <w:t>(</w:t>
      </w:r>
      <w:r w:rsidR="00C678AF" w:rsidRPr="00F7287D">
        <w:rPr>
          <w:i w:val="0"/>
          <w:color w:val="000000" w:themeColor="text1"/>
          <w:lang w:val="en-US"/>
        </w:rPr>
        <w:t>d)</w:t>
      </w:r>
      <w:r w:rsidR="00D57C7E" w:rsidRPr="00F7287D">
        <w:rPr>
          <w:i w:val="0"/>
          <w:color w:val="000000" w:themeColor="text1"/>
          <w:lang w:val="en-US"/>
        </w:rPr>
        <w:t> </w:t>
      </w:r>
      <w:r w:rsidR="00C678AF" w:rsidRPr="00F7287D">
        <w:rPr>
          <w:i w:val="0"/>
          <w:color w:val="000000" w:themeColor="text1"/>
          <w:lang w:val="en-US"/>
        </w:rPr>
        <w:t xml:space="preserve">Split first block and then the second subblock of the resulting block. </w:t>
      </w:r>
      <w:r w:rsidR="00D57C7E" w:rsidRPr="00F7287D">
        <w:rPr>
          <w:i w:val="0"/>
          <w:color w:val="000000" w:themeColor="text1"/>
          <w:lang w:val="en-US"/>
        </w:rPr>
        <w:t>(</w:t>
      </w:r>
      <w:r w:rsidR="00C678AF" w:rsidRPr="00F7287D">
        <w:rPr>
          <w:i w:val="0"/>
          <w:color w:val="000000" w:themeColor="text1"/>
          <w:lang w:val="en-US"/>
        </w:rPr>
        <w:t>e)</w:t>
      </w:r>
      <w:r w:rsidR="00D57C7E" w:rsidRPr="00F7287D">
        <w:rPr>
          <w:i w:val="0"/>
          <w:color w:val="000000" w:themeColor="text1"/>
          <w:lang w:val="en-US"/>
        </w:rPr>
        <w:t> </w:t>
      </w:r>
      <w:r w:rsidR="00C678AF" w:rsidRPr="00F7287D">
        <w:rPr>
          <w:i w:val="0"/>
          <w:color w:val="000000" w:themeColor="text1"/>
          <w:lang w:val="en-US"/>
        </w:rPr>
        <w:t xml:space="preserve">Split second block and then the first subblock of the resulting block. </w:t>
      </w:r>
      <w:r w:rsidR="00D57C7E" w:rsidRPr="00F7287D">
        <w:rPr>
          <w:i w:val="0"/>
          <w:color w:val="000000" w:themeColor="text1"/>
          <w:lang w:val="en-US"/>
        </w:rPr>
        <w:t>(</w:t>
      </w:r>
      <w:r w:rsidR="00C678AF" w:rsidRPr="00F7287D">
        <w:rPr>
          <w:i w:val="0"/>
          <w:color w:val="000000" w:themeColor="text1"/>
          <w:lang w:val="en-US"/>
        </w:rPr>
        <w:t>f)</w:t>
      </w:r>
      <w:r w:rsidR="00D57C7E" w:rsidRPr="00F7287D">
        <w:rPr>
          <w:i w:val="0"/>
          <w:color w:val="000000" w:themeColor="text1"/>
          <w:lang w:val="en-US"/>
        </w:rPr>
        <w:t> </w:t>
      </w:r>
      <w:r w:rsidR="00C678AF" w:rsidRPr="00F7287D">
        <w:rPr>
          <w:i w:val="0"/>
          <w:color w:val="000000" w:themeColor="text1"/>
          <w:lang w:val="en-US"/>
        </w:rPr>
        <w:t>Split second block and then the second subblock of the resulting block.</w:t>
      </w:r>
    </w:p>
    <w:p w14:paraId="7A6419C9" w14:textId="4F02A0E4" w:rsidR="009A1464" w:rsidRPr="00F7287D" w:rsidRDefault="009A1464" w:rsidP="003531BD">
      <w:pPr>
        <w:rPr>
          <w:szCs w:val="22"/>
          <w:lang w:val="en-US"/>
        </w:rPr>
      </w:pPr>
    </w:p>
    <w:p w14:paraId="32E33C32" w14:textId="4470F752" w:rsidR="009A1464" w:rsidRPr="00F7287D" w:rsidRDefault="002C3F41" w:rsidP="003531BD">
      <w:pPr>
        <w:rPr>
          <w:szCs w:val="22"/>
          <w:lang w:val="en-US"/>
        </w:rPr>
      </w:pPr>
      <w:r w:rsidRPr="00F7287D">
        <w:rPr>
          <w:szCs w:val="22"/>
          <w:lang w:val="en-US"/>
        </w:rPr>
        <w:t xml:space="preserve">All used redundancy prohibitions are summarized in </w:t>
      </w:r>
      <w:r w:rsidRPr="00F7287D">
        <w:rPr>
          <w:szCs w:val="22"/>
          <w:lang w:val="en-US"/>
        </w:rPr>
        <w:fldChar w:fldCharType="begin" w:fldLock="1"/>
      </w:r>
      <w:r w:rsidRPr="00F7287D">
        <w:rPr>
          <w:szCs w:val="22"/>
          <w:lang w:val="en-US"/>
        </w:rPr>
        <w:instrText xml:space="preserve"> REF _Ref509427363 \h </w:instrText>
      </w:r>
      <w:r w:rsidRPr="00F7287D">
        <w:rPr>
          <w:szCs w:val="22"/>
          <w:lang w:val="en-US"/>
        </w:rPr>
      </w:r>
      <w:r w:rsidRPr="00F7287D">
        <w:rPr>
          <w:szCs w:val="22"/>
          <w:lang w:val="en-US"/>
        </w:rPr>
        <w:fldChar w:fldCharType="separate"/>
      </w:r>
      <w:r w:rsidR="00C85D2A" w:rsidRPr="00F7287D">
        <w:rPr>
          <w:i/>
          <w:lang w:val="en-US"/>
        </w:rPr>
        <w:t xml:space="preserve">Table </w:t>
      </w:r>
      <w:r w:rsidR="00C85D2A">
        <w:rPr>
          <w:i/>
          <w:noProof/>
          <w:lang w:val="en-US"/>
        </w:rPr>
        <w:t>1</w:t>
      </w:r>
      <w:r w:rsidRPr="00F7287D">
        <w:rPr>
          <w:szCs w:val="22"/>
          <w:lang w:val="en-US"/>
        </w:rPr>
        <w:fldChar w:fldCharType="end"/>
      </w:r>
      <w:r w:rsidRPr="00F7287D">
        <w:rPr>
          <w:szCs w:val="22"/>
          <w:lang w:val="en-US"/>
        </w:rPr>
        <w:t xml:space="preserve">. The associated split layouts are illustrated in </w:t>
      </w:r>
      <w:r w:rsidRPr="00F7287D">
        <w:rPr>
          <w:szCs w:val="22"/>
          <w:lang w:val="en-US"/>
        </w:rPr>
        <w:fldChar w:fldCharType="begin" w:fldLock="1"/>
      </w:r>
      <w:r w:rsidRPr="00F7287D">
        <w:rPr>
          <w:szCs w:val="22"/>
          <w:lang w:val="en-US"/>
        </w:rPr>
        <w:instrText xml:space="preserve"> REF _Ref509427564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5</w:t>
      </w:r>
      <w:r w:rsidRPr="00F7287D">
        <w:rPr>
          <w:szCs w:val="22"/>
          <w:lang w:val="en-US"/>
        </w:rPr>
        <w:fldChar w:fldCharType="end"/>
      </w:r>
      <w:r w:rsidRPr="00F7287D">
        <w:rPr>
          <w:szCs w:val="22"/>
          <w:lang w:val="en-US"/>
        </w:rPr>
        <w:t>.</w:t>
      </w:r>
    </w:p>
    <w:p w14:paraId="224E71AD" w14:textId="194B8B05" w:rsidR="00CB00CC" w:rsidRPr="00F7287D" w:rsidRDefault="00CB00CC" w:rsidP="003531BD">
      <w:pPr>
        <w:rPr>
          <w:szCs w:val="22"/>
          <w:lang w:val="en-US"/>
        </w:rPr>
      </w:pPr>
    </w:p>
    <w:p w14:paraId="6A9B2B8E" w14:textId="3818CFE8" w:rsidR="009D4145" w:rsidRPr="00F7287D" w:rsidRDefault="009D4145" w:rsidP="009D4145">
      <w:pPr>
        <w:pStyle w:val="Caption"/>
        <w:keepNext/>
        <w:spacing w:after="120"/>
        <w:jc w:val="center"/>
        <w:rPr>
          <w:i w:val="0"/>
          <w:color w:val="auto"/>
          <w:szCs w:val="22"/>
          <w:lang w:val="en-US"/>
        </w:rPr>
      </w:pPr>
      <w:bookmarkStart w:id="135" w:name="_Ref50942736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w:t>
      </w:r>
      <w:r w:rsidRPr="00F7287D">
        <w:rPr>
          <w:i w:val="0"/>
          <w:color w:val="auto"/>
          <w:lang w:val="en-US"/>
        </w:rPr>
        <w:fldChar w:fldCharType="end"/>
      </w:r>
      <w:bookmarkEnd w:id="135"/>
      <w:r w:rsidRPr="00F7287D">
        <w:rPr>
          <w:i w:val="0"/>
          <w:color w:val="auto"/>
          <w:lang w:val="en-US"/>
        </w:rPr>
        <w:t>: Prohibited split redundancies</w:t>
      </w:r>
    </w:p>
    <w:tbl>
      <w:tblPr>
        <w:tblStyle w:val="GridTable21"/>
        <w:tblW w:w="0" w:type="auto"/>
        <w:jc w:val="center"/>
        <w:tblLook w:val="04A0" w:firstRow="1" w:lastRow="0" w:firstColumn="1" w:lastColumn="0" w:noHBand="0" w:noVBand="1"/>
      </w:tblPr>
      <w:tblGrid>
        <w:gridCol w:w="1175"/>
        <w:gridCol w:w="1004"/>
        <w:gridCol w:w="1109"/>
        <w:gridCol w:w="1466"/>
        <w:gridCol w:w="1110"/>
        <w:gridCol w:w="1466"/>
        <w:gridCol w:w="1043"/>
      </w:tblGrid>
      <w:tr w:rsidR="00CB00CC" w:rsidRPr="00F7287D" w14:paraId="232E06B4" w14:textId="77777777" w:rsidTr="00CB00C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175" w:type="dxa"/>
            <w:tcBorders>
              <w:top w:val="none" w:sz="0" w:space="0" w:color="auto"/>
              <w:bottom w:val="none" w:sz="0" w:space="0" w:color="auto"/>
              <w:right w:val="none" w:sz="0" w:space="0" w:color="auto"/>
            </w:tcBorders>
          </w:tcPr>
          <w:p w14:paraId="124876E5" w14:textId="77777777" w:rsidR="00CB00CC" w:rsidRPr="00F7287D" w:rsidRDefault="00CB00CC" w:rsidP="00CB00CC">
            <w:pPr>
              <w:spacing w:before="60"/>
              <w:rPr>
                <w:sz w:val="20"/>
                <w:szCs w:val="20"/>
                <w:lang w:val="en-US"/>
              </w:rPr>
            </w:pPr>
            <w:r w:rsidRPr="00F7287D">
              <w:rPr>
                <w:sz w:val="20"/>
                <w:szCs w:val="20"/>
                <w:lang w:val="en-US"/>
              </w:rPr>
              <w:t>Layout</w:t>
            </w:r>
          </w:p>
        </w:tc>
        <w:tc>
          <w:tcPr>
            <w:tcW w:w="1004" w:type="dxa"/>
            <w:tcBorders>
              <w:top w:val="none" w:sz="0" w:space="0" w:color="auto"/>
              <w:left w:val="none" w:sz="0" w:space="0" w:color="auto"/>
              <w:bottom w:val="none" w:sz="0" w:space="0" w:color="auto"/>
              <w:right w:val="none" w:sz="0" w:space="0" w:color="auto"/>
            </w:tcBorders>
          </w:tcPr>
          <w:p w14:paraId="0105EBD0"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A-Dir</w:t>
            </w:r>
          </w:p>
        </w:tc>
        <w:tc>
          <w:tcPr>
            <w:tcW w:w="1109" w:type="dxa"/>
            <w:tcBorders>
              <w:top w:val="none" w:sz="0" w:space="0" w:color="auto"/>
              <w:left w:val="none" w:sz="0" w:space="0" w:color="auto"/>
              <w:bottom w:val="none" w:sz="0" w:space="0" w:color="auto"/>
              <w:right w:val="none" w:sz="0" w:space="0" w:color="auto"/>
            </w:tcBorders>
          </w:tcPr>
          <w:p w14:paraId="5B343C0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A-Ratio</w:t>
            </w:r>
          </w:p>
        </w:tc>
        <w:tc>
          <w:tcPr>
            <w:tcW w:w="1466" w:type="dxa"/>
            <w:tcBorders>
              <w:top w:val="none" w:sz="0" w:space="0" w:color="auto"/>
              <w:left w:val="none" w:sz="0" w:space="0" w:color="auto"/>
              <w:bottom w:val="none" w:sz="0" w:space="0" w:color="auto"/>
              <w:right w:val="none" w:sz="0" w:space="0" w:color="auto"/>
            </w:tcBorders>
          </w:tcPr>
          <w:p w14:paraId="7DEF3ACB"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B-Dir</w:t>
            </w:r>
          </w:p>
        </w:tc>
        <w:tc>
          <w:tcPr>
            <w:tcW w:w="1110" w:type="dxa"/>
            <w:tcBorders>
              <w:top w:val="none" w:sz="0" w:space="0" w:color="auto"/>
              <w:left w:val="none" w:sz="0" w:space="0" w:color="auto"/>
              <w:bottom w:val="none" w:sz="0" w:space="0" w:color="auto"/>
              <w:right w:val="none" w:sz="0" w:space="0" w:color="auto"/>
            </w:tcBorders>
          </w:tcPr>
          <w:p w14:paraId="5DAF852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B-Ratio</w:t>
            </w:r>
          </w:p>
        </w:tc>
        <w:tc>
          <w:tcPr>
            <w:tcW w:w="1466" w:type="dxa"/>
            <w:tcBorders>
              <w:top w:val="none" w:sz="0" w:space="0" w:color="auto"/>
              <w:left w:val="none" w:sz="0" w:space="0" w:color="auto"/>
              <w:bottom w:val="none" w:sz="0" w:space="0" w:color="auto"/>
              <w:right w:val="none" w:sz="0" w:space="0" w:color="auto"/>
            </w:tcBorders>
          </w:tcPr>
          <w:p w14:paraId="3193989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C-Dir</w:t>
            </w:r>
          </w:p>
        </w:tc>
        <w:tc>
          <w:tcPr>
            <w:tcW w:w="1043" w:type="dxa"/>
            <w:tcBorders>
              <w:top w:val="none" w:sz="0" w:space="0" w:color="auto"/>
              <w:left w:val="none" w:sz="0" w:space="0" w:color="auto"/>
              <w:bottom w:val="none" w:sz="0" w:space="0" w:color="auto"/>
            </w:tcBorders>
          </w:tcPr>
          <w:p w14:paraId="06526D0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C-Ratio</w:t>
            </w:r>
          </w:p>
        </w:tc>
      </w:tr>
      <w:tr w:rsidR="00CB00CC" w:rsidRPr="00F7287D" w14:paraId="081FB6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7C3FAB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7475F1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BB916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6A9184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0149B9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01A16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76FD3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4E227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tcBorders>
          </w:tcPr>
          <w:p w14:paraId="43B7A2CD" w14:textId="77777777" w:rsidR="00CB00CC" w:rsidRPr="00F7287D" w:rsidRDefault="00CB00CC" w:rsidP="00CB00CC">
            <w:pPr>
              <w:spacing w:before="60"/>
              <w:rPr>
                <w:sz w:val="20"/>
                <w:szCs w:val="20"/>
                <w:lang w:val="en-US"/>
              </w:rPr>
            </w:pPr>
            <w:r w:rsidRPr="00F7287D">
              <w:rPr>
                <w:sz w:val="20"/>
                <w:szCs w:val="20"/>
                <w:lang w:val="en-US"/>
              </w:rPr>
              <w:lastRenderedPageBreak/>
              <w:t>a)</w:t>
            </w:r>
          </w:p>
        </w:tc>
        <w:tc>
          <w:tcPr>
            <w:tcW w:w="1004" w:type="dxa"/>
            <w:tcBorders>
              <w:top w:val="single" w:sz="2" w:space="0" w:color="7F7F7F" w:themeColor="text1" w:themeTint="80"/>
            </w:tcBorders>
          </w:tcPr>
          <w:p w14:paraId="76ED787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tcBorders>
          </w:tcPr>
          <w:p w14:paraId="0F3425A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2" w:space="0" w:color="7F7F7F" w:themeColor="text1" w:themeTint="80"/>
            </w:tcBorders>
          </w:tcPr>
          <w:p w14:paraId="5E966F2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tcBorders>
          </w:tcPr>
          <w:p w14:paraId="4C324CE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2" w:space="0" w:color="7F7F7F" w:themeColor="text1" w:themeTint="80"/>
            </w:tcBorders>
          </w:tcPr>
          <w:p w14:paraId="40BD4D2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tcBorders>
          </w:tcPr>
          <w:p w14:paraId="3945A8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122E6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C29B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6C28EAB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C1E9F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42388C8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E73157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0C5A7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4F6687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1C94032"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08A7CA9"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5BDD1A1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C3DBA4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71FC1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85FB1A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A2E7C8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46C175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DB16BE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0B0B035"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0564A6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14B3D5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E7D2D1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63388AB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B2DE0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79FDEE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13598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3A8614C7"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44D7DA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27D9DF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2" w:space="0" w:color="7F7F7F" w:themeColor="text1" w:themeTint="80"/>
            </w:tcBorders>
          </w:tcPr>
          <w:p w14:paraId="6C6FFF9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1FADB0D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656689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29B288C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7AA481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401CC3EE"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2A954E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3CEE00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2" w:space="0" w:color="7F7F7F" w:themeColor="text1" w:themeTint="80"/>
            </w:tcBorders>
          </w:tcPr>
          <w:p w14:paraId="11A4F02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7F9D493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500F201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6F4F13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77E639F"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bottom w:val="single" w:sz="2" w:space="0" w:color="808080" w:themeColor="background1" w:themeShade="80"/>
            </w:tcBorders>
          </w:tcPr>
          <w:p w14:paraId="6A9BA8FD"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7F7F7F" w:themeColor="text1" w:themeTint="80"/>
              <w:bottom w:val="single" w:sz="2" w:space="0" w:color="808080" w:themeColor="background1" w:themeShade="80"/>
            </w:tcBorders>
          </w:tcPr>
          <w:p w14:paraId="70AED2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bottom w:val="single" w:sz="2" w:space="0" w:color="808080" w:themeColor="background1" w:themeShade="80"/>
            </w:tcBorders>
          </w:tcPr>
          <w:p w14:paraId="7DD0EA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7F7F7F" w:themeColor="text1" w:themeTint="80"/>
              <w:bottom w:val="single" w:sz="2" w:space="0" w:color="808080" w:themeColor="background1" w:themeShade="80"/>
            </w:tcBorders>
          </w:tcPr>
          <w:p w14:paraId="52C6E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bottom w:val="single" w:sz="2" w:space="0" w:color="808080" w:themeColor="background1" w:themeShade="80"/>
            </w:tcBorders>
          </w:tcPr>
          <w:p w14:paraId="342898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7F7F7F" w:themeColor="text1" w:themeTint="80"/>
              <w:bottom w:val="single" w:sz="2" w:space="0" w:color="808080" w:themeColor="background1" w:themeShade="80"/>
            </w:tcBorders>
          </w:tcPr>
          <w:p w14:paraId="1478BEC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bottom w:val="single" w:sz="2" w:space="0" w:color="808080" w:themeColor="background1" w:themeShade="80"/>
            </w:tcBorders>
          </w:tcPr>
          <w:p w14:paraId="773C185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03B519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26C0B69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4A295A9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84C18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808080" w:themeColor="background1" w:themeShade="80"/>
              <w:bottom w:val="single" w:sz="12" w:space="0" w:color="808080" w:themeColor="background1" w:themeShade="80"/>
            </w:tcBorders>
          </w:tcPr>
          <w:p w14:paraId="1301F3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4CDE8EF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2" w:space="0" w:color="808080" w:themeColor="background1" w:themeShade="80"/>
              <w:bottom w:val="single" w:sz="12" w:space="0" w:color="808080" w:themeColor="background1" w:themeShade="80"/>
            </w:tcBorders>
          </w:tcPr>
          <w:p w14:paraId="1120292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19D660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ECB59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0EB5A8C2"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6A17D5F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786D7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808080" w:themeColor="background1" w:themeShade="80"/>
              <w:bottom w:val="single" w:sz="12" w:space="0" w:color="808080" w:themeColor="background1" w:themeShade="80"/>
            </w:tcBorders>
          </w:tcPr>
          <w:p w14:paraId="3A0CA7C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128C67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2" w:space="0" w:color="808080" w:themeColor="background1" w:themeShade="80"/>
              <w:bottom w:val="single" w:sz="12" w:space="0" w:color="808080" w:themeColor="background1" w:themeShade="80"/>
            </w:tcBorders>
          </w:tcPr>
          <w:p w14:paraId="2F5AA36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433AC6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328314B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3FFA531"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12" w:space="0" w:color="808080" w:themeColor="background1" w:themeShade="80"/>
            </w:tcBorders>
          </w:tcPr>
          <w:p w14:paraId="117137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F613BB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tcBorders>
          </w:tcPr>
          <w:p w14:paraId="103B93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5899309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07E8ED1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DDB561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DB8756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9BF62B6"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Borders>
              <w:top w:val="single" w:sz="12" w:space="0" w:color="808080" w:themeColor="background1" w:themeShade="80"/>
            </w:tcBorders>
          </w:tcPr>
          <w:p w14:paraId="6E3AC7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016457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5174C8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84ABB2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35FB6E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9CF38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D65A8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87D9D07"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Pr>
          <w:p w14:paraId="65FE0BD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E19A32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3/8</w:t>
            </w:r>
          </w:p>
        </w:tc>
        <w:tc>
          <w:tcPr>
            <w:tcW w:w="1466" w:type="dxa"/>
          </w:tcPr>
          <w:p w14:paraId="189409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23485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33F4DBE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3A5DB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20CCD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65B358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42118A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14BC1A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F4EE4A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A683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6F0A05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E8AE8A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1A9BAD08"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028F8B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EDA60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AB49D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E13241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F5C3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00C732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AAC6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F4E790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49CDD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76AAB5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23AFFB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C70FF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60C59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22E2A2A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6B87AEE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F77CCA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63E4A"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910659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51526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2772A02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37756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444903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00DE0D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75F76AF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F425F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E619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0FFC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6011E9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2A24F9F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67959B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7173790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27E3BEC7"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FCE989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3BF8D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69BA2C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BC078C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1E6EF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36D570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4B0A62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0AEB0D3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71A952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1D826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C396F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28607C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E5EDA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31DB29F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FE68E3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10C7FF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76665E5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503D9F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671F82F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EF0699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2810A01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12" w:space="0" w:color="808080" w:themeColor="background1" w:themeShade="80"/>
            </w:tcBorders>
          </w:tcPr>
          <w:p w14:paraId="20DAC6C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408CF7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EBD512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7952DB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7107DE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55F4D1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¾</w:t>
            </w:r>
          </w:p>
        </w:tc>
        <w:tc>
          <w:tcPr>
            <w:tcW w:w="1466" w:type="dxa"/>
            <w:tcBorders>
              <w:top w:val="single" w:sz="12" w:space="0" w:color="808080" w:themeColor="background1" w:themeShade="80"/>
            </w:tcBorders>
          </w:tcPr>
          <w:p w14:paraId="2C09B3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0B4903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B14AB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2FDD4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0387CC1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4FDE980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97C6A5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5076A5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88829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AB45C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67A06F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0DCD9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1C618F9D"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BAC4AC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BBE24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88BC9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0B8003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DEE091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FDF84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CEC32B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68F84C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5CF2F4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856C92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146FED1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24E7FC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2BC5C8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3F35910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509EDE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393059D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188A4ABE"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C62217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BAA557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409D15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556C76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D2C7D8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ED980D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41067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EF2C37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240FD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2547D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5E5DB3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BCB09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729B5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618E4D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CB8810B"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44E07C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08C73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73796B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A9CF00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71B1DDD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bottom w:val="single" w:sz="12" w:space="0" w:color="808080" w:themeColor="background1" w:themeShade="80"/>
            </w:tcBorders>
          </w:tcPr>
          <w:p w14:paraId="4F9867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24B772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7EC4D77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D3B3D1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24A286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A050D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7EDA65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B807EF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2B933E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4ADF97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0F91AF78"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08A6CE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3981E6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78658E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80DD1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53ACD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BF362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32864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538DEE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305430B"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BE9DC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5BE17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89BA8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69F6D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D2CBD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6CDE0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626EE30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122D1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F59A9A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DCDFF4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2C7F7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C5E866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1156992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23E1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3C8759E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30821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9EF121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397129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5B20BD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7D2C2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F1356A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3EFAB3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4EC4E49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F91E5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0B133C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BF4C7F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8A772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4ADA754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bottom w:val="single" w:sz="12" w:space="0" w:color="808080" w:themeColor="background1" w:themeShade="80"/>
            </w:tcBorders>
          </w:tcPr>
          <w:p w14:paraId="39D31B5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2CD7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A81FDF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282475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0AF821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C17375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51B3213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0DBA0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09A5AA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3929C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08CA4F40"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F828E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646B0D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0F9F5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404E01D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BA919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1451F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3C3C7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67C292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44F0F7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811DB9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0221E0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7E5C0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4146BB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E7636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821746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64DBAC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74448A4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47A757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8F9AA8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4D0EE0E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ED676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1487274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FFA74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24CD580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4F03D66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1446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1885F16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658A9E4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1E734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bottom w:val="single" w:sz="12" w:space="0" w:color="808080" w:themeColor="background1" w:themeShade="80"/>
            </w:tcBorders>
          </w:tcPr>
          <w:p w14:paraId="6DCC845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59FEF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13291D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4B66CD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157B4B3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600D98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59A6603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EC528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4CB22AA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A1C0D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24AEB66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C12208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E75B33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468B0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F48EE6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BEECA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42DE25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5F42E7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17AAC15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5D97743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651442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6B1846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3307E1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663089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4C30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5F1C8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58030A4A"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0CC84CA6"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7B31438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2BF9BB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268EEC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407DF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bottom w:val="single" w:sz="12" w:space="0" w:color="808080" w:themeColor="background1" w:themeShade="80"/>
            </w:tcBorders>
          </w:tcPr>
          <w:p w14:paraId="4D20B62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AF9B0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7F62C14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07AEAA6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2CBEC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742A0A9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0BE4A1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D0C5F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3EB23C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56CFDD1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EAC576B"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A9DCAE4" w14:textId="77777777" w:rsidR="00CB00CC" w:rsidRPr="00F7287D" w:rsidRDefault="00CB00CC" w:rsidP="00CB00CC">
            <w:pPr>
              <w:spacing w:before="60"/>
              <w:rPr>
                <w:sz w:val="20"/>
                <w:szCs w:val="20"/>
                <w:lang w:val="en-US"/>
              </w:rPr>
            </w:pPr>
            <w:r w:rsidRPr="00F7287D">
              <w:rPr>
                <w:sz w:val="20"/>
                <w:szCs w:val="20"/>
                <w:lang w:val="en-US"/>
              </w:rPr>
              <w:lastRenderedPageBreak/>
              <w:t>c)</w:t>
            </w:r>
          </w:p>
        </w:tc>
        <w:tc>
          <w:tcPr>
            <w:tcW w:w="1004" w:type="dxa"/>
          </w:tcPr>
          <w:p w14:paraId="627D375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BFD1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1D5FD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960D4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2D31C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7E7B23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A83EAA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14A29E9B"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3DAB68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3C234C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C6F692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9227D5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bottom w:val="single" w:sz="12" w:space="0" w:color="808080" w:themeColor="background1" w:themeShade="80"/>
            </w:tcBorders>
          </w:tcPr>
          <w:p w14:paraId="1B2F9A5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C41FC9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0AE371F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1CE9CB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3E5E85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4B35413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tcBorders>
          </w:tcPr>
          <w:p w14:paraId="5514C0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81720C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4A5195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6EF06C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32CDE8F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52988FC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41D0F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8B5946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90BAF8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05A96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12" w:space="0" w:color="808080" w:themeColor="background1" w:themeShade="80"/>
            </w:tcBorders>
          </w:tcPr>
          <w:p w14:paraId="7E4D9E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2D4A5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6265C2E5" w14:textId="77777777" w:rsidTr="00CB00CC">
        <w:tblPrEx>
          <w:tblBorders>
            <w:top w:val="none" w:sz="0" w:space="0" w:color="auto"/>
            <w:bottom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206F8A3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bottom w:val="single" w:sz="12" w:space="0" w:color="808080" w:themeColor="background1" w:themeShade="80"/>
            </w:tcBorders>
          </w:tcPr>
          <w:p w14:paraId="7215AD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49BD1F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bottom w:val="single" w:sz="12" w:space="0" w:color="808080" w:themeColor="background1" w:themeShade="80"/>
            </w:tcBorders>
          </w:tcPr>
          <w:p w14:paraId="28D2C4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bottom w:val="single" w:sz="12" w:space="0" w:color="808080" w:themeColor="background1" w:themeShade="80"/>
            </w:tcBorders>
          </w:tcPr>
          <w:p w14:paraId="38C09F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bottom w:val="single" w:sz="12" w:space="0" w:color="808080" w:themeColor="background1" w:themeShade="80"/>
            </w:tcBorders>
          </w:tcPr>
          <w:p w14:paraId="50B6A4B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bottom w:val="single" w:sz="12" w:space="0" w:color="808080" w:themeColor="background1" w:themeShade="80"/>
            </w:tcBorders>
          </w:tcPr>
          <w:p w14:paraId="09D8EF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r>
      <w:tr w:rsidR="00CB00CC" w:rsidRPr="00F7287D" w14:paraId="5FDDDB48" w14:textId="77777777" w:rsidTr="00CB00CC">
        <w:tblPrEx>
          <w:tblBorders>
            <w:top w:val="none" w:sz="0" w:space="0" w:color="auto"/>
            <w:bottom w:val="none" w:sz="0" w:space="0" w:color="auto"/>
            <w:insideH w:val="none" w:sz="0" w:space="0" w:color="auto"/>
            <w:insideV w:val="none" w:sz="0" w:space="0" w:color="auto"/>
          </w:tblBorders>
        </w:tblPrEx>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74F2C206" w14:textId="77777777" w:rsidR="00CB00CC" w:rsidRPr="00F7287D" w:rsidRDefault="00CB00CC" w:rsidP="00CB00CC">
            <w:pPr>
              <w:spacing w:before="60"/>
              <w:rPr>
                <w:sz w:val="20"/>
                <w:szCs w:val="20"/>
                <w:lang w:val="en-US"/>
              </w:rPr>
            </w:pPr>
            <w:r w:rsidRPr="00F7287D">
              <w:rPr>
                <w:sz w:val="20"/>
                <w:szCs w:val="20"/>
                <w:lang w:val="en-US"/>
              </w:rPr>
              <w:t>d)</w:t>
            </w:r>
          </w:p>
        </w:tc>
        <w:tc>
          <w:tcPr>
            <w:tcW w:w="1004" w:type="dxa"/>
            <w:tcBorders>
              <w:top w:val="single" w:sz="12" w:space="0" w:color="808080" w:themeColor="background1" w:themeShade="80"/>
              <w:bottom w:val="single" w:sz="12" w:space="0" w:color="808080" w:themeColor="background1" w:themeShade="80"/>
            </w:tcBorders>
          </w:tcPr>
          <w:p w14:paraId="200A63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9991B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bottom w:val="single" w:sz="12" w:space="0" w:color="808080" w:themeColor="background1" w:themeShade="80"/>
            </w:tcBorders>
          </w:tcPr>
          <w:p w14:paraId="11D0D31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bottom w:val="single" w:sz="12" w:space="0" w:color="808080" w:themeColor="background1" w:themeShade="80"/>
            </w:tcBorders>
          </w:tcPr>
          <w:p w14:paraId="133F3FE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bottom w:val="single" w:sz="12" w:space="0" w:color="808080" w:themeColor="background1" w:themeShade="80"/>
            </w:tcBorders>
          </w:tcPr>
          <w:p w14:paraId="7C84126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bottom w:val="single" w:sz="12" w:space="0" w:color="808080" w:themeColor="background1" w:themeShade="80"/>
            </w:tcBorders>
          </w:tcPr>
          <w:p w14:paraId="71C2F9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984558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D325250" w14:textId="77777777" w:rsidR="00CB00CC" w:rsidRPr="00F7287D" w:rsidRDefault="00CB00CC" w:rsidP="00CB00CC">
            <w:pPr>
              <w:spacing w:before="60"/>
              <w:rPr>
                <w:sz w:val="20"/>
                <w:szCs w:val="20"/>
                <w:lang w:val="en-US"/>
              </w:rPr>
            </w:pPr>
            <w:r w:rsidRPr="00F7287D">
              <w:rPr>
                <w:sz w:val="20"/>
                <w:szCs w:val="20"/>
                <w:lang w:val="en-US"/>
              </w:rPr>
              <w:t>e)</w:t>
            </w:r>
          </w:p>
        </w:tc>
        <w:tc>
          <w:tcPr>
            <w:tcW w:w="1004" w:type="dxa"/>
            <w:tcBorders>
              <w:top w:val="single" w:sz="12" w:space="0" w:color="808080" w:themeColor="background1" w:themeShade="80"/>
            </w:tcBorders>
          </w:tcPr>
          <w:p w14:paraId="6E8CBC3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281EC06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3EC767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2D711F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0FDA17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3CD243E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B49321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4D2F17E" w14:textId="77777777" w:rsidR="00CB00CC" w:rsidRPr="00F7287D" w:rsidRDefault="00CB00CC" w:rsidP="00CB00CC">
            <w:pPr>
              <w:spacing w:before="60"/>
              <w:rPr>
                <w:sz w:val="20"/>
                <w:szCs w:val="20"/>
                <w:lang w:val="en-US"/>
              </w:rPr>
            </w:pPr>
            <w:r w:rsidRPr="00F7287D">
              <w:rPr>
                <w:sz w:val="20"/>
                <w:szCs w:val="20"/>
                <w:lang w:val="en-US"/>
              </w:rPr>
              <w:t>f)</w:t>
            </w:r>
          </w:p>
        </w:tc>
        <w:tc>
          <w:tcPr>
            <w:tcW w:w="1004" w:type="dxa"/>
            <w:tcBorders>
              <w:top w:val="single" w:sz="12" w:space="0" w:color="808080" w:themeColor="background1" w:themeShade="80"/>
            </w:tcBorders>
          </w:tcPr>
          <w:p w14:paraId="7B873E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E7572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4AA9A1F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68B7E32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719298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2002823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bl>
    <w:p w14:paraId="1D99BB4C" w14:textId="106D7C8B" w:rsidR="00CB00CC" w:rsidRDefault="00CB00CC" w:rsidP="003531BD">
      <w:pPr>
        <w:rPr>
          <w:szCs w:val="22"/>
          <w:lang w:val="en-US"/>
        </w:rPr>
      </w:pPr>
    </w:p>
    <w:p w14:paraId="21E26442" w14:textId="75DE9BC8" w:rsidR="00D576E7" w:rsidRDefault="00BE6538" w:rsidP="003531BD">
      <w:pPr>
        <w:rPr>
          <w:szCs w:val="22"/>
          <w:lang w:val="en-US"/>
        </w:rPr>
      </w:pPr>
      <w:r>
        <w:rPr>
          <w:szCs w:val="22"/>
          <w:lang w:val="en-US"/>
        </w:rPr>
        <w:t xml:space="preserve">The approach described above was used </w:t>
      </w:r>
      <w:r w:rsidR="00955751">
        <w:rPr>
          <w:szCs w:val="22"/>
          <w:lang w:val="en-US"/>
        </w:rPr>
        <w:t xml:space="preserve">in the submitted bitstreams. After bitstream submission, the approach was extended to </w:t>
      </w:r>
      <w:r w:rsidR="00FB4722">
        <w:rPr>
          <w:szCs w:val="22"/>
          <w:lang w:val="en-US"/>
        </w:rPr>
        <w:t xml:space="preserve">additionally support quadtree splits. For that purpose, the syntax specified in </w:t>
      </w:r>
      <w:r w:rsidR="0069172E">
        <w:rPr>
          <w:szCs w:val="22"/>
          <w:lang w:val="en-US"/>
        </w:rPr>
        <w:fldChar w:fldCharType="begin" w:fldLock="1"/>
      </w:r>
      <w:r w:rsidR="0069172E">
        <w:rPr>
          <w:szCs w:val="22"/>
          <w:lang w:val="en-US"/>
        </w:rPr>
        <w:instrText xml:space="preserve"> REF _Ref509405076 \h </w:instrText>
      </w:r>
      <w:r w:rsidR="0069172E">
        <w:rPr>
          <w:szCs w:val="22"/>
          <w:lang w:val="en-US"/>
        </w:rPr>
      </w:r>
      <w:r w:rsidR="0069172E">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69172E">
        <w:rPr>
          <w:szCs w:val="22"/>
          <w:lang w:val="en-US"/>
        </w:rPr>
        <w:fldChar w:fldCharType="end"/>
      </w:r>
      <w:r w:rsidR="0069172E">
        <w:rPr>
          <w:szCs w:val="22"/>
          <w:lang w:val="en-US"/>
        </w:rPr>
        <w:t xml:space="preserve"> is modified in </w:t>
      </w:r>
      <w:r w:rsidR="00B45D2D">
        <w:rPr>
          <w:szCs w:val="22"/>
          <w:lang w:val="en-US"/>
        </w:rPr>
        <w:t xml:space="preserve">a </w:t>
      </w:r>
      <w:r w:rsidR="0069172E">
        <w:rPr>
          <w:szCs w:val="22"/>
          <w:lang w:val="en-US"/>
        </w:rPr>
        <w:t xml:space="preserve">way that </w:t>
      </w:r>
      <w:r w:rsidR="008757CC">
        <w:rPr>
          <w:szCs w:val="22"/>
          <w:lang w:val="en-US"/>
        </w:rPr>
        <w:t>a</w:t>
      </w:r>
      <w:r w:rsidR="0069172E">
        <w:rPr>
          <w:szCs w:val="22"/>
          <w:lang w:val="en-US"/>
        </w:rPr>
        <w:t xml:space="preserve"> first bin </w:t>
      </w:r>
      <w:r w:rsidR="008757CC">
        <w:rPr>
          <w:szCs w:val="22"/>
          <w:lang w:val="en-US"/>
        </w:rPr>
        <w:t>indicates</w:t>
      </w:r>
      <w:r w:rsidR="0069172E">
        <w:rPr>
          <w:szCs w:val="22"/>
          <w:lang w:val="en-US"/>
        </w:rPr>
        <w:t xml:space="preserve"> whether the </w:t>
      </w:r>
      <w:r w:rsidR="003241A7">
        <w:rPr>
          <w:szCs w:val="22"/>
          <w:lang w:val="en-US"/>
        </w:rPr>
        <w:t xml:space="preserve">square </w:t>
      </w:r>
      <w:r w:rsidR="0069172E">
        <w:rPr>
          <w:szCs w:val="22"/>
          <w:lang w:val="en-US"/>
        </w:rPr>
        <w:t xml:space="preserve">block is </w:t>
      </w:r>
      <w:r w:rsidR="00B45D2D">
        <w:rPr>
          <w:szCs w:val="22"/>
          <w:lang w:val="en-US"/>
        </w:rPr>
        <w:t xml:space="preserve">split into four equally-sized </w:t>
      </w:r>
      <w:r w:rsidR="003241A7">
        <w:rPr>
          <w:szCs w:val="22"/>
          <w:lang w:val="en-US"/>
        </w:rPr>
        <w:t xml:space="preserve">square </w:t>
      </w:r>
      <w:r w:rsidR="00B45D2D">
        <w:rPr>
          <w:szCs w:val="22"/>
          <w:lang w:val="en-US"/>
        </w:rPr>
        <w:t>blocks (quadtree split)</w:t>
      </w:r>
      <w:r w:rsidR="00123209">
        <w:rPr>
          <w:szCs w:val="22"/>
          <w:lang w:val="en-US"/>
        </w:rPr>
        <w:t xml:space="preserve"> or not</w:t>
      </w:r>
      <w:r w:rsidR="00B45D2D">
        <w:rPr>
          <w:szCs w:val="22"/>
          <w:lang w:val="en-US"/>
        </w:rPr>
        <w:t>. If this bin is equal to 0</w:t>
      </w:r>
      <w:r w:rsidR="00AA0A14">
        <w:rPr>
          <w:szCs w:val="22"/>
          <w:lang w:val="en-US"/>
        </w:rPr>
        <w:t xml:space="preserve"> (quadtree splitting is not used)</w:t>
      </w:r>
      <w:r w:rsidR="00B45D2D">
        <w:rPr>
          <w:szCs w:val="22"/>
          <w:lang w:val="en-US"/>
        </w:rPr>
        <w:t xml:space="preserve">, the partitioning is specified </w:t>
      </w:r>
      <w:r w:rsidR="00123209">
        <w:rPr>
          <w:szCs w:val="22"/>
          <w:lang w:val="en-US"/>
        </w:rPr>
        <w:t xml:space="preserve">as specified by the code tree in </w:t>
      </w:r>
      <w:r w:rsidR="00123209">
        <w:rPr>
          <w:szCs w:val="22"/>
          <w:lang w:val="en-US"/>
        </w:rPr>
        <w:fldChar w:fldCharType="begin" w:fldLock="1"/>
      </w:r>
      <w:r w:rsidR="00123209">
        <w:rPr>
          <w:szCs w:val="22"/>
          <w:lang w:val="en-US"/>
        </w:rPr>
        <w:instrText xml:space="preserve"> REF _Ref509405076 \h </w:instrText>
      </w:r>
      <w:r w:rsidR="00123209">
        <w:rPr>
          <w:szCs w:val="22"/>
          <w:lang w:val="en-US"/>
        </w:rPr>
      </w:r>
      <w:r w:rsidR="00123209">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123209">
        <w:rPr>
          <w:szCs w:val="22"/>
          <w:lang w:val="en-US"/>
        </w:rPr>
        <w:fldChar w:fldCharType="end"/>
      </w:r>
      <w:r w:rsidR="00123209">
        <w:rPr>
          <w:szCs w:val="22"/>
          <w:lang w:val="en-US"/>
        </w:rPr>
        <w:t xml:space="preserve">. </w:t>
      </w:r>
      <w:r w:rsidR="00E77FB3">
        <w:rPr>
          <w:szCs w:val="22"/>
          <w:lang w:val="en-US"/>
        </w:rPr>
        <w:t>The generalized splitting with quadtree represents a generalized version of QTBT and is referred to as QT+BTS. A detailed description of this extension is provided in JVET-</w:t>
      </w:r>
      <w:r w:rsidR="005556C1">
        <w:rPr>
          <w:szCs w:val="22"/>
          <w:lang w:val="en-US"/>
        </w:rPr>
        <w:t xml:space="preserve">J0035 </w:t>
      </w:r>
      <w:r w:rsidR="005556C1">
        <w:rPr>
          <w:szCs w:val="22"/>
          <w:highlight w:val="yellow"/>
          <w:lang w:val="en-US"/>
        </w:rPr>
        <w:fldChar w:fldCharType="begin" w:fldLock="1"/>
      </w:r>
      <w:r w:rsidR="005556C1">
        <w:rPr>
          <w:szCs w:val="22"/>
          <w:lang w:val="en-US"/>
        </w:rPr>
        <w:instrText xml:space="preserve"> REF _Ref510464955 \r \h </w:instrText>
      </w:r>
      <w:r w:rsidR="005556C1">
        <w:rPr>
          <w:szCs w:val="22"/>
          <w:highlight w:val="yellow"/>
          <w:lang w:val="en-US"/>
        </w:rPr>
      </w:r>
      <w:r w:rsidR="005556C1">
        <w:rPr>
          <w:szCs w:val="22"/>
          <w:highlight w:val="yellow"/>
          <w:lang w:val="en-US"/>
        </w:rPr>
        <w:fldChar w:fldCharType="separate"/>
      </w:r>
      <w:r w:rsidR="00C85D2A">
        <w:rPr>
          <w:szCs w:val="22"/>
          <w:lang w:val="en-US"/>
        </w:rPr>
        <w:t>[4]</w:t>
      </w:r>
      <w:r w:rsidR="005556C1">
        <w:rPr>
          <w:szCs w:val="22"/>
          <w:highlight w:val="yellow"/>
          <w:lang w:val="en-US"/>
        </w:rPr>
        <w:fldChar w:fldCharType="end"/>
      </w:r>
      <w:r w:rsidR="00E77FB3">
        <w:rPr>
          <w:szCs w:val="22"/>
          <w:lang w:val="en-US"/>
        </w:rPr>
        <w:t>.</w:t>
      </w:r>
      <w:r w:rsidR="00B46C8E">
        <w:rPr>
          <w:szCs w:val="22"/>
          <w:lang w:val="en-US"/>
        </w:rPr>
        <w:t xml:space="preserve"> The addition of the quadtree option enables an increased coding efficiency and at the same time </w:t>
      </w:r>
      <w:r w:rsidR="00046A3C">
        <w:rPr>
          <w:szCs w:val="22"/>
          <w:lang w:val="en-US"/>
        </w:rPr>
        <w:t xml:space="preserve">it </w:t>
      </w:r>
      <w:r w:rsidR="00B46C8E">
        <w:rPr>
          <w:szCs w:val="22"/>
          <w:lang w:val="en-US"/>
        </w:rPr>
        <w:t>reduces the encoder complexity.</w:t>
      </w:r>
    </w:p>
    <w:p w14:paraId="69859471" w14:textId="7F748B34" w:rsidR="00546314" w:rsidRDefault="003848CF" w:rsidP="003531BD">
      <w:pPr>
        <w:rPr>
          <w:szCs w:val="22"/>
          <w:lang w:val="en-US"/>
        </w:rPr>
      </w:pPr>
      <w:r>
        <w:rPr>
          <w:szCs w:val="22"/>
          <w:lang w:val="en-US"/>
        </w:rPr>
        <w:t>It should be pronounced that the generalized binary splitting approach can be configured via high-level parameters (SPS syntax elements). It is for example possible to set the high-level parameters in a way that all CUs have a width and height that represent integer powers of two.</w:t>
      </w:r>
    </w:p>
    <w:p w14:paraId="58968D53" w14:textId="7CA5E367" w:rsidR="00F325F8" w:rsidRPr="00F7287D" w:rsidRDefault="00B95ECE" w:rsidP="00AC428F">
      <w:pPr>
        <w:pStyle w:val="Heading3"/>
        <w:rPr>
          <w:lang w:val="en-US"/>
        </w:rPr>
      </w:pPr>
      <w:bookmarkStart w:id="136" w:name="_Ref509330541"/>
      <w:bookmarkStart w:id="137" w:name="_Toc510476000"/>
      <w:r w:rsidRPr="00F7287D">
        <w:rPr>
          <w:lang w:val="en-US"/>
        </w:rPr>
        <w:t>Entropy decoding</w:t>
      </w:r>
      <w:bookmarkEnd w:id="136"/>
      <w:bookmarkEnd w:id="137"/>
    </w:p>
    <w:p w14:paraId="7F07EB62" w14:textId="0766C165" w:rsidR="00724F4C" w:rsidRDefault="00CA4537" w:rsidP="00AA4C7A">
      <w:pPr>
        <w:rPr>
          <w:lang w:val="en-US"/>
        </w:rPr>
      </w:pPr>
      <w:r>
        <w:rPr>
          <w:lang w:val="en-US"/>
        </w:rPr>
        <w:t xml:space="preserve">All low-level syntax elements (slice data and below) are coded using context-based adaptive arithmetic coding (CABAC). </w:t>
      </w:r>
      <w:r w:rsidR="003F78B8">
        <w:rPr>
          <w:lang w:val="en-US"/>
        </w:rPr>
        <w:t xml:space="preserve">There </w:t>
      </w:r>
      <w:r w:rsidR="003F4F66">
        <w:rPr>
          <w:lang w:val="en-US"/>
        </w:rPr>
        <w:t xml:space="preserve">are </w:t>
      </w:r>
      <w:r w:rsidR="003F78B8">
        <w:rPr>
          <w:lang w:val="en-US"/>
        </w:rPr>
        <w:t>two modifications relative to CABAC in HEVC:</w:t>
      </w:r>
    </w:p>
    <w:p w14:paraId="2B084D8A" w14:textId="643DCFC1" w:rsidR="008F1BCB" w:rsidRPr="00207E5D" w:rsidRDefault="003F78B8" w:rsidP="00207E5D">
      <w:pPr>
        <w:rPr>
          <w:lang w:val="en-US"/>
        </w:rPr>
      </w:pPr>
      <w:r w:rsidRPr="00207E5D">
        <w:rPr>
          <w:b/>
          <w:lang w:val="en-US"/>
        </w:rPr>
        <w:t>Coding engine</w:t>
      </w:r>
      <w:r w:rsidRPr="00207E5D">
        <w:rPr>
          <w:lang w:val="en-US"/>
        </w:rPr>
        <w:t xml:space="preserve">: </w:t>
      </w:r>
      <w:r w:rsidR="000727B6" w:rsidRPr="00207E5D">
        <w:rPr>
          <w:lang w:val="en-US"/>
        </w:rPr>
        <w:t>Similar to JEM, the entropy coding stage employs a counter-based probability estimator, which uses two custom window sizes for each context model, initialized at the beginning of each slice. For coding a binary symbol, the counters are converted to the MPS/LPS representation and used to address a 32x8x8</w:t>
      </w:r>
      <w:r w:rsidR="00BB0FDD" w:rsidRPr="00207E5D">
        <w:rPr>
          <w:lang w:val="en-US"/>
        </w:rPr>
        <w:t>-</w:t>
      </w:r>
      <w:r w:rsidR="000727B6" w:rsidRPr="00207E5D">
        <w:rPr>
          <w:lang w:val="en-US"/>
        </w:rPr>
        <w:t>bit range table for the interval subdivision of the M Coder</w:t>
      </w:r>
      <w:r w:rsidR="008F1BCB" w:rsidRPr="00207E5D">
        <w:rPr>
          <w:lang w:val="en-US"/>
        </w:rPr>
        <w:t xml:space="preserve"> (see sec. </w:t>
      </w:r>
      <w:r w:rsidR="008F1BCB" w:rsidRPr="00207E5D">
        <w:rPr>
          <w:lang w:val="en-US"/>
        </w:rPr>
        <w:fldChar w:fldCharType="begin" w:fldLock="1"/>
      </w:r>
      <w:r w:rsidR="008F1BCB" w:rsidRPr="00207E5D">
        <w:rPr>
          <w:lang w:val="en-US"/>
        </w:rPr>
        <w:instrText xml:space="preserve"> REF _Ref509932628 \r \h </w:instrText>
      </w:r>
      <w:r w:rsidR="008F1BCB" w:rsidRPr="00207E5D">
        <w:rPr>
          <w:lang w:val="en-US"/>
        </w:rPr>
      </w:r>
      <w:r w:rsidR="008F1BCB" w:rsidRPr="00207E5D">
        <w:rPr>
          <w:lang w:val="en-US"/>
        </w:rPr>
        <w:fldChar w:fldCharType="separate"/>
      </w:r>
      <w:r w:rsidR="00C85D2A">
        <w:rPr>
          <w:lang w:val="en-US"/>
        </w:rPr>
        <w:t>2.1.3.1</w:t>
      </w:r>
      <w:r w:rsidR="008F1BCB" w:rsidRPr="00207E5D">
        <w:rPr>
          <w:lang w:val="en-US"/>
        </w:rPr>
        <w:fldChar w:fldCharType="end"/>
      </w:r>
      <w:r w:rsidR="008F1BCB" w:rsidRPr="00207E5D">
        <w:rPr>
          <w:lang w:val="en-US"/>
        </w:rPr>
        <w:t>).</w:t>
      </w:r>
    </w:p>
    <w:p w14:paraId="239E1EE6" w14:textId="747AB45C" w:rsidR="003F78B8" w:rsidRPr="00207E5D" w:rsidRDefault="008F1BCB" w:rsidP="00207E5D">
      <w:pPr>
        <w:rPr>
          <w:lang w:val="en-US"/>
        </w:rPr>
      </w:pPr>
      <w:r w:rsidRPr="00207E5D">
        <w:rPr>
          <w:b/>
          <w:lang w:val="en-US"/>
        </w:rPr>
        <w:t>Context initialization</w:t>
      </w:r>
      <w:r w:rsidRPr="00207E5D">
        <w:rPr>
          <w:lang w:val="en-US"/>
        </w:rPr>
        <w:t xml:space="preserve">: </w:t>
      </w:r>
      <w:r w:rsidR="00645998" w:rsidRPr="00207E5D">
        <w:rPr>
          <w:lang w:val="en-US"/>
        </w:rPr>
        <w:t>Similar to JEM</w:t>
      </w:r>
      <w:r w:rsidR="00207E5D">
        <w:rPr>
          <w:lang w:val="en-US"/>
        </w:rPr>
        <w:t xml:space="preserve">, the probability models </w:t>
      </w:r>
      <w:r w:rsidR="00D97205">
        <w:rPr>
          <w:lang w:val="en-US"/>
        </w:rPr>
        <w:t>of inter-coded slice</w:t>
      </w:r>
      <w:r w:rsidR="002F3732">
        <w:rPr>
          <w:lang w:val="en-US"/>
        </w:rPr>
        <w:t>s</w:t>
      </w:r>
      <w:r w:rsidR="00D97205">
        <w:rPr>
          <w:lang w:val="en-US"/>
        </w:rPr>
        <w:t xml:space="preserve"> can be initialized using stored probability models</w:t>
      </w:r>
      <w:r w:rsidR="0037746E">
        <w:rPr>
          <w:lang w:val="en-US"/>
        </w:rPr>
        <w:t xml:space="preserve"> for previous slices</w:t>
      </w:r>
      <w:r w:rsidR="00061EFA">
        <w:rPr>
          <w:lang w:val="en-US"/>
        </w:rPr>
        <w:t>.</w:t>
      </w:r>
      <w:r w:rsidR="008830A5">
        <w:rPr>
          <w:lang w:val="en-US"/>
        </w:rPr>
        <w:t xml:space="preserve"> But in contrast to JEM, separate sets of </w:t>
      </w:r>
      <w:r w:rsidR="00656D27">
        <w:rPr>
          <w:lang w:val="en-US"/>
        </w:rPr>
        <w:t>probability models</w:t>
      </w:r>
      <w:r w:rsidR="008830A5">
        <w:rPr>
          <w:lang w:val="en-US"/>
        </w:rPr>
        <w:t xml:space="preserve"> are stored for the individual CTU lines of a picture (see sec. </w:t>
      </w:r>
      <w:r w:rsidRPr="00207E5D">
        <w:rPr>
          <w:lang w:val="en-US"/>
        </w:rPr>
        <w:fldChar w:fldCharType="begin" w:fldLock="1"/>
      </w:r>
      <w:r w:rsidRPr="00207E5D">
        <w:rPr>
          <w:lang w:val="en-US"/>
        </w:rPr>
        <w:instrText xml:space="preserve"> REF _Ref509932629 \r \h </w:instrText>
      </w:r>
      <w:r w:rsidRPr="00207E5D">
        <w:rPr>
          <w:lang w:val="en-US"/>
        </w:rPr>
      </w:r>
      <w:r w:rsidRPr="00207E5D">
        <w:rPr>
          <w:lang w:val="en-US"/>
        </w:rPr>
        <w:fldChar w:fldCharType="separate"/>
      </w:r>
      <w:r w:rsidR="00C85D2A">
        <w:rPr>
          <w:lang w:val="en-US"/>
        </w:rPr>
        <w:t>2.1.3.2</w:t>
      </w:r>
      <w:r w:rsidRPr="00207E5D">
        <w:rPr>
          <w:lang w:val="en-US"/>
        </w:rPr>
        <w:fldChar w:fldCharType="end"/>
      </w:r>
      <w:r w:rsidR="008830A5">
        <w:rPr>
          <w:lang w:val="en-US"/>
        </w:rPr>
        <w:t>)</w:t>
      </w:r>
      <w:r w:rsidR="00C56C97" w:rsidRPr="00207E5D">
        <w:rPr>
          <w:lang w:val="en-US"/>
        </w:rPr>
        <w:t>.</w:t>
      </w:r>
    </w:p>
    <w:p w14:paraId="1E82BA89" w14:textId="3BB088F7" w:rsidR="00724F4C" w:rsidRDefault="00724F4C" w:rsidP="00724F4C">
      <w:pPr>
        <w:pStyle w:val="Heading4"/>
        <w:rPr>
          <w:lang w:val="en-US"/>
        </w:rPr>
      </w:pPr>
      <w:bookmarkStart w:id="138" w:name="_Ref509932628"/>
      <w:r>
        <w:rPr>
          <w:lang w:val="en-US"/>
        </w:rPr>
        <w:t>Arithmetic coding engine</w:t>
      </w:r>
      <w:bookmarkEnd w:id="138"/>
    </w:p>
    <w:p w14:paraId="3EC3E728" w14:textId="1D4BC66C" w:rsidR="00482C91" w:rsidRPr="00F7287D" w:rsidRDefault="001029E9" w:rsidP="00AA4C7A">
      <w:pPr>
        <w:rPr>
          <w:lang w:val="en-US"/>
        </w:rPr>
      </w:pPr>
      <w:r w:rsidRPr="00F7287D">
        <w:rPr>
          <w:lang w:val="en-US"/>
        </w:rPr>
        <w:t xml:space="preserve">Conceptually, the arithmetic coding engine is </w:t>
      </w:r>
      <w:r w:rsidR="00AA4C7A" w:rsidRPr="00F7287D">
        <w:rPr>
          <w:lang w:val="en-US"/>
        </w:rPr>
        <w:t xml:space="preserve">similar to the multi-parameter CABAC engine in JEM. But, it contains </w:t>
      </w:r>
      <w:r w:rsidR="00482C91" w:rsidRPr="00F7287D">
        <w:rPr>
          <w:lang w:val="en-US"/>
        </w:rPr>
        <w:t>the following modifications:</w:t>
      </w:r>
    </w:p>
    <w:p w14:paraId="7C87AC4A" w14:textId="5D0E8CCD"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Context model initialization</w:t>
      </w:r>
      <w:r w:rsidR="00040D1B" w:rsidRPr="00F7287D">
        <w:rPr>
          <w:lang w:val="en-US"/>
        </w:rPr>
        <w:t>: Each context model is associated with two separate window sizes for the two counters.</w:t>
      </w:r>
    </w:p>
    <w:p w14:paraId="7BE98D03" w14:textId="327D7882"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Counter-based probability estimation with custom window sizes</w:t>
      </w:r>
      <w:r w:rsidR="001972D4" w:rsidRPr="00F7287D">
        <w:rPr>
          <w:lang w:val="en-US"/>
        </w:rPr>
        <w:t xml:space="preserve">: </w:t>
      </w:r>
      <w:r w:rsidR="008C63CB" w:rsidRPr="00F7287D">
        <w:rPr>
          <w:lang w:val="en-US"/>
        </w:rPr>
        <w:t xml:space="preserve"> Usage of custom (but non-adaptive) window sizes in the probability updates.</w:t>
      </w:r>
    </w:p>
    <w:p w14:paraId="58F885D2" w14:textId="34403EE7"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Adjustments to the arithmetic coding engine</w:t>
      </w:r>
      <w:r w:rsidR="00C83AE4" w:rsidRPr="00F7287D">
        <w:rPr>
          <w:lang w:val="en-US"/>
        </w:rPr>
        <w:t xml:space="preserve">: </w:t>
      </w:r>
      <w:r w:rsidR="00203A4F" w:rsidRPr="00F7287D">
        <w:rPr>
          <w:lang w:val="en-US"/>
        </w:rPr>
        <w:t xml:space="preserve">The interval subdivision is realized using a smaller look-up table (32×8 </w:t>
      </w:r>
      <w:r w:rsidR="00683C3D" w:rsidRPr="00F7287D">
        <w:rPr>
          <w:lang w:val="en-US"/>
        </w:rPr>
        <w:t xml:space="preserve">range </w:t>
      </w:r>
      <w:r w:rsidR="00203A4F" w:rsidRPr="00F7287D">
        <w:rPr>
          <w:lang w:val="en-US"/>
        </w:rPr>
        <w:t>table with 8 bit values).</w:t>
      </w:r>
    </w:p>
    <w:p w14:paraId="20AD9008" w14:textId="46786D8E" w:rsidR="00166F89" w:rsidRPr="00F7287D" w:rsidRDefault="00845678" w:rsidP="00166F89">
      <w:pPr>
        <w:keepNext/>
        <w:spacing w:before="360"/>
        <w:rPr>
          <w:b/>
          <w:lang w:val="en-US"/>
        </w:rPr>
      </w:pPr>
      <w:r w:rsidRPr="00F7287D">
        <w:rPr>
          <w:b/>
          <w:lang w:val="en-US"/>
        </w:rPr>
        <w:lastRenderedPageBreak/>
        <w:t>Context model initialization</w:t>
      </w:r>
    </w:p>
    <w:p w14:paraId="2B9F4AF3" w14:textId="6B3DFD35" w:rsidR="00166F89" w:rsidRPr="00F7287D" w:rsidRDefault="00114619" w:rsidP="00114619">
      <w:pPr>
        <w:rPr>
          <w:szCs w:val="22"/>
          <w:lang w:val="en-US"/>
        </w:rPr>
      </w:pPr>
      <w:r w:rsidRPr="00F7287D">
        <w:rPr>
          <w:lang w:val="en-US"/>
        </w:rPr>
        <w:t xml:space="preserve">Similar to JEM, the counters of the probability estimator are set to an initial value at the beginning of each slice using 8-bit initialization values. The 8-bit initialization values have been updated to adjust the probability estimation stage to the new coding tools. Next to setting the initial counts, the context model initialization process also sets custom window sizes for each of the two counter variables. Similar to the initial probability, an additional 8-bit variable </w:t>
      </w:r>
      <m:oMath>
        <m:r>
          <w:rPr>
            <w:rFonts w:ascii="Cambria Math"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w:t>
      </w:r>
      <w:r w:rsidRPr="00F7287D">
        <w:rPr>
          <w:lang w:val="en-US"/>
        </w:rPr>
        <w:t xml:space="preserve">is provided which defines the window sizes of the two counters. </w:t>
      </w:r>
      <w:r w:rsidRPr="00F7287D">
        <w:rPr>
          <w:rFonts w:eastAsiaTheme="minorEastAsia"/>
          <w:lang w:val="en-US"/>
        </w:rPr>
        <w:t>The derivation process for the correct</w:t>
      </w:r>
      <m:oMath>
        <m:r>
          <w:rPr>
            <w:rFonts w:ascii="Cambria Math" w:eastAsiaTheme="minorEastAsia" w:hAnsi="Cambria Math"/>
            <w:lang w:val="en-US"/>
          </w:rPr>
          <m:t xml:space="preserve"> </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variable of one context model is dependent on the slice type and the cabac init flag, as outlined in</w:t>
      </w:r>
      <w:r w:rsidR="0007048A" w:rsidRPr="00F7287D">
        <w:rPr>
          <w:rFonts w:eastAsiaTheme="minorEastAsia"/>
          <w:lang w:val="en-US"/>
        </w:rPr>
        <w:t xml:space="preserve"> </w:t>
      </w:r>
      <w:r w:rsidR="0007048A" w:rsidRPr="00F7287D">
        <w:rPr>
          <w:rFonts w:eastAsiaTheme="minorEastAsia"/>
          <w:lang w:val="en-US"/>
        </w:rPr>
        <w:fldChar w:fldCharType="begin" w:fldLock="1"/>
      </w:r>
      <w:r w:rsidR="0007048A" w:rsidRPr="00F7287D">
        <w:rPr>
          <w:rFonts w:eastAsiaTheme="minorEastAsia"/>
          <w:lang w:val="en-US"/>
        </w:rPr>
        <w:instrText xml:space="preserve"> REF _Ref509328569 \h  \* MERGEFORMAT </w:instrText>
      </w:r>
      <w:r w:rsidR="0007048A" w:rsidRPr="00F7287D">
        <w:rPr>
          <w:rFonts w:eastAsiaTheme="minorEastAsia"/>
          <w:lang w:val="en-US"/>
        </w:rPr>
      </w:r>
      <w:r w:rsidR="0007048A" w:rsidRPr="00F7287D">
        <w:rPr>
          <w:rFonts w:eastAsiaTheme="minorEastAsia"/>
          <w:lang w:val="en-US"/>
        </w:rPr>
        <w:fldChar w:fldCharType="separate"/>
      </w:r>
      <w:r w:rsidR="00C85D2A" w:rsidRPr="00C85D2A">
        <w:rPr>
          <w:lang w:val="en-US"/>
        </w:rPr>
        <w:t xml:space="preserve">Table </w:t>
      </w:r>
      <w:r w:rsidR="00C85D2A" w:rsidRPr="00C85D2A">
        <w:rPr>
          <w:noProof/>
          <w:lang w:val="en-US"/>
        </w:rPr>
        <w:t>2</w:t>
      </w:r>
      <w:r w:rsidR="0007048A" w:rsidRPr="00F7287D">
        <w:rPr>
          <w:rFonts w:eastAsiaTheme="minorEastAsia"/>
          <w:lang w:val="en-US"/>
        </w:rPr>
        <w:fldChar w:fldCharType="end"/>
      </w:r>
      <w:r w:rsidR="0007048A" w:rsidRPr="00F7287D">
        <w:rPr>
          <w:rFonts w:eastAsiaTheme="minorEastAsia"/>
          <w:lang w:val="en-US"/>
        </w:rPr>
        <w:t>.</w:t>
      </w:r>
    </w:p>
    <w:p w14:paraId="7EFA1DBB" w14:textId="533E8F61" w:rsidR="00845678" w:rsidRPr="00F7287D" w:rsidRDefault="00845678" w:rsidP="003531BD">
      <w:pPr>
        <w:rPr>
          <w:szCs w:val="22"/>
          <w:lang w:val="en-US"/>
        </w:rPr>
      </w:pPr>
    </w:p>
    <w:p w14:paraId="220F5BA0" w14:textId="2E1F0E7C" w:rsidR="004734F3" w:rsidRPr="00F7287D" w:rsidRDefault="004734F3" w:rsidP="00BE6538">
      <w:pPr>
        <w:pStyle w:val="Caption"/>
        <w:keepNext/>
        <w:keepLines/>
        <w:spacing w:after="120"/>
        <w:jc w:val="center"/>
        <w:rPr>
          <w:i w:val="0"/>
          <w:color w:val="auto"/>
          <w:szCs w:val="22"/>
          <w:lang w:val="en-US"/>
        </w:rPr>
      </w:pPr>
      <w:bookmarkStart w:id="139" w:name="_Ref509328569"/>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2</w:t>
      </w:r>
      <w:r w:rsidRPr="00F7287D">
        <w:rPr>
          <w:i w:val="0"/>
          <w:color w:val="auto"/>
          <w:lang w:val="en-US"/>
        </w:rPr>
        <w:fldChar w:fldCharType="end"/>
      </w:r>
      <w:bookmarkEnd w:id="139"/>
      <w:r w:rsidRPr="00F7287D">
        <w:rPr>
          <w:i w:val="0"/>
          <w:color w:val="auto"/>
          <w:lang w:val="en-US"/>
        </w:rPr>
        <w:t xml:space="preserve">: Assignment of </w:t>
      </w:r>
      <m:oMath>
        <m:r>
          <w:rPr>
            <w:rFonts w:ascii="Cambria Math" w:eastAsiaTheme="minorEastAsia" w:hAnsi="Cambria Math"/>
            <w:color w:val="auto"/>
            <w:lang w:val="en-US"/>
          </w:rPr>
          <m:t xml:space="preserve"> </m:t>
        </m:r>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auto"/>
          <w:lang w:val="en-US"/>
        </w:rPr>
        <w:t xml:space="preserve"> values</w:t>
      </w:r>
    </w:p>
    <w:tbl>
      <w:tblPr>
        <w:tblW w:w="5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46"/>
        <w:gridCol w:w="2502"/>
        <w:gridCol w:w="1698"/>
      </w:tblGrid>
      <w:tr w:rsidR="004734F3" w:rsidRPr="00F7287D" w14:paraId="12613BBF" w14:textId="77777777" w:rsidTr="004734F3">
        <w:trPr>
          <w:jc w:val="center"/>
        </w:trPr>
        <w:tc>
          <w:tcPr>
            <w:tcW w:w="1746" w:type="dxa"/>
            <w:noWrap/>
            <w:tcMar>
              <w:top w:w="28" w:type="dxa"/>
              <w:left w:w="28" w:type="dxa"/>
              <w:bottom w:w="28" w:type="dxa"/>
              <w:right w:w="28" w:type="dxa"/>
            </w:tcMar>
            <w:vAlign w:val="center"/>
          </w:tcPr>
          <w:p w14:paraId="7FFF5077" w14:textId="1663A68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sliceType</w:t>
            </w:r>
          </w:p>
        </w:tc>
        <w:tc>
          <w:tcPr>
            <w:tcW w:w="2502" w:type="dxa"/>
            <w:noWrap/>
            <w:tcMar>
              <w:top w:w="28" w:type="dxa"/>
              <w:left w:w="28" w:type="dxa"/>
              <w:bottom w:w="28" w:type="dxa"/>
              <w:right w:w="28" w:type="dxa"/>
            </w:tcMar>
            <w:vAlign w:val="center"/>
          </w:tcPr>
          <w:p w14:paraId="00BEE849" w14:textId="7777777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cabac init flag</w:t>
            </w:r>
          </w:p>
        </w:tc>
        <w:tc>
          <w:tcPr>
            <w:tcW w:w="1698" w:type="dxa"/>
            <w:noWrap/>
            <w:tcMar>
              <w:top w:w="28" w:type="dxa"/>
              <w:left w:w="28" w:type="dxa"/>
              <w:bottom w:w="28" w:type="dxa"/>
              <w:right w:w="28" w:type="dxa"/>
            </w:tcMar>
            <w:vAlign w:val="center"/>
          </w:tcPr>
          <w:p w14:paraId="36E1E028" w14:textId="77777777" w:rsidR="004734F3" w:rsidRPr="00F7287D" w:rsidRDefault="009A2E2F" w:rsidP="00BE6538">
            <w:pPr>
              <w:keepNext/>
              <w:keepLines/>
              <w:autoSpaceDE w:val="0"/>
              <w:autoSpaceDN w:val="0"/>
              <w:adjustRightInd w:val="0"/>
              <w:spacing w:before="0"/>
              <w:jc w:val="center"/>
              <w:rPr>
                <w:rFonts w:ascii="Calibri" w:hAnsi="Calibri" w:cs="Calibri"/>
                <w:b/>
                <w:color w:val="000000"/>
                <w:sz w:val="32"/>
                <w:szCs w:val="32"/>
                <w:lang w:val="en-US"/>
              </w:rPr>
            </w:pPr>
            <m:oMathPara>
              <m:oMath>
                <m:sSub>
                  <m:sSubPr>
                    <m:ctrlPr>
                      <w:rPr>
                        <w:rFonts w:ascii="Cambria Math" w:eastAsiaTheme="minorEastAsia" w:hAnsi="Cambria Math"/>
                        <w:b/>
                        <w:i/>
                        <w:lang w:val="en-US"/>
                      </w:rPr>
                    </m:ctrlPr>
                  </m:sSubPr>
                  <m:e>
                    <m:r>
                      <m:rPr>
                        <m:sty m:val="bi"/>
                      </m:rPr>
                      <w:rPr>
                        <w:rFonts w:ascii="Cambria Math" w:eastAsiaTheme="minorEastAsia" w:hAnsi="Cambria Math"/>
                        <w:lang w:val="en-US"/>
                      </w:rPr>
                      <m:t>ws</m:t>
                    </m:r>
                  </m:e>
                  <m:sub>
                    <m:r>
                      <m:rPr>
                        <m:sty m:val="bi"/>
                      </m:rPr>
                      <w:rPr>
                        <w:rFonts w:ascii="Cambria Math" w:eastAsiaTheme="minorEastAsia" w:hAnsi="Cambria Math"/>
                        <w:lang w:val="en-US"/>
                      </w:rPr>
                      <m:t>pair</m:t>
                    </m:r>
                  </m:sub>
                </m:sSub>
              </m:oMath>
            </m:oMathPara>
          </w:p>
        </w:tc>
      </w:tr>
      <w:tr w:rsidR="004734F3" w:rsidRPr="00F7287D" w14:paraId="05A357E3" w14:textId="77777777" w:rsidTr="004734F3">
        <w:trPr>
          <w:jc w:val="center"/>
        </w:trPr>
        <w:tc>
          <w:tcPr>
            <w:tcW w:w="1746" w:type="dxa"/>
            <w:vMerge w:val="restart"/>
            <w:noWrap/>
            <w:tcMar>
              <w:top w:w="28" w:type="dxa"/>
              <w:left w:w="28" w:type="dxa"/>
              <w:bottom w:w="28" w:type="dxa"/>
              <w:right w:w="28" w:type="dxa"/>
            </w:tcMar>
            <w:vAlign w:val="center"/>
          </w:tcPr>
          <w:p w14:paraId="373DCBD4"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B</w:t>
            </w:r>
          </w:p>
        </w:tc>
        <w:tc>
          <w:tcPr>
            <w:tcW w:w="2502" w:type="dxa"/>
            <w:noWrap/>
            <w:tcMar>
              <w:top w:w="28" w:type="dxa"/>
              <w:left w:w="28" w:type="dxa"/>
              <w:bottom w:w="28" w:type="dxa"/>
              <w:right w:w="28" w:type="dxa"/>
            </w:tcMar>
            <w:vAlign w:val="center"/>
          </w:tcPr>
          <w:p w14:paraId="58C15BC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0CE9EFDB" w14:textId="77777777" w:rsidR="004734F3" w:rsidRPr="00F7287D" w:rsidRDefault="009A2E2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3791E4F" w14:textId="77777777" w:rsidTr="004734F3">
        <w:trPr>
          <w:jc w:val="center"/>
        </w:trPr>
        <w:tc>
          <w:tcPr>
            <w:tcW w:w="1746" w:type="dxa"/>
            <w:vMerge/>
            <w:noWrap/>
            <w:tcMar>
              <w:top w:w="28" w:type="dxa"/>
              <w:left w:w="28" w:type="dxa"/>
              <w:bottom w:w="28" w:type="dxa"/>
              <w:right w:w="28" w:type="dxa"/>
            </w:tcMar>
            <w:vAlign w:val="center"/>
          </w:tcPr>
          <w:p w14:paraId="666F6333"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5A3D7D28"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03F75B60" w14:textId="77777777" w:rsidR="004734F3" w:rsidRPr="00F7287D" w:rsidRDefault="009A2E2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4D73EE7D" w14:textId="77777777" w:rsidTr="004734F3">
        <w:trPr>
          <w:jc w:val="center"/>
        </w:trPr>
        <w:tc>
          <w:tcPr>
            <w:tcW w:w="1746" w:type="dxa"/>
            <w:vMerge w:val="restart"/>
            <w:noWrap/>
            <w:tcMar>
              <w:top w:w="28" w:type="dxa"/>
              <w:left w:w="28" w:type="dxa"/>
              <w:bottom w:w="28" w:type="dxa"/>
              <w:right w:w="28" w:type="dxa"/>
            </w:tcMar>
            <w:vAlign w:val="center"/>
          </w:tcPr>
          <w:p w14:paraId="188C8B87"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P</w:t>
            </w:r>
          </w:p>
        </w:tc>
        <w:tc>
          <w:tcPr>
            <w:tcW w:w="2502" w:type="dxa"/>
            <w:noWrap/>
            <w:tcMar>
              <w:top w:w="28" w:type="dxa"/>
              <w:left w:w="28" w:type="dxa"/>
              <w:bottom w:w="28" w:type="dxa"/>
              <w:right w:w="28" w:type="dxa"/>
            </w:tcMar>
            <w:vAlign w:val="center"/>
          </w:tcPr>
          <w:p w14:paraId="62D170D0"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17E1D34D" w14:textId="77777777" w:rsidR="004734F3" w:rsidRPr="00F7287D" w:rsidRDefault="009A2E2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04EFB0E8" w14:textId="77777777" w:rsidTr="004734F3">
        <w:trPr>
          <w:jc w:val="center"/>
        </w:trPr>
        <w:tc>
          <w:tcPr>
            <w:tcW w:w="1746" w:type="dxa"/>
            <w:vMerge/>
            <w:noWrap/>
            <w:tcMar>
              <w:top w:w="28" w:type="dxa"/>
              <w:left w:w="28" w:type="dxa"/>
              <w:bottom w:w="28" w:type="dxa"/>
              <w:right w:w="28" w:type="dxa"/>
            </w:tcMar>
            <w:vAlign w:val="center"/>
          </w:tcPr>
          <w:p w14:paraId="7391101E"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1F243F85"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4CA58517" w14:textId="77777777" w:rsidR="004734F3" w:rsidRPr="00F7287D" w:rsidRDefault="009A2E2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EB00490" w14:textId="77777777" w:rsidTr="004734F3">
        <w:trPr>
          <w:jc w:val="center"/>
        </w:trPr>
        <w:tc>
          <w:tcPr>
            <w:tcW w:w="1746" w:type="dxa"/>
            <w:noWrap/>
            <w:tcMar>
              <w:top w:w="28" w:type="dxa"/>
              <w:left w:w="28" w:type="dxa"/>
              <w:bottom w:w="28" w:type="dxa"/>
              <w:right w:w="28" w:type="dxa"/>
            </w:tcMar>
            <w:vAlign w:val="center"/>
          </w:tcPr>
          <w:p w14:paraId="7A6256D2"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Intra</w:t>
            </w:r>
          </w:p>
        </w:tc>
        <w:tc>
          <w:tcPr>
            <w:tcW w:w="2502" w:type="dxa"/>
            <w:noWrap/>
            <w:tcMar>
              <w:top w:w="28" w:type="dxa"/>
              <w:left w:w="28" w:type="dxa"/>
              <w:bottom w:w="28" w:type="dxa"/>
              <w:right w:w="28" w:type="dxa"/>
            </w:tcMar>
            <w:vAlign w:val="center"/>
          </w:tcPr>
          <w:p w14:paraId="29A9AC6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6D46C2E7" w14:textId="77777777" w:rsidR="004734F3" w:rsidRPr="00F7287D" w:rsidRDefault="009A2E2F"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pair2</m:t>
                    </m:r>
                  </m:sub>
                </m:sSub>
              </m:oMath>
            </m:oMathPara>
          </w:p>
        </w:tc>
      </w:tr>
    </w:tbl>
    <w:p w14:paraId="6022F3F7" w14:textId="77777777" w:rsidR="00845678" w:rsidRPr="00F7287D" w:rsidRDefault="00845678" w:rsidP="003531BD">
      <w:pPr>
        <w:rPr>
          <w:szCs w:val="22"/>
          <w:lang w:val="en-US"/>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2"/>
        <w:gridCol w:w="710"/>
        <w:gridCol w:w="710"/>
        <w:gridCol w:w="712"/>
        <w:gridCol w:w="711"/>
        <w:gridCol w:w="711"/>
        <w:gridCol w:w="711"/>
        <w:gridCol w:w="713"/>
      </w:tblGrid>
      <w:tr w:rsidR="00027505" w:rsidRPr="00F7287D" w14:paraId="7819768E" w14:textId="77777777" w:rsidTr="003C6543">
        <w:trPr>
          <w:trHeight w:val="287"/>
          <w:jc w:val="center"/>
        </w:trPr>
        <w:tc>
          <w:tcPr>
            <w:tcW w:w="3074" w:type="dxa"/>
            <w:gridSpan w:val="4"/>
            <w:shd w:val="clear" w:color="auto" w:fill="D9D9D9"/>
          </w:tcPr>
          <w:p w14:paraId="109B4864" w14:textId="77777777" w:rsidR="00027505" w:rsidRPr="00F7287D" w:rsidRDefault="009A2E2F"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m:oMathPara>
          </w:p>
        </w:tc>
        <w:tc>
          <w:tcPr>
            <w:tcW w:w="2846" w:type="dxa"/>
            <w:gridSpan w:val="4"/>
            <w:shd w:val="clear" w:color="auto" w:fill="7F7F7F"/>
          </w:tcPr>
          <w:p w14:paraId="3034E3F2" w14:textId="77777777" w:rsidR="00027505" w:rsidRPr="00F7287D" w:rsidRDefault="009A2E2F"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m:oMathPara>
          </w:p>
        </w:tc>
      </w:tr>
      <w:tr w:rsidR="00027505" w:rsidRPr="00F7287D" w14:paraId="374CC224" w14:textId="77777777" w:rsidTr="003C6543">
        <w:trPr>
          <w:trHeight w:val="274"/>
          <w:jc w:val="center"/>
        </w:trPr>
        <w:tc>
          <w:tcPr>
            <w:tcW w:w="942" w:type="dxa"/>
            <w:shd w:val="clear" w:color="auto" w:fill="D9D9D9"/>
          </w:tcPr>
          <w:p w14:paraId="03E615E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7</w:t>
            </w:r>
          </w:p>
        </w:tc>
        <w:tc>
          <w:tcPr>
            <w:tcW w:w="710" w:type="dxa"/>
            <w:shd w:val="clear" w:color="auto" w:fill="D9D9D9"/>
          </w:tcPr>
          <w:p w14:paraId="2CE3238C"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6</w:t>
            </w:r>
          </w:p>
        </w:tc>
        <w:tc>
          <w:tcPr>
            <w:tcW w:w="710" w:type="dxa"/>
            <w:shd w:val="clear" w:color="auto" w:fill="D9D9D9"/>
          </w:tcPr>
          <w:p w14:paraId="20D78987"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5</w:t>
            </w:r>
          </w:p>
        </w:tc>
        <w:tc>
          <w:tcPr>
            <w:tcW w:w="712" w:type="dxa"/>
            <w:shd w:val="clear" w:color="auto" w:fill="D9D9D9"/>
          </w:tcPr>
          <w:p w14:paraId="07C3C774"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4</w:t>
            </w:r>
          </w:p>
        </w:tc>
        <w:tc>
          <w:tcPr>
            <w:tcW w:w="711" w:type="dxa"/>
            <w:shd w:val="clear" w:color="auto" w:fill="7F7F7F"/>
          </w:tcPr>
          <w:p w14:paraId="7CC7649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3</w:t>
            </w:r>
          </w:p>
        </w:tc>
        <w:tc>
          <w:tcPr>
            <w:tcW w:w="711" w:type="dxa"/>
            <w:shd w:val="clear" w:color="auto" w:fill="7F7F7F"/>
          </w:tcPr>
          <w:p w14:paraId="086AB83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2</w:t>
            </w:r>
          </w:p>
        </w:tc>
        <w:tc>
          <w:tcPr>
            <w:tcW w:w="711" w:type="dxa"/>
            <w:shd w:val="clear" w:color="auto" w:fill="7F7F7F"/>
          </w:tcPr>
          <w:p w14:paraId="0129FB3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1</w:t>
            </w:r>
          </w:p>
        </w:tc>
        <w:tc>
          <w:tcPr>
            <w:tcW w:w="713" w:type="dxa"/>
            <w:shd w:val="clear" w:color="auto" w:fill="7F7F7F"/>
          </w:tcPr>
          <w:p w14:paraId="4297094E"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0</w:t>
            </w:r>
          </w:p>
        </w:tc>
      </w:tr>
    </w:tbl>
    <w:p w14:paraId="245AABFF" w14:textId="4A41D9E3" w:rsidR="00027505" w:rsidRPr="00F7287D" w:rsidRDefault="00027505" w:rsidP="00027505">
      <w:pPr>
        <w:pStyle w:val="Caption"/>
        <w:keepLines/>
        <w:spacing w:before="120"/>
        <w:jc w:val="center"/>
        <w:rPr>
          <w:i w:val="0"/>
          <w:color w:val="000000" w:themeColor="text1"/>
          <w:lang w:val="en-US"/>
        </w:rPr>
      </w:pPr>
      <w:bookmarkStart w:id="140" w:name="_Ref5093287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6</w:t>
      </w:r>
      <w:r w:rsidRPr="00F7287D">
        <w:rPr>
          <w:i w:val="0"/>
          <w:color w:val="000000" w:themeColor="text1"/>
          <w:lang w:val="en-US"/>
        </w:rPr>
        <w:fldChar w:fldCharType="end"/>
      </w:r>
      <w:bookmarkEnd w:id="140"/>
      <w:r w:rsidRPr="00F7287D">
        <w:rPr>
          <w:i w:val="0"/>
          <w:color w:val="000000" w:themeColor="text1"/>
          <w:lang w:val="en-US"/>
        </w:rPr>
        <w:t xml:space="preserve">:  </w:t>
      </w:r>
      <w:r w:rsidR="0063381C">
        <w:rPr>
          <w:i w:val="0"/>
          <w:color w:val="000000" w:themeColor="text1"/>
          <w:lang w:val="en-US"/>
        </w:rPr>
        <w:t xml:space="preserve">Bit mask of 8-bit variable </w:t>
      </w:r>
      <m:oMath>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000000" w:themeColor="text1"/>
          <w:lang w:val="en-US"/>
        </w:rPr>
        <w:t>.</w:t>
      </w:r>
    </w:p>
    <w:p w14:paraId="48440C4C" w14:textId="77777777" w:rsidR="00504336" w:rsidRPr="00F7287D" w:rsidRDefault="00504336" w:rsidP="003531BD">
      <w:pPr>
        <w:rPr>
          <w:lang w:val="en-US"/>
        </w:rPr>
      </w:pPr>
    </w:p>
    <w:p w14:paraId="10CA20C8" w14:textId="19C8307E" w:rsidR="00127E24" w:rsidRPr="00F7287D" w:rsidRDefault="00504336" w:rsidP="003531BD">
      <w:pPr>
        <w:rPr>
          <w:szCs w:val="22"/>
          <w:lang w:val="en-US"/>
        </w:rPr>
      </w:pPr>
      <w:r w:rsidRPr="00F7287D">
        <w:rPr>
          <w:lang w:val="en-US"/>
        </w:rPr>
        <w:t xml:space="preserve">One </w:t>
      </w:r>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variable </w:t>
      </w:r>
      <w:r w:rsidRPr="00F7287D">
        <w:rPr>
          <w:lang w:val="en-US"/>
        </w:rPr>
        <w:t xml:space="preserve">contains the window size values for the two counters of one context model.  The structure of the 8-bit value is illustrated in </w:t>
      </w:r>
      <w:r w:rsidRPr="00F7287D">
        <w:rPr>
          <w:lang w:val="en-US"/>
        </w:rPr>
        <w:fldChar w:fldCharType="begin" w:fldLock="1"/>
      </w:r>
      <w:r w:rsidRPr="00F7287D">
        <w:rPr>
          <w:lang w:val="en-US"/>
        </w:rPr>
        <w:instrText xml:space="preserve"> REF _Ref509328769 \h  \* MERGEFORMAT </w:instrText>
      </w:r>
      <w:r w:rsidRPr="00F7287D">
        <w:rPr>
          <w:lang w:val="en-US"/>
        </w:rPr>
      </w:r>
      <w:r w:rsidRPr="00F7287D">
        <w:rPr>
          <w:lang w:val="en-US"/>
        </w:rPr>
        <w:fldChar w:fldCharType="separate"/>
      </w:r>
      <w:r w:rsidR="00C85D2A" w:rsidRPr="00C85D2A">
        <w:rPr>
          <w:color w:val="000000" w:themeColor="text1"/>
          <w:lang w:val="en-US"/>
        </w:rPr>
        <w:t>Figure 6</w:t>
      </w:r>
      <w:r w:rsidRPr="00F7287D">
        <w:rPr>
          <w:lang w:val="en-US"/>
        </w:rPr>
        <w:fldChar w:fldCharType="end"/>
      </w:r>
      <w:r w:rsidRPr="00F7287D">
        <w:rPr>
          <w:lang w:val="en-US"/>
        </w:rPr>
        <w:t xml:space="preserve">. </w:t>
      </w:r>
      <w:r w:rsidR="00330464" w:rsidRPr="00F7287D">
        <w:rPr>
          <w:lang w:val="en-US"/>
        </w:rPr>
        <w:t xml:space="preserve">The 4-bit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Pr="00F7287D">
        <w:rPr>
          <w:rFonts w:eastAsiaTheme="minorEastAsia"/>
          <w:lang w:val="en-US"/>
        </w:rPr>
        <w:t xml:space="preserve"> </w:t>
      </w:r>
      <w:r w:rsidR="00330464" w:rsidRPr="00F7287D">
        <w:rPr>
          <w:rFonts w:eastAsiaTheme="minorEastAsia"/>
          <w:lang w:val="en-US"/>
        </w:rPr>
        <w:t>represent the binary logarithm of the associated</w:t>
      </w:r>
      <w:r w:rsidRPr="00F7287D">
        <w:rPr>
          <w:rFonts w:eastAsiaTheme="minorEastAsia"/>
          <w:lang w:val="en-US"/>
        </w:rPr>
        <w:t xml:space="preserve"> window size</w:t>
      </w:r>
      <w:r w:rsidR="00330464" w:rsidRPr="00F7287D">
        <w:rPr>
          <w:rFonts w:eastAsiaTheme="minorEastAsia"/>
          <w:lang w:val="en-US"/>
        </w:rPr>
        <w:t>s</w:t>
      </w:r>
      <w:r w:rsidRPr="00F7287D">
        <w:rPr>
          <w:rFonts w:eastAsiaTheme="minorEastAsia"/>
          <w:lang w:val="en-US"/>
        </w:rPr>
        <w:t xml:space="preserve"> for </w:t>
      </w:r>
      <w:r w:rsidR="00330464" w:rsidRPr="00F7287D">
        <w:rPr>
          <w:rFonts w:eastAsiaTheme="minorEastAsia"/>
          <w:lang w:val="en-US"/>
        </w:rPr>
        <w:t xml:space="preserve">the counters.  As shown in the next paragraph, the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00330464"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00330464" w:rsidRPr="00F7287D">
        <w:rPr>
          <w:rFonts w:eastAsiaTheme="minorEastAsia"/>
          <w:lang w:val="en-US"/>
        </w:rPr>
        <w:t xml:space="preserve"> are directly used for updating the counters after a bin is encoded or decoded</w:t>
      </w:r>
      <w:r w:rsidRPr="00F7287D">
        <w:rPr>
          <w:rFonts w:eastAsiaTheme="minorEastAsia"/>
          <w:lang w:val="en-US"/>
        </w:rPr>
        <w:t>.</w:t>
      </w:r>
    </w:p>
    <w:p w14:paraId="62F68A5C" w14:textId="71FF5697" w:rsidR="00504336" w:rsidRPr="00F7287D" w:rsidRDefault="00504336" w:rsidP="00504336">
      <w:pPr>
        <w:keepNext/>
        <w:spacing w:before="360"/>
        <w:rPr>
          <w:b/>
          <w:lang w:val="en-US"/>
        </w:rPr>
      </w:pPr>
      <w:r w:rsidRPr="00F7287D">
        <w:rPr>
          <w:b/>
          <w:lang w:val="en-US"/>
        </w:rPr>
        <w:t>Counter-based probability estimation with custom window sizes</w:t>
      </w:r>
    </w:p>
    <w:p w14:paraId="1350CF16" w14:textId="087806B2" w:rsidR="00504336" w:rsidRPr="00F7287D" w:rsidRDefault="00504336" w:rsidP="00504336">
      <w:pPr>
        <w:rPr>
          <w:rFonts w:eastAsiaTheme="minorEastAsia"/>
          <w:lang w:val="en-US"/>
        </w:rPr>
      </w:pPr>
      <w:r w:rsidRPr="00F7287D">
        <w:rPr>
          <w:lang w:val="en-US"/>
        </w:rPr>
        <w:t xml:space="preserve">Identical to JEM, the probability estimator updates the two counter variables after decoding a bin. With </w:t>
      </w:r>
      <m:oMath>
        <m:r>
          <w:rPr>
            <w:rFonts w:ascii="Cambria Math" w:hAnsi="Cambria Math"/>
            <w:lang w:val="en-US"/>
          </w:rPr>
          <m:t>q</m:t>
        </m:r>
      </m:oMath>
      <w:r w:rsidR="00ED5425" w:rsidRPr="00F7287D">
        <w:rPr>
          <w:lang w:val="en-US"/>
        </w:rPr>
        <w:t xml:space="preserve"> representing one of the counters</w:t>
      </w:r>
      <w:r w:rsidRPr="00F7287D">
        <w:rPr>
          <w:rFonts w:eastAsiaTheme="minorEastAsia"/>
          <w:lang w:val="en-US"/>
        </w:rPr>
        <w:t>, the update is calculated as follows:</w:t>
      </w:r>
    </w:p>
    <w:p w14:paraId="1E2541D5" w14:textId="5534BD4D" w:rsidR="00504336" w:rsidRPr="00F7287D" w:rsidRDefault="009A2E2F" w:rsidP="00504336">
      <w:pPr>
        <w:ind w:left="1440" w:firstLine="720"/>
        <w:rPr>
          <w:lang w:val="en-US"/>
        </w:rPr>
      </w:pPr>
      <m:oMathPara>
        <m:oMath>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r>
                <m:rPr>
                  <m:sty m:val="p"/>
                </m:rPr>
                <w:rPr>
                  <w:rFonts w:ascii="Cambria Math" w:hAnsi="Cambria Math"/>
                  <w:lang w:val="en-US"/>
                </w:rPr>
                <m:t>+1</m:t>
              </m: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15</m:t>
                              </m:r>
                            </m:sup>
                          </m:s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=1</m:t>
                  </m:r>
                </m:e>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=0</m:t>
                  </m:r>
                </m:e>
              </m:eqArr>
            </m:e>
          </m:d>
          <m:r>
            <w:rPr>
              <w:rFonts w:ascii="Cambria Math" w:hAnsi="Cambria Math"/>
              <w:lang w:val="en-US"/>
            </w:rPr>
            <m:t>,</m:t>
          </m:r>
        </m:oMath>
      </m:oMathPara>
    </w:p>
    <w:p w14:paraId="165B3CC2" w14:textId="5E54ACD5" w:rsidR="00504336" w:rsidRPr="00F7287D" w:rsidRDefault="00A7374C" w:rsidP="00504336">
      <w:pPr>
        <w:rPr>
          <w:rFonts w:eastAsiaTheme="minorEastAsia"/>
          <w:lang w:val="en-US"/>
        </w:rPr>
      </w:pPr>
      <w:r w:rsidRPr="00F7287D">
        <w:rPr>
          <w:lang w:val="en-US"/>
        </w:rPr>
        <w:t xml:space="preserve">where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oMath>
      <w:r w:rsidRPr="00F7287D">
        <w:rPr>
          <w:lang w:val="en-US"/>
        </w:rPr>
        <w:t xml:space="preserve"> represents the value of the last encoded or decoded bin. In contrast to JEM, b</w:t>
      </w:r>
      <w:r w:rsidR="00504336" w:rsidRPr="00F7287D">
        <w:rPr>
          <w:lang w:val="en-US"/>
        </w:rPr>
        <w:t xml:space="preserve">oth counter variables are updated using custom window sizes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w:r w:rsidR="00504336" w:rsidRPr="00F7287D">
        <w:rPr>
          <w:lang w:val="en-US"/>
        </w:rPr>
        <w:t xml:space="preserve"> in the </w:t>
      </w:r>
      <w:r w:rsidR="00504336" w:rsidRPr="00F7287D">
        <w:rPr>
          <w:rFonts w:eastAsiaTheme="minorEastAsia"/>
          <w:lang w:val="en-US"/>
        </w:rPr>
        <w:t xml:space="preserve">range </w:t>
      </w:r>
      <w:r w:rsidR="0030404C">
        <w:rPr>
          <w:rFonts w:eastAsiaTheme="minorEastAsia"/>
          <w:lang w:val="en-US"/>
        </w:rPr>
        <w:t>of 1 to 11</w:t>
      </w:r>
      <w:r w:rsidR="00504336" w:rsidRPr="00F7287D">
        <w:rPr>
          <w:rFonts w:eastAsiaTheme="minorEastAsia"/>
          <w:lang w:val="en-US"/>
        </w:rPr>
        <w:t xml:space="preserve">, inclusive. The output of the probability estimator is derived by weighting the two counters according to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e>
        </m:d>
        <m:r>
          <w:rPr>
            <w:rFonts w:ascii="Cambria Math" w:hAnsi="Cambria Math"/>
            <w:lang w:val="en-US"/>
          </w:rPr>
          <m:t>≫1</m:t>
        </m:r>
      </m:oMath>
      <w:r w:rsidR="00504336" w:rsidRPr="00F7287D">
        <w:rPr>
          <w:lang w:val="en-US"/>
        </w:rPr>
        <w:t>, which is identical to JEM</w:t>
      </w:r>
      <w:r w:rsidR="00504336" w:rsidRPr="00F7287D">
        <w:rPr>
          <w:rFonts w:eastAsiaTheme="minorEastAsia"/>
          <w:sz w:val="20"/>
          <w:lang w:val="en-US"/>
        </w:rPr>
        <w:t>.</w:t>
      </w:r>
    </w:p>
    <w:p w14:paraId="4721D5D9" w14:textId="18BA5AC8" w:rsidR="00E71AB8" w:rsidRPr="00F7287D" w:rsidRDefault="00E71AB8" w:rsidP="00E71AB8">
      <w:pPr>
        <w:keepNext/>
        <w:spacing w:before="360"/>
        <w:rPr>
          <w:b/>
          <w:lang w:val="en-US"/>
        </w:rPr>
      </w:pPr>
      <w:r w:rsidRPr="00F7287D">
        <w:rPr>
          <w:b/>
          <w:lang w:val="en-US"/>
        </w:rPr>
        <w:t>Adjustments to the arithmetic coding engine</w:t>
      </w:r>
    </w:p>
    <w:p w14:paraId="7F7FBA32" w14:textId="3F8C630E" w:rsidR="00B129CA" w:rsidRPr="00F7287D" w:rsidRDefault="00B129CA" w:rsidP="00B129CA">
      <w:pPr>
        <w:rPr>
          <w:lang w:val="en-US"/>
        </w:rPr>
      </w:pPr>
      <w:r w:rsidRPr="00F7287D">
        <w:rPr>
          <w:lang w:val="en-US"/>
        </w:rPr>
        <w:t>Unlike JEM, the arithmetic coding engine contains a 32</w:t>
      </w:r>
      <w:r w:rsidR="00683C3D" w:rsidRPr="00F7287D">
        <w:rPr>
          <w:lang w:val="en-US"/>
        </w:rPr>
        <w:t>×</w:t>
      </w:r>
      <w:r w:rsidRPr="00F7287D">
        <w:rPr>
          <w:lang w:val="en-US"/>
        </w:rPr>
        <w:t>8 range table with pre-calculated 8</w:t>
      </w:r>
      <w:r w:rsidR="00786D15" w:rsidRPr="00F7287D">
        <w:rPr>
          <w:lang w:val="en-US"/>
        </w:rPr>
        <w:t>-</w:t>
      </w:r>
      <w:r w:rsidRPr="00F7287D">
        <w:rPr>
          <w:lang w:val="en-US"/>
        </w:rPr>
        <w:t xml:space="preserve">bit values for the interval subdivision. The LPS probability interval (0, 0.5) is uniformly quantized with a step size of </w:t>
      </w:r>
      <m:oMath>
        <m:sSub>
          <m:sSubPr>
            <m:ctrlPr>
              <w:rPr>
                <w:rFonts w:ascii="Cambria Math" w:hAnsi="Cambria Math"/>
                <w:lang w:val="en-US"/>
              </w:rPr>
            </m:ctrlPr>
          </m:sSubPr>
          <m:e>
            <m:r>
              <m:rPr>
                <m:sty m:val="p"/>
              </m:rPr>
              <w:rPr>
                <w:rFonts w:ascii="Cambria Math" w:hAnsi="Cambria Math"/>
                <w:lang w:val="en-US"/>
              </w:rPr>
              <m:t>Δ</m:t>
            </m:r>
          </m:e>
          <m:sub>
            <m:r>
              <w:rPr>
                <w:rFonts w:ascii="Cambria Math" w:hAnsi="Cambria Math"/>
                <w:lang w:val="en-US"/>
              </w:rPr>
              <m:t>p</m:t>
            </m:r>
          </m:sub>
        </m:sSub>
        <m:r>
          <w:rPr>
            <w:rFonts w:ascii="Cambria Math" w:hAnsi="Cambria Math"/>
            <w:lang w:val="en-US"/>
          </w:rPr>
          <m:t>=0.015625</m:t>
        </m:r>
      </m:oMath>
      <w:r w:rsidRPr="00F7287D">
        <w:rPr>
          <w:lang w:val="en-US"/>
        </w:rPr>
        <w:t xml:space="preserve"> and a minimum probability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min</m:t>
            </m:r>
          </m:sub>
        </m:sSub>
        <m:r>
          <w:rPr>
            <w:rFonts w:ascii="Cambria Math" w:hAnsi="Cambria Math"/>
            <w:lang w:val="en-US"/>
          </w:rPr>
          <m:t>=0.0078125</m:t>
        </m:r>
      </m:oMath>
      <w:r w:rsidRPr="00F7287D">
        <w:rPr>
          <w:lang w:val="en-US"/>
        </w:rPr>
        <w:t xml:space="preserve">. The table is addressed by the index </w:t>
      </w:r>
      <m:oMath>
        <m:r>
          <m:rPr>
            <m:sty m:val="p"/>
          </m:rPr>
          <w:rPr>
            <w:rFonts w:ascii="Cambria Math" w:hAnsi="Cambria Math"/>
            <w:lang w:val="en-US"/>
          </w:rPr>
          <m:t>pStateIdx</m:t>
        </m:r>
      </m:oMath>
      <w:r w:rsidRPr="00F7287D">
        <w:rPr>
          <w:lang w:val="en-US"/>
        </w:rPr>
        <w:t xml:space="preserve"> which is calculated based on the output of the probability estimator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oMath>
      <w:r w:rsidRPr="00F7287D">
        <w:rPr>
          <w:lang w:val="en-US"/>
        </w:rPr>
        <w:t>:</w:t>
      </w:r>
    </w:p>
    <w:p w14:paraId="62170D84" w14:textId="3845155D" w:rsidR="00B129CA" w:rsidRPr="00F7287D" w:rsidRDefault="00701D94" w:rsidP="00B129CA">
      <w:pPr>
        <w:rPr>
          <w:lang w:val="en-US"/>
        </w:rPr>
      </w:pPr>
      <m:oMathPara>
        <m:oMath>
          <m:r>
            <m:rPr>
              <m:sty m:val="p"/>
            </m:rPr>
            <w:rPr>
              <w:rFonts w:ascii="Cambria Math" w:hAnsi="Cambria Math"/>
              <w:lang w:val="en-US"/>
            </w:rPr>
            <m:t>pStateIdx</m:t>
          </m:r>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14</m:t>
                      </m:r>
                    </m:sup>
                  </m:sSup>
                </m:e>
              </m:d>
              <m:r>
                <w:rPr>
                  <w:rFonts w:ascii="Cambria Math" w:hAnsi="Cambria Math"/>
                  <w:lang w:val="en-US"/>
                </w:rPr>
                <m:t xml:space="preserve"> </m:t>
              </m:r>
              <m:r>
                <m:rPr>
                  <m:sty m:val="p"/>
                </m:rPr>
                <w:rPr>
                  <w:rFonts w:ascii="Cambria Math" w:hAnsi="Cambria Math"/>
                  <w:lang w:val="en-US"/>
                </w:rPr>
                <m:t>xor</m:t>
              </m:r>
              <m:r>
                <w:rPr>
                  <w:rFonts w:ascii="Cambria Math" w:hAnsi="Cambria Math"/>
                  <w:lang w:val="en-US"/>
                </w:rPr>
                <m:t xml:space="preserve"> </m:t>
              </m:r>
              <m:d>
                <m:dPr>
                  <m:ctrlPr>
                    <w:rPr>
                      <w:rFonts w:ascii="Cambria Math" w:hAnsi="Cambria Math"/>
                      <w:i/>
                      <w:lang w:val="en-US"/>
                    </w:rPr>
                  </m:ctrlPr>
                </m:dPr>
                <m:e>
                  <m:r>
                    <w:rPr>
                      <w:rFonts w:ascii="Cambria Math" w:hAnsi="Cambria Math"/>
                      <w:lang w:val="en-US"/>
                    </w:rPr>
                    <m:t>valMPS-1</m:t>
                  </m:r>
                </m:e>
              </m:d>
            </m:e>
          </m:d>
          <m:r>
            <w:rPr>
              <w:rFonts w:ascii="Cambria Math" w:hAnsi="Cambria Math"/>
              <w:lang w:val="en-US"/>
            </w:rPr>
            <m:t xml:space="preserve">≫9,  </m:t>
          </m:r>
        </m:oMath>
      </m:oMathPara>
    </w:p>
    <w:p w14:paraId="296E7CD0" w14:textId="2EF67A36" w:rsidR="00B129CA" w:rsidRPr="00F7287D" w:rsidRDefault="00B129CA" w:rsidP="00B129CA">
      <w:pPr>
        <w:rPr>
          <w:lang w:val="en-US"/>
        </w:rPr>
      </w:pPr>
      <w:r w:rsidRPr="00F7287D">
        <w:rPr>
          <w:lang w:val="en-US"/>
        </w:rPr>
        <w:t xml:space="preserve">with </w:t>
      </w:r>
      <m:oMath>
        <m:r>
          <w:rPr>
            <w:rFonts w:ascii="Cambria Math" w:hAnsi="Cambria Math"/>
            <w:lang w:val="en-US"/>
          </w:rPr>
          <m:t>valMPS</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m:rPr>
            <m:sty m:val="p"/>
          </m:rPr>
          <w:rPr>
            <w:rFonts w:ascii="Cambria Math" w:hAnsi="Cambria Math"/>
            <w:lang w:val="en-US"/>
          </w:rPr>
          <m:t>≫14</m:t>
        </m:r>
      </m:oMath>
      <w:r w:rsidRPr="00F7287D">
        <w:rPr>
          <w:lang w:val="en-US"/>
        </w:rPr>
        <w:t>. This operation converts the probability from being represented in the range</w:t>
      </w:r>
      <w:r w:rsidR="00786D15" w:rsidRPr="00F7287D">
        <w:rPr>
          <w:lang w:val="en-US"/>
        </w:rPr>
        <w:t xml:space="preserve"> of</w:t>
      </w:r>
      <w:r w:rsidRPr="00F7287D">
        <w:rPr>
          <w:lang w:val="en-US"/>
        </w:rPr>
        <w:t xml:space="preserve"> (0, 1), as used by the two counter variables from the probability estimator, to a representation in the LPS probability range (0,0.5) along with the value of the MPS. </w:t>
      </w:r>
      <w:r w:rsidR="00786D15" w:rsidRPr="00F7287D">
        <w:rPr>
          <w:lang w:val="en-US"/>
        </w:rPr>
        <w:t xml:space="preserve"> </w:t>
      </w:r>
      <w:r w:rsidRPr="00F7287D">
        <w:rPr>
          <w:lang w:val="en-US"/>
        </w:rPr>
        <w:t xml:space="preserve">Therefore, the table containing the pre-calculated range values uses 8 bits per value while </w:t>
      </w:r>
      <w:r w:rsidR="00600DE6">
        <w:rPr>
          <w:lang w:val="en-US"/>
        </w:rPr>
        <w:t>keeping</w:t>
      </w:r>
      <w:r w:rsidR="00600DE6" w:rsidRPr="00F7287D">
        <w:rPr>
          <w:lang w:val="en-US"/>
        </w:rPr>
        <w:t xml:space="preserve"> </w:t>
      </w:r>
      <w:r w:rsidRPr="00F7287D">
        <w:rPr>
          <w:lang w:val="en-US"/>
        </w:rPr>
        <w:t>the same resolution of the coding engine.</w:t>
      </w:r>
    </w:p>
    <w:p w14:paraId="11C1976B" w14:textId="7A335BEC" w:rsidR="00027505" w:rsidRDefault="00E97B46" w:rsidP="00E97B46">
      <w:pPr>
        <w:pStyle w:val="Heading4"/>
        <w:rPr>
          <w:lang w:val="en-US"/>
        </w:rPr>
      </w:pPr>
      <w:bookmarkStart w:id="141" w:name="_Ref509932629"/>
      <w:r>
        <w:rPr>
          <w:lang w:val="en-US"/>
        </w:rPr>
        <w:t>Context initialization from previous pictures</w:t>
      </w:r>
      <w:bookmarkEnd w:id="141"/>
    </w:p>
    <w:p w14:paraId="5D106481" w14:textId="654E5CD4" w:rsidR="003F1010" w:rsidRDefault="003F1010" w:rsidP="003F1010">
      <w:pPr>
        <w:spacing w:before="120" w:after="120"/>
        <w:jc w:val="both"/>
        <w:rPr>
          <w:szCs w:val="22"/>
        </w:rPr>
      </w:pPr>
      <w:r>
        <w:rPr>
          <w:szCs w:val="22"/>
        </w:rPr>
        <w:t xml:space="preserve">Similar to JEM, </w:t>
      </w:r>
      <w:r w:rsidRPr="00A05952">
        <w:rPr>
          <w:szCs w:val="22"/>
        </w:rPr>
        <w:t xml:space="preserve">the initial probability states of context models for inter-coded slices can be initialized by copying states from previously coded pictures. </w:t>
      </w:r>
      <w:r w:rsidR="004D283A">
        <w:rPr>
          <w:szCs w:val="22"/>
        </w:rPr>
        <w:t>In contrast to JEM, the context states are stored for each CTU line.</w:t>
      </w:r>
      <w:r w:rsidR="0076053F">
        <w:rPr>
          <w:szCs w:val="22"/>
        </w:rPr>
        <w:t xml:space="preserve"> We found that this modification particularly improves coding efficiency in encoder-only parallelized wavefront processing.</w:t>
      </w:r>
    </w:p>
    <w:p w14:paraId="564B7BF1" w14:textId="40BB2E2D" w:rsidR="003F1010" w:rsidRPr="00A05952" w:rsidRDefault="003F1010" w:rsidP="003F1010">
      <w:pPr>
        <w:spacing w:before="120" w:after="120"/>
        <w:jc w:val="both"/>
        <w:rPr>
          <w:szCs w:val="22"/>
        </w:rPr>
      </w:pPr>
      <w:r w:rsidRPr="00A05952">
        <w:rPr>
          <w:szCs w:val="22"/>
        </w:rPr>
        <w:t xml:space="preserve">More specifically, after </w:t>
      </w:r>
      <w:r w:rsidR="004D283A">
        <w:rPr>
          <w:szCs w:val="22"/>
        </w:rPr>
        <w:t>the</w:t>
      </w:r>
      <w:r w:rsidRPr="00A05952">
        <w:rPr>
          <w:szCs w:val="22"/>
        </w:rPr>
        <w:t xml:space="preserve"> </w:t>
      </w:r>
      <w:r w:rsidR="004D283A">
        <w:rPr>
          <w:szCs w:val="22"/>
        </w:rPr>
        <w:t xml:space="preserve">last </w:t>
      </w:r>
      <w:r w:rsidRPr="00A05952">
        <w:rPr>
          <w:szCs w:val="22"/>
          <w:lang w:eastAsia="ja-JP"/>
        </w:rPr>
        <w:t xml:space="preserve">CTU of </w:t>
      </w:r>
      <w:r w:rsidR="004D283A">
        <w:rPr>
          <w:szCs w:val="22"/>
          <w:lang w:eastAsia="ja-JP"/>
        </w:rPr>
        <w:t>a CTU line</w:t>
      </w:r>
      <w:r w:rsidR="0076053F">
        <w:rPr>
          <w:szCs w:val="22"/>
          <w:lang w:eastAsia="ja-JP"/>
        </w:rPr>
        <w:t xml:space="preserve"> is coded</w:t>
      </w:r>
      <w:r w:rsidR="004D283A">
        <w:rPr>
          <w:szCs w:val="22"/>
          <w:lang w:eastAsia="ja-JP"/>
        </w:rPr>
        <w:t xml:space="preserve">, </w:t>
      </w:r>
      <w:r w:rsidRPr="00A05952">
        <w:rPr>
          <w:szCs w:val="22"/>
        </w:rPr>
        <w:t>the probability states of all context models</w:t>
      </w:r>
      <w:r w:rsidRPr="00A05952">
        <w:rPr>
          <w:szCs w:val="22"/>
          <w:lang w:eastAsia="ja-JP"/>
        </w:rPr>
        <w:t xml:space="preserve"> are stored for potential use as the initial states of the corresponding context models on later pictures. </w:t>
      </w:r>
      <w:r w:rsidR="0076053F">
        <w:rPr>
          <w:szCs w:val="22"/>
          <w:lang w:eastAsia="ja-JP"/>
        </w:rPr>
        <w:t>At the beginning of a CTU-line of an inter-coded slice, the</w:t>
      </w:r>
      <w:r w:rsidRPr="00A05952">
        <w:rPr>
          <w:szCs w:val="22"/>
        </w:rPr>
        <w:t xml:space="preserve"> set of initial states is co</w:t>
      </w:r>
      <w:r w:rsidR="00277E55">
        <w:rPr>
          <w:szCs w:val="22"/>
        </w:rPr>
        <w:t>pied from the stored states of</w:t>
      </w:r>
      <w:r w:rsidRPr="00A05952">
        <w:rPr>
          <w:szCs w:val="22"/>
        </w:rPr>
        <w:t xml:space="preserve"> </w:t>
      </w:r>
      <w:r w:rsidR="00E324EE">
        <w:rPr>
          <w:szCs w:val="22"/>
        </w:rPr>
        <w:t xml:space="preserve">the same </w:t>
      </w:r>
      <w:r w:rsidR="0076053F">
        <w:rPr>
          <w:szCs w:val="22"/>
        </w:rPr>
        <w:t xml:space="preserve">CTU line of a </w:t>
      </w:r>
      <w:r w:rsidRPr="00A05952">
        <w:rPr>
          <w:szCs w:val="22"/>
        </w:rPr>
        <w:t>previously coded picture that has the same slice type and the same slice-level QP as the current slice.</w:t>
      </w:r>
      <w:r w:rsidR="00D97205">
        <w:rPr>
          <w:szCs w:val="22"/>
        </w:rPr>
        <w:t xml:space="preserve"> At random access points, all stored states are marked as not available.</w:t>
      </w:r>
    </w:p>
    <w:p w14:paraId="22B89B32" w14:textId="39BFF471" w:rsidR="00F325F8" w:rsidRPr="00F7287D" w:rsidRDefault="001656C8" w:rsidP="00AC428F">
      <w:pPr>
        <w:pStyle w:val="Heading3"/>
        <w:rPr>
          <w:lang w:val="en-US"/>
        </w:rPr>
      </w:pPr>
      <w:bookmarkStart w:id="142" w:name="_Ref509330607"/>
      <w:bookmarkStart w:id="143" w:name="_Toc510476001"/>
      <w:r w:rsidRPr="00F7287D">
        <w:rPr>
          <w:lang w:val="en-US"/>
        </w:rPr>
        <w:t>Conversion</w:t>
      </w:r>
      <w:r w:rsidR="00F325F8" w:rsidRPr="00F7287D">
        <w:rPr>
          <w:lang w:val="en-US"/>
        </w:rPr>
        <w:t xml:space="preserve"> process</w:t>
      </w:r>
      <w:r w:rsidRPr="00F7287D">
        <w:rPr>
          <w:lang w:val="en-US"/>
        </w:rPr>
        <w:t xml:space="preserve"> from entropy decoded data to symbols</w:t>
      </w:r>
      <w:bookmarkEnd w:id="142"/>
      <w:bookmarkEnd w:id="143"/>
      <w:r w:rsidR="00F325F8" w:rsidRPr="00F7287D">
        <w:rPr>
          <w:lang w:val="en-US"/>
        </w:rPr>
        <w:t xml:space="preserve"> </w:t>
      </w:r>
    </w:p>
    <w:p w14:paraId="1F26922D" w14:textId="08A3E1B0" w:rsidR="00F325F8" w:rsidRDefault="00F325F8" w:rsidP="00AC428F">
      <w:pPr>
        <w:pStyle w:val="Heading4"/>
        <w:rPr>
          <w:lang w:val="en-US"/>
        </w:rPr>
      </w:pPr>
      <w:r w:rsidRPr="00F7287D">
        <w:rPr>
          <w:lang w:val="en-US"/>
        </w:rPr>
        <w:t xml:space="preserve">Intra prediction </w:t>
      </w:r>
      <w:r w:rsidR="00DC3EBA" w:rsidRPr="00F7287D">
        <w:rPr>
          <w:lang w:val="en-US"/>
        </w:rPr>
        <w:t>parameters</w:t>
      </w:r>
    </w:p>
    <w:p w14:paraId="1215DB48" w14:textId="403D54F5" w:rsidR="00AC5375" w:rsidRPr="00AC5375" w:rsidRDefault="00AC5375" w:rsidP="00AC5375">
      <w:pPr>
        <w:rPr>
          <w:lang w:val="en-US"/>
        </w:rPr>
      </w:pPr>
      <w:r>
        <w:rPr>
          <w:lang w:val="en-US"/>
        </w:rPr>
        <w:t>Intra prediction parameter for conventional spatial intra prediction are coded as in JEM. The conversion from entropy decoded bins to syntax elements for the additional syntax elements is described in the following.</w:t>
      </w:r>
    </w:p>
    <w:p w14:paraId="4216C2CC" w14:textId="65FD9838" w:rsidR="00184531" w:rsidRPr="00F7287D" w:rsidRDefault="00D10ABE" w:rsidP="00184531">
      <w:pPr>
        <w:keepNext/>
        <w:spacing w:before="360"/>
        <w:rPr>
          <w:b/>
          <w:lang w:val="en-US"/>
        </w:rPr>
      </w:pPr>
      <w:r w:rsidRPr="00F7287D">
        <w:rPr>
          <w:b/>
          <w:lang w:val="en-US"/>
        </w:rPr>
        <w:t>Syntax elements for line-based intra prediction</w:t>
      </w:r>
    </w:p>
    <w:p w14:paraId="789D9164" w14:textId="0145232A" w:rsidR="005B7E3C" w:rsidRPr="00F7287D" w:rsidRDefault="000C798B" w:rsidP="00DC32C6">
      <w:pPr>
        <w:rPr>
          <w:szCs w:val="22"/>
          <w:lang w:val="en-US"/>
        </w:rPr>
      </w:pPr>
      <w:r w:rsidRPr="00F7287D">
        <w:rPr>
          <w:szCs w:val="22"/>
          <w:lang w:val="en-US"/>
        </w:rPr>
        <w:t xml:space="preserve">The coding unit residual syntax includes the syntax element </w:t>
      </w:r>
      <w:r w:rsidR="003A066E" w:rsidRPr="00F7287D">
        <w:rPr>
          <w:rFonts w:ascii="Courier New" w:hAnsi="Courier New" w:cs="Courier New"/>
          <w:sz w:val="20"/>
          <w:lang w:val="en-US"/>
        </w:rPr>
        <w:t>residual_1d_partitions_mode</w:t>
      </w:r>
      <w:r w:rsidR="00412578" w:rsidRPr="00F7287D">
        <w:rPr>
          <w:szCs w:val="22"/>
          <w:lang w:val="en-US"/>
        </w:rPr>
        <w:t>, which specifies</w:t>
      </w:r>
      <w:r w:rsidRPr="00F7287D">
        <w:rPr>
          <w:szCs w:val="22"/>
          <w:lang w:val="en-US"/>
        </w:rPr>
        <w:t xml:space="preserve"> whether the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xml:space="preserve">) is used for the luma signal of the coding unit. </w:t>
      </w:r>
      <w:r w:rsidR="003A066E" w:rsidRPr="00F7287D">
        <w:rPr>
          <w:szCs w:val="22"/>
          <w:lang w:val="en-US"/>
        </w:rPr>
        <w:t xml:space="preserve">The syntax element is coded using two binary decisions. The first bin specifies whether the </w:t>
      </w:r>
      <w:r w:rsidR="005B7E3C" w:rsidRPr="00F7287D">
        <w:rPr>
          <w:szCs w:val="22"/>
          <w:lang w:val="en-US"/>
        </w:rPr>
        <w:t>line-based intra prediction mode is applied for the current coding unit:</w:t>
      </w:r>
    </w:p>
    <w:p w14:paraId="70A9DA3E" w14:textId="4C5328F4" w:rsidR="005B7E3C" w:rsidRPr="00F7287D" w:rsidRDefault="005B7E3C" w:rsidP="00516651">
      <w:pPr>
        <w:pStyle w:val="ListParagraph"/>
        <w:numPr>
          <w:ilvl w:val="0"/>
          <w:numId w:val="19"/>
        </w:numPr>
        <w:rPr>
          <w:szCs w:val="22"/>
          <w:lang w:val="en-US"/>
        </w:rPr>
      </w:pPr>
      <w:r w:rsidRPr="00F7287D">
        <w:rPr>
          <w:szCs w:val="22"/>
          <w:lang w:val="en-US"/>
        </w:rPr>
        <w:t xml:space="preserve">If this </w:t>
      </w:r>
      <w:r w:rsidR="00F11D84" w:rsidRPr="00F7287D">
        <w:rPr>
          <w:szCs w:val="22"/>
          <w:lang w:val="en-US"/>
        </w:rPr>
        <w:t xml:space="preserve">first </w:t>
      </w:r>
      <w:r w:rsidRPr="00F7287D">
        <w:rPr>
          <w:szCs w:val="22"/>
          <w:lang w:val="en-US"/>
        </w:rPr>
        <w:t xml:space="preserve">bin is equal to 0, </w:t>
      </w:r>
      <w:r w:rsidR="00F11D84" w:rsidRPr="00F7287D">
        <w:rPr>
          <w:rFonts w:ascii="Courier New" w:hAnsi="Courier New" w:cs="Courier New"/>
          <w:sz w:val="20"/>
          <w:lang w:val="en-US"/>
        </w:rPr>
        <w:t>residual_1d_partitions_mode</w:t>
      </w:r>
      <w:r w:rsidR="00F11D84" w:rsidRPr="00F7287D">
        <w:rPr>
          <w:szCs w:val="22"/>
          <w:lang w:val="en-US"/>
        </w:rPr>
        <w:t xml:space="preserve"> </w:t>
      </w:r>
      <w:r w:rsidRPr="00F7287D">
        <w:rPr>
          <w:szCs w:val="22"/>
          <w:lang w:val="en-US"/>
        </w:rPr>
        <w:t>is set equal to 0 (</w:t>
      </w:r>
      <w:r w:rsidR="00F11D84" w:rsidRPr="00F7287D">
        <w:rPr>
          <w:szCs w:val="22"/>
          <w:lang w:val="en-US"/>
        </w:rPr>
        <w:t xml:space="preserve">i.e., </w:t>
      </w:r>
      <w:r w:rsidRPr="00F7287D">
        <w:rPr>
          <w:szCs w:val="22"/>
          <w:lang w:val="en-US"/>
        </w:rPr>
        <w:t>the line-based intra coding mode is not used).</w:t>
      </w:r>
    </w:p>
    <w:p w14:paraId="7C85E6E8" w14:textId="54EF0DE4" w:rsidR="00F11D84" w:rsidRPr="00F7287D" w:rsidRDefault="00F11D84" w:rsidP="00516651">
      <w:pPr>
        <w:pStyle w:val="ListParagraph"/>
        <w:numPr>
          <w:ilvl w:val="0"/>
          <w:numId w:val="19"/>
        </w:numPr>
        <w:rPr>
          <w:szCs w:val="22"/>
          <w:lang w:val="en-US"/>
        </w:rPr>
      </w:pPr>
      <w:r w:rsidRPr="00F7287D">
        <w:rPr>
          <w:szCs w:val="22"/>
          <w:lang w:val="en-US"/>
        </w:rPr>
        <w:t>Otherwise, a second bin is coded and the following applies:</w:t>
      </w:r>
    </w:p>
    <w:p w14:paraId="71F4BAE4" w14:textId="3C7ABDED" w:rsidR="00F11D84" w:rsidRPr="00F7287D" w:rsidRDefault="00F11D84" w:rsidP="00516651">
      <w:pPr>
        <w:pStyle w:val="ListParagraph"/>
        <w:numPr>
          <w:ilvl w:val="1"/>
          <w:numId w:val="19"/>
        </w:numPr>
        <w:rPr>
          <w:szCs w:val="22"/>
          <w:lang w:val="en-US"/>
        </w:rPr>
      </w:pPr>
      <w:r w:rsidRPr="00F7287D">
        <w:rPr>
          <w:szCs w:val="22"/>
          <w:lang w:val="en-US"/>
        </w:rPr>
        <w:t xml:space="preserve">If the second bin is equal to 0, </w:t>
      </w:r>
      <w:r w:rsidR="00C4603D" w:rsidRPr="00F7287D">
        <w:rPr>
          <w:rFonts w:ascii="Courier New" w:hAnsi="Courier New" w:cs="Courier New"/>
          <w:sz w:val="20"/>
          <w:lang w:val="en-US"/>
        </w:rPr>
        <w:t>residual_1d_partitions_mode</w:t>
      </w:r>
      <w:r w:rsidR="00C4603D" w:rsidRPr="00F7287D">
        <w:rPr>
          <w:szCs w:val="22"/>
          <w:lang w:val="en-US"/>
        </w:rPr>
        <w:t xml:space="preserve"> </w:t>
      </w:r>
      <w:r w:rsidRPr="00F7287D">
        <w:rPr>
          <w:szCs w:val="22"/>
          <w:lang w:val="en-US"/>
        </w:rPr>
        <w:t>is set equal to 1</w:t>
      </w:r>
      <w:r w:rsidR="00C4603D" w:rsidRPr="00F7287D">
        <w:rPr>
          <w:szCs w:val="22"/>
          <w:lang w:val="en-US"/>
        </w:rPr>
        <w:t xml:space="preserve"> (i.e., the line-based intra coding is used with horizontal 1d stripes).</w:t>
      </w:r>
    </w:p>
    <w:p w14:paraId="2FBBE4EC" w14:textId="4CE6E94E" w:rsidR="00C4603D" w:rsidRPr="00F7287D" w:rsidRDefault="00C4603D" w:rsidP="00516651">
      <w:pPr>
        <w:pStyle w:val="ListParagraph"/>
        <w:numPr>
          <w:ilvl w:val="1"/>
          <w:numId w:val="19"/>
        </w:numPr>
        <w:rPr>
          <w:szCs w:val="22"/>
          <w:lang w:val="en-US"/>
        </w:rPr>
      </w:pPr>
      <w:r w:rsidRPr="00F7287D">
        <w:rPr>
          <w:szCs w:val="22"/>
          <w:lang w:val="en-US"/>
        </w:rPr>
        <w:t xml:space="preserve">Otherwise, </w:t>
      </w:r>
      <w:r w:rsidRPr="00F7287D">
        <w:rPr>
          <w:rFonts w:ascii="Courier New" w:hAnsi="Courier New" w:cs="Courier New"/>
          <w:sz w:val="20"/>
          <w:lang w:val="en-US"/>
        </w:rPr>
        <w:t>residual_1d_partitions_mode</w:t>
      </w:r>
      <w:r w:rsidRPr="00F7287D">
        <w:rPr>
          <w:szCs w:val="22"/>
          <w:lang w:val="en-US"/>
        </w:rPr>
        <w:t xml:space="preserve"> is set equal to 2 (i.e., the line-based intra coding is used with vertical 1d stripes).</w:t>
      </w:r>
    </w:p>
    <w:p w14:paraId="3141884F" w14:textId="45C058EE" w:rsidR="005A6A10" w:rsidRPr="00F7287D" w:rsidRDefault="008A0E7C" w:rsidP="00DC32C6">
      <w:pPr>
        <w:rPr>
          <w:lang w:val="en-US"/>
        </w:rPr>
      </w:pPr>
      <w:r w:rsidRPr="00F7287D">
        <w:rPr>
          <w:lang w:val="en-US"/>
        </w:rPr>
        <w:t xml:space="preserve">The first bin is coded using a single context model. </w:t>
      </w:r>
      <w:r w:rsidR="00E9710D" w:rsidRPr="00F7287D">
        <w:rPr>
          <w:lang w:val="en-US"/>
        </w:rPr>
        <w:t xml:space="preserve">The context </w:t>
      </w:r>
      <w:r w:rsidR="00B76857" w:rsidRPr="00F7287D">
        <w:rPr>
          <w:lang w:val="en-US"/>
        </w:rPr>
        <w:t xml:space="preserve">model that is used </w:t>
      </w:r>
      <w:r w:rsidR="00E9710D" w:rsidRPr="00F7287D">
        <w:rPr>
          <w:lang w:val="en-US"/>
        </w:rPr>
        <w:t>for the second bin depe</w:t>
      </w:r>
      <w:r w:rsidR="00B76857" w:rsidRPr="00F7287D">
        <w:rPr>
          <w:lang w:val="en-US"/>
        </w:rPr>
        <w:t xml:space="preserve">nds on the </w:t>
      </w:r>
      <w:r w:rsidR="00C04A86" w:rsidRPr="00F7287D">
        <w:rPr>
          <w:lang w:val="en-US"/>
        </w:rPr>
        <w:t xml:space="preserve">luma </w:t>
      </w:r>
      <w:r w:rsidR="00B76857" w:rsidRPr="00F7287D">
        <w:rPr>
          <w:lang w:val="en-US"/>
        </w:rPr>
        <w:t xml:space="preserve">intra </w:t>
      </w:r>
      <w:r w:rsidR="00C04A86" w:rsidRPr="00F7287D">
        <w:rPr>
          <w:lang w:val="en-US"/>
        </w:rPr>
        <w:t>prediction mode</w:t>
      </w:r>
      <w:r w:rsidR="00B76857" w:rsidRPr="00F7287D">
        <w:rPr>
          <w:lang w:val="en-US"/>
        </w:rPr>
        <w:t xml:space="preserve">. A first context </w:t>
      </w:r>
      <w:r w:rsidR="00C04A86" w:rsidRPr="00F7287D">
        <w:rPr>
          <w:lang w:val="en-US"/>
        </w:rPr>
        <w:t xml:space="preserve">model </w:t>
      </w:r>
      <w:r w:rsidR="00B76857" w:rsidRPr="00F7287D">
        <w:rPr>
          <w:lang w:val="en-US"/>
        </w:rPr>
        <w:t>is used</w:t>
      </w:r>
      <w:r w:rsidR="00E9710D" w:rsidRPr="00F7287D">
        <w:rPr>
          <w:lang w:val="en-US"/>
        </w:rPr>
        <w:t xml:space="preserve"> for non-angular modes, </w:t>
      </w:r>
      <w:r w:rsidR="00B76857" w:rsidRPr="00F7287D">
        <w:rPr>
          <w:lang w:val="en-US"/>
        </w:rPr>
        <w:t>a second con</w:t>
      </w:r>
      <w:r w:rsidR="00C04A86" w:rsidRPr="00F7287D">
        <w:rPr>
          <w:lang w:val="en-US"/>
        </w:rPr>
        <w:t>t</w:t>
      </w:r>
      <w:r w:rsidR="00B76857" w:rsidRPr="00F7287D">
        <w:rPr>
          <w:lang w:val="en-US"/>
        </w:rPr>
        <w:t>ext model</w:t>
      </w:r>
      <w:r w:rsidR="00C04A86" w:rsidRPr="00F7287D">
        <w:rPr>
          <w:lang w:val="en-US"/>
        </w:rPr>
        <w:t xml:space="preserve"> is used f</w:t>
      </w:r>
      <w:r w:rsidR="00E9710D" w:rsidRPr="00F7287D">
        <w:rPr>
          <w:lang w:val="en-US"/>
        </w:rPr>
        <w:t>or horizontal modes</w:t>
      </w:r>
      <w:r w:rsidR="00C04A86" w:rsidRPr="00F7287D">
        <w:rPr>
          <w:lang w:val="en-US"/>
        </w:rPr>
        <w:t>,</w:t>
      </w:r>
      <w:r w:rsidR="00E9710D" w:rsidRPr="00F7287D">
        <w:rPr>
          <w:lang w:val="en-US"/>
        </w:rPr>
        <w:t xml:space="preserve"> and </w:t>
      </w:r>
      <w:r w:rsidR="00C04A86" w:rsidRPr="00F7287D">
        <w:rPr>
          <w:lang w:val="en-US"/>
        </w:rPr>
        <w:t>a third context model is used</w:t>
      </w:r>
      <w:r w:rsidR="00E9710D" w:rsidRPr="00F7287D">
        <w:rPr>
          <w:lang w:val="en-US"/>
        </w:rPr>
        <w:t xml:space="preserve"> for vertical modes.</w:t>
      </w:r>
    </w:p>
    <w:p w14:paraId="76A87648" w14:textId="5C8F60FC" w:rsidR="00DB1231" w:rsidRPr="00F7287D" w:rsidRDefault="00DB1231" w:rsidP="00DB1231">
      <w:pPr>
        <w:keepNext/>
        <w:spacing w:before="360"/>
        <w:rPr>
          <w:b/>
          <w:lang w:val="en-US"/>
        </w:rPr>
      </w:pPr>
      <w:r w:rsidRPr="00F7287D">
        <w:rPr>
          <w:b/>
          <w:lang w:val="en-US"/>
        </w:rPr>
        <w:t>Syntax elements for Intra prediction with neural networks</w:t>
      </w:r>
    </w:p>
    <w:p w14:paraId="6F09138F" w14:textId="6A5B7989" w:rsidR="00DB1231" w:rsidRPr="00F7287D" w:rsidRDefault="000323D6" w:rsidP="000323D6">
      <w:pPr>
        <w:rPr>
          <w:szCs w:val="22"/>
          <w:lang w:val="en-US"/>
        </w:rPr>
      </w:pPr>
      <w:r w:rsidRPr="00F7287D">
        <w:rPr>
          <w:lang w:val="en-US"/>
        </w:rPr>
        <w:t>The usage of the luma intra predicton mode with neural networks</w:t>
      </w:r>
      <w:r w:rsidR="002E6E41" w:rsidRPr="00F7287D">
        <w:rPr>
          <w:lang w:val="en-US"/>
        </w:rPr>
        <w:t xml:space="preserve"> (see sec. </w:t>
      </w:r>
      <w:r w:rsidR="002E6E41" w:rsidRPr="00F7287D">
        <w:rPr>
          <w:lang w:val="en-US"/>
        </w:rPr>
        <w:fldChar w:fldCharType="begin" w:fldLock="1"/>
      </w:r>
      <w:r w:rsidR="002E6E41" w:rsidRPr="00F7287D">
        <w:rPr>
          <w:lang w:val="en-US"/>
        </w:rPr>
        <w:instrText xml:space="preserve"> REF _Ref509477160 \r \h </w:instrText>
      </w:r>
      <w:r w:rsidR="002E6E41" w:rsidRPr="00F7287D">
        <w:rPr>
          <w:lang w:val="en-US"/>
        </w:rPr>
      </w:r>
      <w:r w:rsidR="002E6E41" w:rsidRPr="00F7287D">
        <w:rPr>
          <w:lang w:val="en-US"/>
        </w:rPr>
        <w:fldChar w:fldCharType="separate"/>
      </w:r>
      <w:r w:rsidR="00C85D2A">
        <w:rPr>
          <w:lang w:val="en-US"/>
        </w:rPr>
        <w:t>2.1.9.2</w:t>
      </w:r>
      <w:r w:rsidR="002E6E41" w:rsidRPr="00F7287D">
        <w:rPr>
          <w:lang w:val="en-US"/>
        </w:rPr>
        <w:fldChar w:fldCharType="end"/>
      </w:r>
      <w:r w:rsidR="002E6E41" w:rsidRPr="00F7287D">
        <w:rPr>
          <w:lang w:val="en-US"/>
        </w:rPr>
        <w:t>)</w:t>
      </w:r>
      <w:r w:rsidRPr="00F7287D">
        <w:rPr>
          <w:lang w:val="en-US"/>
        </w:rPr>
        <w:t xml:space="preserve"> is indicated by the binary syntax element </w:t>
      </w:r>
      <w:r w:rsidRPr="00F7287D">
        <w:rPr>
          <w:rFonts w:ascii="Courier New" w:hAnsi="Courier New" w:cs="Courier New"/>
          <w:color w:val="000000" w:themeColor="text1"/>
          <w:sz w:val="20"/>
          <w:lang w:val="en-US"/>
        </w:rPr>
        <w:t>intra_nn_flag</w:t>
      </w:r>
      <w:r w:rsidRPr="00F7287D">
        <w:rPr>
          <w:szCs w:val="22"/>
          <w:lang w:val="en-US"/>
        </w:rPr>
        <w:t xml:space="preserve">. </w:t>
      </w:r>
      <w:r w:rsidR="009735E8" w:rsidRPr="00F7287D">
        <w:rPr>
          <w:szCs w:val="22"/>
          <w:lang w:val="en-US"/>
        </w:rPr>
        <w:t xml:space="preserve"> There are three context models for coding the </w:t>
      </w:r>
      <w:r w:rsidR="009735E8" w:rsidRPr="00F7287D">
        <w:rPr>
          <w:rFonts w:ascii="Courier New" w:hAnsi="Courier New" w:cs="Courier New"/>
          <w:color w:val="000000" w:themeColor="text1"/>
          <w:sz w:val="20"/>
          <w:lang w:val="en-US"/>
        </w:rPr>
        <w:t>intra_nn_flag</w:t>
      </w:r>
      <w:r w:rsidR="009735E8" w:rsidRPr="00F7287D">
        <w:rPr>
          <w:szCs w:val="22"/>
          <w:lang w:val="en-US"/>
        </w:rPr>
        <w:t>.  With ctxId representing an index into the list of these three context models, the context model used is chosen as follows:</w:t>
      </w:r>
    </w:p>
    <w:p w14:paraId="501927B1" w14:textId="02B483F7" w:rsidR="00587585" w:rsidRPr="00F7287D" w:rsidRDefault="006078EE" w:rsidP="006078EE">
      <w:pPr>
        <w:jc w:val="center"/>
        <w:rPr>
          <w:szCs w:val="22"/>
          <w:lang w:val="en-US"/>
        </w:rPr>
      </w:pPr>
      <w:r w:rsidRPr="00F7287D">
        <w:rPr>
          <w:szCs w:val="22"/>
          <w:lang w:val="en-US"/>
        </w:rPr>
        <w:lastRenderedPageBreak/>
        <w:t>ctxId =  intraNNFlagAbove + intraNNFlagLeft,</w:t>
      </w:r>
    </w:p>
    <w:p w14:paraId="5525D354" w14:textId="03244558" w:rsidR="00587585" w:rsidRPr="00F7287D" w:rsidRDefault="006078EE" w:rsidP="000323D6">
      <w:pPr>
        <w:rPr>
          <w:lang w:val="en-US"/>
        </w:rPr>
      </w:pPr>
      <w:r w:rsidRPr="00F7287D">
        <w:rPr>
          <w:lang w:val="en-US"/>
        </w:rPr>
        <w:t xml:space="preserve">where </w:t>
      </w:r>
      <w:r w:rsidRPr="00F7287D">
        <w:rPr>
          <w:szCs w:val="22"/>
          <w:lang w:val="en-US"/>
        </w:rPr>
        <w:t xml:space="preserve">intraNNFlagAbove and intraNNFlagLeft represent the values of </w:t>
      </w:r>
      <w:r w:rsidRPr="00F7287D">
        <w:rPr>
          <w:rFonts w:ascii="Courier New" w:hAnsi="Courier New" w:cs="Courier New"/>
          <w:color w:val="000000" w:themeColor="text1"/>
          <w:sz w:val="20"/>
          <w:lang w:val="en-US"/>
        </w:rPr>
        <w:t>intra_nn_flag</w:t>
      </w:r>
      <w:r w:rsidRPr="00F7287D">
        <w:rPr>
          <w:szCs w:val="22"/>
          <w:lang w:val="en-US"/>
        </w:rPr>
        <w:t xml:space="preserve"> for the block above the current CU and the block left to current CU, respectively.</w:t>
      </w:r>
    </w:p>
    <w:p w14:paraId="4EB74A61" w14:textId="77777777" w:rsidR="00727584" w:rsidRPr="00F7287D" w:rsidRDefault="009F26E5" w:rsidP="00DC32C6">
      <w:pPr>
        <w:rPr>
          <w:szCs w:val="22"/>
          <w:lang w:val="en-US"/>
        </w:rPr>
      </w:pPr>
      <w:r w:rsidRPr="00F7287D">
        <w:rPr>
          <w:szCs w:val="22"/>
          <w:lang w:val="en-US"/>
        </w:rPr>
        <w:t>When</w:t>
      </w:r>
      <w:r w:rsidR="00763975" w:rsidRPr="00F7287D">
        <w:rPr>
          <w:lang w:val="en-US"/>
        </w:rPr>
        <w:t xml:space="preserve"> </w:t>
      </w:r>
      <w:r w:rsidR="00763975" w:rsidRPr="00F7287D">
        <w:rPr>
          <w:rFonts w:ascii="Courier New" w:hAnsi="Courier New" w:cs="Courier New"/>
          <w:color w:val="000000" w:themeColor="text1"/>
          <w:sz w:val="20"/>
          <w:lang w:val="en-US"/>
        </w:rPr>
        <w:t>intra_nn_flag</w:t>
      </w:r>
      <w:r w:rsidRPr="00F7287D">
        <w:rPr>
          <w:szCs w:val="22"/>
          <w:lang w:val="en-US"/>
        </w:rPr>
        <w:t xml:space="preserve"> is equal to 1, </w:t>
      </w:r>
      <w:r w:rsidR="00727584" w:rsidRPr="00F7287D">
        <w:rPr>
          <w:szCs w:val="22"/>
          <w:lang w:val="en-US"/>
        </w:rPr>
        <w:t xml:space="preserve">parameters for the luma intra prediction are transmitted using the binary syntax element </w:t>
      </w:r>
      <w:r w:rsidR="00727584" w:rsidRPr="00F7287D">
        <w:rPr>
          <w:rFonts w:ascii="Courier New" w:hAnsi="Courier New" w:cs="Courier New"/>
          <w:color w:val="000000" w:themeColor="text1"/>
          <w:sz w:val="20"/>
          <w:lang w:val="en-US"/>
        </w:rPr>
        <w:t>intra_nn_subsampling_flag</w:t>
      </w:r>
      <w:r w:rsidR="00727584" w:rsidRPr="00F7287D">
        <w:rPr>
          <w:szCs w:val="22"/>
          <w:lang w:val="en-US"/>
        </w:rPr>
        <w:t xml:space="preserve"> and the syntax element </w:t>
      </w:r>
      <w:r w:rsidR="00727584" w:rsidRPr="00F7287D">
        <w:rPr>
          <w:rFonts w:ascii="Courier New" w:hAnsi="Courier New" w:cs="Courier New"/>
          <w:color w:val="000000" w:themeColor="text1"/>
          <w:sz w:val="20"/>
          <w:lang w:val="en-US"/>
        </w:rPr>
        <w:t>intra_nn_mpm_idx</w:t>
      </w:r>
      <w:r w:rsidR="00727584" w:rsidRPr="00F7287D">
        <w:rPr>
          <w:szCs w:val="22"/>
          <w:lang w:val="en-US"/>
        </w:rPr>
        <w:t xml:space="preserve">. </w:t>
      </w:r>
    </w:p>
    <w:p w14:paraId="77072CB6" w14:textId="503EA550" w:rsidR="00DB1231" w:rsidRPr="00F7287D" w:rsidRDefault="00C4542F" w:rsidP="00DC32C6">
      <w:pPr>
        <w:rPr>
          <w:szCs w:val="22"/>
          <w:lang w:val="en-US"/>
        </w:rPr>
      </w:pPr>
      <w:r w:rsidRPr="00F7287D">
        <w:rPr>
          <w:szCs w:val="22"/>
          <w:lang w:val="en-US"/>
        </w:rPr>
        <w:t xml:space="preserve">The </w:t>
      </w:r>
      <w:r w:rsidRPr="00F7287D">
        <w:rPr>
          <w:rFonts w:ascii="Courier New" w:hAnsi="Courier New" w:cs="Courier New"/>
          <w:color w:val="000000" w:themeColor="text1"/>
          <w:sz w:val="20"/>
          <w:lang w:val="en-US"/>
        </w:rPr>
        <w:t>intra_nn_subsampling_flag</w:t>
      </w:r>
      <w:r w:rsidRPr="00F7287D">
        <w:rPr>
          <w:szCs w:val="22"/>
          <w:lang w:val="en-US"/>
        </w:rPr>
        <w:t xml:space="preserve"> is transmitted in the bypass mode of the arithmetic coding engine. </w:t>
      </w:r>
      <w:r w:rsidR="00DD477B" w:rsidRPr="00F7287D">
        <w:rPr>
          <w:szCs w:val="22"/>
          <w:lang w:val="en-US"/>
        </w:rPr>
        <w:t>When</w:t>
      </w:r>
      <w:r w:rsidR="00727584" w:rsidRPr="00F7287D">
        <w:rPr>
          <w:szCs w:val="22"/>
          <w:lang w:val="en-US"/>
        </w:rPr>
        <w:t xml:space="preserve"> the flag</w:t>
      </w:r>
      <w:r w:rsidR="00A00736" w:rsidRPr="00F7287D">
        <w:rPr>
          <w:szCs w:val="22"/>
          <w:lang w:val="en-US"/>
        </w:rPr>
        <w:t xml:space="preserve"> </w:t>
      </w:r>
      <w:r w:rsidR="00A00736" w:rsidRPr="00F7287D">
        <w:rPr>
          <w:rFonts w:ascii="Courier New" w:hAnsi="Courier New" w:cs="Courier New"/>
          <w:color w:val="000000" w:themeColor="text1"/>
          <w:sz w:val="20"/>
          <w:lang w:val="en-US"/>
        </w:rPr>
        <w:t>intra_nn_subsampling_flag</w:t>
      </w:r>
      <w:r w:rsidR="00727584" w:rsidRPr="00F7287D">
        <w:rPr>
          <w:szCs w:val="22"/>
          <w:lang w:val="en-US"/>
        </w:rPr>
        <w:t xml:space="preserve"> is not present</w:t>
      </w:r>
      <w:r w:rsidR="00E06FC5" w:rsidRPr="00F7287D">
        <w:rPr>
          <w:szCs w:val="22"/>
          <w:lang w:val="en-US"/>
        </w:rPr>
        <w:t>, it</w:t>
      </w:r>
      <w:r w:rsidR="00727584" w:rsidRPr="00F7287D">
        <w:rPr>
          <w:szCs w:val="22"/>
          <w:lang w:val="en-US"/>
        </w:rPr>
        <w:t xml:space="preserve"> is inferred as follows:</w:t>
      </w:r>
    </w:p>
    <w:p w14:paraId="2A09F398" w14:textId="0AE45DD3" w:rsidR="00727584" w:rsidRPr="00F7287D" w:rsidRDefault="00DD477B" w:rsidP="00516651">
      <w:pPr>
        <w:pStyle w:val="ListParagraph"/>
        <w:numPr>
          <w:ilvl w:val="0"/>
          <w:numId w:val="27"/>
        </w:numPr>
        <w:rPr>
          <w:szCs w:val="22"/>
          <w:lang w:val="en-US"/>
        </w:rPr>
      </w:pPr>
      <w:r w:rsidRPr="00F7287D">
        <w:rPr>
          <w:color w:val="000000" w:themeColor="text1"/>
          <w:szCs w:val="22"/>
          <w:lang w:val="en-US"/>
        </w:rPr>
        <w:t>If the current CU</w:t>
      </w:r>
      <w:r w:rsidR="00A00736" w:rsidRPr="00F7287D">
        <w:rPr>
          <w:color w:val="000000" w:themeColor="text1"/>
          <w:szCs w:val="22"/>
          <w:lang w:val="en-US"/>
        </w:rPr>
        <w:t xml:space="preserve"> represents a 64×64 CU, </w:t>
      </w:r>
      <w:r w:rsidR="00727584" w:rsidRPr="00F7287D">
        <w:rPr>
          <w:rFonts w:ascii="Courier New" w:hAnsi="Courier New" w:cs="Courier New"/>
          <w:color w:val="000000" w:themeColor="text1"/>
          <w:sz w:val="20"/>
          <w:lang w:val="en-US"/>
        </w:rPr>
        <w:t>intra_nn_subsampling_flag</w:t>
      </w:r>
      <w:r w:rsidR="00A00736" w:rsidRPr="00F7287D">
        <w:rPr>
          <w:color w:val="000000" w:themeColor="text1"/>
          <w:szCs w:val="22"/>
          <w:lang w:val="en-US"/>
        </w:rPr>
        <w:t xml:space="preserve"> is inferred to be equal to 1;</w:t>
      </w:r>
    </w:p>
    <w:p w14:paraId="75F00DA3" w14:textId="6CF1BED0" w:rsidR="00A00736" w:rsidRPr="00F7287D" w:rsidRDefault="00A00736" w:rsidP="00516651">
      <w:pPr>
        <w:pStyle w:val="ListParagraph"/>
        <w:numPr>
          <w:ilvl w:val="0"/>
          <w:numId w:val="27"/>
        </w:numPr>
        <w:rPr>
          <w:szCs w:val="22"/>
          <w:lang w:val="en-US"/>
        </w:rPr>
      </w:pPr>
      <w:r w:rsidRPr="00F7287D">
        <w:rPr>
          <w:color w:val="000000" w:themeColor="text1"/>
          <w:szCs w:val="22"/>
          <w:lang w:val="en-US"/>
        </w:rPr>
        <w:t xml:space="preserve">Otherwise, </w:t>
      </w:r>
      <w:r w:rsidRPr="00F7287D">
        <w:rPr>
          <w:rFonts w:ascii="Courier New" w:hAnsi="Courier New" w:cs="Courier New"/>
          <w:color w:val="000000" w:themeColor="text1"/>
          <w:sz w:val="20"/>
          <w:lang w:val="en-US"/>
        </w:rPr>
        <w:t>intra_nn_subsampling_flag</w:t>
      </w:r>
      <w:r w:rsidRPr="00F7287D">
        <w:rPr>
          <w:color w:val="000000" w:themeColor="text1"/>
          <w:szCs w:val="22"/>
          <w:lang w:val="en-US"/>
        </w:rPr>
        <w:t xml:space="preserve"> is inferred to be equal to 0.</w:t>
      </w:r>
    </w:p>
    <w:p w14:paraId="72ED2063" w14:textId="734A6D41" w:rsidR="006C04AF" w:rsidRPr="00F7287D" w:rsidRDefault="00733288" w:rsidP="006C04AF">
      <w:pPr>
        <w:rPr>
          <w:szCs w:val="22"/>
          <w:lang w:val="en-US"/>
        </w:rPr>
      </w:pPr>
      <w:r w:rsidRPr="00F7287D">
        <w:rPr>
          <w:szCs w:val="22"/>
          <w:lang w:val="en-US"/>
        </w:rPr>
        <w:t xml:space="preserve">The </w:t>
      </w:r>
      <w:r w:rsidR="00F70628" w:rsidRPr="00F7287D">
        <w:rPr>
          <w:szCs w:val="22"/>
          <w:lang w:val="en-US"/>
        </w:rPr>
        <w:t xml:space="preserve">binarization used for the </w:t>
      </w:r>
      <w:r w:rsidR="006C04AF" w:rsidRPr="00F7287D">
        <w:rPr>
          <w:szCs w:val="22"/>
          <w:lang w:val="en-US"/>
        </w:rPr>
        <w:t xml:space="preserve">mode index </w:t>
      </w:r>
      <w:r w:rsidR="006C04AF" w:rsidRPr="00F7287D">
        <w:rPr>
          <w:rFonts w:ascii="Courier New" w:hAnsi="Courier New" w:cs="Courier New"/>
          <w:color w:val="000000" w:themeColor="text1"/>
          <w:sz w:val="20"/>
          <w:lang w:val="en-US"/>
        </w:rPr>
        <w:t>intra_nn_mpm_idx</w:t>
      </w:r>
      <w:r w:rsidR="00951A7F" w:rsidRPr="00F7287D">
        <w:rPr>
          <w:szCs w:val="22"/>
          <w:lang w:val="en-US"/>
        </w:rPr>
        <w:t xml:space="preserve"> is illustrated </w:t>
      </w:r>
      <w:r w:rsidR="00126607" w:rsidRPr="00F7287D">
        <w:rPr>
          <w:szCs w:val="22"/>
          <w:lang w:val="en-US"/>
        </w:rPr>
        <w:t xml:space="preserve">in </w:t>
      </w:r>
      <w:r w:rsidR="003F3107" w:rsidRPr="00F7287D">
        <w:rPr>
          <w:szCs w:val="22"/>
          <w:lang w:val="en-US"/>
        </w:rPr>
        <w:fldChar w:fldCharType="begin" w:fldLock="1"/>
      </w:r>
      <w:r w:rsidR="003F3107" w:rsidRPr="00F7287D">
        <w:rPr>
          <w:szCs w:val="22"/>
          <w:lang w:val="en-US"/>
        </w:rPr>
        <w:instrText xml:space="preserve"> REF _Ref509478153 \h </w:instrText>
      </w:r>
      <w:r w:rsidR="003F3107" w:rsidRPr="00F7287D">
        <w:rPr>
          <w:szCs w:val="22"/>
          <w:lang w:val="en-US"/>
        </w:rPr>
      </w:r>
      <w:r w:rsidR="003F3107" w:rsidRPr="00F7287D">
        <w:rPr>
          <w:szCs w:val="22"/>
          <w:lang w:val="en-US"/>
        </w:rPr>
        <w:fldChar w:fldCharType="separate"/>
      </w:r>
      <w:r w:rsidR="00C85D2A" w:rsidRPr="00F7287D">
        <w:rPr>
          <w:i/>
          <w:lang w:val="en-US"/>
        </w:rPr>
        <w:t xml:space="preserve">Table </w:t>
      </w:r>
      <w:r w:rsidR="00C85D2A">
        <w:rPr>
          <w:i/>
          <w:noProof/>
          <w:lang w:val="en-US"/>
        </w:rPr>
        <w:t>3</w:t>
      </w:r>
      <w:r w:rsidR="003F3107" w:rsidRPr="00F7287D">
        <w:rPr>
          <w:szCs w:val="22"/>
          <w:lang w:val="en-US"/>
        </w:rPr>
        <w:fldChar w:fldCharType="end"/>
      </w:r>
      <w:r w:rsidR="00691A9F" w:rsidRPr="00F7287D">
        <w:rPr>
          <w:szCs w:val="22"/>
          <w:lang w:val="en-US"/>
        </w:rPr>
        <w:t xml:space="preserve">.  The first bin is coded using </w:t>
      </w:r>
      <w:r w:rsidR="004C565A" w:rsidRPr="00F7287D">
        <w:rPr>
          <w:szCs w:val="22"/>
          <w:lang w:val="en-US"/>
        </w:rPr>
        <w:t xml:space="preserve">a single context model. </w:t>
      </w:r>
      <w:r w:rsidR="006E3D10" w:rsidRPr="00F7287D">
        <w:rPr>
          <w:szCs w:val="22"/>
          <w:lang w:val="en-US"/>
        </w:rPr>
        <w:t xml:space="preserve">If this bin is equal to 1, one or two further bins are coded in the bypass mode of the arithmetic coding engine (see first three rows in </w:t>
      </w:r>
      <w:r w:rsidR="006E3D10" w:rsidRPr="00F7287D">
        <w:rPr>
          <w:szCs w:val="22"/>
          <w:lang w:val="en-US"/>
        </w:rPr>
        <w:fldChar w:fldCharType="begin" w:fldLock="1"/>
      </w:r>
      <w:r w:rsidR="006E3D10" w:rsidRPr="00F7287D">
        <w:rPr>
          <w:szCs w:val="22"/>
          <w:lang w:val="en-US"/>
        </w:rPr>
        <w:instrText xml:space="preserve"> REF _Ref509478153 \h </w:instrText>
      </w:r>
      <w:r w:rsidR="006E3D10" w:rsidRPr="00F7287D">
        <w:rPr>
          <w:szCs w:val="22"/>
          <w:lang w:val="en-US"/>
        </w:rPr>
      </w:r>
      <w:r w:rsidR="006E3D10" w:rsidRPr="00F7287D">
        <w:rPr>
          <w:szCs w:val="22"/>
          <w:lang w:val="en-US"/>
        </w:rPr>
        <w:fldChar w:fldCharType="separate"/>
      </w:r>
      <w:r w:rsidR="00C85D2A" w:rsidRPr="00F7287D">
        <w:rPr>
          <w:i/>
          <w:lang w:val="en-US"/>
        </w:rPr>
        <w:t xml:space="preserve">Table </w:t>
      </w:r>
      <w:r w:rsidR="00C85D2A">
        <w:rPr>
          <w:i/>
          <w:noProof/>
          <w:lang w:val="en-US"/>
        </w:rPr>
        <w:t>3</w:t>
      </w:r>
      <w:r w:rsidR="006E3D10" w:rsidRPr="00F7287D">
        <w:rPr>
          <w:szCs w:val="22"/>
          <w:lang w:val="en-US"/>
        </w:rPr>
        <w:fldChar w:fldCharType="end"/>
      </w:r>
      <w:r w:rsidR="006E3D10" w:rsidRPr="00F7287D">
        <w:rPr>
          <w:szCs w:val="22"/>
          <w:lang w:val="en-US"/>
        </w:rPr>
        <w:t>); otherwise, the following applies:</w:t>
      </w:r>
    </w:p>
    <w:p w14:paraId="0F17F2DB" w14:textId="66B25F24" w:rsidR="006E3D10" w:rsidRPr="00F7287D" w:rsidRDefault="006E3D10" w:rsidP="00516651">
      <w:pPr>
        <w:pStyle w:val="ListParagraph"/>
        <w:numPr>
          <w:ilvl w:val="0"/>
          <w:numId w:val="28"/>
        </w:numPr>
        <w:rPr>
          <w:szCs w:val="22"/>
          <w:lang w:val="en-US"/>
        </w:rPr>
      </w:pPr>
      <w:r w:rsidRPr="00F7287D">
        <w:rPr>
          <w:szCs w:val="22"/>
          <w:lang w:val="en-US"/>
        </w:rPr>
        <w:t xml:space="preserve">If </w:t>
      </w:r>
      <w:r w:rsidR="00B53142" w:rsidRPr="00F7287D">
        <w:rPr>
          <w:szCs w:val="22"/>
          <w:lang w:val="en-US"/>
        </w:rPr>
        <w:t xml:space="preserve">both the width and the height (in luma samples) of the CU are less than 32, five </w:t>
      </w:r>
      <w:r w:rsidR="00F64012" w:rsidRPr="00F7287D">
        <w:rPr>
          <w:szCs w:val="22"/>
          <w:lang w:val="en-US"/>
        </w:rPr>
        <w:t xml:space="preserve">additional </w:t>
      </w:r>
      <w:r w:rsidR="00B53142" w:rsidRPr="00F7287D">
        <w:rPr>
          <w:szCs w:val="22"/>
          <w:lang w:val="en-US"/>
        </w:rPr>
        <w:t>bins are coded in the bypass mode of the arithm</w:t>
      </w:r>
      <w:r w:rsidR="002C66BE" w:rsidRPr="00F7287D">
        <w:rPr>
          <w:szCs w:val="22"/>
          <w:lang w:val="en-US"/>
        </w:rPr>
        <w:t>etic coding engine.</w:t>
      </w:r>
    </w:p>
    <w:p w14:paraId="257AF710" w14:textId="3BFF5622" w:rsidR="002C66BE" w:rsidRPr="00F7287D" w:rsidRDefault="002C66BE" w:rsidP="00516651">
      <w:pPr>
        <w:pStyle w:val="ListParagraph"/>
        <w:numPr>
          <w:ilvl w:val="0"/>
          <w:numId w:val="28"/>
        </w:numPr>
        <w:rPr>
          <w:szCs w:val="22"/>
          <w:lang w:val="en-US"/>
        </w:rPr>
      </w:pPr>
      <w:r w:rsidRPr="00F7287D">
        <w:rPr>
          <w:szCs w:val="22"/>
          <w:lang w:val="en-US"/>
        </w:rPr>
        <w:t>Oth</w:t>
      </w:r>
      <w:r w:rsidR="00F64012" w:rsidRPr="00F7287D">
        <w:rPr>
          <w:szCs w:val="22"/>
          <w:lang w:val="en-US"/>
        </w:rPr>
        <w:t>e</w:t>
      </w:r>
      <w:r w:rsidRPr="00F7287D">
        <w:rPr>
          <w:szCs w:val="22"/>
          <w:lang w:val="en-US"/>
        </w:rPr>
        <w:t xml:space="preserve">rwise, </w:t>
      </w:r>
      <w:r w:rsidR="00F64012" w:rsidRPr="00F7287D">
        <w:rPr>
          <w:szCs w:val="22"/>
          <w:lang w:val="en-US"/>
        </w:rPr>
        <w:t>three additional bins are coded in the bypass mode of the arithmetic coding engine</w:t>
      </w:r>
    </w:p>
    <w:p w14:paraId="269499EC" w14:textId="13AE38AD" w:rsidR="009F26E5" w:rsidRPr="00F7287D" w:rsidRDefault="00126917" w:rsidP="00DC32C6">
      <w:pPr>
        <w:rPr>
          <w:szCs w:val="22"/>
          <w:lang w:val="en-US"/>
        </w:rPr>
      </w:pPr>
      <w:r w:rsidRPr="00F7287D">
        <w:rPr>
          <w:szCs w:val="22"/>
          <w:lang w:val="en-US"/>
        </w:rPr>
        <w:t xml:space="preserve">For CUs with both width and height less than 32, the value of </w:t>
      </w:r>
      <w:r w:rsidRPr="00F7287D">
        <w:rPr>
          <w:rFonts w:ascii="Courier New" w:hAnsi="Courier New" w:cs="Courier New"/>
          <w:color w:val="000000" w:themeColor="text1"/>
          <w:sz w:val="20"/>
          <w:lang w:val="en-US"/>
        </w:rPr>
        <w:t>intra_nn_mpm_idx</w:t>
      </w:r>
      <w:r w:rsidRPr="00F7287D">
        <w:rPr>
          <w:szCs w:val="22"/>
          <w:lang w:val="en-US"/>
        </w:rPr>
        <w:t xml:space="preserve"> </w:t>
      </w:r>
      <w:r w:rsidR="002F7077" w:rsidRPr="00F7287D">
        <w:rPr>
          <w:szCs w:val="22"/>
          <w:lang w:val="en-US"/>
        </w:rPr>
        <w:t xml:space="preserve">is in the range of 0 to 34, inclusive. For all other CUs, the value of </w:t>
      </w:r>
      <w:r w:rsidR="002F7077" w:rsidRPr="00F7287D">
        <w:rPr>
          <w:rFonts w:ascii="Courier New" w:hAnsi="Courier New" w:cs="Courier New"/>
          <w:color w:val="000000" w:themeColor="text1"/>
          <w:sz w:val="20"/>
          <w:lang w:val="en-US"/>
        </w:rPr>
        <w:t>intra_nn_mpm_idx</w:t>
      </w:r>
      <w:r w:rsidR="002F7077" w:rsidRPr="00F7287D">
        <w:rPr>
          <w:szCs w:val="22"/>
          <w:lang w:val="en-US"/>
        </w:rPr>
        <w:t xml:space="preserve"> is in the range of 0 to 10, inclusive.</w:t>
      </w:r>
    </w:p>
    <w:p w14:paraId="52CEA22D" w14:textId="77777777" w:rsidR="006C04AF" w:rsidRPr="00F7287D" w:rsidRDefault="006C04AF" w:rsidP="00DC32C6">
      <w:pPr>
        <w:rPr>
          <w:szCs w:val="22"/>
          <w:lang w:val="en-US"/>
        </w:rPr>
      </w:pPr>
    </w:p>
    <w:p w14:paraId="4164994D" w14:textId="155F2D26" w:rsidR="009F26E5" w:rsidRPr="00F7287D" w:rsidRDefault="009F26E5" w:rsidP="009F26E5">
      <w:pPr>
        <w:pStyle w:val="Caption"/>
        <w:keepNext/>
        <w:spacing w:after="120"/>
        <w:jc w:val="center"/>
        <w:rPr>
          <w:i w:val="0"/>
          <w:color w:val="auto"/>
          <w:szCs w:val="22"/>
          <w:lang w:val="en-US"/>
        </w:rPr>
      </w:pPr>
      <w:bookmarkStart w:id="144" w:name="_Ref50947815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3</w:t>
      </w:r>
      <w:r w:rsidRPr="00F7287D">
        <w:rPr>
          <w:i w:val="0"/>
          <w:color w:val="auto"/>
          <w:lang w:val="en-US"/>
        </w:rPr>
        <w:fldChar w:fldCharType="end"/>
      </w:r>
      <w:bookmarkEnd w:id="144"/>
      <w:r w:rsidRPr="00F7287D">
        <w:rPr>
          <w:i w:val="0"/>
          <w:color w:val="auto"/>
          <w:lang w:val="en-US"/>
        </w:rPr>
        <w:t xml:space="preserve">: Binarization of the syntax element </w:t>
      </w:r>
      <w:r w:rsidRPr="00F7287D">
        <w:rPr>
          <w:rFonts w:ascii="Courier New" w:hAnsi="Courier New" w:cs="Courier New"/>
          <w:i w:val="0"/>
          <w:color w:val="000000" w:themeColor="text1"/>
          <w:sz w:val="20"/>
          <w:lang w:val="en-US"/>
        </w:rPr>
        <w:t>intra_nn</w:t>
      </w:r>
      <w:r w:rsidR="003F3107" w:rsidRPr="00F7287D">
        <w:rPr>
          <w:rFonts w:ascii="Courier New" w:hAnsi="Courier New" w:cs="Courier New"/>
          <w:i w:val="0"/>
          <w:color w:val="000000" w:themeColor="text1"/>
          <w:sz w:val="20"/>
          <w:lang w:val="en-US"/>
        </w:rPr>
        <w:t>_mpm</w:t>
      </w:r>
      <w:r w:rsidRPr="00F7287D">
        <w:rPr>
          <w:rFonts w:ascii="Courier New" w:hAnsi="Courier New" w:cs="Courier New"/>
          <w:i w:val="0"/>
          <w:color w:val="000000" w:themeColor="text1"/>
          <w:sz w:val="20"/>
          <w:lang w:val="en-US"/>
        </w:rPr>
        <w:t>_</w:t>
      </w:r>
      <w:r w:rsidR="003F3107" w:rsidRPr="00F7287D">
        <w:rPr>
          <w:rFonts w:ascii="Courier New" w:hAnsi="Courier New" w:cs="Courier New"/>
          <w:i w:val="0"/>
          <w:color w:val="000000" w:themeColor="text1"/>
          <w:sz w:val="20"/>
          <w:lang w:val="en-US"/>
        </w:rPr>
        <w:t>idx</w:t>
      </w:r>
      <w:r w:rsidRPr="00F7287D">
        <w:rPr>
          <w:i w:val="0"/>
          <w:color w:val="auto"/>
          <w:lang w:val="en-US"/>
        </w:rPr>
        <w:t>.</w:t>
      </w:r>
    </w:p>
    <w:tbl>
      <w:tblPr>
        <w:tblStyle w:val="TableGrid"/>
        <w:tblW w:w="0" w:type="auto"/>
        <w:jc w:val="center"/>
        <w:tblLayout w:type="fixed"/>
        <w:tblCellMar>
          <w:left w:w="57" w:type="dxa"/>
          <w:right w:w="57" w:type="dxa"/>
        </w:tblCellMar>
        <w:tblLook w:val="04A0" w:firstRow="1" w:lastRow="0" w:firstColumn="1" w:lastColumn="0" w:noHBand="0" w:noVBand="1"/>
      </w:tblPr>
      <w:tblGrid>
        <w:gridCol w:w="426"/>
        <w:gridCol w:w="2143"/>
        <w:gridCol w:w="567"/>
        <w:gridCol w:w="567"/>
        <w:gridCol w:w="567"/>
        <w:gridCol w:w="567"/>
        <w:gridCol w:w="567"/>
        <w:gridCol w:w="567"/>
        <w:gridCol w:w="567"/>
        <w:gridCol w:w="567"/>
      </w:tblGrid>
      <w:tr w:rsidR="009F26E5" w:rsidRPr="00F7287D" w14:paraId="1F74D6DF" w14:textId="77777777" w:rsidTr="00691A9F">
        <w:trPr>
          <w:jc w:val="center"/>
        </w:trPr>
        <w:tc>
          <w:tcPr>
            <w:tcW w:w="426" w:type="dxa"/>
            <w:tcBorders>
              <w:top w:val="single" w:sz="4" w:space="0" w:color="auto"/>
              <w:left w:val="single" w:sz="4" w:space="0" w:color="auto"/>
              <w:bottom w:val="nil"/>
              <w:right w:val="single" w:sz="4" w:space="0" w:color="auto"/>
            </w:tcBorders>
            <w:vAlign w:val="center"/>
          </w:tcPr>
          <w:p w14:paraId="34F95A5A" w14:textId="77777777" w:rsidR="009F26E5" w:rsidRPr="00F7287D" w:rsidRDefault="009F26E5" w:rsidP="009F26E5">
            <w:pPr>
              <w:pStyle w:val="NoSpacing"/>
              <w:rPr>
                <w:rFonts w:ascii="Times New Roman" w:hAnsi="Times New Roman" w:cs="Times New Roman"/>
              </w:rPr>
            </w:pPr>
          </w:p>
        </w:tc>
        <w:tc>
          <w:tcPr>
            <w:tcW w:w="2143" w:type="dxa"/>
            <w:tcBorders>
              <w:left w:val="single" w:sz="4" w:space="0" w:color="auto"/>
              <w:bottom w:val="nil"/>
            </w:tcBorders>
            <w:vAlign w:val="center"/>
          </w:tcPr>
          <w:p w14:paraId="5D0BFCFE" w14:textId="77777777" w:rsidR="009F26E5" w:rsidRPr="00F7287D" w:rsidRDefault="009F26E5" w:rsidP="009F26E5">
            <w:pPr>
              <w:pStyle w:val="NoSpacing"/>
              <w:jc w:val="center"/>
              <w:rPr>
                <w:rFonts w:ascii="Times New Roman" w:hAnsi="Times New Roman" w:cs="Times New Roman"/>
              </w:rPr>
            </w:pPr>
          </w:p>
        </w:tc>
        <w:tc>
          <w:tcPr>
            <w:tcW w:w="567" w:type="dxa"/>
            <w:tcBorders>
              <w:bottom w:val="nil"/>
            </w:tcBorders>
            <w:vAlign w:val="center"/>
          </w:tcPr>
          <w:p w14:paraId="2FF5955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flag</w:t>
            </w:r>
          </w:p>
        </w:tc>
        <w:tc>
          <w:tcPr>
            <w:tcW w:w="1134" w:type="dxa"/>
            <w:gridSpan w:val="2"/>
            <w:tcBorders>
              <w:bottom w:val="nil"/>
            </w:tcBorders>
            <w:vAlign w:val="center"/>
          </w:tcPr>
          <w:p w14:paraId="7B6FB24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unary_max</w:t>
            </w:r>
          </w:p>
        </w:tc>
        <w:tc>
          <w:tcPr>
            <w:tcW w:w="2835" w:type="dxa"/>
            <w:gridSpan w:val="5"/>
            <w:tcBorders>
              <w:bottom w:val="nil"/>
            </w:tcBorders>
            <w:vAlign w:val="center"/>
          </w:tcPr>
          <w:p w14:paraId="07172F0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fixed_length</w:t>
            </w:r>
          </w:p>
        </w:tc>
      </w:tr>
      <w:tr w:rsidR="009F26E5" w:rsidRPr="00F7287D" w14:paraId="7224BD70" w14:textId="77777777" w:rsidTr="00691A9F">
        <w:trPr>
          <w:jc w:val="center"/>
        </w:trPr>
        <w:tc>
          <w:tcPr>
            <w:tcW w:w="426" w:type="dxa"/>
            <w:tcBorders>
              <w:top w:val="nil"/>
              <w:left w:val="single" w:sz="4" w:space="0" w:color="auto"/>
              <w:bottom w:val="single" w:sz="4" w:space="0" w:color="auto"/>
              <w:right w:val="single" w:sz="4" w:space="0" w:color="auto"/>
            </w:tcBorders>
            <w:vAlign w:val="center"/>
          </w:tcPr>
          <w:p w14:paraId="6063F7FC" w14:textId="77777777" w:rsidR="009F26E5" w:rsidRPr="00F7287D" w:rsidRDefault="009F26E5" w:rsidP="009F26E5">
            <w:pPr>
              <w:pStyle w:val="NoSpacing"/>
              <w:rPr>
                <w:rFonts w:ascii="Times New Roman" w:hAnsi="Times New Roman" w:cs="Times New Roman"/>
              </w:rPr>
            </w:pPr>
          </w:p>
        </w:tc>
        <w:tc>
          <w:tcPr>
            <w:tcW w:w="2143" w:type="dxa"/>
            <w:tcBorders>
              <w:top w:val="nil"/>
              <w:left w:val="single" w:sz="4" w:space="0" w:color="auto"/>
              <w:bottom w:val="single" w:sz="4" w:space="0" w:color="auto"/>
            </w:tcBorders>
            <w:vAlign w:val="center"/>
          </w:tcPr>
          <w:p w14:paraId="762D699E" w14:textId="474E704E" w:rsidR="009F26E5" w:rsidRPr="00F7287D" w:rsidRDefault="00691A9F" w:rsidP="009F26E5">
            <w:pPr>
              <w:pStyle w:val="NoSpacing"/>
              <w:jc w:val="center"/>
              <w:rPr>
                <w:rFonts w:ascii="Times New Roman" w:hAnsi="Times New Roman" w:cs="Times New Roman"/>
              </w:rPr>
            </w:pPr>
            <w:r w:rsidRPr="00F7287D">
              <w:rPr>
                <w:rFonts w:ascii="Courier New" w:hAnsi="Courier New" w:cs="Courier New"/>
                <w:color w:val="000000" w:themeColor="text1"/>
                <w:sz w:val="20"/>
              </w:rPr>
              <w:t>intra_nn_mpm_idx</w:t>
            </w:r>
          </w:p>
        </w:tc>
        <w:tc>
          <w:tcPr>
            <w:tcW w:w="567" w:type="dxa"/>
            <w:tcBorders>
              <w:top w:val="nil"/>
            </w:tcBorders>
            <w:vAlign w:val="center"/>
          </w:tcPr>
          <w:p w14:paraId="4739C1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CTX</w:t>
            </w:r>
          </w:p>
        </w:tc>
        <w:tc>
          <w:tcPr>
            <w:tcW w:w="1134" w:type="dxa"/>
            <w:gridSpan w:val="2"/>
            <w:tcBorders>
              <w:top w:val="nil"/>
              <w:right w:val="nil"/>
            </w:tcBorders>
            <w:vAlign w:val="center"/>
          </w:tcPr>
          <w:p w14:paraId="0DD02C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bottom w:val="single" w:sz="4" w:space="0" w:color="auto"/>
              <w:right w:val="nil"/>
            </w:tcBorders>
            <w:vAlign w:val="center"/>
          </w:tcPr>
          <w:p w14:paraId="06465C2D" w14:textId="77777777" w:rsidR="009F26E5" w:rsidRPr="00F7287D" w:rsidRDefault="009F26E5" w:rsidP="009F26E5">
            <w:pPr>
              <w:pStyle w:val="NoSpacing"/>
              <w:rPr>
                <w:rFonts w:ascii="Times New Roman" w:hAnsi="Times New Roman" w:cs="Times New Roman"/>
                <w:i/>
              </w:rPr>
            </w:pPr>
            <w:r w:rsidRPr="00F7287D">
              <w:rPr>
                <w:rFonts w:ascii="Times New Roman" w:hAnsi="Times New Roman" w:cs="Times New Roman"/>
                <w:i/>
              </w:rPr>
              <w:t>LSB</w:t>
            </w:r>
          </w:p>
        </w:tc>
        <w:tc>
          <w:tcPr>
            <w:tcW w:w="567" w:type="dxa"/>
            <w:tcBorders>
              <w:top w:val="nil"/>
              <w:left w:val="nil"/>
              <w:bottom w:val="single" w:sz="4" w:space="0" w:color="auto"/>
              <w:right w:val="nil"/>
            </w:tcBorders>
            <w:vAlign w:val="center"/>
          </w:tcPr>
          <w:p w14:paraId="544ACB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left w:val="nil"/>
              <w:bottom w:val="single" w:sz="4" w:space="0" w:color="auto"/>
            </w:tcBorders>
            <w:vAlign w:val="center"/>
          </w:tcPr>
          <w:p w14:paraId="54699923" w14:textId="77777777" w:rsidR="009F26E5" w:rsidRPr="00F7287D" w:rsidRDefault="009F26E5" w:rsidP="009F26E5">
            <w:pPr>
              <w:pStyle w:val="NoSpacing"/>
              <w:jc w:val="right"/>
              <w:rPr>
                <w:rFonts w:ascii="Times New Roman" w:hAnsi="Times New Roman" w:cs="Times New Roman"/>
                <w:i/>
              </w:rPr>
            </w:pPr>
            <w:r w:rsidRPr="00F7287D">
              <w:rPr>
                <w:rFonts w:ascii="Times New Roman" w:hAnsi="Times New Roman" w:cs="Times New Roman"/>
                <w:i/>
              </w:rPr>
              <w:t>MSB</w:t>
            </w:r>
          </w:p>
        </w:tc>
      </w:tr>
      <w:tr w:rsidR="009F26E5" w:rsidRPr="00F7287D" w14:paraId="66ADAAA8" w14:textId="77777777" w:rsidTr="00691A9F">
        <w:trPr>
          <w:jc w:val="center"/>
        </w:trPr>
        <w:tc>
          <w:tcPr>
            <w:tcW w:w="426" w:type="dxa"/>
            <w:vMerge w:val="restart"/>
            <w:tcBorders>
              <w:top w:val="single" w:sz="4" w:space="0" w:color="auto"/>
            </w:tcBorders>
            <w:textDirection w:val="btLr"/>
            <w:vAlign w:val="center"/>
          </w:tcPr>
          <w:p w14:paraId="068456D8"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MPM</w:t>
            </w:r>
          </w:p>
        </w:tc>
        <w:tc>
          <w:tcPr>
            <w:tcW w:w="2143" w:type="dxa"/>
            <w:tcBorders>
              <w:bottom w:val="nil"/>
            </w:tcBorders>
            <w:vAlign w:val="center"/>
          </w:tcPr>
          <w:p w14:paraId="1E0458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BDBA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4994F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single" w:sz="4" w:space="0" w:color="auto"/>
            </w:tcBorders>
            <w:vAlign w:val="center"/>
          </w:tcPr>
          <w:p w14:paraId="7890F209" w14:textId="77777777" w:rsidR="009F26E5" w:rsidRPr="00F7287D" w:rsidRDefault="009F26E5" w:rsidP="009F26E5">
            <w:pPr>
              <w:pStyle w:val="NoSpacing"/>
              <w:jc w:val="center"/>
              <w:rPr>
                <w:rFonts w:ascii="Times New Roman" w:hAnsi="Times New Roman" w:cs="Times New Roman"/>
              </w:rPr>
            </w:pPr>
          </w:p>
        </w:tc>
        <w:tc>
          <w:tcPr>
            <w:tcW w:w="567" w:type="dxa"/>
            <w:tcBorders>
              <w:left w:val="single" w:sz="4" w:space="0" w:color="auto"/>
              <w:bottom w:val="nil"/>
              <w:right w:val="nil"/>
            </w:tcBorders>
            <w:vAlign w:val="center"/>
          </w:tcPr>
          <w:p w14:paraId="6BA22A98"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4748F5A4"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5504681F"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251B5B69"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tcBorders>
            <w:vAlign w:val="center"/>
          </w:tcPr>
          <w:p w14:paraId="258E7F12" w14:textId="77777777" w:rsidR="009F26E5" w:rsidRPr="00F7287D" w:rsidRDefault="009F26E5" w:rsidP="009F26E5">
            <w:pPr>
              <w:pStyle w:val="NoSpacing"/>
              <w:jc w:val="center"/>
              <w:rPr>
                <w:rFonts w:ascii="Times New Roman" w:hAnsi="Times New Roman" w:cs="Times New Roman"/>
              </w:rPr>
            </w:pPr>
          </w:p>
        </w:tc>
      </w:tr>
      <w:tr w:rsidR="009F26E5" w:rsidRPr="00F7287D" w14:paraId="2D1C8B53" w14:textId="77777777" w:rsidTr="00691A9F">
        <w:trPr>
          <w:jc w:val="center"/>
        </w:trPr>
        <w:tc>
          <w:tcPr>
            <w:tcW w:w="426" w:type="dxa"/>
            <w:vMerge/>
            <w:vAlign w:val="center"/>
          </w:tcPr>
          <w:p w14:paraId="2F78D60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9B8CD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1C0B3B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BB83A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single" w:sz="4" w:space="0" w:color="auto"/>
            </w:tcBorders>
            <w:vAlign w:val="center"/>
          </w:tcPr>
          <w:p w14:paraId="7CB616B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left w:val="single" w:sz="4" w:space="0" w:color="auto"/>
              <w:bottom w:val="nil"/>
              <w:right w:val="nil"/>
            </w:tcBorders>
            <w:vAlign w:val="center"/>
          </w:tcPr>
          <w:p w14:paraId="7091AEF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1FF2F15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46221AF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2571F0B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F2D6F89" w14:textId="77777777" w:rsidR="009F26E5" w:rsidRPr="00F7287D" w:rsidRDefault="009F26E5" w:rsidP="009F26E5">
            <w:pPr>
              <w:pStyle w:val="NoSpacing"/>
              <w:jc w:val="center"/>
              <w:rPr>
                <w:rFonts w:ascii="Times New Roman" w:hAnsi="Times New Roman" w:cs="Times New Roman"/>
              </w:rPr>
            </w:pPr>
          </w:p>
        </w:tc>
      </w:tr>
      <w:tr w:rsidR="009F26E5" w:rsidRPr="00F7287D" w14:paraId="3652FC15" w14:textId="77777777" w:rsidTr="00691A9F">
        <w:trPr>
          <w:jc w:val="center"/>
        </w:trPr>
        <w:tc>
          <w:tcPr>
            <w:tcW w:w="426" w:type="dxa"/>
            <w:vMerge/>
            <w:tcBorders>
              <w:bottom w:val="single" w:sz="4" w:space="0" w:color="auto"/>
            </w:tcBorders>
            <w:vAlign w:val="center"/>
          </w:tcPr>
          <w:p w14:paraId="3B19BD9A" w14:textId="77777777" w:rsidR="009F26E5" w:rsidRPr="00F7287D" w:rsidRDefault="009F26E5" w:rsidP="009F26E5">
            <w:pPr>
              <w:pStyle w:val="NoSpacing"/>
              <w:rPr>
                <w:rFonts w:ascii="Times New Roman" w:hAnsi="Times New Roman" w:cs="Times New Roman"/>
              </w:rPr>
            </w:pPr>
          </w:p>
        </w:tc>
        <w:tc>
          <w:tcPr>
            <w:tcW w:w="2143" w:type="dxa"/>
            <w:tcBorders>
              <w:top w:val="nil"/>
              <w:bottom w:val="single" w:sz="4" w:space="0" w:color="auto"/>
            </w:tcBorders>
            <w:vAlign w:val="center"/>
          </w:tcPr>
          <w:p w14:paraId="658B9D9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w:t>
            </w:r>
          </w:p>
        </w:tc>
        <w:tc>
          <w:tcPr>
            <w:tcW w:w="567" w:type="dxa"/>
            <w:tcBorders>
              <w:bottom w:val="single" w:sz="4" w:space="0" w:color="auto"/>
            </w:tcBorders>
            <w:vAlign w:val="center"/>
          </w:tcPr>
          <w:p w14:paraId="382A02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tcBorders>
            <w:vAlign w:val="center"/>
          </w:tcPr>
          <w:p w14:paraId="3EBEF9B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right w:val="single" w:sz="4" w:space="0" w:color="auto"/>
            </w:tcBorders>
            <w:vAlign w:val="center"/>
          </w:tcPr>
          <w:p w14:paraId="3F7FB7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top w:val="nil"/>
              <w:left w:val="single" w:sz="4" w:space="0" w:color="auto"/>
              <w:bottom w:val="single" w:sz="4" w:space="0" w:color="auto"/>
              <w:right w:val="nil"/>
            </w:tcBorders>
            <w:vAlign w:val="center"/>
          </w:tcPr>
          <w:p w14:paraId="21C1D66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2449F19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43C55FE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05FE0AE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tcBorders>
            <w:vAlign w:val="center"/>
          </w:tcPr>
          <w:p w14:paraId="7DF4E06F" w14:textId="77777777" w:rsidR="009F26E5" w:rsidRPr="00F7287D" w:rsidRDefault="009F26E5" w:rsidP="009F26E5">
            <w:pPr>
              <w:pStyle w:val="NoSpacing"/>
              <w:jc w:val="center"/>
              <w:rPr>
                <w:rFonts w:ascii="Times New Roman" w:hAnsi="Times New Roman" w:cs="Times New Roman"/>
              </w:rPr>
            </w:pPr>
          </w:p>
        </w:tc>
      </w:tr>
      <w:tr w:rsidR="009F26E5" w:rsidRPr="00F7287D" w14:paraId="4950ADC3" w14:textId="77777777" w:rsidTr="00691A9F">
        <w:trPr>
          <w:jc w:val="center"/>
        </w:trPr>
        <w:tc>
          <w:tcPr>
            <w:tcW w:w="426" w:type="dxa"/>
            <w:vMerge w:val="restart"/>
            <w:tcBorders>
              <w:top w:val="single" w:sz="4" w:space="0" w:color="auto"/>
            </w:tcBorders>
            <w:vAlign w:val="center"/>
          </w:tcPr>
          <w:p w14:paraId="289D91EA" w14:textId="77777777" w:rsidR="009F26E5" w:rsidRPr="00F7287D" w:rsidRDefault="009F26E5" w:rsidP="009F26E5">
            <w:pPr>
              <w:pStyle w:val="NoSpacing"/>
              <w:rPr>
                <w:rFonts w:ascii="Times New Roman" w:hAnsi="Times New Roman" w:cs="Times New Roman"/>
              </w:rPr>
            </w:pPr>
          </w:p>
        </w:tc>
        <w:tc>
          <w:tcPr>
            <w:tcW w:w="2143" w:type="dxa"/>
            <w:tcBorders>
              <w:top w:val="single" w:sz="4" w:space="0" w:color="auto"/>
              <w:bottom w:val="nil"/>
            </w:tcBorders>
            <w:vAlign w:val="center"/>
          </w:tcPr>
          <w:p w14:paraId="3FF381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w:t>
            </w:r>
          </w:p>
        </w:tc>
        <w:tc>
          <w:tcPr>
            <w:tcW w:w="567" w:type="dxa"/>
            <w:tcBorders>
              <w:top w:val="single" w:sz="4" w:space="0" w:color="auto"/>
            </w:tcBorders>
            <w:vAlign w:val="center"/>
          </w:tcPr>
          <w:p w14:paraId="7BAE38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bottom w:val="nil"/>
              <w:right w:val="nil"/>
            </w:tcBorders>
            <w:vAlign w:val="center"/>
          </w:tcPr>
          <w:p w14:paraId="65C1A661"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left w:val="nil"/>
              <w:bottom w:val="nil"/>
            </w:tcBorders>
            <w:vAlign w:val="center"/>
          </w:tcPr>
          <w:p w14:paraId="5118CD8D"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right w:val="single" w:sz="4" w:space="0" w:color="auto"/>
            </w:tcBorders>
            <w:vAlign w:val="center"/>
          </w:tcPr>
          <w:p w14:paraId="3F926C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single" w:sz="4" w:space="0" w:color="auto"/>
            </w:tcBorders>
            <w:vAlign w:val="center"/>
          </w:tcPr>
          <w:p w14:paraId="6F6488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double" w:sz="4" w:space="0" w:color="auto"/>
            </w:tcBorders>
            <w:vAlign w:val="center"/>
          </w:tcPr>
          <w:p w14:paraId="7EC35E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double" w:sz="4" w:space="0" w:color="auto"/>
              <w:right w:val="single" w:sz="4" w:space="0" w:color="auto"/>
            </w:tcBorders>
            <w:vAlign w:val="center"/>
          </w:tcPr>
          <w:p w14:paraId="27FB9C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tcBorders>
            <w:vAlign w:val="center"/>
          </w:tcPr>
          <w:p w14:paraId="7AA5E5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718D7CA" w14:textId="77777777" w:rsidTr="00691A9F">
        <w:trPr>
          <w:jc w:val="center"/>
        </w:trPr>
        <w:tc>
          <w:tcPr>
            <w:tcW w:w="426" w:type="dxa"/>
            <w:vMerge/>
            <w:vAlign w:val="center"/>
          </w:tcPr>
          <w:p w14:paraId="3726F8D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D262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4</w:t>
            </w:r>
          </w:p>
        </w:tc>
        <w:tc>
          <w:tcPr>
            <w:tcW w:w="567" w:type="dxa"/>
            <w:vAlign w:val="center"/>
          </w:tcPr>
          <w:p w14:paraId="6C9DDB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EF0E9C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B44AAA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45336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5D21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AD988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76559D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D8D76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2154AB8" w14:textId="77777777" w:rsidTr="00691A9F">
        <w:trPr>
          <w:jc w:val="center"/>
        </w:trPr>
        <w:tc>
          <w:tcPr>
            <w:tcW w:w="426" w:type="dxa"/>
            <w:vMerge/>
            <w:vAlign w:val="center"/>
          </w:tcPr>
          <w:p w14:paraId="1F1B2AD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04828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5</w:t>
            </w:r>
          </w:p>
        </w:tc>
        <w:tc>
          <w:tcPr>
            <w:tcW w:w="567" w:type="dxa"/>
            <w:vAlign w:val="center"/>
          </w:tcPr>
          <w:p w14:paraId="1B558D0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C10AD2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6CF4F96"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A2D23F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0C928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01611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19B775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2EBC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68EACA71" w14:textId="77777777" w:rsidTr="00691A9F">
        <w:trPr>
          <w:jc w:val="center"/>
        </w:trPr>
        <w:tc>
          <w:tcPr>
            <w:tcW w:w="426" w:type="dxa"/>
            <w:vMerge/>
            <w:vAlign w:val="center"/>
          </w:tcPr>
          <w:p w14:paraId="15E044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7B632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6</w:t>
            </w:r>
          </w:p>
        </w:tc>
        <w:tc>
          <w:tcPr>
            <w:tcW w:w="567" w:type="dxa"/>
            <w:vAlign w:val="center"/>
          </w:tcPr>
          <w:p w14:paraId="03BF19E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55281D9"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594C391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384B8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6B752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1EA1F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3DB69F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1A603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E4E21BA" w14:textId="77777777" w:rsidTr="00691A9F">
        <w:trPr>
          <w:jc w:val="center"/>
        </w:trPr>
        <w:tc>
          <w:tcPr>
            <w:tcW w:w="426" w:type="dxa"/>
            <w:vMerge/>
            <w:vAlign w:val="center"/>
          </w:tcPr>
          <w:p w14:paraId="1265396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8E56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7</w:t>
            </w:r>
          </w:p>
        </w:tc>
        <w:tc>
          <w:tcPr>
            <w:tcW w:w="567" w:type="dxa"/>
            <w:vAlign w:val="center"/>
          </w:tcPr>
          <w:p w14:paraId="7D65CC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69F964"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D91449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008D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47EA4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72F2B99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64C6F15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25201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1FAAFEAD" w14:textId="77777777" w:rsidTr="00691A9F">
        <w:trPr>
          <w:jc w:val="center"/>
        </w:trPr>
        <w:tc>
          <w:tcPr>
            <w:tcW w:w="426" w:type="dxa"/>
            <w:vMerge/>
            <w:vAlign w:val="center"/>
          </w:tcPr>
          <w:p w14:paraId="6670959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827A4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8</w:t>
            </w:r>
          </w:p>
        </w:tc>
        <w:tc>
          <w:tcPr>
            <w:tcW w:w="567" w:type="dxa"/>
            <w:vAlign w:val="center"/>
          </w:tcPr>
          <w:p w14:paraId="73DD1E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DC9AD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E2CFDF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F1736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8A338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8C04F1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74A797B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756B8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82E5C81" w14:textId="77777777" w:rsidTr="00691A9F">
        <w:trPr>
          <w:jc w:val="center"/>
        </w:trPr>
        <w:tc>
          <w:tcPr>
            <w:tcW w:w="426" w:type="dxa"/>
            <w:vMerge/>
            <w:vAlign w:val="center"/>
          </w:tcPr>
          <w:p w14:paraId="7DF8E426"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573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9</w:t>
            </w:r>
          </w:p>
        </w:tc>
        <w:tc>
          <w:tcPr>
            <w:tcW w:w="567" w:type="dxa"/>
            <w:vAlign w:val="center"/>
          </w:tcPr>
          <w:p w14:paraId="793FA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AC15D3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721C1A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50EDFC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6AB09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3A8E5B5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02535EA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36296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28C5505F" w14:textId="77777777" w:rsidTr="00691A9F">
        <w:trPr>
          <w:jc w:val="center"/>
        </w:trPr>
        <w:tc>
          <w:tcPr>
            <w:tcW w:w="426" w:type="dxa"/>
            <w:vMerge/>
            <w:tcBorders>
              <w:bottom w:val="double" w:sz="4" w:space="0" w:color="auto"/>
            </w:tcBorders>
            <w:vAlign w:val="center"/>
          </w:tcPr>
          <w:p w14:paraId="759F839F" w14:textId="77777777" w:rsidR="009F26E5" w:rsidRPr="00F7287D" w:rsidRDefault="009F26E5" w:rsidP="009F26E5">
            <w:pPr>
              <w:pStyle w:val="NoSpacing"/>
              <w:rPr>
                <w:rFonts w:ascii="Times New Roman" w:hAnsi="Times New Roman" w:cs="Times New Roman"/>
              </w:rPr>
            </w:pPr>
          </w:p>
        </w:tc>
        <w:tc>
          <w:tcPr>
            <w:tcW w:w="2143" w:type="dxa"/>
            <w:tcBorders>
              <w:top w:val="nil"/>
              <w:bottom w:val="double" w:sz="4" w:space="0" w:color="auto"/>
            </w:tcBorders>
            <w:vAlign w:val="center"/>
          </w:tcPr>
          <w:p w14:paraId="038964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10</w:t>
            </w:r>
          </w:p>
        </w:tc>
        <w:tc>
          <w:tcPr>
            <w:tcW w:w="567" w:type="dxa"/>
            <w:tcBorders>
              <w:bottom w:val="double" w:sz="4" w:space="0" w:color="auto"/>
            </w:tcBorders>
            <w:vAlign w:val="center"/>
          </w:tcPr>
          <w:p w14:paraId="48F082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double" w:sz="4" w:space="0" w:color="auto"/>
              <w:right w:val="nil"/>
            </w:tcBorders>
            <w:vAlign w:val="center"/>
          </w:tcPr>
          <w:p w14:paraId="4DB9226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double" w:sz="4" w:space="0" w:color="auto"/>
            </w:tcBorders>
            <w:vAlign w:val="center"/>
          </w:tcPr>
          <w:p w14:paraId="5269BDC8" w14:textId="77777777" w:rsidR="009F26E5" w:rsidRPr="00F7287D" w:rsidRDefault="009F26E5" w:rsidP="009F26E5">
            <w:pPr>
              <w:pStyle w:val="NoSpacing"/>
              <w:jc w:val="center"/>
              <w:rPr>
                <w:rFonts w:ascii="Times New Roman" w:hAnsi="Times New Roman" w:cs="Times New Roman"/>
              </w:rPr>
            </w:pPr>
          </w:p>
        </w:tc>
        <w:tc>
          <w:tcPr>
            <w:tcW w:w="567" w:type="dxa"/>
            <w:tcBorders>
              <w:bottom w:val="double" w:sz="4" w:space="0" w:color="auto"/>
            </w:tcBorders>
            <w:vAlign w:val="center"/>
          </w:tcPr>
          <w:p w14:paraId="3DA27ED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tcBorders>
            <w:vAlign w:val="center"/>
          </w:tcPr>
          <w:p w14:paraId="1DE9E2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right w:val="double" w:sz="4" w:space="0" w:color="auto"/>
            </w:tcBorders>
            <w:vAlign w:val="center"/>
          </w:tcPr>
          <w:p w14:paraId="30B5E3A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4CEBF6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5115F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48CBDB4" w14:textId="77777777" w:rsidTr="00691A9F">
        <w:trPr>
          <w:jc w:val="center"/>
        </w:trPr>
        <w:tc>
          <w:tcPr>
            <w:tcW w:w="426" w:type="dxa"/>
            <w:vMerge w:val="restart"/>
            <w:tcBorders>
              <w:top w:val="double" w:sz="4" w:space="0" w:color="auto"/>
            </w:tcBorders>
            <w:textDirection w:val="btLr"/>
            <w:vAlign w:val="center"/>
          </w:tcPr>
          <w:p w14:paraId="34A90E99"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if width &lt; 32 and height &lt; 32</w:t>
            </w:r>
          </w:p>
        </w:tc>
        <w:tc>
          <w:tcPr>
            <w:tcW w:w="2143" w:type="dxa"/>
            <w:tcBorders>
              <w:top w:val="double" w:sz="4" w:space="0" w:color="auto"/>
              <w:bottom w:val="nil"/>
            </w:tcBorders>
            <w:vAlign w:val="center"/>
          </w:tcPr>
          <w:p w14:paraId="54A1E5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11</w:t>
            </w:r>
          </w:p>
        </w:tc>
        <w:tc>
          <w:tcPr>
            <w:tcW w:w="567" w:type="dxa"/>
            <w:tcBorders>
              <w:top w:val="double" w:sz="4" w:space="0" w:color="auto"/>
            </w:tcBorders>
            <w:vAlign w:val="center"/>
          </w:tcPr>
          <w:p w14:paraId="61E8FC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bottom w:val="nil"/>
              <w:right w:val="nil"/>
            </w:tcBorders>
            <w:vAlign w:val="center"/>
          </w:tcPr>
          <w:p w14:paraId="421FFB15"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left w:val="nil"/>
              <w:bottom w:val="nil"/>
            </w:tcBorders>
            <w:vAlign w:val="center"/>
          </w:tcPr>
          <w:p w14:paraId="5FF02433"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tcBorders>
            <w:vAlign w:val="center"/>
          </w:tcPr>
          <w:p w14:paraId="1AA9B4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7B90F6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033CF8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50945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B02B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DA0035E" w14:textId="77777777" w:rsidTr="00691A9F">
        <w:trPr>
          <w:jc w:val="center"/>
        </w:trPr>
        <w:tc>
          <w:tcPr>
            <w:tcW w:w="426" w:type="dxa"/>
            <w:vMerge/>
            <w:vAlign w:val="center"/>
          </w:tcPr>
          <w:p w14:paraId="26564349"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66017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12</w:t>
            </w:r>
          </w:p>
        </w:tc>
        <w:tc>
          <w:tcPr>
            <w:tcW w:w="567" w:type="dxa"/>
            <w:vAlign w:val="center"/>
          </w:tcPr>
          <w:p w14:paraId="3F6E494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FEA6A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4C176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A2BAA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841A4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95535A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4F9772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15DFC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5895654" w14:textId="77777777" w:rsidTr="00691A9F">
        <w:trPr>
          <w:jc w:val="center"/>
        </w:trPr>
        <w:tc>
          <w:tcPr>
            <w:tcW w:w="426" w:type="dxa"/>
            <w:vMerge/>
            <w:vAlign w:val="center"/>
          </w:tcPr>
          <w:p w14:paraId="3EAE0FD4"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6A21A5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13</w:t>
            </w:r>
          </w:p>
        </w:tc>
        <w:tc>
          <w:tcPr>
            <w:tcW w:w="567" w:type="dxa"/>
            <w:vAlign w:val="center"/>
          </w:tcPr>
          <w:p w14:paraId="03D8A19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8BCFE7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57B13C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DB310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980D9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F188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B298DA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2D36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B025A1A" w14:textId="77777777" w:rsidTr="00691A9F">
        <w:trPr>
          <w:jc w:val="center"/>
        </w:trPr>
        <w:tc>
          <w:tcPr>
            <w:tcW w:w="426" w:type="dxa"/>
            <w:vMerge/>
            <w:vAlign w:val="center"/>
          </w:tcPr>
          <w:p w14:paraId="10C1C85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5301DD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14</w:t>
            </w:r>
          </w:p>
        </w:tc>
        <w:tc>
          <w:tcPr>
            <w:tcW w:w="567" w:type="dxa"/>
            <w:vAlign w:val="center"/>
          </w:tcPr>
          <w:p w14:paraId="51F629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B9E71B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7E310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2BE3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AD4347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9EDC7F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21D4FE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98F56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E7CDFA5" w14:textId="77777777" w:rsidTr="00691A9F">
        <w:trPr>
          <w:jc w:val="center"/>
        </w:trPr>
        <w:tc>
          <w:tcPr>
            <w:tcW w:w="426" w:type="dxa"/>
            <w:vMerge/>
            <w:vAlign w:val="center"/>
          </w:tcPr>
          <w:p w14:paraId="044790E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88ED8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15</w:t>
            </w:r>
          </w:p>
        </w:tc>
        <w:tc>
          <w:tcPr>
            <w:tcW w:w="567" w:type="dxa"/>
            <w:vAlign w:val="center"/>
          </w:tcPr>
          <w:p w14:paraId="2B18F2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70AAF9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FFF300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BE1BC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DFD09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6256B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A5241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C67358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F7BCD93" w14:textId="77777777" w:rsidTr="00691A9F">
        <w:trPr>
          <w:jc w:val="center"/>
        </w:trPr>
        <w:tc>
          <w:tcPr>
            <w:tcW w:w="426" w:type="dxa"/>
            <w:vMerge/>
            <w:vAlign w:val="center"/>
          </w:tcPr>
          <w:p w14:paraId="279C9CE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E3CFD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16</w:t>
            </w:r>
          </w:p>
        </w:tc>
        <w:tc>
          <w:tcPr>
            <w:tcW w:w="567" w:type="dxa"/>
            <w:vAlign w:val="center"/>
          </w:tcPr>
          <w:p w14:paraId="44DE82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521E2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45ADC3D"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CBFDA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72DCE7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55A79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0AD37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609D3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5795543" w14:textId="77777777" w:rsidTr="00691A9F">
        <w:trPr>
          <w:jc w:val="center"/>
        </w:trPr>
        <w:tc>
          <w:tcPr>
            <w:tcW w:w="426" w:type="dxa"/>
            <w:vMerge/>
            <w:vAlign w:val="center"/>
          </w:tcPr>
          <w:p w14:paraId="5B8A59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59DE63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17</w:t>
            </w:r>
          </w:p>
        </w:tc>
        <w:tc>
          <w:tcPr>
            <w:tcW w:w="567" w:type="dxa"/>
            <w:vAlign w:val="center"/>
          </w:tcPr>
          <w:p w14:paraId="759656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389E9A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CD460A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A8E174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820DD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D9CE8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1D591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939B2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D515C58" w14:textId="77777777" w:rsidTr="00691A9F">
        <w:trPr>
          <w:jc w:val="center"/>
        </w:trPr>
        <w:tc>
          <w:tcPr>
            <w:tcW w:w="426" w:type="dxa"/>
            <w:vMerge/>
            <w:vAlign w:val="center"/>
          </w:tcPr>
          <w:p w14:paraId="4AC8D4C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5972C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18</w:t>
            </w:r>
          </w:p>
        </w:tc>
        <w:tc>
          <w:tcPr>
            <w:tcW w:w="567" w:type="dxa"/>
            <w:vAlign w:val="center"/>
          </w:tcPr>
          <w:p w14:paraId="63953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F56999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84E18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7037C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CC0CC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E12CC5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235F94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BA9D4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3E779BA" w14:textId="77777777" w:rsidTr="00691A9F">
        <w:trPr>
          <w:jc w:val="center"/>
        </w:trPr>
        <w:tc>
          <w:tcPr>
            <w:tcW w:w="426" w:type="dxa"/>
            <w:vMerge/>
            <w:vAlign w:val="center"/>
          </w:tcPr>
          <w:p w14:paraId="3550983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FEBBC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19</w:t>
            </w:r>
          </w:p>
        </w:tc>
        <w:tc>
          <w:tcPr>
            <w:tcW w:w="567" w:type="dxa"/>
            <w:vAlign w:val="center"/>
          </w:tcPr>
          <w:p w14:paraId="41B17A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C6E1A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8CB4C3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3782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8B66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EDD30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C4D2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3C6FD1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636DFB3" w14:textId="77777777" w:rsidTr="00691A9F">
        <w:trPr>
          <w:jc w:val="center"/>
        </w:trPr>
        <w:tc>
          <w:tcPr>
            <w:tcW w:w="426" w:type="dxa"/>
            <w:vMerge/>
            <w:vAlign w:val="center"/>
          </w:tcPr>
          <w:p w14:paraId="5235947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C8E30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20</w:t>
            </w:r>
          </w:p>
        </w:tc>
        <w:tc>
          <w:tcPr>
            <w:tcW w:w="567" w:type="dxa"/>
            <w:vAlign w:val="center"/>
          </w:tcPr>
          <w:p w14:paraId="25E9E42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8E2459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B93BB9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91847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293FB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21B02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14EB95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428399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0E8D00D2" w14:textId="77777777" w:rsidTr="00691A9F">
        <w:trPr>
          <w:jc w:val="center"/>
        </w:trPr>
        <w:tc>
          <w:tcPr>
            <w:tcW w:w="426" w:type="dxa"/>
            <w:vMerge/>
            <w:vAlign w:val="center"/>
          </w:tcPr>
          <w:p w14:paraId="3230C18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37E0A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21</w:t>
            </w:r>
          </w:p>
        </w:tc>
        <w:tc>
          <w:tcPr>
            <w:tcW w:w="567" w:type="dxa"/>
            <w:vAlign w:val="center"/>
          </w:tcPr>
          <w:p w14:paraId="657406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F2074A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B29103B"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416052D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55F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8BC46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9EE344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576A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11F9C26" w14:textId="77777777" w:rsidTr="00691A9F">
        <w:trPr>
          <w:jc w:val="center"/>
        </w:trPr>
        <w:tc>
          <w:tcPr>
            <w:tcW w:w="426" w:type="dxa"/>
            <w:vMerge/>
            <w:vAlign w:val="center"/>
          </w:tcPr>
          <w:p w14:paraId="52652851"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DC895D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22</w:t>
            </w:r>
          </w:p>
        </w:tc>
        <w:tc>
          <w:tcPr>
            <w:tcW w:w="567" w:type="dxa"/>
            <w:vAlign w:val="center"/>
          </w:tcPr>
          <w:p w14:paraId="632896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2DCD1A"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32232B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20163C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5D07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DED2E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F0E3F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0B4BF6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B0D3BC8" w14:textId="77777777" w:rsidTr="00691A9F">
        <w:trPr>
          <w:jc w:val="center"/>
        </w:trPr>
        <w:tc>
          <w:tcPr>
            <w:tcW w:w="426" w:type="dxa"/>
            <w:vMerge/>
            <w:vAlign w:val="center"/>
          </w:tcPr>
          <w:p w14:paraId="74B62D7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FA98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23</w:t>
            </w:r>
          </w:p>
        </w:tc>
        <w:tc>
          <w:tcPr>
            <w:tcW w:w="567" w:type="dxa"/>
            <w:vAlign w:val="center"/>
          </w:tcPr>
          <w:p w14:paraId="27ADCD7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1AF5DFD"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4FB58901"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255B9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DC9211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80751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C37E0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C5A9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E03F7E6" w14:textId="77777777" w:rsidTr="00691A9F">
        <w:trPr>
          <w:jc w:val="center"/>
        </w:trPr>
        <w:tc>
          <w:tcPr>
            <w:tcW w:w="426" w:type="dxa"/>
            <w:vMerge/>
            <w:vAlign w:val="center"/>
          </w:tcPr>
          <w:p w14:paraId="55BB411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BE177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24</w:t>
            </w:r>
          </w:p>
        </w:tc>
        <w:tc>
          <w:tcPr>
            <w:tcW w:w="567" w:type="dxa"/>
            <w:vAlign w:val="center"/>
          </w:tcPr>
          <w:p w14:paraId="1696AB2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D302A11"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CAAB8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238D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3E6DC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AB45D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68A04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CDAB9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2D5DC23" w14:textId="77777777" w:rsidTr="00691A9F">
        <w:trPr>
          <w:jc w:val="center"/>
        </w:trPr>
        <w:tc>
          <w:tcPr>
            <w:tcW w:w="426" w:type="dxa"/>
            <w:vMerge/>
            <w:vAlign w:val="center"/>
          </w:tcPr>
          <w:p w14:paraId="6949F11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4B3FF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25</w:t>
            </w:r>
          </w:p>
        </w:tc>
        <w:tc>
          <w:tcPr>
            <w:tcW w:w="567" w:type="dxa"/>
            <w:vAlign w:val="center"/>
          </w:tcPr>
          <w:p w14:paraId="185B48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10B57C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32D5D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84278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91821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DC5B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551F7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497E9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1F343BB" w14:textId="77777777" w:rsidTr="00691A9F">
        <w:trPr>
          <w:jc w:val="center"/>
        </w:trPr>
        <w:tc>
          <w:tcPr>
            <w:tcW w:w="426" w:type="dxa"/>
            <w:vMerge/>
            <w:vAlign w:val="center"/>
          </w:tcPr>
          <w:p w14:paraId="416B212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5E49BD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26</w:t>
            </w:r>
          </w:p>
        </w:tc>
        <w:tc>
          <w:tcPr>
            <w:tcW w:w="567" w:type="dxa"/>
            <w:vAlign w:val="center"/>
          </w:tcPr>
          <w:p w14:paraId="6E3BF89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DBCEFD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44987B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3E90A7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4368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B1C0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6F07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5816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28050D5" w14:textId="77777777" w:rsidTr="00691A9F">
        <w:trPr>
          <w:jc w:val="center"/>
        </w:trPr>
        <w:tc>
          <w:tcPr>
            <w:tcW w:w="426" w:type="dxa"/>
            <w:vMerge/>
            <w:vAlign w:val="center"/>
          </w:tcPr>
          <w:p w14:paraId="1C7A56F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C6824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27</w:t>
            </w:r>
          </w:p>
        </w:tc>
        <w:tc>
          <w:tcPr>
            <w:tcW w:w="567" w:type="dxa"/>
            <w:vAlign w:val="center"/>
          </w:tcPr>
          <w:p w14:paraId="623C79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021E8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D5AC13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DB34B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26246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F49DA9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F545AD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2D64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059CEEA" w14:textId="77777777" w:rsidTr="00691A9F">
        <w:trPr>
          <w:jc w:val="center"/>
        </w:trPr>
        <w:tc>
          <w:tcPr>
            <w:tcW w:w="426" w:type="dxa"/>
            <w:vMerge/>
            <w:vAlign w:val="center"/>
          </w:tcPr>
          <w:p w14:paraId="2FA9BEB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E0754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28</w:t>
            </w:r>
          </w:p>
        </w:tc>
        <w:tc>
          <w:tcPr>
            <w:tcW w:w="567" w:type="dxa"/>
            <w:vAlign w:val="center"/>
          </w:tcPr>
          <w:p w14:paraId="1A4DAE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13D254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1CCB4F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54758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D0F68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2EBD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2830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7E0A65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23ADA9E" w14:textId="77777777" w:rsidTr="00691A9F">
        <w:trPr>
          <w:jc w:val="center"/>
        </w:trPr>
        <w:tc>
          <w:tcPr>
            <w:tcW w:w="426" w:type="dxa"/>
            <w:vMerge/>
            <w:vAlign w:val="center"/>
          </w:tcPr>
          <w:p w14:paraId="2063BE2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D829B2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29</w:t>
            </w:r>
          </w:p>
        </w:tc>
        <w:tc>
          <w:tcPr>
            <w:tcW w:w="567" w:type="dxa"/>
            <w:vAlign w:val="center"/>
          </w:tcPr>
          <w:p w14:paraId="068748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EE9408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55DC59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71714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01327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9EDA4F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DED42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7E958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3C7D89F4" w14:textId="77777777" w:rsidTr="00691A9F">
        <w:trPr>
          <w:jc w:val="center"/>
        </w:trPr>
        <w:tc>
          <w:tcPr>
            <w:tcW w:w="426" w:type="dxa"/>
            <w:vMerge/>
            <w:vAlign w:val="center"/>
          </w:tcPr>
          <w:p w14:paraId="56E1CE5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FB6C6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30</w:t>
            </w:r>
          </w:p>
        </w:tc>
        <w:tc>
          <w:tcPr>
            <w:tcW w:w="567" w:type="dxa"/>
            <w:vAlign w:val="center"/>
          </w:tcPr>
          <w:p w14:paraId="11E78BC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AEB44D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BDA2C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C19C99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4585D6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0442A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E2C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E6ED2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4E5B2E9" w14:textId="77777777" w:rsidTr="00691A9F">
        <w:trPr>
          <w:jc w:val="center"/>
        </w:trPr>
        <w:tc>
          <w:tcPr>
            <w:tcW w:w="426" w:type="dxa"/>
            <w:vMerge/>
            <w:vAlign w:val="center"/>
          </w:tcPr>
          <w:p w14:paraId="37221CD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2B8938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31</w:t>
            </w:r>
          </w:p>
        </w:tc>
        <w:tc>
          <w:tcPr>
            <w:tcW w:w="567" w:type="dxa"/>
            <w:vAlign w:val="center"/>
          </w:tcPr>
          <w:p w14:paraId="6E01A4A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173E8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6C61450"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8060A0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ABC1E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DF225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DA2BC7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25EC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9E76D51" w14:textId="77777777" w:rsidTr="00691A9F">
        <w:trPr>
          <w:jc w:val="center"/>
        </w:trPr>
        <w:tc>
          <w:tcPr>
            <w:tcW w:w="426" w:type="dxa"/>
            <w:vMerge/>
            <w:vAlign w:val="center"/>
          </w:tcPr>
          <w:p w14:paraId="5B0D760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E76AF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32</w:t>
            </w:r>
          </w:p>
        </w:tc>
        <w:tc>
          <w:tcPr>
            <w:tcW w:w="567" w:type="dxa"/>
            <w:vAlign w:val="center"/>
          </w:tcPr>
          <w:p w14:paraId="1A3D9F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910E88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8B45E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8EB35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F8361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51BAD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07889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52933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8FA637C" w14:textId="77777777" w:rsidTr="00691A9F">
        <w:trPr>
          <w:jc w:val="center"/>
        </w:trPr>
        <w:tc>
          <w:tcPr>
            <w:tcW w:w="426" w:type="dxa"/>
            <w:vMerge/>
            <w:vAlign w:val="center"/>
          </w:tcPr>
          <w:p w14:paraId="2E59947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DA183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33</w:t>
            </w:r>
          </w:p>
        </w:tc>
        <w:tc>
          <w:tcPr>
            <w:tcW w:w="567" w:type="dxa"/>
            <w:vAlign w:val="center"/>
          </w:tcPr>
          <w:p w14:paraId="783DCE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636C60F"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59275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47BC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0ED1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776B0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666A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706BFD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35A4F9E" w14:textId="77777777" w:rsidTr="00691A9F">
        <w:trPr>
          <w:jc w:val="center"/>
        </w:trPr>
        <w:tc>
          <w:tcPr>
            <w:tcW w:w="426" w:type="dxa"/>
            <w:vMerge/>
            <w:vAlign w:val="center"/>
          </w:tcPr>
          <w:p w14:paraId="18C777DF" w14:textId="77777777" w:rsidR="009F26E5" w:rsidRPr="00F7287D" w:rsidRDefault="009F26E5" w:rsidP="009F26E5">
            <w:pPr>
              <w:pStyle w:val="NoSpacing"/>
              <w:rPr>
                <w:rFonts w:ascii="Times New Roman" w:hAnsi="Times New Roman" w:cs="Times New Roman"/>
              </w:rPr>
            </w:pPr>
          </w:p>
        </w:tc>
        <w:tc>
          <w:tcPr>
            <w:tcW w:w="2143" w:type="dxa"/>
            <w:tcBorders>
              <w:top w:val="nil"/>
            </w:tcBorders>
            <w:vAlign w:val="center"/>
          </w:tcPr>
          <w:p w14:paraId="374E68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34</w:t>
            </w:r>
          </w:p>
        </w:tc>
        <w:tc>
          <w:tcPr>
            <w:tcW w:w="567" w:type="dxa"/>
            <w:vAlign w:val="center"/>
          </w:tcPr>
          <w:p w14:paraId="55FC6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right w:val="nil"/>
            </w:tcBorders>
            <w:vAlign w:val="center"/>
          </w:tcPr>
          <w:p w14:paraId="4F4FC1B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tcBorders>
            <w:vAlign w:val="center"/>
          </w:tcPr>
          <w:p w14:paraId="41C6BA9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FF0B5B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07790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5EEB3A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16EAF8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50F88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bl>
    <w:p w14:paraId="7349C95C" w14:textId="77777777" w:rsidR="009F26E5" w:rsidRPr="00F7287D" w:rsidRDefault="009F26E5" w:rsidP="00DC32C6">
      <w:pPr>
        <w:rPr>
          <w:szCs w:val="22"/>
          <w:lang w:val="en-US"/>
        </w:rPr>
      </w:pPr>
    </w:p>
    <w:p w14:paraId="1517A909" w14:textId="4EDC8442" w:rsidR="0005103A" w:rsidRPr="00F7287D" w:rsidRDefault="00184531" w:rsidP="0005103A">
      <w:pPr>
        <w:keepNext/>
        <w:spacing w:before="360"/>
        <w:rPr>
          <w:b/>
          <w:lang w:val="en-US"/>
        </w:rPr>
      </w:pPr>
      <w:r w:rsidRPr="00F7287D">
        <w:rPr>
          <w:b/>
          <w:lang w:val="en-US"/>
        </w:rPr>
        <w:t xml:space="preserve">Syntax elements for </w:t>
      </w:r>
      <w:r w:rsidR="00020078" w:rsidRPr="00F7287D">
        <w:rPr>
          <w:b/>
          <w:lang w:val="en-US"/>
        </w:rPr>
        <w:t xml:space="preserve">Intra </w:t>
      </w:r>
      <w:r w:rsidR="00291A29">
        <w:rPr>
          <w:b/>
          <w:lang w:val="en-US"/>
        </w:rPr>
        <w:t xml:space="preserve">region-based </w:t>
      </w:r>
      <w:r w:rsidR="00020078" w:rsidRPr="00F7287D">
        <w:rPr>
          <w:b/>
          <w:lang w:val="en-US"/>
        </w:rPr>
        <w:t>template matching</w:t>
      </w:r>
    </w:p>
    <w:p w14:paraId="16B49226" w14:textId="0065CB66" w:rsidR="00377546" w:rsidRPr="00F7287D" w:rsidRDefault="00395FF1" w:rsidP="00EB35E6">
      <w:pPr>
        <w:jc w:val="both"/>
        <w:rPr>
          <w:szCs w:val="22"/>
          <w:lang w:val="en-US"/>
        </w:rPr>
      </w:pPr>
      <w:r w:rsidRPr="00F7287D">
        <w:rPr>
          <w:szCs w:val="22"/>
          <w:lang w:val="en-US"/>
        </w:rPr>
        <w:t>The usage of intra</w:t>
      </w:r>
      <w:r w:rsidR="00291A29">
        <w:rPr>
          <w:szCs w:val="22"/>
          <w:lang w:val="en-US"/>
        </w:rPr>
        <w:t xml:space="preserve"> region-based</w:t>
      </w:r>
      <w:r w:rsidRPr="00F7287D">
        <w:rPr>
          <w:szCs w:val="22"/>
          <w:lang w:val="en-US"/>
        </w:rPr>
        <w:t xml:space="preserve"> template matching mode is indicated by the binary syntax element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When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is equal to 1, another syntax element</w:t>
      </w:r>
      <w:r w:rsidR="00F73043" w:rsidRPr="00F7287D">
        <w:rPr>
          <w:szCs w:val="22"/>
          <w:lang w:val="en-US"/>
        </w:rPr>
        <w:t xml:space="preserve"> </w:t>
      </w:r>
      <w:r w:rsidR="00F73043"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F73043" w:rsidRPr="00F7287D">
        <w:rPr>
          <w:rFonts w:ascii="Courier New" w:hAnsi="Courier New" w:cs="Courier New"/>
          <w:color w:val="000000" w:themeColor="text1"/>
          <w:sz w:val="20"/>
          <w:lang w:val="en-US"/>
        </w:rPr>
        <w:t>tm_region_idx</w:t>
      </w:r>
      <w:r w:rsidR="00637B1A" w:rsidRPr="00F7287D">
        <w:rPr>
          <w:szCs w:val="22"/>
          <w:lang w:val="en-US"/>
        </w:rPr>
        <w:t xml:space="preserve"> is transmitted, which indicates the </w:t>
      </w:r>
      <w:r w:rsidR="00F73043" w:rsidRPr="00F7287D">
        <w:rPr>
          <w:szCs w:val="22"/>
          <w:lang w:val="en-US"/>
        </w:rPr>
        <w:t>used search region (see sec. </w:t>
      </w:r>
      <w:r w:rsidR="00F73043" w:rsidRPr="00F7287D">
        <w:rPr>
          <w:szCs w:val="22"/>
          <w:lang w:val="en-US"/>
        </w:rPr>
        <w:fldChar w:fldCharType="begin" w:fldLock="1"/>
      </w:r>
      <w:r w:rsidR="00F73043" w:rsidRPr="00F7287D">
        <w:rPr>
          <w:szCs w:val="22"/>
          <w:lang w:val="en-US"/>
        </w:rPr>
        <w:instrText xml:space="preserve"> REF _Ref509424615 \r \h </w:instrText>
      </w:r>
      <w:r w:rsidR="00F73043" w:rsidRPr="00F7287D">
        <w:rPr>
          <w:szCs w:val="22"/>
          <w:lang w:val="en-US"/>
        </w:rPr>
      </w:r>
      <w:r w:rsidR="00F73043" w:rsidRPr="00F7287D">
        <w:rPr>
          <w:szCs w:val="22"/>
          <w:lang w:val="en-US"/>
        </w:rPr>
        <w:fldChar w:fldCharType="separate"/>
      </w:r>
      <w:r w:rsidR="00C85D2A">
        <w:rPr>
          <w:szCs w:val="22"/>
          <w:lang w:val="en-US"/>
        </w:rPr>
        <w:t>2.1.9.3</w:t>
      </w:r>
      <w:r w:rsidR="00F73043" w:rsidRPr="00F7287D">
        <w:rPr>
          <w:szCs w:val="22"/>
          <w:lang w:val="en-US"/>
        </w:rPr>
        <w:fldChar w:fldCharType="end"/>
      </w:r>
      <w:r w:rsidR="00F73043" w:rsidRPr="00F7287D">
        <w:rPr>
          <w:szCs w:val="22"/>
          <w:lang w:val="en-US"/>
        </w:rPr>
        <w:t>).</w:t>
      </w:r>
      <w:r w:rsidR="00E72EA1" w:rsidRPr="00F7287D">
        <w:rPr>
          <w:szCs w:val="22"/>
          <w:lang w:val="en-US"/>
        </w:rPr>
        <w:t xml:space="preserve"> The binarization of this syntax element is illustrated in </w:t>
      </w:r>
      <w:r w:rsidR="00E72EA1" w:rsidRPr="00F7287D">
        <w:rPr>
          <w:szCs w:val="22"/>
          <w:lang w:val="en-US"/>
        </w:rPr>
        <w:fldChar w:fldCharType="begin" w:fldLock="1"/>
      </w:r>
      <w:r w:rsidR="00E72EA1" w:rsidRPr="00F7287D">
        <w:rPr>
          <w:szCs w:val="22"/>
          <w:lang w:val="en-US"/>
        </w:rPr>
        <w:instrText xml:space="preserve"> REF _Ref509424699 \h </w:instrText>
      </w:r>
      <w:r w:rsidR="00E72EA1" w:rsidRPr="00F7287D">
        <w:rPr>
          <w:szCs w:val="22"/>
          <w:lang w:val="en-US"/>
        </w:rPr>
      </w:r>
      <w:r w:rsidR="00E72EA1"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7</w:t>
      </w:r>
      <w:r w:rsidR="00E72EA1" w:rsidRPr="00F7287D">
        <w:rPr>
          <w:szCs w:val="22"/>
          <w:lang w:val="en-US"/>
        </w:rPr>
        <w:fldChar w:fldCharType="end"/>
      </w:r>
      <w:r w:rsidR="00E72EA1" w:rsidRPr="00F7287D">
        <w:rPr>
          <w:szCs w:val="22"/>
          <w:lang w:val="en-US"/>
        </w:rPr>
        <w:t xml:space="preserve">. </w:t>
      </w:r>
      <w:r w:rsidR="00377546" w:rsidRPr="00F7287D">
        <w:rPr>
          <w:szCs w:val="22"/>
          <w:lang w:val="en-US"/>
        </w:rPr>
        <w:t>Th</w:t>
      </w:r>
      <w:r w:rsidR="00EB35E6" w:rsidRPr="00F7287D">
        <w:rPr>
          <w:szCs w:val="22"/>
          <w:lang w:val="en-US"/>
        </w:rPr>
        <w:t>e first bin</w:t>
      </w:r>
      <w:r w:rsidR="00377546" w:rsidRPr="00F7287D">
        <w:rPr>
          <w:szCs w:val="22"/>
          <w:lang w:val="en-US"/>
        </w:rPr>
        <w:t xml:space="preserve"> </w:t>
      </w:r>
      <w:r w:rsidR="00EB35E6" w:rsidRPr="00F7287D">
        <w:rPr>
          <w:szCs w:val="22"/>
          <w:lang w:val="en-US"/>
        </w:rPr>
        <w:t xml:space="preserve">indicates whether or not the </w:t>
      </w:r>
      <w:r w:rsidR="00377546" w:rsidRPr="00F7287D">
        <w:rPr>
          <w:szCs w:val="22"/>
          <w:lang w:val="en-US"/>
        </w:rPr>
        <w:t xml:space="preserve">selected region is Region 1.  If </w:t>
      </w:r>
      <w:r w:rsidR="00EB35E6" w:rsidRPr="00F7287D">
        <w:rPr>
          <w:szCs w:val="22"/>
          <w:lang w:val="en-US"/>
        </w:rPr>
        <w:t>this bin is equal to 1</w:t>
      </w:r>
      <w:r w:rsidR="00377546" w:rsidRPr="00F7287D">
        <w:rPr>
          <w:szCs w:val="22"/>
          <w:lang w:val="en-US"/>
        </w:rPr>
        <w:t xml:space="preserve">, </w:t>
      </w:r>
      <w:r w:rsidR="00EB35E6" w:rsidRPr="00F7287D">
        <w:rPr>
          <w:szCs w:val="22"/>
          <w:lang w:val="en-US"/>
        </w:rPr>
        <w:t>no further bins are transmitted</w:t>
      </w:r>
      <w:r w:rsidR="00377546" w:rsidRPr="00F7287D">
        <w:rPr>
          <w:szCs w:val="22"/>
          <w:lang w:val="en-US"/>
        </w:rPr>
        <w:t xml:space="preserve">. Otherwise, two more bins </w:t>
      </w:r>
      <w:r w:rsidR="00EB35E6" w:rsidRPr="00F7287D">
        <w:rPr>
          <w:szCs w:val="22"/>
          <w:lang w:val="en-US"/>
        </w:rPr>
        <w:t>are coded for identifying t</w:t>
      </w:r>
      <w:r w:rsidR="00377546" w:rsidRPr="00F7287D">
        <w:rPr>
          <w:szCs w:val="22"/>
          <w:lang w:val="en-US"/>
        </w:rPr>
        <w:t>he chosen region (any region from</w:t>
      </w:r>
      <w:r w:rsidR="00EB35E6" w:rsidRPr="00F7287D">
        <w:rPr>
          <w:szCs w:val="22"/>
          <w:lang w:val="en-US"/>
        </w:rPr>
        <w:t xml:space="preserve"> r</w:t>
      </w:r>
      <w:r w:rsidR="00377546" w:rsidRPr="00F7287D">
        <w:rPr>
          <w:szCs w:val="22"/>
          <w:lang w:val="en-US"/>
        </w:rPr>
        <w:t xml:space="preserve">egion 2 to 5). </w:t>
      </w:r>
      <w:r w:rsidR="00EB35E6" w:rsidRPr="00F7287D">
        <w:rPr>
          <w:szCs w:val="22"/>
          <w:lang w:val="en-US"/>
        </w:rPr>
        <w:t xml:space="preserve">All bins are coded using </w:t>
      </w:r>
      <w:r w:rsidR="00AE587D" w:rsidRPr="00F7287D">
        <w:rPr>
          <w:szCs w:val="22"/>
          <w:lang w:val="en-US"/>
        </w:rPr>
        <w:t>a separate context model.</w:t>
      </w:r>
    </w:p>
    <w:p w14:paraId="28576B63" w14:textId="77777777" w:rsidR="00377546" w:rsidRPr="00F7287D" w:rsidRDefault="00377546" w:rsidP="00377546">
      <w:pPr>
        <w:jc w:val="both"/>
        <w:rPr>
          <w:szCs w:val="22"/>
          <w:lang w:val="en-US"/>
        </w:rPr>
      </w:pPr>
    </w:p>
    <w:p w14:paraId="3CBF758E" w14:textId="5E26B040" w:rsidR="00377546" w:rsidRPr="00F7287D" w:rsidRDefault="00291A29" w:rsidP="00377546">
      <w:pPr>
        <w:keepNext/>
        <w:jc w:val="center"/>
        <w:rPr>
          <w:szCs w:val="22"/>
          <w:lang w:val="en-US"/>
        </w:rPr>
      </w:pPr>
      <w:r w:rsidRPr="00713C13">
        <w:rPr>
          <w:noProof/>
          <w:szCs w:val="22"/>
          <w:lang w:val="de-DE" w:eastAsia="de-DE"/>
        </w:rPr>
        <w:drawing>
          <wp:inline distT="0" distB="0" distL="0" distR="0" wp14:anchorId="0D44801D" wp14:editId="3A297BB4">
            <wp:extent cx="3262579" cy="1647992"/>
            <wp:effectExtent l="0" t="0" r="0" b="0"/>
            <wp:docPr id="198" name="Picture 198" descr="C:\Users\venugopal\Desktop\TM\Standardization\Documentation\April2018_ProposalDocumentation\word\figures\SyntaxR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yntaxRTM.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98318" cy="1666045"/>
                    </a:xfrm>
                    <a:prstGeom prst="rect">
                      <a:avLst/>
                    </a:prstGeom>
                    <a:noFill/>
                    <a:ln>
                      <a:noFill/>
                    </a:ln>
                  </pic:spPr>
                </pic:pic>
              </a:graphicData>
            </a:graphic>
          </wp:inline>
        </w:drawing>
      </w:r>
    </w:p>
    <w:p w14:paraId="48D93FEA" w14:textId="7C8A1D48" w:rsidR="00C269F3" w:rsidRPr="00F7287D" w:rsidRDefault="00C269F3" w:rsidP="00C269F3">
      <w:pPr>
        <w:pStyle w:val="Caption"/>
        <w:keepLines/>
        <w:spacing w:before="120"/>
        <w:jc w:val="center"/>
        <w:rPr>
          <w:i w:val="0"/>
          <w:color w:val="000000" w:themeColor="text1"/>
          <w:lang w:val="en-US"/>
        </w:rPr>
      </w:pPr>
      <w:bookmarkStart w:id="145" w:name="_Ref5094246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7</w:t>
      </w:r>
      <w:r w:rsidRPr="00F7287D">
        <w:rPr>
          <w:i w:val="0"/>
          <w:color w:val="000000" w:themeColor="text1"/>
          <w:lang w:val="en-US"/>
        </w:rPr>
        <w:fldChar w:fldCharType="end"/>
      </w:r>
      <w:bookmarkEnd w:id="145"/>
      <w:r w:rsidRPr="00F7287D">
        <w:rPr>
          <w:i w:val="0"/>
          <w:color w:val="000000" w:themeColor="text1"/>
          <w:lang w:val="en-US"/>
        </w:rPr>
        <w:t xml:space="preserve">:  Coding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tm_flag</w:t>
      </w:r>
      <w:r w:rsidRPr="00F7287D">
        <w:rPr>
          <w:i w:val="0"/>
          <w:color w:val="000000" w:themeColor="text1"/>
          <w:lang w:val="en-US"/>
        </w:rPr>
        <w:t xml:space="preserve"> and binarizaion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tm_region_idx</w:t>
      </w:r>
    </w:p>
    <w:p w14:paraId="5B2F5400" w14:textId="5E80576A" w:rsidR="00D45DA5" w:rsidRDefault="00D45DA5" w:rsidP="00DC32C6">
      <w:pPr>
        <w:rPr>
          <w:szCs w:val="22"/>
          <w:lang w:val="en-US"/>
        </w:rPr>
      </w:pPr>
    </w:p>
    <w:p w14:paraId="377D8068" w14:textId="1064BABE" w:rsidR="00C477C4" w:rsidRPr="00F7287D" w:rsidRDefault="00C477C4" w:rsidP="00C477C4">
      <w:pPr>
        <w:keepNext/>
        <w:spacing w:before="360"/>
        <w:rPr>
          <w:b/>
          <w:lang w:val="en-US"/>
        </w:rPr>
      </w:pPr>
      <w:r w:rsidRPr="00C477C4">
        <w:rPr>
          <w:b/>
          <w:lang w:val="en-US"/>
        </w:rPr>
        <w:t>Syntax elements for Multiple-reference line intra prediction</w:t>
      </w:r>
    </w:p>
    <w:p w14:paraId="7CA6552C" w14:textId="0770C2BB" w:rsidR="00C477C4" w:rsidRDefault="0095226D" w:rsidP="00DC32C6">
      <w:pPr>
        <w:rPr>
          <w:szCs w:val="22"/>
        </w:rPr>
      </w:pPr>
      <w:r>
        <w:rPr>
          <w:szCs w:val="22"/>
        </w:rPr>
        <w:t xml:space="preserve">The usage of multiple-reference line intra prediction (MRL) is indicated by the syntax element </w:t>
      </w:r>
      <w:r w:rsidRPr="00527FDB">
        <w:rPr>
          <w:rFonts w:ascii="Courier New" w:hAnsi="Courier New" w:cs="Courier New"/>
          <w:color w:val="000000" w:themeColor="text1"/>
          <w:sz w:val="20"/>
        </w:rPr>
        <w:t>mrl_idx</w:t>
      </w:r>
      <w:r>
        <w:rPr>
          <w:szCs w:val="22"/>
        </w:rPr>
        <w:t xml:space="preserve">. The value of </w:t>
      </w:r>
      <w:r w:rsidRPr="00527FDB">
        <w:rPr>
          <w:rFonts w:ascii="Courier New" w:hAnsi="Courier New" w:cs="Courier New"/>
          <w:color w:val="000000" w:themeColor="text1"/>
          <w:sz w:val="20"/>
        </w:rPr>
        <w:t>mrl_idx</w:t>
      </w:r>
      <w:r>
        <w:rPr>
          <w:szCs w:val="22"/>
        </w:rPr>
        <w:t xml:space="preserve"> indicates which reference line is used in intra prediction (see sec. </w:t>
      </w:r>
      <w:r w:rsidR="003D7E83">
        <w:rPr>
          <w:szCs w:val="22"/>
        </w:rPr>
        <w:fldChar w:fldCharType="begin" w:fldLock="1"/>
      </w:r>
      <w:r w:rsidR="003D7E83">
        <w:rPr>
          <w:szCs w:val="22"/>
        </w:rPr>
        <w:instrText xml:space="preserve"> REF _Ref509910931 \r \h </w:instrText>
      </w:r>
      <w:r w:rsidR="003D7E83">
        <w:rPr>
          <w:szCs w:val="22"/>
        </w:rPr>
      </w:r>
      <w:r w:rsidR="003D7E83">
        <w:rPr>
          <w:szCs w:val="22"/>
        </w:rPr>
        <w:fldChar w:fldCharType="separate"/>
      </w:r>
      <w:r w:rsidR="00C85D2A">
        <w:rPr>
          <w:szCs w:val="22"/>
        </w:rPr>
        <w:t>2.1.9.5</w:t>
      </w:r>
      <w:r w:rsidR="003D7E83">
        <w:rPr>
          <w:szCs w:val="22"/>
        </w:rPr>
        <w:fldChar w:fldCharType="end"/>
      </w:r>
      <w:r>
        <w:rPr>
          <w:szCs w:val="22"/>
        </w:rPr>
        <w:t xml:space="preserve">). Allowed values are 0, 1 and 3 which are coded using truncated unary binarization with 0 for </w:t>
      </w:r>
      <w:r w:rsidRPr="00527FDB">
        <w:rPr>
          <w:rFonts w:ascii="Courier New" w:hAnsi="Courier New" w:cs="Courier New"/>
          <w:color w:val="000000" w:themeColor="text1"/>
          <w:sz w:val="20"/>
        </w:rPr>
        <w:t>mrl_idx</w:t>
      </w:r>
      <w:r>
        <w:rPr>
          <w:szCs w:val="22"/>
        </w:rPr>
        <w:t xml:space="preserve"> = 0, 10 for </w:t>
      </w:r>
      <w:r w:rsidRPr="00527FDB">
        <w:rPr>
          <w:rFonts w:ascii="Courier New" w:hAnsi="Courier New" w:cs="Courier New"/>
          <w:color w:val="000000" w:themeColor="text1"/>
          <w:sz w:val="20"/>
        </w:rPr>
        <w:t>mrl_idx</w:t>
      </w:r>
      <w:r>
        <w:rPr>
          <w:szCs w:val="22"/>
        </w:rPr>
        <w:t xml:space="preserve"> = 1, 11 for </w:t>
      </w:r>
      <w:r w:rsidRPr="00527FDB">
        <w:rPr>
          <w:rFonts w:ascii="Courier New" w:hAnsi="Courier New" w:cs="Courier New"/>
          <w:color w:val="000000" w:themeColor="text1"/>
          <w:sz w:val="20"/>
        </w:rPr>
        <w:t>mrl_idx</w:t>
      </w:r>
      <w:r>
        <w:rPr>
          <w:szCs w:val="22"/>
        </w:rPr>
        <w:t> = 3 and a separate context model for each bin.</w:t>
      </w:r>
    </w:p>
    <w:p w14:paraId="25C286FD" w14:textId="30C1E310" w:rsidR="00F325F8" w:rsidRPr="00F7287D" w:rsidRDefault="00F325F8" w:rsidP="00AC428F">
      <w:pPr>
        <w:pStyle w:val="Heading4"/>
        <w:rPr>
          <w:lang w:val="en-US"/>
        </w:rPr>
      </w:pPr>
      <w:r w:rsidRPr="00F7287D">
        <w:rPr>
          <w:lang w:val="en-US"/>
        </w:rPr>
        <w:t xml:space="preserve">Motion </w:t>
      </w:r>
      <w:r w:rsidR="00DC3EBA" w:rsidRPr="00F7287D">
        <w:rPr>
          <w:lang w:val="en-US"/>
        </w:rPr>
        <w:t>parameters</w:t>
      </w:r>
    </w:p>
    <w:p w14:paraId="123FCB04" w14:textId="187CAF25" w:rsidR="003531BD" w:rsidRDefault="00CC190D" w:rsidP="003531BD">
      <w:pPr>
        <w:rPr>
          <w:szCs w:val="22"/>
          <w:lang w:val="en-US"/>
        </w:rPr>
      </w:pPr>
      <w:r>
        <w:rPr>
          <w:szCs w:val="22"/>
          <w:lang w:val="en-US"/>
        </w:rPr>
        <w:t>Motion parameters are coded in the same way as in JEM. Modifications for multi-hypothesis prediction and the restricted merge mode are described below.</w:t>
      </w:r>
    </w:p>
    <w:p w14:paraId="6BBF5AF4" w14:textId="19D9D5A4" w:rsidR="00F41C27" w:rsidRPr="00F7287D" w:rsidRDefault="00F41C27" w:rsidP="00F41C27">
      <w:pPr>
        <w:keepNext/>
        <w:spacing w:before="360"/>
        <w:rPr>
          <w:b/>
          <w:lang w:val="en-US"/>
        </w:rPr>
      </w:pPr>
      <w:r>
        <w:rPr>
          <w:b/>
          <w:lang w:val="en-US"/>
        </w:rPr>
        <w:lastRenderedPageBreak/>
        <w:t>Multi-hypothesis prediction</w:t>
      </w:r>
    </w:p>
    <w:p w14:paraId="7E8A7433" w14:textId="588D7B69" w:rsidR="00F41C27" w:rsidRPr="00A855A7" w:rsidRDefault="0047416C" w:rsidP="00A855A7">
      <w:pPr>
        <w:rPr>
          <w:szCs w:val="22"/>
          <w:lang w:val="en-US"/>
        </w:rPr>
      </w:pPr>
      <w:r>
        <w:rPr>
          <w:szCs w:val="22"/>
          <w:lang w:val="en-US"/>
        </w:rPr>
        <w:t xml:space="preserve">In contrast to </w:t>
      </w:r>
      <w:r w:rsidR="003C06CC">
        <w:rPr>
          <w:szCs w:val="22"/>
          <w:lang w:val="en-US"/>
        </w:rPr>
        <w:t>HEVC and JEM, motion</w:t>
      </w:r>
      <w:r w:rsidR="00A855A7">
        <w:rPr>
          <w:szCs w:val="22"/>
          <w:lang w:val="en-US"/>
        </w:rPr>
        <w:t>-</w:t>
      </w:r>
      <w:r w:rsidR="003C06CC">
        <w:rPr>
          <w:szCs w:val="22"/>
          <w:lang w:val="en-US"/>
        </w:rPr>
        <w:t xml:space="preserve">compensated prediction is not limited to uni- and bi-prediction. </w:t>
      </w:r>
      <w:r w:rsidR="00A855A7">
        <w:rPr>
          <w:szCs w:val="22"/>
          <w:lang w:val="en-US"/>
        </w:rPr>
        <w:t>Instead, additional motion hypotheses can be used</w:t>
      </w:r>
      <w:r w:rsidR="00C07C86">
        <w:rPr>
          <w:szCs w:val="22"/>
          <w:lang w:val="en-US"/>
        </w:rPr>
        <w:t xml:space="preserve"> (see sec. </w:t>
      </w:r>
      <w:r w:rsidR="00C07C86">
        <w:rPr>
          <w:szCs w:val="22"/>
          <w:lang w:val="en-US"/>
        </w:rPr>
        <w:fldChar w:fldCharType="begin" w:fldLock="1"/>
      </w:r>
      <w:r w:rsidR="00C07C86">
        <w:rPr>
          <w:szCs w:val="22"/>
          <w:lang w:val="en-US"/>
        </w:rPr>
        <w:instrText xml:space="preserve"> REF _Ref509592461 \r \h </w:instrText>
      </w:r>
      <w:r w:rsidR="00C07C86">
        <w:rPr>
          <w:szCs w:val="22"/>
          <w:lang w:val="en-US"/>
        </w:rPr>
      </w:r>
      <w:r w:rsidR="00C07C86">
        <w:rPr>
          <w:szCs w:val="22"/>
          <w:lang w:val="en-US"/>
        </w:rPr>
        <w:fldChar w:fldCharType="separate"/>
      </w:r>
      <w:r w:rsidR="00C85D2A">
        <w:rPr>
          <w:szCs w:val="22"/>
          <w:lang w:val="en-US"/>
        </w:rPr>
        <w:t>2.1.8.1</w:t>
      </w:r>
      <w:r w:rsidR="00C07C86">
        <w:rPr>
          <w:szCs w:val="22"/>
          <w:lang w:val="en-US"/>
        </w:rPr>
        <w:fldChar w:fldCharType="end"/>
      </w:r>
      <w:r w:rsidR="00C07C86">
        <w:rPr>
          <w:szCs w:val="22"/>
          <w:lang w:val="en-US"/>
        </w:rPr>
        <w:t>)</w:t>
      </w:r>
      <w:r w:rsidR="00A855A7">
        <w:rPr>
          <w:szCs w:val="22"/>
          <w:lang w:val="en-US"/>
        </w:rPr>
        <w:t xml:space="preserve">. The maximum number of additional motion hypothesis is indicated by an SPS syntax element </w:t>
      </w:r>
      <w:r w:rsidR="00A855A7" w:rsidRPr="00A855A7">
        <w:rPr>
          <w:szCs w:val="22"/>
        </w:rPr>
        <w:t>MaxNumAdditionalHypotheses</w:t>
      </w:r>
      <w:r w:rsidR="00A855A7">
        <w:rPr>
          <w:szCs w:val="22"/>
        </w:rPr>
        <w:t xml:space="preserve">. </w:t>
      </w:r>
    </w:p>
    <w:p w14:paraId="1A621A9A" w14:textId="67E755E7" w:rsidR="00D62303" w:rsidRDefault="00D62303" w:rsidP="003531BD">
      <w:pPr>
        <w:rPr>
          <w:szCs w:val="22"/>
          <w:lang w:val="en-US"/>
        </w:rPr>
      </w:pPr>
      <w:r>
        <w:rPr>
          <w:szCs w:val="22"/>
          <w:lang w:val="en-US"/>
        </w:rPr>
        <w:t>First conventional motion data for uni- or bi-prediction are transmitted in the same way as in HEVC/JEM.</w:t>
      </w:r>
    </w:p>
    <w:p w14:paraId="6AB67F9A" w14:textId="0C18F925" w:rsidR="00F41C27" w:rsidRDefault="00415BE5" w:rsidP="003531BD">
      <w:pPr>
        <w:rPr>
          <w:szCs w:val="22"/>
          <w:lang w:val="en-US"/>
        </w:rPr>
      </w:pPr>
      <w:r>
        <w:rPr>
          <w:szCs w:val="22"/>
          <w:lang w:val="en-US"/>
        </w:rPr>
        <w:t xml:space="preserve">The prediction unit syntax includes </w:t>
      </w:r>
      <w:r w:rsidR="00695466">
        <w:rPr>
          <w:szCs w:val="22"/>
          <w:lang w:val="en-US"/>
        </w:rPr>
        <w:t xml:space="preserve">the </w:t>
      </w:r>
      <w:r>
        <w:rPr>
          <w:szCs w:val="22"/>
          <w:lang w:val="en-US"/>
        </w:rPr>
        <w:t>binary syntax element</w:t>
      </w:r>
      <w:r w:rsidR="005B154C">
        <w:rPr>
          <w:szCs w:val="22"/>
          <w:lang w:val="en-US"/>
        </w:rPr>
        <w:t xml:space="preserve"> </w:t>
      </w:r>
      <w:r w:rsidR="005B154C">
        <w:rPr>
          <w:rFonts w:ascii="Courier New" w:hAnsi="Courier New" w:cs="Courier New"/>
          <w:sz w:val="20"/>
          <w:lang w:val="en-US"/>
        </w:rPr>
        <w:t>additional_hypothesis_flag</w:t>
      </w:r>
      <w:r w:rsidR="00695466">
        <w:rPr>
          <w:szCs w:val="22"/>
          <w:lang w:val="en-US"/>
        </w:rPr>
        <w:t xml:space="preserve">, which is coded using a dedicated context model. </w:t>
      </w:r>
      <w:r w:rsidR="0025363E">
        <w:rPr>
          <w:szCs w:val="22"/>
          <w:lang w:val="en-US"/>
        </w:rPr>
        <w:t xml:space="preserve">When </w:t>
      </w:r>
      <w:r w:rsidR="0025363E" w:rsidRPr="00A855A7">
        <w:rPr>
          <w:szCs w:val="22"/>
        </w:rPr>
        <w:t>MaxNumAdditionalHypotheses</w:t>
      </w:r>
      <w:r w:rsidR="00B245C6">
        <w:rPr>
          <w:szCs w:val="22"/>
        </w:rPr>
        <w:t xml:space="preserve"> is equal to 0, the flag is not transmitted, but inferred to be equal to 0.</w:t>
      </w:r>
    </w:p>
    <w:p w14:paraId="07186826" w14:textId="1904573B" w:rsidR="00695466" w:rsidRDefault="00695466" w:rsidP="003531BD">
      <w:pPr>
        <w:rPr>
          <w:szCs w:val="22"/>
          <w:lang w:val="en-US"/>
        </w:rPr>
      </w:pPr>
      <w:r>
        <w:rPr>
          <w:szCs w:val="22"/>
          <w:lang w:val="en-US"/>
        </w:rPr>
        <w:t xml:space="preserve">When </w:t>
      </w:r>
      <w:r>
        <w:rPr>
          <w:rFonts w:ascii="Courier New" w:hAnsi="Courier New" w:cs="Courier New"/>
          <w:sz w:val="20"/>
          <w:lang w:val="en-US"/>
        </w:rPr>
        <w:t>additional_hypothesis_flag</w:t>
      </w:r>
      <w:r>
        <w:rPr>
          <w:szCs w:val="22"/>
          <w:lang w:val="en-US"/>
        </w:rPr>
        <w:t xml:space="preserve"> is equal to 1, the following applies:</w:t>
      </w:r>
    </w:p>
    <w:p w14:paraId="56933FAF" w14:textId="7D9B3655" w:rsidR="00D43465" w:rsidRDefault="00D43465" w:rsidP="00516651">
      <w:pPr>
        <w:pStyle w:val="ListParagraph"/>
        <w:numPr>
          <w:ilvl w:val="0"/>
          <w:numId w:val="40"/>
        </w:numPr>
        <w:rPr>
          <w:szCs w:val="22"/>
          <w:lang w:val="en-US"/>
        </w:rPr>
      </w:pPr>
      <w:r>
        <w:rPr>
          <w:szCs w:val="22"/>
          <w:lang w:val="en-US"/>
        </w:rPr>
        <w:t>An additional set of motion data is transmitted, consisting of a reference index, a motion vector difference, and a motion vect</w:t>
      </w:r>
      <w:r w:rsidR="00287928">
        <w:rPr>
          <w:szCs w:val="22"/>
          <w:lang w:val="en-US"/>
        </w:rPr>
        <w:t>or predict</w:t>
      </w:r>
      <w:r>
        <w:rPr>
          <w:szCs w:val="22"/>
          <w:lang w:val="en-US"/>
        </w:rPr>
        <w:t>o</w:t>
      </w:r>
      <w:r w:rsidR="00287928">
        <w:rPr>
          <w:szCs w:val="22"/>
          <w:lang w:val="en-US"/>
        </w:rPr>
        <w:t>r</w:t>
      </w:r>
      <w:r>
        <w:rPr>
          <w:szCs w:val="22"/>
          <w:lang w:val="en-US"/>
        </w:rPr>
        <w:t xml:space="preserve"> index. The motion data are coded in the same way as </w:t>
      </w:r>
      <w:r w:rsidR="00287928">
        <w:rPr>
          <w:szCs w:val="22"/>
          <w:lang w:val="en-US"/>
        </w:rPr>
        <w:t>in HEVC/JEM.</w:t>
      </w:r>
    </w:p>
    <w:p w14:paraId="3164C152" w14:textId="128AA078" w:rsidR="00287928" w:rsidRDefault="00287928" w:rsidP="00516651">
      <w:pPr>
        <w:pStyle w:val="ListParagraph"/>
        <w:numPr>
          <w:ilvl w:val="0"/>
          <w:numId w:val="40"/>
        </w:numPr>
        <w:rPr>
          <w:szCs w:val="22"/>
          <w:lang w:val="en-US"/>
        </w:rPr>
      </w:pPr>
      <w:r>
        <w:rPr>
          <w:szCs w:val="22"/>
          <w:lang w:val="en-US"/>
        </w:rPr>
        <w:t xml:space="preserve">An additional syntax element </w:t>
      </w:r>
      <w:r>
        <w:rPr>
          <w:rFonts w:ascii="Courier New" w:hAnsi="Courier New" w:cs="Courier New"/>
          <w:sz w:val="20"/>
          <w:lang w:val="en-US"/>
        </w:rPr>
        <w:t>add_hyp_weight_idx</w:t>
      </w:r>
      <w:r w:rsidRPr="00287928">
        <w:rPr>
          <w:szCs w:val="22"/>
          <w:lang w:val="en-US"/>
        </w:rPr>
        <w:t xml:space="preserve"> </w:t>
      </w:r>
      <w:r>
        <w:rPr>
          <w:szCs w:val="22"/>
          <w:lang w:val="en-US"/>
        </w:rPr>
        <w:t>is transmitted using truncated unary binarization, where two context models are used (one for the first bin and another for the remaining bins).</w:t>
      </w:r>
    </w:p>
    <w:p w14:paraId="6B3ACD45" w14:textId="5F8338F3" w:rsidR="00287928" w:rsidRDefault="000E41AB" w:rsidP="00516651">
      <w:pPr>
        <w:pStyle w:val="ListParagraph"/>
        <w:numPr>
          <w:ilvl w:val="0"/>
          <w:numId w:val="40"/>
        </w:numPr>
        <w:rPr>
          <w:szCs w:val="22"/>
          <w:lang w:val="en-US"/>
        </w:rPr>
      </w:pPr>
      <w:r>
        <w:rPr>
          <w:szCs w:val="22"/>
          <w:lang w:val="en-US"/>
        </w:rPr>
        <w:t xml:space="preserve">When the maximum supported number of additional motion hypotheses is not reached, another </w:t>
      </w:r>
      <w:r>
        <w:rPr>
          <w:rFonts w:ascii="Courier New" w:hAnsi="Courier New" w:cs="Courier New"/>
          <w:sz w:val="20"/>
          <w:lang w:val="en-US"/>
        </w:rPr>
        <w:t>additional_hypothesis_flag</w:t>
      </w:r>
      <w:r>
        <w:rPr>
          <w:szCs w:val="22"/>
          <w:lang w:val="en-US"/>
        </w:rPr>
        <w:t xml:space="preserve"> is coded as specified above.</w:t>
      </w:r>
    </w:p>
    <w:p w14:paraId="482CAA81" w14:textId="30D76BCA" w:rsidR="00B26DDE" w:rsidRPr="00B26DDE" w:rsidRDefault="00B26DDE" w:rsidP="00B26DDE">
      <w:pPr>
        <w:rPr>
          <w:szCs w:val="22"/>
          <w:lang w:val="en-US"/>
        </w:rPr>
      </w:pPr>
      <w:r>
        <w:rPr>
          <w:szCs w:val="22"/>
          <w:lang w:val="en-US"/>
        </w:rPr>
        <w:t>For the submitted bitstreams,</w:t>
      </w:r>
      <w:r w:rsidR="00C81333">
        <w:rPr>
          <w:szCs w:val="22"/>
          <w:lang w:val="en-US"/>
        </w:rPr>
        <w:t xml:space="preserve"> </w:t>
      </w:r>
      <w:r w:rsidR="00C81333" w:rsidRPr="00A855A7">
        <w:rPr>
          <w:szCs w:val="22"/>
        </w:rPr>
        <w:t>MaxNumAdditionalHypotheses</w:t>
      </w:r>
      <w:r w:rsidR="00C81333">
        <w:rPr>
          <w:szCs w:val="22"/>
        </w:rPr>
        <w:t xml:space="preserve"> was set equal to 1 (i.e., </w:t>
      </w:r>
      <w:r>
        <w:rPr>
          <w:szCs w:val="22"/>
          <w:lang w:val="en-US"/>
        </w:rPr>
        <w:t>one additional motion hypothes</w:t>
      </w:r>
      <w:r w:rsidR="00AA7EC2">
        <w:rPr>
          <w:szCs w:val="22"/>
          <w:lang w:val="en-US"/>
        </w:rPr>
        <w:t>i</w:t>
      </w:r>
      <w:r>
        <w:rPr>
          <w:szCs w:val="22"/>
          <w:lang w:val="en-US"/>
        </w:rPr>
        <w:t>s</w:t>
      </w:r>
      <w:r w:rsidR="00C81333">
        <w:rPr>
          <w:szCs w:val="22"/>
          <w:lang w:val="en-US"/>
        </w:rPr>
        <w:t xml:space="preserve"> was allowed)</w:t>
      </w:r>
      <w:r>
        <w:rPr>
          <w:szCs w:val="22"/>
          <w:lang w:val="en-US"/>
        </w:rPr>
        <w:t>.</w:t>
      </w:r>
    </w:p>
    <w:p w14:paraId="73229865" w14:textId="697146F7" w:rsidR="00FF7B8C" w:rsidRPr="00F7287D" w:rsidRDefault="00FF7B8C" w:rsidP="00FF7B8C">
      <w:pPr>
        <w:keepNext/>
        <w:spacing w:before="360"/>
        <w:rPr>
          <w:b/>
          <w:lang w:val="en-US"/>
        </w:rPr>
      </w:pPr>
      <w:r>
        <w:rPr>
          <w:b/>
          <w:lang w:val="en-US"/>
        </w:rPr>
        <w:t>Restricted merge</w:t>
      </w:r>
    </w:p>
    <w:p w14:paraId="3D153172" w14:textId="75464A4F" w:rsidR="00FF7B8C" w:rsidRDefault="00722D63" w:rsidP="003531BD">
      <w:pPr>
        <w:rPr>
          <w:szCs w:val="22"/>
          <w:lang w:val="en-US"/>
        </w:rPr>
      </w:pPr>
      <w:r>
        <w:rPr>
          <w:szCs w:val="22"/>
          <w:lang w:val="en-US"/>
        </w:rPr>
        <w:t xml:space="preserve">The prediction unit syntax includes a syntax element </w:t>
      </w:r>
      <w:r w:rsidR="00D352B7" w:rsidRPr="00D352B7">
        <w:rPr>
          <w:rFonts w:ascii="Courier New" w:hAnsi="Courier New" w:cs="Courier New"/>
          <w:sz w:val="20"/>
          <w:lang w:val="en-US"/>
        </w:rPr>
        <w:t>merge_ref_pic_list_idc</w:t>
      </w:r>
      <w:r>
        <w:rPr>
          <w:szCs w:val="22"/>
          <w:lang w:val="en-US"/>
        </w:rPr>
        <w:t xml:space="preserve">, which </w:t>
      </w:r>
      <w:r w:rsidR="00D352B7">
        <w:rPr>
          <w:szCs w:val="22"/>
          <w:lang w:val="en-US"/>
        </w:rPr>
        <w:t>indicate</w:t>
      </w:r>
      <w:r w:rsidR="00AA7EC2">
        <w:rPr>
          <w:szCs w:val="22"/>
          <w:lang w:val="en-US"/>
        </w:rPr>
        <w:t>s</w:t>
      </w:r>
      <w:r w:rsidR="00D352B7">
        <w:rPr>
          <w:szCs w:val="22"/>
          <w:lang w:val="en-US"/>
        </w:rPr>
        <w:t xml:space="preserve"> which motion hypotheses are </w:t>
      </w:r>
      <w:r w:rsidR="007547EE">
        <w:rPr>
          <w:szCs w:val="22"/>
          <w:lang w:val="en-US"/>
        </w:rPr>
        <w:t>used</w:t>
      </w:r>
      <w:r w:rsidR="00D352B7">
        <w:rPr>
          <w:szCs w:val="22"/>
          <w:lang w:val="en-US"/>
        </w:rPr>
        <w:t xml:space="preserve"> in merge mode</w:t>
      </w:r>
      <w:r w:rsidR="009C300A">
        <w:rPr>
          <w:szCs w:val="22"/>
          <w:lang w:val="en-US"/>
        </w:rPr>
        <w:t xml:space="preserve"> (see sec. </w:t>
      </w:r>
      <w:r w:rsidR="004612DC">
        <w:rPr>
          <w:szCs w:val="22"/>
          <w:lang w:val="en-US"/>
        </w:rPr>
        <w:fldChar w:fldCharType="begin" w:fldLock="1"/>
      </w:r>
      <w:r w:rsidR="004612DC">
        <w:rPr>
          <w:szCs w:val="22"/>
          <w:lang w:val="en-US"/>
        </w:rPr>
        <w:instrText xml:space="preserve"> REF _Ref509594537 \r \h </w:instrText>
      </w:r>
      <w:r w:rsidR="004612DC">
        <w:rPr>
          <w:szCs w:val="22"/>
          <w:lang w:val="en-US"/>
        </w:rPr>
      </w:r>
      <w:r w:rsidR="004612DC">
        <w:rPr>
          <w:szCs w:val="22"/>
          <w:lang w:val="en-US"/>
        </w:rPr>
        <w:fldChar w:fldCharType="separate"/>
      </w:r>
      <w:r w:rsidR="00C85D2A">
        <w:rPr>
          <w:szCs w:val="22"/>
          <w:lang w:val="en-US"/>
        </w:rPr>
        <w:t>2.1.8.2</w:t>
      </w:r>
      <w:r w:rsidR="004612DC">
        <w:rPr>
          <w:szCs w:val="22"/>
          <w:lang w:val="en-US"/>
        </w:rPr>
        <w:fldChar w:fldCharType="end"/>
      </w:r>
      <w:r w:rsidR="004612DC">
        <w:rPr>
          <w:szCs w:val="22"/>
          <w:lang w:val="en-US"/>
        </w:rPr>
        <w:t>)</w:t>
      </w:r>
      <w:r w:rsidR="00D352B7">
        <w:rPr>
          <w:szCs w:val="22"/>
          <w:lang w:val="en-US"/>
        </w:rPr>
        <w:t xml:space="preserve">. </w:t>
      </w:r>
      <w:r w:rsidR="004612DC">
        <w:rPr>
          <w:szCs w:val="22"/>
          <w:lang w:val="en-US"/>
        </w:rPr>
        <w:t xml:space="preserve">The syntax element can take three different values. It is coded using a truncated unary binarization. The first bin indicates whether restricted merge or the conventional merge mode </w:t>
      </w:r>
      <w:r w:rsidR="00AA7EC2">
        <w:rPr>
          <w:szCs w:val="22"/>
          <w:lang w:val="en-US"/>
        </w:rPr>
        <w:t xml:space="preserve">is used </w:t>
      </w:r>
      <w:r w:rsidR="004612DC">
        <w:rPr>
          <w:szCs w:val="22"/>
          <w:lang w:val="en-US"/>
        </w:rPr>
        <w:t>(as in HEVC/JEM). If the first bin is equal to 1, the second bin indicates which of the two motion hypotheses (list 0 or list 1) is used. Both bins are coded with a dedicated context model.</w:t>
      </w:r>
    </w:p>
    <w:p w14:paraId="32C16C0E" w14:textId="7D185F1F" w:rsidR="00F325F8" w:rsidRPr="00F7287D" w:rsidRDefault="00421CEB" w:rsidP="00AC428F">
      <w:pPr>
        <w:pStyle w:val="Heading4"/>
        <w:rPr>
          <w:lang w:val="en-US"/>
        </w:rPr>
      </w:pPr>
      <w:bookmarkStart w:id="146" w:name="_Ref509932409"/>
      <w:r w:rsidRPr="00F7287D">
        <w:rPr>
          <w:lang w:val="en-US"/>
        </w:rPr>
        <w:t>Quantization parameters</w:t>
      </w:r>
      <w:bookmarkEnd w:id="146"/>
    </w:p>
    <w:p w14:paraId="1D383984" w14:textId="35EF8926" w:rsidR="00A5332F" w:rsidRPr="00215B4C" w:rsidRDefault="00A5332F" w:rsidP="00215B4C">
      <w:pPr>
        <w:rPr>
          <w:szCs w:val="22"/>
          <w:lang w:val="en-US"/>
        </w:rPr>
      </w:pPr>
      <w:r w:rsidRPr="00215B4C">
        <w:rPr>
          <w:szCs w:val="22"/>
          <w:lang w:val="en-US"/>
        </w:rPr>
        <w:t>In HEVC</w:t>
      </w:r>
      <w:r w:rsidR="00190A98" w:rsidRPr="00215B4C">
        <w:rPr>
          <w:szCs w:val="22"/>
          <w:lang w:val="en-US"/>
        </w:rPr>
        <w:t xml:space="preserve"> and JEM</w:t>
      </w:r>
      <w:r w:rsidRPr="00215B4C">
        <w:rPr>
          <w:szCs w:val="22"/>
          <w:lang w:val="en-US"/>
        </w:rPr>
        <w:t xml:space="preserve">, the QP value for a CU is predicted from the top and left neighboring CUs’ QP values, and only the difference between the CU’s actual QP value and the predicted QP value is transmitted. If a neighboring QP value lies outside of the CTU to which the current CU belongs, then the previously coded QP value is assumed for that neighbor in the prediction. This leads to the situation that, for each new CTU line in a slice or picture, no neighboring CUs are accessible in the first CU of the leftmost CTU of that line, and the QP predictor must, therefore, be set equal to the last coded QP value of the rightmost CTU in the previous line. This approach is both inefficient (since QP prediction from the right to left slice/picture boundary is, usually, inaccurate) and cumbersome in a </w:t>
      </w:r>
      <w:r w:rsidR="00215B4C" w:rsidRPr="00215B4C">
        <w:rPr>
          <w:szCs w:val="22"/>
          <w:lang w:val="en-US"/>
        </w:rPr>
        <w:t>wavefront-</w:t>
      </w:r>
      <w:r w:rsidRPr="00215B4C">
        <w:rPr>
          <w:szCs w:val="22"/>
          <w:lang w:val="en-US"/>
        </w:rPr>
        <w:t>parallelized encoder implementation (since the encoding of one CTU line would need to be completed before the encoding of the next CTU line can begin).</w:t>
      </w:r>
    </w:p>
    <w:p w14:paraId="433D53EF" w14:textId="5677A7A3" w:rsidR="00A5332F" w:rsidRPr="00215B4C" w:rsidRDefault="00A5332F" w:rsidP="00215B4C">
      <w:pPr>
        <w:rPr>
          <w:szCs w:val="22"/>
          <w:lang w:val="en-US"/>
        </w:rPr>
      </w:pPr>
      <w:r w:rsidRPr="00215B4C">
        <w:rPr>
          <w:szCs w:val="22"/>
          <w:lang w:val="en-US"/>
        </w:rPr>
        <w:t xml:space="preserve">In order to avoid these drawbacks, an alternative QP predictor (option “AltDQPCoding =1”) </w:t>
      </w:r>
      <w:r w:rsidR="00BD3571">
        <w:rPr>
          <w:szCs w:val="22"/>
          <w:lang w:val="en-US"/>
        </w:rPr>
        <w:t>is used</w:t>
      </w:r>
      <w:r w:rsidRPr="00215B4C">
        <w:rPr>
          <w:szCs w:val="22"/>
          <w:lang w:val="en-US"/>
        </w:rPr>
        <w:t>. It is based on Martucci’s median adaptive prediction and adopts, as a fallback predictor, the default slice QP value</w:t>
      </w:r>
      <w:r w:rsidRPr="00C8133E">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00C8133E" w:rsidRPr="00215B4C">
        <w:rPr>
          <w:szCs w:val="22"/>
          <w:lang w:val="en-US"/>
        </w:rPr>
        <w:t xml:space="preserve"> </w:t>
      </w:r>
      <w:r w:rsidRPr="00215B4C">
        <w:rPr>
          <w:szCs w:val="22"/>
          <w:lang w:val="en-US"/>
        </w:rPr>
        <w:t>signaled in the slice header instead of any previously coded QP value. The spatial layout of the neighboring CUs utilized by this improved predictor is as follows:</w:t>
      </w:r>
    </w:p>
    <w:p w14:paraId="30306D8B" w14:textId="61AF82CE" w:rsidR="00AA7EC2" w:rsidRDefault="00AA7EC2" w:rsidP="00416228">
      <w:pPr>
        <w:tabs>
          <w:tab w:val="left" w:pos="3686"/>
          <w:tab w:val="left" w:pos="4678"/>
        </w:tabs>
        <w:spacing w:before="0"/>
        <w:jc w:val="both"/>
        <w:rPr>
          <w:kern w:val="22"/>
          <w:szCs w:val="22"/>
        </w:rPr>
      </w:pPr>
    </w:p>
    <w:tbl>
      <w:tblPr>
        <w:tblStyle w:val="TableGrid"/>
        <w:tblW w:w="0" w:type="auto"/>
        <w:tblInd w:w="3397" w:type="dxa"/>
        <w:tblLook w:val="04A0" w:firstRow="1" w:lastRow="0" w:firstColumn="1" w:lastColumn="0" w:noHBand="0" w:noVBand="1"/>
      </w:tblPr>
      <w:tblGrid>
        <w:gridCol w:w="1278"/>
        <w:gridCol w:w="1181"/>
      </w:tblGrid>
      <w:tr w:rsidR="00B6429C" w14:paraId="6EF0E41B" w14:textId="77777777" w:rsidTr="00B6429C">
        <w:trPr>
          <w:trHeight w:val="510"/>
        </w:trPr>
        <w:tc>
          <w:tcPr>
            <w:tcW w:w="1278" w:type="dxa"/>
            <w:vAlign w:val="center"/>
          </w:tcPr>
          <w:p w14:paraId="373D5344" w14:textId="7C85E3A8" w:rsidR="00AA7EC2" w:rsidRPr="00AA7EC2" w:rsidRDefault="00AA7EC2" w:rsidP="00B6429C">
            <w:pPr>
              <w:tabs>
                <w:tab w:val="left" w:pos="3686"/>
                <w:tab w:val="left" w:pos="4678"/>
              </w:tabs>
              <w:spacing w:before="0"/>
              <w:jc w:val="center"/>
              <w:rPr>
                <w:kern w:val="22"/>
                <w:szCs w:val="22"/>
              </w:rPr>
            </w:pPr>
            <w:r>
              <w:rPr>
                <w:i/>
                <w:kern w:val="22"/>
                <w:szCs w:val="22"/>
              </w:rPr>
              <w:t>c</w:t>
            </w:r>
            <w:r>
              <w:rPr>
                <w:kern w:val="22"/>
                <w:szCs w:val="22"/>
              </w:rPr>
              <w:t>(orner)</w:t>
            </w:r>
          </w:p>
        </w:tc>
        <w:tc>
          <w:tcPr>
            <w:tcW w:w="1181" w:type="dxa"/>
            <w:tcBorders>
              <w:bottom w:val="single" w:sz="18" w:space="0" w:color="auto"/>
            </w:tcBorders>
            <w:vAlign w:val="center"/>
          </w:tcPr>
          <w:p w14:paraId="46B027BA" w14:textId="4C8F9662" w:rsidR="00AA7EC2" w:rsidRPr="00AA7EC2" w:rsidRDefault="00AA7EC2" w:rsidP="00B6429C">
            <w:pPr>
              <w:tabs>
                <w:tab w:val="left" w:pos="3686"/>
                <w:tab w:val="left" w:pos="4678"/>
              </w:tabs>
              <w:spacing w:before="0"/>
              <w:jc w:val="center"/>
              <w:rPr>
                <w:kern w:val="22"/>
                <w:szCs w:val="22"/>
              </w:rPr>
            </w:pPr>
            <w:r>
              <w:rPr>
                <w:i/>
                <w:kern w:val="22"/>
                <w:szCs w:val="22"/>
              </w:rPr>
              <w:t>a</w:t>
            </w:r>
            <w:r>
              <w:rPr>
                <w:kern w:val="22"/>
                <w:szCs w:val="22"/>
              </w:rPr>
              <w:t>(bove)</w:t>
            </w:r>
          </w:p>
        </w:tc>
      </w:tr>
      <w:tr w:rsidR="00B6429C" w14:paraId="54B33895" w14:textId="77777777" w:rsidTr="00B6429C">
        <w:trPr>
          <w:trHeight w:val="510"/>
        </w:trPr>
        <w:tc>
          <w:tcPr>
            <w:tcW w:w="1278" w:type="dxa"/>
            <w:tcBorders>
              <w:right w:val="single" w:sz="18" w:space="0" w:color="auto"/>
            </w:tcBorders>
            <w:vAlign w:val="center"/>
          </w:tcPr>
          <w:p w14:paraId="2A6BE256" w14:textId="30E36EF7" w:rsidR="00AA7EC2" w:rsidRPr="00AA7EC2" w:rsidRDefault="00AA7EC2" w:rsidP="00B6429C">
            <w:pPr>
              <w:tabs>
                <w:tab w:val="left" w:pos="3686"/>
                <w:tab w:val="left" w:pos="4678"/>
              </w:tabs>
              <w:spacing w:before="0"/>
              <w:jc w:val="center"/>
              <w:rPr>
                <w:kern w:val="22"/>
                <w:szCs w:val="22"/>
              </w:rPr>
            </w:pPr>
            <w:r>
              <w:rPr>
                <w:i/>
                <w:kern w:val="22"/>
                <w:szCs w:val="22"/>
              </w:rPr>
              <w:t>b</w:t>
            </w:r>
            <w:r>
              <w:rPr>
                <w:kern w:val="22"/>
                <w:szCs w:val="22"/>
              </w:rPr>
              <w:t>(efore)</w:t>
            </w:r>
          </w:p>
        </w:tc>
        <w:tc>
          <w:tcPr>
            <w:tcW w:w="1181" w:type="dxa"/>
            <w:tcBorders>
              <w:top w:val="single" w:sz="18" w:space="0" w:color="auto"/>
              <w:left w:val="single" w:sz="18" w:space="0" w:color="auto"/>
              <w:bottom w:val="single" w:sz="18" w:space="0" w:color="auto"/>
              <w:right w:val="single" w:sz="18" w:space="0" w:color="auto"/>
            </w:tcBorders>
            <w:vAlign w:val="center"/>
          </w:tcPr>
          <w:p w14:paraId="07D6C0E8" w14:textId="03D1C2F2" w:rsidR="00AA7EC2" w:rsidRPr="00AA7EC2" w:rsidRDefault="00AA7EC2" w:rsidP="00B6429C">
            <w:pPr>
              <w:tabs>
                <w:tab w:val="left" w:pos="3686"/>
                <w:tab w:val="left" w:pos="4678"/>
              </w:tabs>
              <w:spacing w:before="0"/>
              <w:jc w:val="center"/>
              <w:rPr>
                <w:kern w:val="22"/>
                <w:szCs w:val="22"/>
              </w:rPr>
            </w:pPr>
            <w:r>
              <w:rPr>
                <w:i/>
                <w:kern w:val="22"/>
                <w:szCs w:val="22"/>
              </w:rPr>
              <w:t>p</w:t>
            </w:r>
            <w:r>
              <w:rPr>
                <w:kern w:val="22"/>
                <w:szCs w:val="22"/>
              </w:rPr>
              <w:t>(redicted)</w:t>
            </w:r>
          </w:p>
        </w:tc>
      </w:tr>
    </w:tbl>
    <w:p w14:paraId="039A2CD4" w14:textId="2E4CC323" w:rsidR="00A5332F" w:rsidRPr="00215B4C" w:rsidRDefault="00A5332F" w:rsidP="00215B4C">
      <w:pPr>
        <w:rPr>
          <w:szCs w:val="22"/>
          <w:lang w:val="en-US"/>
        </w:rPr>
      </w:pPr>
      <w:r w:rsidRPr="00215B4C">
        <w:rPr>
          <w:szCs w:val="22"/>
          <w:lang w:val="en-US"/>
        </w:rPr>
        <w:lastRenderedPageBreak/>
        <w:t xml:space="preserve">If a neighboring CU is not available because the current CU is located at a slice boundary, that CU’s QP value is assumed to equal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Pr="00215B4C">
        <w:rPr>
          <w:szCs w:val="22"/>
          <w:lang w:val="en-US"/>
        </w:rPr>
        <w:t xml:space="preserve">. </w:t>
      </w:r>
      <w:r w:rsidR="00AB7EF9">
        <w:rPr>
          <w:szCs w:val="22"/>
          <w:lang w:val="en-US"/>
        </w:rPr>
        <w:t xml:space="preserve"> Given these QP values, the QP predictor </w:t>
      </w:r>
      <m:oMath>
        <m:r>
          <w:rPr>
            <w:rFonts w:ascii="Cambria Math" w:hAnsi="Cambria Math"/>
            <w:szCs w:val="22"/>
            <w:lang w:val="en-US"/>
          </w:rPr>
          <m:t>p</m:t>
        </m:r>
      </m:oMath>
      <w:r w:rsidR="00AB7EF9">
        <w:rPr>
          <w:szCs w:val="22"/>
          <w:lang w:val="en-US"/>
        </w:rPr>
        <w:t xml:space="preserve"> for a current CU is derived according to</w:t>
      </w:r>
    </w:p>
    <w:p w14:paraId="4CB66E92" w14:textId="58529C04" w:rsidR="00A5332F" w:rsidRPr="00AB7EF9" w:rsidRDefault="00A5332F" w:rsidP="00AB7EF9">
      <w:pPr>
        <w:rPr>
          <w:szCs w:val="22"/>
          <w:lang w:val="en-US"/>
        </w:rPr>
      </w:pPr>
      <m:oMathPara>
        <m:oMath>
          <m:r>
            <w:rPr>
              <w:rFonts w:ascii="Cambria Math" w:hAnsi="Cambria Math"/>
              <w:szCs w:val="22"/>
              <w:lang w:val="en-US"/>
            </w:rPr>
            <m:t>p</m:t>
          </m:r>
          <m:r>
            <m:rPr>
              <m:sty m:val="p"/>
            </m:rPr>
            <w:rPr>
              <w:rFonts w:ascii="Cambria Math" w:hAnsi="Cambria Math"/>
              <w:szCs w:val="22"/>
              <w:lang w:val="en-US"/>
            </w:rPr>
            <m:t>=Clip3</m:t>
          </m:r>
          <m:d>
            <m:dPr>
              <m:ctrlPr>
                <w:rPr>
                  <w:rFonts w:ascii="Cambria Math" w:hAnsi="Cambria Math"/>
                  <w:szCs w:val="22"/>
                  <w:lang w:val="en-US"/>
                </w:rPr>
              </m:ctrlPr>
            </m:dPr>
            <m:e>
              <m:r>
                <m:rPr>
                  <m:sty m:val="p"/>
                </m:rPr>
                <w:rPr>
                  <w:rFonts w:ascii="Cambria Math" w:hAnsi="Cambria Math"/>
                  <w:szCs w:val="22"/>
                  <w:lang w:val="en-US"/>
                </w:rPr>
                <m:t xml:space="preserve"> min</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max</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xml:space="preserve">; </m:t>
              </m:r>
              <m:r>
                <w:rPr>
                  <w:rFonts w:ascii="Cambria Math" w:hAnsi="Cambria Math"/>
                  <w:szCs w:val="22"/>
                  <w:lang w:val="en-US"/>
                </w:rPr>
                <m:t>a</m:t>
              </m:r>
              <m:r>
                <m:rPr>
                  <m:sty m:val="p"/>
                </m:rPr>
                <w:rPr>
                  <w:rFonts w:ascii="Cambria Math" w:hAnsi="Cambria Math"/>
                  <w:szCs w:val="22"/>
                  <w:lang w:val="en-US"/>
                </w:rPr>
                <m:t>+</m:t>
              </m:r>
              <m:r>
                <w:rPr>
                  <w:rFonts w:ascii="Cambria Math" w:hAnsi="Cambria Math"/>
                  <w:szCs w:val="22"/>
                  <w:lang w:val="en-US"/>
                </w:rPr>
                <m:t>b</m:t>
              </m:r>
              <m:r>
                <m:rPr>
                  <m:sty m:val="p"/>
                </m:rPr>
                <w:rPr>
                  <w:rFonts w:ascii="Cambria Math" w:hAnsi="Cambria Math"/>
                  <w:szCs w:val="22"/>
                  <w:lang w:val="en-US"/>
                </w:rPr>
                <m:t>-</m:t>
              </m:r>
              <m:r>
                <w:rPr>
                  <w:rFonts w:ascii="Cambria Math" w:hAnsi="Cambria Math"/>
                  <w:szCs w:val="22"/>
                  <w:lang w:val="en-US"/>
                </w:rPr>
                <m:t>c</m:t>
              </m:r>
              <m:r>
                <m:rPr>
                  <m:sty m:val="p"/>
                </m:rPr>
                <w:rPr>
                  <w:rFonts w:ascii="Cambria Math" w:hAnsi="Cambria Math"/>
                  <w:szCs w:val="22"/>
                  <w:lang w:val="en-US"/>
                </w:rPr>
                <m:t xml:space="preserve"> </m:t>
              </m:r>
            </m:e>
          </m:d>
          <m:r>
            <w:rPr>
              <w:rFonts w:ascii="Cambria Math" w:hAnsi="Cambria Math"/>
              <w:szCs w:val="22"/>
              <w:lang w:val="en-US"/>
            </w:rPr>
            <m:t>.</m:t>
          </m:r>
        </m:oMath>
      </m:oMathPara>
    </w:p>
    <w:p w14:paraId="1D5E5C72" w14:textId="21420A3B" w:rsidR="00A5332F" w:rsidRPr="00215B4C" w:rsidRDefault="00A5332F" w:rsidP="00215B4C">
      <w:pPr>
        <w:rPr>
          <w:szCs w:val="22"/>
          <w:lang w:val="en-US"/>
        </w:rPr>
      </w:pPr>
      <w:r w:rsidRPr="00215B4C">
        <w:rPr>
          <w:szCs w:val="22"/>
          <w:lang w:val="en-US"/>
        </w:rPr>
        <w:t>As in HEVC, the delta</w:t>
      </w:r>
      <w:r w:rsidR="00AB7EF9">
        <w:rPr>
          <w:szCs w:val="22"/>
          <w:lang w:val="en-US"/>
        </w:rPr>
        <w:t xml:space="preserve"> </w:t>
      </w:r>
      <w:r w:rsidRPr="00215B4C">
        <w:rPr>
          <w:szCs w:val="22"/>
          <w:lang w:val="en-US"/>
        </w:rPr>
        <w:t xml:space="preserve">QP value </w:t>
      </w:r>
      <w:r w:rsidR="00AB7EF9">
        <w:rPr>
          <w:szCs w:val="22"/>
          <w:lang w:val="en-US"/>
        </w:rPr>
        <w:t xml:space="preserve">given by </w:t>
      </w:r>
      <m:oMath>
        <m:r>
          <m:rPr>
            <m:sty m:val="p"/>
          </m:rPr>
          <w:rPr>
            <w:rFonts w:ascii="Cambria Math" w:hAnsi="Cambria Math"/>
            <w:szCs w:val="22"/>
            <w:lang w:val="en-US"/>
          </w:rPr>
          <m:t>DQ</m:t>
        </m:r>
        <m:sSub>
          <m:sSubPr>
            <m:ctrlPr>
              <w:rPr>
                <w:rFonts w:ascii="Cambria Math" w:hAnsi="Cambria Math"/>
                <w:iCs/>
                <w:szCs w:val="22"/>
                <w:lang w:val="en-US"/>
              </w:rPr>
            </m:ctrlPr>
          </m:sSubPr>
          <m:e>
            <m:r>
              <m:rPr>
                <m:sty m:val="p"/>
              </m:rPr>
              <w:rPr>
                <w:rFonts w:ascii="Cambria Math" w:hAnsi="Cambria Math"/>
                <w:szCs w:val="22"/>
                <w:lang w:val="en-US"/>
              </w:rPr>
              <m:t>P</m:t>
            </m:r>
          </m:e>
          <m:sub>
            <m:r>
              <m:rPr>
                <m:sty m:val="p"/>
              </m:rPr>
              <w:rPr>
                <w:rFonts w:ascii="Cambria Math" w:hAnsi="Cambria Math"/>
                <w:szCs w:val="22"/>
                <w:lang w:val="en-US"/>
              </w:rPr>
              <m:t>k</m:t>
            </m:r>
          </m:sub>
        </m:sSub>
        <m:r>
          <m:rPr>
            <m:sty m:val="p"/>
          </m:rPr>
          <w:rPr>
            <w:rFonts w:ascii="Cambria Math" w:hAnsi="Cambria Math"/>
            <w:szCs w:val="22"/>
            <w:lang w:val="en-US"/>
          </w:rPr>
          <m:t>=</m:t>
        </m:r>
        <m:sSub>
          <m:sSubPr>
            <m:ctrlPr>
              <w:rPr>
                <w:rFonts w:ascii="Cambria Math" w:hAnsi="Cambria Math"/>
                <w:szCs w:val="22"/>
                <w:lang w:val="en-US"/>
              </w:rPr>
            </m:ctrlPr>
          </m:sSubPr>
          <m:e>
            <m:r>
              <w:rPr>
                <w:rFonts w:ascii="Cambria Math" w:hAnsi="Cambria Math"/>
                <w:szCs w:val="22"/>
                <w:lang w:val="en-US"/>
              </w:rPr>
              <m:t>QP</m:t>
            </m:r>
          </m:e>
          <m:sub>
            <m:r>
              <w:rPr>
                <w:rFonts w:ascii="Cambria Math" w:hAnsi="Cambria Math"/>
                <w:szCs w:val="22"/>
                <w:lang w:val="en-US"/>
              </w:rPr>
              <m:t>k</m:t>
            </m:r>
          </m:sub>
        </m:sSub>
        <m:r>
          <m:rPr>
            <m:sty m:val="p"/>
          </m:rPr>
          <w:rPr>
            <w:rFonts w:ascii="Cambria Math" w:hAnsi="Cambria Math"/>
            <w:szCs w:val="22"/>
            <w:lang w:val="en-US"/>
          </w:rPr>
          <m:t>-</m:t>
        </m:r>
        <m:r>
          <w:rPr>
            <w:rFonts w:ascii="Cambria Math" w:hAnsi="Cambria Math"/>
            <w:szCs w:val="22"/>
            <w:lang w:val="en-US"/>
          </w:rPr>
          <m:t>p</m:t>
        </m:r>
      </m:oMath>
      <w:r w:rsidR="00AB7EF9">
        <w:rPr>
          <w:iCs/>
          <w:szCs w:val="22"/>
          <w:lang w:val="en-US"/>
        </w:rPr>
        <w:t xml:space="preserve"> is transmitted</w:t>
      </w:r>
      <w:r w:rsidRPr="00215B4C">
        <w:rPr>
          <w:szCs w:val="22"/>
          <w:lang w:val="en-US"/>
        </w:rPr>
        <w:t xml:space="preserve">. </w:t>
      </w:r>
      <w:r w:rsidR="00AB7EF9">
        <w:rPr>
          <w:szCs w:val="22"/>
          <w:lang w:val="en-US"/>
        </w:rPr>
        <w:t>The coding of the delta QP is not modified in comparison to HEVC or JEM.</w:t>
      </w:r>
    </w:p>
    <w:p w14:paraId="415B2E40" w14:textId="77777777" w:rsidR="00F325F8" w:rsidRPr="00F7287D" w:rsidRDefault="00F325F8" w:rsidP="00AC428F">
      <w:pPr>
        <w:pStyle w:val="Heading4"/>
        <w:rPr>
          <w:lang w:val="en-US"/>
        </w:rPr>
      </w:pPr>
      <w:bookmarkStart w:id="147" w:name="_Ref509342629"/>
      <w:r w:rsidRPr="00F7287D">
        <w:rPr>
          <w:lang w:val="en-US"/>
        </w:rPr>
        <w:t>Transform coefficients</w:t>
      </w:r>
      <w:bookmarkEnd w:id="147"/>
    </w:p>
    <w:p w14:paraId="4F587928" w14:textId="2761A385" w:rsidR="001C69CD" w:rsidRPr="00F7287D" w:rsidRDefault="00A55F0A" w:rsidP="00041132">
      <w:pPr>
        <w:rPr>
          <w:lang w:val="en-US"/>
        </w:rPr>
      </w:pPr>
      <w:r w:rsidRPr="00F7287D">
        <w:rPr>
          <w:lang w:val="en-US"/>
        </w:rPr>
        <w:t xml:space="preserve">The </w:t>
      </w:r>
      <w:r w:rsidR="0074796E" w:rsidRPr="00F7287D">
        <w:rPr>
          <w:lang w:val="en-US"/>
        </w:rPr>
        <w:t xml:space="preserve">entropy coding for the transform coefficients uses a similar concept as HEVC and JEM. </w:t>
      </w:r>
      <w:r w:rsidR="001B2A91" w:rsidRPr="00F7287D">
        <w:rPr>
          <w:lang w:val="en-US"/>
        </w:rPr>
        <w:t xml:space="preserve"> </w:t>
      </w:r>
      <w:r w:rsidR="0074796E" w:rsidRPr="00F7287D">
        <w:rPr>
          <w:lang w:val="en-US"/>
        </w:rPr>
        <w:t xml:space="preserve">For each transform block, </w:t>
      </w:r>
      <w:r w:rsidR="00907149" w:rsidRPr="00F7287D">
        <w:rPr>
          <w:lang w:val="en-US"/>
        </w:rPr>
        <w:t>the transform coefficient levels are represented by the following syntax elements:</w:t>
      </w:r>
    </w:p>
    <w:p w14:paraId="756FA2EA" w14:textId="7FD4FAF3" w:rsidR="00907149" w:rsidRPr="00F7287D" w:rsidRDefault="00907149"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t>coded_block_flag</w:t>
      </w:r>
      <w:r w:rsidRPr="00F7287D">
        <w:rPr>
          <w:lang w:val="en-US"/>
        </w:rPr>
        <w:t xml:space="preserve"> </w:t>
      </w:r>
      <w:r w:rsidR="007B407D" w:rsidRPr="00F7287D">
        <w:rPr>
          <w:lang w:val="en-US"/>
        </w:rPr>
        <w:t>indicat</w:t>
      </w:r>
      <w:r w:rsidRPr="00F7287D">
        <w:rPr>
          <w:lang w:val="en-US"/>
        </w:rPr>
        <w:t>ing whether the transform block includes any transform coefficients unequal to 0.</w:t>
      </w:r>
    </w:p>
    <w:p w14:paraId="51DB803C" w14:textId="78EF94BC" w:rsidR="00907149" w:rsidRPr="00F7287D" w:rsidRDefault="00907149" w:rsidP="00516651">
      <w:pPr>
        <w:pStyle w:val="ListParagraph"/>
        <w:numPr>
          <w:ilvl w:val="0"/>
          <w:numId w:val="12"/>
        </w:numPr>
        <w:spacing w:before="120"/>
        <w:ind w:left="714" w:hanging="357"/>
        <w:contextualSpacing w:val="0"/>
        <w:rPr>
          <w:lang w:val="en-US"/>
        </w:rPr>
      </w:pPr>
      <w:r w:rsidRPr="00F7287D">
        <w:rPr>
          <w:lang w:val="en-US"/>
        </w:rPr>
        <w:t>x and y coordinate of the last nonzero transform coefficient level in scanning order.</w:t>
      </w:r>
    </w:p>
    <w:p w14:paraId="12352327" w14:textId="5B52126B" w:rsidR="00907149" w:rsidRPr="00F7287D" w:rsidRDefault="007B407D"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t>coded_sub_block_flag</w:t>
      </w:r>
      <w:r w:rsidRPr="00F7287D">
        <w:rPr>
          <w:lang w:val="en-US"/>
        </w:rPr>
        <w:t>‘s indicating whether a subblock includes any transform coefficients unequal to 0.</w:t>
      </w:r>
    </w:p>
    <w:p w14:paraId="6617B86C" w14:textId="25AE8B4A" w:rsidR="007B407D" w:rsidRPr="00F7287D" w:rsidRDefault="007B407D" w:rsidP="00516651">
      <w:pPr>
        <w:pStyle w:val="ListParagraph"/>
        <w:numPr>
          <w:ilvl w:val="0"/>
          <w:numId w:val="12"/>
        </w:numPr>
        <w:spacing w:before="120"/>
        <w:ind w:left="714" w:hanging="357"/>
        <w:contextualSpacing w:val="0"/>
        <w:rPr>
          <w:lang w:val="en-US"/>
        </w:rPr>
      </w:pPr>
      <w:r w:rsidRPr="00F7287D">
        <w:rPr>
          <w:lang w:val="en-US"/>
        </w:rPr>
        <w:t xml:space="preserve">binary representation of </w:t>
      </w:r>
      <w:r w:rsidR="00DF2EEA" w:rsidRPr="00F7287D">
        <w:rPr>
          <w:lang w:val="en-US"/>
        </w:rPr>
        <w:t xml:space="preserve">absolute values </w:t>
      </w:r>
      <w:r w:rsidR="007E377E" w:rsidRPr="00F7287D">
        <w:rPr>
          <w:lang w:val="en-US"/>
        </w:rPr>
        <w:t xml:space="preserve">of </w:t>
      </w:r>
      <w:r w:rsidR="00A36741" w:rsidRPr="00F7287D">
        <w:rPr>
          <w:lang w:val="en-US"/>
        </w:rPr>
        <w:t xml:space="preserve">the </w:t>
      </w:r>
      <w:r w:rsidRPr="00F7287D">
        <w:rPr>
          <w:lang w:val="en-US"/>
        </w:rPr>
        <w:t xml:space="preserve">transform coefficients levels for subblocks with </w:t>
      </w:r>
      <w:r w:rsidRPr="00F7287D">
        <w:rPr>
          <w:rFonts w:ascii="Courier New" w:hAnsi="Courier New" w:cs="Courier New"/>
          <w:sz w:val="20"/>
          <w:lang w:val="en-US"/>
        </w:rPr>
        <w:t>coded_sub_block_flag</w:t>
      </w:r>
      <w:r w:rsidRPr="00F7287D">
        <w:rPr>
          <w:lang w:val="en-US"/>
        </w:rPr>
        <w:t xml:space="preserve"> equal to 1.</w:t>
      </w:r>
    </w:p>
    <w:p w14:paraId="34225F8A" w14:textId="1D55605B" w:rsidR="0071519C" w:rsidRPr="00F7287D" w:rsidRDefault="0071519C" w:rsidP="00516651">
      <w:pPr>
        <w:pStyle w:val="ListParagraph"/>
        <w:numPr>
          <w:ilvl w:val="0"/>
          <w:numId w:val="12"/>
        </w:numPr>
        <w:spacing w:before="120"/>
        <w:ind w:left="714" w:hanging="357"/>
        <w:contextualSpacing w:val="0"/>
        <w:rPr>
          <w:lang w:val="en-US"/>
        </w:rPr>
      </w:pPr>
      <w:r w:rsidRPr="00F7287D">
        <w:rPr>
          <w:lang w:val="en-US"/>
        </w:rPr>
        <w:t>Signs of the nonzero transform coefficients.</w:t>
      </w:r>
    </w:p>
    <w:p w14:paraId="5F4610F5" w14:textId="4DDA54FC" w:rsidR="00D3227A" w:rsidRPr="00F7287D" w:rsidRDefault="00D3227A" w:rsidP="00041132">
      <w:pPr>
        <w:rPr>
          <w:lang w:val="en-US"/>
        </w:rPr>
      </w:pPr>
      <w:r w:rsidRPr="00F7287D">
        <w:rPr>
          <w:lang w:val="en-US"/>
        </w:rPr>
        <w:t xml:space="preserve">Similar to JEM, transform blocks for which both the horizontal and vertical size is </w:t>
      </w:r>
      <w:r w:rsidR="003E2253">
        <w:rPr>
          <w:lang w:val="en-US"/>
        </w:rPr>
        <w:t>larger</w:t>
      </w:r>
      <w:r w:rsidR="003E2253" w:rsidRPr="00F7287D">
        <w:rPr>
          <w:lang w:val="en-US"/>
        </w:rPr>
        <w:t xml:space="preserve"> </w:t>
      </w:r>
      <w:r w:rsidRPr="00F7287D">
        <w:rPr>
          <w:lang w:val="en-US"/>
        </w:rPr>
        <w:t>than 4 are partitioned into 4</w:t>
      </w:r>
      <w:r w:rsidR="00220595" w:rsidRPr="00F7287D">
        <w:rPr>
          <w:rFonts w:cstheme="minorHAnsi"/>
          <w:lang w:val="en-US"/>
        </w:rPr>
        <w:t>×</w:t>
      </w:r>
      <w:r w:rsidRPr="00F7287D">
        <w:rPr>
          <w:lang w:val="en-US"/>
        </w:rPr>
        <w:t>4 subblocks, and transform blocks for which the horizontal or the vertical size is equal to 2 are partitioned into 2</w:t>
      </w:r>
      <w:r w:rsidR="00220595" w:rsidRPr="00F7287D">
        <w:rPr>
          <w:rFonts w:cstheme="minorHAnsi"/>
          <w:lang w:val="en-US"/>
        </w:rPr>
        <w:t>×</w:t>
      </w:r>
      <w:r w:rsidRPr="00F7287D">
        <w:rPr>
          <w:lang w:val="en-US"/>
        </w:rPr>
        <w:t xml:space="preserve">2 subblocks. </w:t>
      </w:r>
      <w:r w:rsidR="001B35A6" w:rsidRPr="00F7287D">
        <w:rPr>
          <w:lang w:val="en-US"/>
        </w:rPr>
        <w:t xml:space="preserve"> For the additionally supported 1d transform blocks (see sec. </w:t>
      </w:r>
      <w:r w:rsidR="004D7DC4" w:rsidRPr="00F7287D">
        <w:rPr>
          <w:lang w:val="en-US"/>
        </w:rPr>
        <w:fldChar w:fldCharType="begin" w:fldLock="1"/>
      </w:r>
      <w:r w:rsidR="004D7DC4" w:rsidRPr="00F7287D">
        <w:rPr>
          <w:lang w:val="en-US"/>
        </w:rPr>
        <w:instrText xml:space="preserve"> REF _Ref509342852 \r \h </w:instrText>
      </w:r>
      <w:r w:rsidR="004D7DC4" w:rsidRPr="00F7287D">
        <w:rPr>
          <w:lang w:val="en-US"/>
        </w:rPr>
      </w:r>
      <w:r w:rsidR="004D7DC4" w:rsidRPr="00F7287D">
        <w:rPr>
          <w:lang w:val="en-US"/>
        </w:rPr>
        <w:fldChar w:fldCharType="separate"/>
      </w:r>
      <w:r w:rsidR="00C85D2A">
        <w:rPr>
          <w:lang w:val="en-US"/>
        </w:rPr>
        <w:t>2.1.9.1</w:t>
      </w:r>
      <w:r w:rsidR="004D7DC4" w:rsidRPr="00F7287D">
        <w:rPr>
          <w:lang w:val="en-US"/>
        </w:rPr>
        <w:fldChar w:fldCharType="end"/>
      </w:r>
      <w:r w:rsidR="001B35A6" w:rsidRPr="00F7287D">
        <w:rPr>
          <w:lang w:val="en-US"/>
        </w:rPr>
        <w:t>), subblocks of size 4</w:t>
      </w:r>
      <w:r w:rsidR="00220595" w:rsidRPr="00F7287D">
        <w:rPr>
          <w:rFonts w:cstheme="minorHAnsi"/>
          <w:lang w:val="en-US"/>
        </w:rPr>
        <w:t>×</w:t>
      </w:r>
      <w:r w:rsidR="001B35A6" w:rsidRPr="00F7287D">
        <w:rPr>
          <w:lang w:val="en-US"/>
        </w:rPr>
        <w:t>1 or 1</w:t>
      </w:r>
      <w:r w:rsidR="00220595" w:rsidRPr="00F7287D">
        <w:rPr>
          <w:rFonts w:cstheme="minorHAnsi"/>
          <w:lang w:val="en-US"/>
        </w:rPr>
        <w:t>×</w:t>
      </w:r>
      <w:r w:rsidR="001B35A6" w:rsidRPr="00F7287D">
        <w:rPr>
          <w:lang w:val="en-US"/>
        </w:rPr>
        <w:t xml:space="preserve">4 are used. </w:t>
      </w:r>
    </w:p>
    <w:p w14:paraId="76837D1F" w14:textId="54EB3B12" w:rsidR="001C69CD" w:rsidRPr="00F7287D" w:rsidRDefault="00974F6C" w:rsidP="00041132">
      <w:pPr>
        <w:rPr>
          <w:lang w:val="en-US"/>
        </w:rPr>
      </w:pPr>
      <w:r w:rsidRPr="00F7287D">
        <w:rPr>
          <w:lang w:val="en-US"/>
        </w:rPr>
        <w:t>Even though similar syntax elements as in HEVC are coded for specifying the transform coefficient levels, there are differences in the binarization, the order of bins, and the context modeling. The main differences are:</w:t>
      </w:r>
    </w:p>
    <w:p w14:paraId="1D453A06" w14:textId="7A7958F0" w:rsidR="00974F6C" w:rsidRPr="00F7287D" w:rsidRDefault="00450198" w:rsidP="00516651">
      <w:pPr>
        <w:pStyle w:val="ListParagraph"/>
        <w:numPr>
          <w:ilvl w:val="0"/>
          <w:numId w:val="12"/>
        </w:numPr>
        <w:spacing w:before="120"/>
        <w:ind w:left="714" w:hanging="357"/>
        <w:contextualSpacing w:val="0"/>
        <w:rPr>
          <w:lang w:val="en-US"/>
        </w:rPr>
      </w:pPr>
      <w:r w:rsidRPr="00F7287D">
        <w:rPr>
          <w:i/>
          <w:lang w:val="en-US"/>
        </w:rPr>
        <w:t>Context modelling for coded block flags</w:t>
      </w:r>
      <w:r w:rsidR="00A433D9" w:rsidRPr="00F7287D">
        <w:rPr>
          <w:lang w:val="en-US"/>
        </w:rPr>
        <w:t>:  The context for the coded block flag of the second chroma is determined by the value of the coded block flag for the first chroma channel. For coding units that are coded in 1d partitioning mode (see sec. </w:t>
      </w:r>
      <w:r w:rsidR="00A433D9" w:rsidRPr="00F7287D">
        <w:rPr>
          <w:lang w:val="en-US"/>
        </w:rPr>
        <w:fldChar w:fldCharType="begin" w:fldLock="1"/>
      </w:r>
      <w:r w:rsidR="00A433D9" w:rsidRPr="00F7287D">
        <w:rPr>
          <w:lang w:val="en-US"/>
        </w:rPr>
        <w:instrText xml:space="preserve"> REF _Ref509302995 \r \h </w:instrText>
      </w:r>
      <w:r w:rsidR="00A433D9" w:rsidRPr="00F7287D">
        <w:rPr>
          <w:lang w:val="en-US"/>
        </w:rPr>
      </w:r>
      <w:r w:rsidR="00A433D9" w:rsidRPr="00F7287D">
        <w:rPr>
          <w:lang w:val="en-US"/>
        </w:rPr>
        <w:fldChar w:fldCharType="separate"/>
      </w:r>
      <w:r w:rsidR="00C85D2A">
        <w:rPr>
          <w:lang w:val="en-US"/>
        </w:rPr>
        <w:t>2.1.9</w:t>
      </w:r>
      <w:r w:rsidR="00A433D9" w:rsidRPr="00F7287D">
        <w:rPr>
          <w:lang w:val="en-US"/>
        </w:rPr>
        <w:fldChar w:fldCharType="end"/>
      </w:r>
      <w:r w:rsidR="00A433D9" w:rsidRPr="00F7287D">
        <w:rPr>
          <w:lang w:val="en-US"/>
        </w:rPr>
        <w:t>), the context is determined by the value of the coded block flags of the previous 1d partition in coding order.</w:t>
      </w:r>
    </w:p>
    <w:p w14:paraId="525A645F" w14:textId="09922FC9" w:rsidR="00A433D9" w:rsidRPr="00F7287D" w:rsidRDefault="00327E06" w:rsidP="00516651">
      <w:pPr>
        <w:pStyle w:val="ListParagraph"/>
        <w:numPr>
          <w:ilvl w:val="0"/>
          <w:numId w:val="12"/>
        </w:numPr>
        <w:spacing w:before="120"/>
        <w:ind w:left="714" w:hanging="357"/>
        <w:contextualSpacing w:val="0"/>
        <w:rPr>
          <w:lang w:val="en-US"/>
        </w:rPr>
      </w:pPr>
      <w:r w:rsidRPr="00F7287D">
        <w:rPr>
          <w:i/>
          <w:lang w:val="en-US"/>
        </w:rPr>
        <w:t>Coding order of bins in a subblock</w:t>
      </w:r>
      <w:r w:rsidRPr="00F7287D">
        <w:rPr>
          <w:lang w:val="en-US"/>
        </w:rPr>
        <w:t xml:space="preserve">: </w:t>
      </w:r>
      <w:r w:rsidR="008C22A5" w:rsidRPr="00F7287D">
        <w:rPr>
          <w:lang w:val="en-US"/>
        </w:rPr>
        <w:t xml:space="preserve"> </w:t>
      </w:r>
      <w:r w:rsidR="006B161C" w:rsidRPr="00F7287D">
        <w:rPr>
          <w:lang w:val="en-US"/>
        </w:rPr>
        <w:t>All bins representing the absolute value of a transform coefficient level are coded before moving to the next scanning position.</w:t>
      </w:r>
    </w:p>
    <w:p w14:paraId="483FD982" w14:textId="3DB02CE4" w:rsidR="00DB4083" w:rsidRPr="00F7287D" w:rsidRDefault="00F30B78" w:rsidP="00516651">
      <w:pPr>
        <w:pStyle w:val="ListParagraph"/>
        <w:numPr>
          <w:ilvl w:val="0"/>
          <w:numId w:val="12"/>
        </w:numPr>
        <w:spacing w:before="120"/>
        <w:ind w:left="714" w:hanging="357"/>
        <w:contextualSpacing w:val="0"/>
        <w:rPr>
          <w:lang w:val="en-US"/>
        </w:rPr>
      </w:pPr>
      <w:r w:rsidRPr="00F7287D">
        <w:rPr>
          <w:i/>
          <w:lang w:val="en-US"/>
        </w:rPr>
        <w:t>Binarization of absolute values</w:t>
      </w:r>
      <w:r w:rsidRPr="00F7287D">
        <w:rPr>
          <w:lang w:val="en-US"/>
        </w:rPr>
        <w:t xml:space="preserve">:  </w:t>
      </w:r>
      <w:r w:rsidR="00FA51C8" w:rsidRPr="00F7287D">
        <w:rPr>
          <w:lang w:val="en-US"/>
        </w:rPr>
        <w:t>The first five bins (which represent the absolute value</w:t>
      </w:r>
      <w:r w:rsidR="003E2253">
        <w:rPr>
          <w:lang w:val="en-US"/>
        </w:rPr>
        <w:t>s</w:t>
      </w:r>
      <w:r w:rsidR="00FA51C8" w:rsidRPr="00F7287D">
        <w:rPr>
          <w:lang w:val="en-US"/>
        </w:rPr>
        <w:t xml:space="preserve"> using an unary binarization) are coded in regular mode using adaptive context models; the remainder is coded </w:t>
      </w:r>
      <w:r w:rsidR="00B62B69" w:rsidRPr="00F7287D">
        <w:rPr>
          <w:lang w:val="en-US"/>
        </w:rPr>
        <w:t>using Rice codes in bypass mode of the arithmetic coding engine.</w:t>
      </w:r>
    </w:p>
    <w:p w14:paraId="34D07E83" w14:textId="26F60AB4" w:rsidR="00B62B69" w:rsidRPr="00F7287D" w:rsidRDefault="00776B3C" w:rsidP="00516651">
      <w:pPr>
        <w:pStyle w:val="ListParagraph"/>
        <w:numPr>
          <w:ilvl w:val="0"/>
          <w:numId w:val="12"/>
        </w:numPr>
        <w:spacing w:before="120"/>
        <w:ind w:left="714" w:hanging="357"/>
        <w:contextualSpacing w:val="0"/>
        <w:rPr>
          <w:lang w:val="en-US"/>
        </w:rPr>
      </w:pPr>
      <w:r w:rsidRPr="00F7287D">
        <w:rPr>
          <w:i/>
          <w:lang w:val="en-US"/>
        </w:rPr>
        <w:t>Context modelling for bins of absolute values</w:t>
      </w:r>
      <w:r w:rsidRPr="00F7287D">
        <w:rPr>
          <w:lang w:val="en-US"/>
        </w:rPr>
        <w:t xml:space="preserve">: </w:t>
      </w:r>
      <w:r w:rsidR="0076658D" w:rsidRPr="00F7287D">
        <w:rPr>
          <w:lang w:val="en-US"/>
        </w:rPr>
        <w:t xml:space="preserve"> The context for the regular coded bins of the absolute values is determined by the values of already coded absolute values in a local neighborhood. Furthermore, for the first two bins (</w:t>
      </w:r>
      <w:r w:rsidR="0076658D" w:rsidRPr="00F7287D">
        <w:rPr>
          <w:rFonts w:ascii="Courier New" w:hAnsi="Courier New" w:cs="Courier New"/>
          <w:sz w:val="20"/>
          <w:lang w:val="en-US"/>
        </w:rPr>
        <w:t>sig_coeff_flag</w:t>
      </w:r>
      <w:r w:rsidR="0076658D" w:rsidRPr="00F7287D">
        <w:rPr>
          <w:lang w:val="en-US"/>
        </w:rPr>
        <w:t xml:space="preserve"> and </w:t>
      </w:r>
      <w:r w:rsidR="00A40DC4" w:rsidRPr="00F7287D">
        <w:rPr>
          <w:rFonts w:ascii="Courier New" w:hAnsi="Courier New" w:cs="Courier New"/>
          <w:sz w:val="20"/>
          <w:lang w:val="en-US"/>
        </w:rPr>
        <w:t>coeff_abs_level_greater1_flag</w:t>
      </w:r>
      <w:r w:rsidR="00A40DC4" w:rsidRPr="00F7287D">
        <w:rPr>
          <w:lang w:val="en-US"/>
        </w:rPr>
        <w:t xml:space="preserve">), two different context model sets are used </w:t>
      </w:r>
      <w:r w:rsidR="00773B62" w:rsidRPr="00F7287D">
        <w:rPr>
          <w:lang w:val="en-US"/>
        </w:rPr>
        <w:t>for the two scalar quantizers (see sec. </w:t>
      </w:r>
      <w:r w:rsidR="00773B62" w:rsidRPr="00F7287D">
        <w:rPr>
          <w:lang w:val="en-US"/>
        </w:rPr>
        <w:fldChar w:fldCharType="begin" w:fldLock="1"/>
      </w:r>
      <w:r w:rsidR="00773B62" w:rsidRPr="00F7287D">
        <w:rPr>
          <w:lang w:val="en-US"/>
        </w:rPr>
        <w:instrText xml:space="preserve"> REF _Ref509305822 \r \h </w:instrText>
      </w:r>
      <w:r w:rsidR="00773B62" w:rsidRPr="00F7287D">
        <w:rPr>
          <w:lang w:val="en-US"/>
        </w:rPr>
      </w:r>
      <w:r w:rsidR="00773B62" w:rsidRPr="00F7287D">
        <w:rPr>
          <w:lang w:val="en-US"/>
        </w:rPr>
        <w:fldChar w:fldCharType="separate"/>
      </w:r>
      <w:r w:rsidR="00C85D2A">
        <w:rPr>
          <w:lang w:val="en-US"/>
        </w:rPr>
        <w:t>2.1.6</w:t>
      </w:r>
      <w:r w:rsidR="00773B62" w:rsidRPr="00F7287D">
        <w:rPr>
          <w:lang w:val="en-US"/>
        </w:rPr>
        <w:fldChar w:fldCharType="end"/>
      </w:r>
      <w:r w:rsidR="00773B62" w:rsidRPr="00F7287D">
        <w:rPr>
          <w:lang w:val="en-US"/>
        </w:rPr>
        <w:t>).</w:t>
      </w:r>
    </w:p>
    <w:p w14:paraId="3ED9939A" w14:textId="0EF18959" w:rsidR="00172127" w:rsidRPr="00F7287D" w:rsidRDefault="00172127" w:rsidP="00516651">
      <w:pPr>
        <w:pStyle w:val="ListParagraph"/>
        <w:numPr>
          <w:ilvl w:val="0"/>
          <w:numId w:val="12"/>
        </w:numPr>
        <w:spacing w:before="120"/>
        <w:ind w:left="714" w:hanging="357"/>
        <w:contextualSpacing w:val="0"/>
        <w:rPr>
          <w:lang w:val="en-US"/>
        </w:rPr>
      </w:pPr>
      <w:r w:rsidRPr="00F7287D">
        <w:rPr>
          <w:i/>
          <w:lang w:val="en-US"/>
        </w:rPr>
        <w:t>Sign bit hiding</w:t>
      </w:r>
      <w:r w:rsidRPr="00F7287D">
        <w:rPr>
          <w:lang w:val="en-US"/>
        </w:rPr>
        <w:t xml:space="preserve">:  </w:t>
      </w:r>
      <w:r w:rsidR="00857968" w:rsidRPr="00F7287D">
        <w:rPr>
          <w:lang w:val="en-US"/>
        </w:rPr>
        <w:t>For the generated bitstreams, sign bit hiding is not used. The syntax and software support sign bit hiding when dependent scalar quantization (see sec. </w:t>
      </w:r>
      <w:r w:rsidR="00857968" w:rsidRPr="00F7287D">
        <w:rPr>
          <w:lang w:val="en-US"/>
        </w:rPr>
        <w:fldChar w:fldCharType="begin" w:fldLock="1"/>
      </w:r>
      <w:r w:rsidR="00857968" w:rsidRPr="00F7287D">
        <w:rPr>
          <w:lang w:val="en-US"/>
        </w:rPr>
        <w:instrText xml:space="preserve"> REF _Ref509312022 \r \h </w:instrText>
      </w:r>
      <w:r w:rsidR="00857968" w:rsidRPr="00F7287D">
        <w:rPr>
          <w:lang w:val="en-US"/>
        </w:rPr>
      </w:r>
      <w:r w:rsidR="00857968" w:rsidRPr="00F7287D">
        <w:rPr>
          <w:lang w:val="en-US"/>
        </w:rPr>
        <w:fldChar w:fldCharType="separate"/>
      </w:r>
      <w:r w:rsidR="00C85D2A">
        <w:rPr>
          <w:lang w:val="en-US"/>
        </w:rPr>
        <w:t>2.1.6</w:t>
      </w:r>
      <w:r w:rsidR="00857968" w:rsidRPr="00F7287D">
        <w:rPr>
          <w:lang w:val="en-US"/>
        </w:rPr>
        <w:fldChar w:fldCharType="end"/>
      </w:r>
      <w:r w:rsidR="00857968" w:rsidRPr="00F7287D">
        <w:rPr>
          <w:lang w:val="en-US"/>
        </w:rPr>
        <w:t>) is disabled.</w:t>
      </w:r>
    </w:p>
    <w:p w14:paraId="4CE64B96" w14:textId="1556F08A" w:rsidR="00041132" w:rsidRPr="00F7287D" w:rsidRDefault="00773B62" w:rsidP="00041132">
      <w:pPr>
        <w:rPr>
          <w:lang w:val="en-US"/>
        </w:rPr>
      </w:pPr>
      <w:r w:rsidRPr="00F7287D">
        <w:rPr>
          <w:lang w:val="en-US"/>
        </w:rPr>
        <w:t>For the following description</w:t>
      </w:r>
      <w:r w:rsidR="00041132" w:rsidRPr="00F7287D">
        <w:rPr>
          <w:lang w:val="en-US"/>
        </w:rPr>
        <w:t xml:space="preserve">, it is assumed that the context models are arranged in the memory so that each context can be addressed by a </w:t>
      </w:r>
      <w:r w:rsidR="00624B6B" w:rsidRPr="00F7287D">
        <w:rPr>
          <w:lang w:val="en-US"/>
        </w:rPr>
        <w:t xml:space="preserve">unique </w:t>
      </w:r>
      <w:r w:rsidR="00041132" w:rsidRPr="00F7287D">
        <w:rPr>
          <w:lang w:val="en-US"/>
        </w:rPr>
        <w:t xml:space="preserve">global index. Let </w:t>
      </w:r>
      <m:oMath>
        <m:r>
          <w:rPr>
            <w:rFonts w:ascii="Cambria Math" w:hAnsi="Cambria Math"/>
            <w:lang w:val="en-US"/>
          </w:rPr>
          <m:t>c</m:t>
        </m:r>
      </m:oMath>
      <w:r w:rsidR="00041132" w:rsidRPr="00F7287D">
        <w:rPr>
          <w:lang w:val="en-US"/>
        </w:rPr>
        <w:t xml:space="preserve"> be the address of the context model that </w:t>
      </w:r>
      <w:r w:rsidR="00404FB9" w:rsidRPr="00F7287D">
        <w:rPr>
          <w:lang w:val="en-US"/>
        </w:rPr>
        <w:t>i</w:t>
      </w:r>
      <w:r w:rsidR="00041132" w:rsidRPr="00F7287D">
        <w:rPr>
          <w:lang w:val="en-US"/>
        </w:rPr>
        <w:t xml:space="preserve">s </w:t>
      </w:r>
      <w:r w:rsidR="00404FB9" w:rsidRPr="00F7287D">
        <w:rPr>
          <w:lang w:val="en-US"/>
        </w:rPr>
        <w:t>used for arithmetic coding of a particular bin</w:t>
      </w:r>
      <w:r w:rsidR="00041132" w:rsidRPr="00F7287D">
        <w:rPr>
          <w:lang w:val="en-US"/>
        </w:rPr>
        <w:t xml:space="preserve">. Furthermore,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00041132" w:rsidRPr="00F7287D">
        <w:rPr>
          <w:lang w:val="en-US"/>
        </w:rPr>
        <w:t xml:space="preserve"> be the offset for the particular </w:t>
      </w:r>
      <w:r w:rsidR="0028470D" w:rsidRPr="00F7287D">
        <w:rPr>
          <w:lang w:val="en-US"/>
        </w:rPr>
        <w:t>bin</w:t>
      </w:r>
      <w:r w:rsidR="00041132"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041132" w:rsidRPr="00F7287D">
        <w:rPr>
          <w:lang w:val="en-US"/>
        </w:rPr>
        <w:t xml:space="preserve"> a context </w:t>
      </w:r>
      <w:r w:rsidR="0028470D" w:rsidRPr="00F7287D">
        <w:rPr>
          <w:lang w:val="en-US"/>
        </w:rPr>
        <w:t xml:space="preserve">model </w:t>
      </w:r>
      <w:r w:rsidR="00041132" w:rsidRPr="00F7287D">
        <w:rPr>
          <w:lang w:val="en-US"/>
        </w:rPr>
        <w:t xml:space="preserve">set </w:t>
      </w:r>
      <w:r w:rsidR="00272A22" w:rsidRPr="00F7287D">
        <w:rPr>
          <w:lang w:val="en-US"/>
        </w:rPr>
        <w:t xml:space="preserve">indicator </w:t>
      </w:r>
      <w:r w:rsidR="00041132" w:rsidRPr="00F7287D">
        <w:rPr>
          <w:lang w:val="en-US"/>
        </w:rPr>
        <w:t xml:space="preserve">that </w:t>
      </w:r>
      <w:r w:rsidR="00272A22" w:rsidRPr="00F7287D">
        <w:rPr>
          <w:lang w:val="en-US"/>
        </w:rPr>
        <w:t>represents</w:t>
      </w:r>
      <w:r w:rsidR="00041132" w:rsidRPr="00F7287D">
        <w:rPr>
          <w:lang w:val="en-US"/>
        </w:rPr>
        <w:t xml:space="preserve"> an additional context offset </w:t>
      </w:r>
      <w:r w:rsidR="0028470D" w:rsidRPr="00F7287D">
        <w:rPr>
          <w:lang w:val="en-US"/>
        </w:rPr>
        <w:t>as multiple of the</w:t>
      </w:r>
      <w:r w:rsidR="00041132" w:rsidRPr="00F7287D">
        <w:rPr>
          <w:lang w:val="en-US"/>
        </w:rPr>
        <w:t xml:space="preserve">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00041132" w:rsidRPr="00F7287D">
        <w:rPr>
          <w:lang w:val="en-US"/>
        </w:rPr>
        <w:t xml:space="preserve">, </w:t>
      </w:r>
      <w:r w:rsidR="00041132" w:rsidRPr="00F7287D">
        <w:rPr>
          <w:lang w:val="en-US"/>
        </w:rPr>
        <w:lastRenderedPageBreak/>
        <w:t xml:space="preserve">and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041132" w:rsidRPr="00F7287D">
        <w:rPr>
          <w:lang w:val="en-US"/>
        </w:rPr>
        <w:t xml:space="preserve"> </w:t>
      </w:r>
      <w:r w:rsidR="003E2253" w:rsidRPr="00F7287D">
        <w:rPr>
          <w:lang w:val="en-US"/>
        </w:rPr>
        <w:t xml:space="preserve">be </w:t>
      </w:r>
      <w:r w:rsidR="00041132" w:rsidRPr="00F7287D">
        <w:rPr>
          <w:lang w:val="en-US"/>
        </w:rPr>
        <w:t>the offset within a selected context model set. Then, the context model address can be calculated a</w:t>
      </w:r>
      <w:r w:rsidR="00AF36EF" w:rsidRPr="00F7287D">
        <w:rPr>
          <w:lang w:val="en-US"/>
        </w:rPr>
        <w:t>ccording to</w:t>
      </w:r>
    </w:p>
    <w:p w14:paraId="39EE9A86" w14:textId="5E2978A0" w:rsidR="00041132" w:rsidRPr="00F7287D" w:rsidRDefault="00041132" w:rsidP="00041132">
      <w:pPr>
        <w:rPr>
          <w:lang w:val="en-US"/>
        </w:rPr>
      </w:pPr>
      <m:oMathPara>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oMath>
      </m:oMathPara>
    </w:p>
    <w:p w14:paraId="009288A4" w14:textId="1DFEAB4F" w:rsidR="003531BD" w:rsidRPr="00F7287D" w:rsidRDefault="00041132" w:rsidP="00041132">
      <w:pPr>
        <w:rPr>
          <w:szCs w:val="22"/>
          <w:lang w:val="en-US"/>
        </w:rPr>
      </w:pPr>
      <w:r w:rsidRPr="00F7287D">
        <w:rPr>
          <w:lang w:val="en-US"/>
        </w:rPr>
        <w:t xml:space="preserve">Note that it is </w:t>
      </w:r>
      <w:r w:rsidR="00AF36EF" w:rsidRPr="00F7287D">
        <w:rPr>
          <w:lang w:val="en-US"/>
        </w:rPr>
        <w:t>assumed</w:t>
      </w:r>
      <w:r w:rsidRPr="00F7287D">
        <w:rPr>
          <w:lang w:val="en-US"/>
        </w:rPr>
        <w:t xml:space="preserve"> that the offset for the color components is included in 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Pr="00F7287D">
        <w:rPr>
          <w:lang w:val="en-US"/>
        </w:rPr>
        <w:t xml:space="preserve"> offset. The common</w:t>
      </w:r>
      <w:r w:rsidR="00AF36EF" w:rsidRPr="00F7287D">
        <w:rPr>
          <w:lang w:val="en-US"/>
        </w:rPr>
        <w:t>alities</w:t>
      </w:r>
      <w:r w:rsidRPr="00F7287D">
        <w:rPr>
          <w:lang w:val="en-US"/>
        </w:rPr>
        <w:t xml:space="preserve"> and differences </w:t>
      </w:r>
      <w:r w:rsidR="00AF36EF" w:rsidRPr="00F7287D">
        <w:rPr>
          <w:lang w:val="en-US"/>
        </w:rPr>
        <w:t xml:space="preserve">to the transform coefficient coding </w:t>
      </w:r>
      <w:r w:rsidRPr="00F7287D">
        <w:rPr>
          <w:lang w:val="en-US"/>
        </w:rPr>
        <w:t xml:space="preserve">in HEVC are </w:t>
      </w:r>
      <w:r w:rsidR="00AF36EF" w:rsidRPr="00F7287D">
        <w:rPr>
          <w:lang w:val="en-US"/>
        </w:rPr>
        <w:t>discussed in the following in more detail</w:t>
      </w:r>
      <w:r w:rsidRPr="00F7287D">
        <w:rPr>
          <w:lang w:val="en-US"/>
        </w:rPr>
        <w:t>.</w:t>
      </w:r>
    </w:p>
    <w:p w14:paraId="7D53D4B0" w14:textId="30CA51FC" w:rsidR="00A55F0A" w:rsidRPr="00F7287D" w:rsidRDefault="00A55F0A" w:rsidP="00AF36EF">
      <w:pPr>
        <w:keepNext/>
        <w:spacing w:before="360"/>
        <w:rPr>
          <w:b/>
          <w:lang w:val="en-US"/>
        </w:rPr>
      </w:pPr>
      <w:r w:rsidRPr="00F7287D">
        <w:rPr>
          <w:b/>
          <w:lang w:val="en-US"/>
        </w:rPr>
        <w:t xml:space="preserve">Coded </w:t>
      </w:r>
      <w:r w:rsidR="00AF36EF" w:rsidRPr="00F7287D">
        <w:rPr>
          <w:b/>
          <w:lang w:val="en-US"/>
        </w:rPr>
        <w:t>b</w:t>
      </w:r>
      <w:r w:rsidRPr="00F7287D">
        <w:rPr>
          <w:b/>
          <w:lang w:val="en-US"/>
        </w:rPr>
        <w:t xml:space="preserve">lock </w:t>
      </w:r>
      <w:r w:rsidR="00AF36EF" w:rsidRPr="00F7287D">
        <w:rPr>
          <w:b/>
          <w:lang w:val="en-US"/>
        </w:rPr>
        <w:t>f</w:t>
      </w:r>
      <w:r w:rsidRPr="00F7287D">
        <w:rPr>
          <w:b/>
          <w:lang w:val="en-US"/>
        </w:rPr>
        <w:t>lag</w:t>
      </w:r>
    </w:p>
    <w:p w14:paraId="7BB40D26" w14:textId="4356ACE2" w:rsidR="007348B6" w:rsidRPr="00F7287D" w:rsidRDefault="007348B6" w:rsidP="00A55F0A">
      <w:pPr>
        <w:rPr>
          <w:lang w:val="en-US"/>
        </w:rPr>
      </w:pPr>
      <w:r w:rsidRPr="00F7287D">
        <w:rPr>
          <w:lang w:val="en-US"/>
        </w:rPr>
        <w:t xml:space="preserve">For the context modeling of the </w:t>
      </w:r>
      <w:r w:rsidRPr="00F7287D">
        <w:rPr>
          <w:rFonts w:ascii="Courier New" w:hAnsi="Courier New" w:cs="Courier New"/>
          <w:sz w:val="20"/>
          <w:lang w:val="en-US"/>
        </w:rPr>
        <w:t>coded_block_flag</w:t>
      </w:r>
      <w:r w:rsidRPr="00F7287D">
        <w:rPr>
          <w:lang w:val="en-US"/>
        </w:rPr>
        <w:t xml:space="preserve">, two cases are </w:t>
      </w:r>
      <w:r w:rsidR="001E6AFB">
        <w:rPr>
          <w:lang w:val="en-US"/>
        </w:rPr>
        <w:t>distinguished</w:t>
      </w:r>
      <w:r w:rsidRPr="00F7287D">
        <w:rPr>
          <w:lang w:val="en-US"/>
        </w:rPr>
        <w:t>:</w:t>
      </w:r>
    </w:p>
    <w:p w14:paraId="281E5D7B" w14:textId="6F333044" w:rsidR="007348B6" w:rsidRPr="00F7287D" w:rsidRDefault="007348B6" w:rsidP="00516651">
      <w:pPr>
        <w:pStyle w:val="ListParagraph"/>
        <w:numPr>
          <w:ilvl w:val="0"/>
          <w:numId w:val="13"/>
        </w:numPr>
        <w:spacing w:before="120" w:after="120"/>
        <w:ind w:left="714" w:hanging="357"/>
        <w:contextualSpacing w:val="0"/>
        <w:rPr>
          <w:lang w:val="en-US"/>
        </w:rPr>
      </w:pPr>
      <w:r w:rsidRPr="00F7287D">
        <w:rPr>
          <w:lang w:val="en-US"/>
        </w:rPr>
        <w:t>The current transform block represents a partition of a cod</w:t>
      </w:r>
      <w:r w:rsidR="002C64E1" w:rsidRPr="00F7287D">
        <w:rPr>
          <w:lang w:val="en-US"/>
        </w:rPr>
        <w:t>ing</w:t>
      </w:r>
      <w:r w:rsidRPr="00F7287D">
        <w:rPr>
          <w:lang w:val="en-US"/>
        </w:rPr>
        <w:t xml:space="preserve"> unit that is coded in </w:t>
      </w:r>
      <w:r w:rsidR="00085AA0" w:rsidRPr="00F7287D">
        <w:rPr>
          <w:lang w:val="en-US"/>
        </w:rPr>
        <w:t>line-based intra prediction mode</w:t>
      </w:r>
      <w:r w:rsidRPr="00F7287D">
        <w:rPr>
          <w:lang w:val="en-US"/>
        </w:rPr>
        <w:t xml:space="preserve"> (</w:t>
      </w:r>
      <w:r w:rsidRPr="00F7287D">
        <w:rPr>
          <w:rFonts w:ascii="Courier New" w:hAnsi="Courier New" w:cs="Courier New"/>
          <w:sz w:val="20"/>
          <w:lang w:val="en-US"/>
        </w:rPr>
        <w:t>residual_1d_partitions_mode</w:t>
      </w:r>
      <w:r w:rsidRPr="00F7287D">
        <w:rPr>
          <w:lang w:val="en-US"/>
        </w:rPr>
        <w:t xml:space="preserve"> is </w:t>
      </w:r>
      <w:r w:rsidR="001E6AFB">
        <w:rPr>
          <w:lang w:val="en-US"/>
        </w:rPr>
        <w:t>larger</w:t>
      </w:r>
      <w:r w:rsidR="001E6AFB" w:rsidRPr="00F7287D">
        <w:rPr>
          <w:lang w:val="en-US"/>
        </w:rPr>
        <w:t xml:space="preserve"> </w:t>
      </w:r>
      <w:r w:rsidRPr="00F7287D">
        <w:rPr>
          <w:lang w:val="en-US"/>
        </w:rPr>
        <w:t>than 0);</w:t>
      </w:r>
    </w:p>
    <w:p w14:paraId="68BE378B" w14:textId="371A319B" w:rsidR="007348B6" w:rsidRPr="00F7287D" w:rsidRDefault="002B6C54" w:rsidP="00516651">
      <w:pPr>
        <w:pStyle w:val="ListParagraph"/>
        <w:numPr>
          <w:ilvl w:val="0"/>
          <w:numId w:val="13"/>
        </w:numPr>
        <w:spacing w:before="120" w:after="120"/>
        <w:ind w:left="714" w:hanging="357"/>
        <w:contextualSpacing w:val="0"/>
        <w:rPr>
          <w:lang w:val="en-US"/>
        </w:rPr>
      </w:pPr>
      <w:r w:rsidRPr="00F7287D">
        <w:rPr>
          <w:lang w:val="en-US"/>
        </w:rPr>
        <w:t>The current transform block represents a regular 2d transform block (</w:t>
      </w:r>
      <w:r w:rsidRPr="00F7287D">
        <w:rPr>
          <w:rFonts w:ascii="Courier New" w:hAnsi="Courier New" w:cs="Courier New"/>
          <w:sz w:val="20"/>
          <w:lang w:val="en-US"/>
        </w:rPr>
        <w:t>residual_1d_partitions_mode</w:t>
      </w:r>
      <w:r w:rsidRPr="00F7287D">
        <w:rPr>
          <w:lang w:val="en-US"/>
        </w:rPr>
        <w:t xml:space="preserve"> is equal to 0).</w:t>
      </w:r>
    </w:p>
    <w:p w14:paraId="36E4AC8B" w14:textId="1DBC31F0" w:rsidR="00971823" w:rsidRPr="00F7287D" w:rsidRDefault="00562D7B" w:rsidP="00A55F0A">
      <w:pPr>
        <w:rPr>
          <w:rFonts w:asciiTheme="minorHAnsi" w:hAnsiTheme="minorHAnsi" w:cstheme="minorHAnsi"/>
          <w:lang w:val="en-US"/>
        </w:rPr>
      </w:pPr>
      <w:r w:rsidRPr="00F7287D">
        <w:rPr>
          <w:lang w:val="en-US"/>
        </w:rPr>
        <w:t xml:space="preserve">The context model selection for the </w:t>
      </w:r>
      <w:r w:rsidRPr="00F7287D">
        <w:rPr>
          <w:rFonts w:ascii="Courier New" w:hAnsi="Courier New" w:cs="Courier New"/>
          <w:sz w:val="20"/>
          <w:lang w:val="en-US"/>
        </w:rPr>
        <w:t>coded_block_flag</w:t>
      </w:r>
      <w:r w:rsidRPr="00F7287D">
        <w:rPr>
          <w:rFonts w:asciiTheme="minorHAnsi" w:hAnsiTheme="minorHAnsi" w:cstheme="minorHAnsi"/>
          <w:sz w:val="20"/>
          <w:lang w:val="en-US"/>
        </w:rPr>
        <w:t xml:space="preserve"> i</w:t>
      </w:r>
      <w:r w:rsidRPr="00F7287D">
        <w:rPr>
          <w:rFonts w:asciiTheme="minorHAnsi" w:hAnsiTheme="minorHAnsi" w:cstheme="minorHAnsi"/>
          <w:lang w:val="en-US"/>
        </w:rPr>
        <w:t xml:space="preserve">s illustrated in </w:t>
      </w:r>
      <w:r w:rsidRPr="00F7287D">
        <w:rPr>
          <w:rFonts w:asciiTheme="minorHAnsi" w:hAnsiTheme="minorHAnsi" w:cstheme="minorHAnsi"/>
          <w:lang w:val="en-US"/>
        </w:rPr>
        <w:fldChar w:fldCharType="begin" w:fldLock="1"/>
      </w:r>
      <w:r w:rsidRPr="00F7287D">
        <w:rPr>
          <w:rFonts w:asciiTheme="minorHAnsi" w:hAnsiTheme="minorHAnsi" w:cstheme="minorHAnsi"/>
          <w:lang w:val="en-US"/>
        </w:rPr>
        <w:instrText xml:space="preserve"> REF _Ref509308594 \h  \* MERGEFORMAT </w:instrText>
      </w:r>
      <w:r w:rsidRPr="00F7287D">
        <w:rPr>
          <w:rFonts w:asciiTheme="minorHAnsi" w:hAnsiTheme="minorHAnsi" w:cstheme="minorHAnsi"/>
          <w:lang w:val="en-US"/>
        </w:rPr>
      </w:r>
      <w:r w:rsidRPr="00F7287D">
        <w:rPr>
          <w:rFonts w:asciiTheme="minorHAnsi" w:hAnsiTheme="minorHAnsi" w:cstheme="minorHAnsi"/>
          <w:lang w:val="en-US"/>
        </w:rPr>
        <w:fldChar w:fldCharType="separate"/>
      </w:r>
      <w:r w:rsidR="00C85D2A" w:rsidRPr="00C85D2A">
        <w:rPr>
          <w:color w:val="000000" w:themeColor="text1"/>
          <w:lang w:val="en-US"/>
        </w:rPr>
        <w:t>Figure 8</w:t>
      </w:r>
      <w:r w:rsidRPr="00F7287D">
        <w:rPr>
          <w:rFonts w:asciiTheme="minorHAnsi" w:hAnsiTheme="minorHAnsi" w:cstheme="minorHAnsi"/>
          <w:lang w:val="en-US"/>
        </w:rPr>
        <w:fldChar w:fldCharType="end"/>
      </w:r>
      <w:r w:rsidRPr="00F7287D">
        <w:rPr>
          <w:rFonts w:asciiTheme="minorHAnsi" w:hAnsiTheme="minorHAnsi" w:cstheme="minorHAnsi"/>
          <w:lang w:val="en-US"/>
        </w:rPr>
        <w:t>.</w:t>
      </w:r>
    </w:p>
    <w:p w14:paraId="0CF8F3EC" w14:textId="720D8A96" w:rsidR="00562D7B" w:rsidRPr="00F7287D" w:rsidRDefault="00187C54" w:rsidP="001C2074">
      <w:pPr>
        <w:rPr>
          <w:lang w:val="en-US"/>
        </w:rPr>
      </w:pPr>
      <w:r w:rsidRPr="00F7287D">
        <w:rPr>
          <w:lang w:val="en-US"/>
        </w:rPr>
        <w:t>In the first case</w:t>
      </w:r>
      <w:r w:rsidR="00562D7B" w:rsidRPr="00F7287D">
        <w:rPr>
          <w:lang w:val="en-US"/>
        </w:rPr>
        <w:t xml:space="preserve"> (</w:t>
      </w:r>
      <w:r w:rsidR="00562D7B" w:rsidRPr="00F7287D">
        <w:rPr>
          <w:rFonts w:ascii="Courier New" w:hAnsi="Courier New" w:cs="Courier New"/>
          <w:sz w:val="20"/>
          <w:lang w:val="en-US"/>
        </w:rPr>
        <w:t>residual_1d_partitions_mode</w:t>
      </w:r>
      <w:r w:rsidR="00562D7B" w:rsidRPr="00F7287D">
        <w:rPr>
          <w:lang w:val="en-US"/>
        </w:rPr>
        <w:t xml:space="preserve"> is </w:t>
      </w:r>
      <w:r w:rsidR="001E6AFB">
        <w:rPr>
          <w:lang w:val="en-US"/>
        </w:rPr>
        <w:t>larger</w:t>
      </w:r>
      <w:r w:rsidR="001E6AFB" w:rsidRPr="00F7287D">
        <w:rPr>
          <w:lang w:val="en-US"/>
        </w:rPr>
        <w:t xml:space="preserve"> </w:t>
      </w:r>
      <w:r w:rsidR="00562D7B" w:rsidRPr="00F7287D">
        <w:rPr>
          <w:lang w:val="en-US"/>
        </w:rPr>
        <w:t>than 0</w:t>
      </w:r>
      <w:r w:rsidR="00AB78DF" w:rsidRPr="00F7287D">
        <w:rPr>
          <w:lang w:val="en-US"/>
        </w:rPr>
        <w:t xml:space="preserve"> and the transform block is a luma block</w:t>
      </w:r>
      <w:r w:rsidR="00562D7B" w:rsidRPr="00F7287D">
        <w:rPr>
          <w:lang w:val="en-US"/>
        </w:rPr>
        <w:t>)</w:t>
      </w:r>
      <w:r w:rsidRPr="00F7287D">
        <w:rPr>
          <w:lang w:val="en-US"/>
        </w:rPr>
        <w:t xml:space="preserve">, the </w:t>
      </w:r>
      <w:r w:rsidR="004876A6" w:rsidRPr="00F7287D">
        <w:rPr>
          <w:lang w:val="en-US"/>
        </w:rPr>
        <w:t xml:space="preserve">luma block of the </w:t>
      </w:r>
      <w:r w:rsidRPr="00F7287D">
        <w:rPr>
          <w:lang w:val="en-US"/>
        </w:rPr>
        <w:t>coding unit</w:t>
      </w:r>
      <w:r w:rsidR="00D63373" w:rsidRPr="00F7287D">
        <w:rPr>
          <w:lang w:val="en-US"/>
        </w:rPr>
        <w:t xml:space="preserve"> is partitioned into horizontal or vertical 1d stripes </w:t>
      </w:r>
      <w:r w:rsidR="00562D7B" w:rsidRPr="00F7287D">
        <w:rPr>
          <w:lang w:val="en-US"/>
        </w:rPr>
        <w:t xml:space="preserve">(of sizes </w:t>
      </w:r>
      <w:r w:rsidR="001575D0" w:rsidRPr="00F7287D">
        <w:rPr>
          <w:lang w:val="en-US"/>
        </w:rPr>
        <w:t>N</w:t>
      </w:r>
      <w:r w:rsidR="00220595" w:rsidRPr="00F7287D">
        <w:rPr>
          <w:rFonts w:cstheme="minorHAnsi"/>
          <w:lang w:val="en-US"/>
        </w:rPr>
        <w:t>×</w:t>
      </w:r>
      <w:r w:rsidR="001575D0" w:rsidRPr="00F7287D">
        <w:rPr>
          <w:lang w:val="en-US"/>
        </w:rPr>
        <w:t>1</w:t>
      </w:r>
      <w:r w:rsidR="00562D7B" w:rsidRPr="00F7287D">
        <w:rPr>
          <w:lang w:val="en-US"/>
        </w:rPr>
        <w:t xml:space="preserve"> or </w:t>
      </w:r>
      <w:r w:rsidR="001575D0" w:rsidRPr="00F7287D">
        <w:rPr>
          <w:lang w:val="en-US"/>
        </w:rPr>
        <w:t>1</w:t>
      </w:r>
      <w:r w:rsidR="00220595" w:rsidRPr="00F7287D">
        <w:rPr>
          <w:rFonts w:cstheme="minorHAnsi"/>
          <w:lang w:val="en-US"/>
        </w:rPr>
        <w:t>×</w:t>
      </w:r>
      <w:r w:rsidR="001575D0" w:rsidRPr="00F7287D">
        <w:rPr>
          <w:lang w:val="en-US"/>
        </w:rPr>
        <w:t>M</w:t>
      </w:r>
      <w:r w:rsidR="00220595" w:rsidRPr="00F7287D">
        <w:rPr>
          <w:lang w:val="en-US"/>
        </w:rPr>
        <w:t xml:space="preserve"> for N</w:t>
      </w:r>
      <w:r w:rsidR="00220595" w:rsidRPr="00F7287D">
        <w:rPr>
          <w:rFonts w:cstheme="minorHAnsi"/>
          <w:lang w:val="en-US"/>
        </w:rPr>
        <w:t>×M coding units</w:t>
      </w:r>
      <w:r w:rsidR="00562D7B" w:rsidRPr="00F7287D">
        <w:rPr>
          <w:lang w:val="en-US"/>
        </w:rPr>
        <w:t xml:space="preserve">) </w:t>
      </w:r>
      <w:r w:rsidR="00D63373" w:rsidRPr="00F7287D">
        <w:rPr>
          <w:lang w:val="en-US"/>
        </w:rPr>
        <w:t>and each of the stripes is separately predicted and reconstructed</w:t>
      </w:r>
      <w:r w:rsidR="00562D7B" w:rsidRPr="00F7287D">
        <w:rPr>
          <w:lang w:val="en-US"/>
        </w:rPr>
        <w:t xml:space="preserve"> (in a defined order)</w:t>
      </w:r>
      <w:r w:rsidR="00D63373" w:rsidRPr="00F7287D">
        <w:rPr>
          <w:lang w:val="en-US"/>
        </w:rPr>
        <w:t xml:space="preserve">. </w:t>
      </w:r>
      <w:r w:rsidR="00156BF2" w:rsidRPr="00F7287D">
        <w:rPr>
          <w:lang w:val="en-US"/>
        </w:rPr>
        <w:t>As further described in sec. </w:t>
      </w:r>
      <w:r w:rsidR="00085AA0" w:rsidRPr="00F7287D">
        <w:rPr>
          <w:lang w:val="en-US"/>
        </w:rPr>
        <w:fldChar w:fldCharType="begin" w:fldLock="1"/>
      </w:r>
      <w:r w:rsidR="00085AA0" w:rsidRPr="00F7287D">
        <w:rPr>
          <w:lang w:val="en-US"/>
        </w:rPr>
        <w:instrText xml:space="preserve"> REF _Ref509339676 \r \h </w:instrText>
      </w:r>
      <w:r w:rsidR="00085AA0" w:rsidRPr="00F7287D">
        <w:rPr>
          <w:lang w:val="en-US"/>
        </w:rPr>
      </w:r>
      <w:r w:rsidR="00085AA0" w:rsidRPr="00F7287D">
        <w:rPr>
          <w:lang w:val="en-US"/>
        </w:rPr>
        <w:fldChar w:fldCharType="separate"/>
      </w:r>
      <w:r w:rsidR="00C85D2A">
        <w:rPr>
          <w:lang w:val="en-US"/>
        </w:rPr>
        <w:t>2.1.9.1</w:t>
      </w:r>
      <w:r w:rsidR="00085AA0" w:rsidRPr="00F7287D">
        <w:rPr>
          <w:lang w:val="en-US"/>
        </w:rPr>
        <w:fldChar w:fldCharType="end"/>
      </w:r>
      <w:r w:rsidR="00562D7B" w:rsidRPr="00F7287D">
        <w:rPr>
          <w:lang w:val="en-US"/>
        </w:rPr>
        <w:t xml:space="preserve">, each of the 1d stripes is treated as a separate transform block and, thus, has a separate </w:t>
      </w:r>
      <w:r w:rsidR="00562D7B" w:rsidRPr="00F7287D">
        <w:rPr>
          <w:rFonts w:ascii="Courier New" w:hAnsi="Courier New" w:cs="Courier New"/>
          <w:sz w:val="20"/>
          <w:lang w:val="en-US"/>
        </w:rPr>
        <w:t>coded_block_flag</w:t>
      </w:r>
      <w:r w:rsidR="00562D7B" w:rsidRPr="00F7287D">
        <w:rPr>
          <w:lang w:val="en-US"/>
        </w:rPr>
        <w:t>. For these 1d transform blocks, a separate context model set (set </w:t>
      </w:r>
      <w:r w:rsidR="00970404">
        <w:rPr>
          <w:lang w:val="en-US"/>
        </w:rPr>
        <w:t>= </w:t>
      </w:r>
      <w:r w:rsidR="00562D7B" w:rsidRPr="00F7287D">
        <w:rPr>
          <w:lang w:val="en-US"/>
        </w:rPr>
        <w:t xml:space="preserve">2 in </w:t>
      </w:r>
      <w:r w:rsidR="00CD4F4C" w:rsidRPr="00F7287D">
        <w:rPr>
          <w:rFonts w:asciiTheme="minorHAnsi" w:hAnsiTheme="minorHAnsi" w:cstheme="minorHAnsi"/>
          <w:lang w:val="en-US"/>
        </w:rPr>
        <w:fldChar w:fldCharType="begin" w:fldLock="1"/>
      </w:r>
      <w:r w:rsidR="00CD4F4C" w:rsidRPr="00F7287D">
        <w:rPr>
          <w:rFonts w:asciiTheme="minorHAnsi" w:hAnsiTheme="minorHAnsi" w:cstheme="minorHAnsi"/>
          <w:lang w:val="en-US"/>
        </w:rPr>
        <w:instrText xml:space="preserve"> REF _Ref509308594 \h  \* MERGEFORMAT </w:instrText>
      </w:r>
      <w:r w:rsidR="00CD4F4C" w:rsidRPr="00F7287D">
        <w:rPr>
          <w:rFonts w:asciiTheme="minorHAnsi" w:hAnsiTheme="minorHAnsi" w:cstheme="minorHAnsi"/>
          <w:lang w:val="en-US"/>
        </w:rPr>
      </w:r>
      <w:r w:rsidR="00CD4F4C" w:rsidRPr="00F7287D">
        <w:rPr>
          <w:rFonts w:asciiTheme="minorHAnsi" w:hAnsiTheme="minorHAnsi" w:cstheme="minorHAnsi"/>
          <w:lang w:val="en-US"/>
        </w:rPr>
        <w:fldChar w:fldCharType="separate"/>
      </w:r>
      <w:r w:rsidR="00C85D2A" w:rsidRPr="00C85D2A">
        <w:rPr>
          <w:color w:val="000000" w:themeColor="text1"/>
          <w:lang w:val="en-US"/>
        </w:rPr>
        <w:t>Figure 8</w:t>
      </w:r>
      <w:r w:rsidR="00CD4F4C" w:rsidRPr="00F7287D">
        <w:rPr>
          <w:rFonts w:asciiTheme="minorHAnsi" w:hAnsiTheme="minorHAnsi" w:cstheme="minorHAnsi"/>
          <w:lang w:val="en-US"/>
        </w:rPr>
        <w:fldChar w:fldCharType="end"/>
      </w:r>
      <w:r w:rsidR="00562D7B" w:rsidRPr="00F7287D">
        <w:rPr>
          <w:lang w:val="en-US"/>
        </w:rPr>
        <w:t>)</w:t>
      </w:r>
      <w:r w:rsidR="00971823" w:rsidRPr="00F7287D">
        <w:rPr>
          <w:lang w:val="en-US"/>
        </w:rPr>
        <w:t xml:space="preserve"> is used for coding the </w:t>
      </w:r>
      <w:r w:rsidR="00971823" w:rsidRPr="00F7287D">
        <w:rPr>
          <w:rFonts w:ascii="Courier New" w:hAnsi="Courier New" w:cs="Courier New"/>
          <w:sz w:val="20"/>
          <w:lang w:val="en-US"/>
        </w:rPr>
        <w:t>coded_block_flag</w:t>
      </w:r>
      <w:r w:rsidR="00971823" w:rsidRPr="00F7287D">
        <w:rPr>
          <w:lang w:val="en-US"/>
        </w:rPr>
        <w:t xml:space="preserve">. </w:t>
      </w:r>
      <w:r w:rsidR="00C65502" w:rsidRPr="00F7287D">
        <w:rPr>
          <w:lang w:val="en-US"/>
        </w:rPr>
        <w:t xml:space="preserve">The context model set consists of two context models.  The </w:t>
      </w:r>
      <w:r w:rsidR="001C2074" w:rsidRPr="00F7287D">
        <w:rPr>
          <w:lang w:val="en-US"/>
        </w:rPr>
        <w:t xml:space="preserve">context model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1C2074" w:rsidRPr="00F7287D">
        <w:rPr>
          <w:lang w:val="en-US"/>
        </w:rPr>
        <w:t xml:space="preserve"> is set equal to </w:t>
      </w:r>
      <w:r w:rsidR="00292BA3" w:rsidRPr="00F7287D">
        <w:rPr>
          <w:lang w:val="en-US"/>
        </w:rPr>
        <w:t xml:space="preserve">the value of </w:t>
      </w:r>
      <w:r w:rsidR="00292BA3" w:rsidRPr="00F7287D">
        <w:rPr>
          <w:rFonts w:ascii="Courier New" w:hAnsi="Courier New" w:cs="Courier New"/>
          <w:sz w:val="20"/>
          <w:lang w:val="en-US"/>
        </w:rPr>
        <w:t>coded_block_flag</w:t>
      </w:r>
      <w:r w:rsidR="00292BA3" w:rsidRPr="00F7287D">
        <w:rPr>
          <w:lang w:val="en-US"/>
        </w:rPr>
        <w:t xml:space="preserve"> for the previous 1d partition (in coding order) of the same coding unit. For the first 1d partition of a coding unit,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292BA3" w:rsidRPr="00F7287D">
        <w:rPr>
          <w:lang w:val="en-US"/>
        </w:rPr>
        <w:t xml:space="preserve"> is set equal to 0.</w:t>
      </w:r>
    </w:p>
    <w:p w14:paraId="4105B64A" w14:textId="77777777" w:rsidR="00971823" w:rsidRPr="00F7287D" w:rsidRDefault="00971823" w:rsidP="00A55F0A">
      <w:pPr>
        <w:rPr>
          <w:lang w:val="en-US"/>
        </w:rPr>
      </w:pPr>
    </w:p>
    <w:p w14:paraId="75F2FDD1" w14:textId="77777777" w:rsidR="00971823" w:rsidRPr="00F7287D" w:rsidRDefault="00971823" w:rsidP="00971823">
      <w:pPr>
        <w:keepNext/>
        <w:spacing w:before="120" w:after="120"/>
        <w:jc w:val="center"/>
        <w:rPr>
          <w:lang w:val="en-US"/>
        </w:rPr>
      </w:pPr>
      <w:r w:rsidRPr="00F7287D">
        <w:rPr>
          <w:lang w:val="en-US"/>
        </w:rPr>
        <w:object w:dxaOrig="8761" w:dyaOrig="5596" w14:anchorId="3737E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9pt;height:192.25pt" o:ole="">
            <v:imagedata r:id="rId18" o:title=""/>
          </v:shape>
          <o:OLEObject Type="Embed" ProgID="Visio.Drawing.15" ShapeID="_x0000_i1025" DrawAspect="Content" ObjectID="_1584906071" r:id="rId19"/>
        </w:object>
      </w:r>
    </w:p>
    <w:p w14:paraId="06002F71" w14:textId="6A450360" w:rsidR="00971823" w:rsidRPr="00F7287D" w:rsidRDefault="00971823" w:rsidP="00971823">
      <w:pPr>
        <w:pStyle w:val="Caption"/>
        <w:keepLines/>
        <w:rPr>
          <w:i w:val="0"/>
          <w:color w:val="000000" w:themeColor="text1"/>
          <w:lang w:val="en-US"/>
        </w:rPr>
      </w:pPr>
      <w:bookmarkStart w:id="148" w:name="_Ref509308594"/>
      <w:bookmarkStart w:id="149" w:name="_Ref50930859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8</w:t>
      </w:r>
      <w:r w:rsidRPr="00F7287D">
        <w:rPr>
          <w:i w:val="0"/>
          <w:color w:val="000000" w:themeColor="text1"/>
          <w:lang w:val="en-US"/>
        </w:rPr>
        <w:fldChar w:fldCharType="end"/>
      </w:r>
      <w:bookmarkEnd w:id="148"/>
      <w:r w:rsidRPr="00F7287D">
        <w:rPr>
          <w:i w:val="0"/>
          <w:color w:val="000000" w:themeColor="text1"/>
          <w:lang w:val="en-US"/>
        </w:rPr>
        <w:t xml:space="preserve">:  Illustration of the context model selection for </w:t>
      </w:r>
      <w:r w:rsidRPr="00F7287D">
        <w:rPr>
          <w:rFonts w:ascii="Courier New" w:hAnsi="Courier New" w:cs="Courier New"/>
          <w:i w:val="0"/>
          <w:color w:val="000000" w:themeColor="text1"/>
          <w:lang w:val="en-US"/>
        </w:rPr>
        <w:t>coded_block_flag</w:t>
      </w:r>
      <w:r w:rsidRPr="00F7287D">
        <w:rPr>
          <w:i w:val="0"/>
          <w:color w:val="000000" w:themeColor="text1"/>
          <w:lang w:val="en-US"/>
        </w:rPr>
        <w:t>.</w:t>
      </w:r>
      <w:bookmarkEnd w:id="149"/>
    </w:p>
    <w:p w14:paraId="4B44F22D" w14:textId="77777777" w:rsidR="00971823" w:rsidRPr="00F7287D" w:rsidRDefault="00971823" w:rsidP="00A55F0A">
      <w:pPr>
        <w:rPr>
          <w:lang w:val="en-US"/>
        </w:rPr>
      </w:pPr>
    </w:p>
    <w:p w14:paraId="261CC5FD" w14:textId="7CCC0D3D" w:rsidR="00F96858" w:rsidRPr="00F7287D" w:rsidRDefault="00F96858" w:rsidP="00A55F0A">
      <w:pPr>
        <w:rPr>
          <w:lang w:val="en-US"/>
        </w:rPr>
      </w:pPr>
      <w:r w:rsidRPr="00F7287D">
        <w:rPr>
          <w:lang w:val="en-US"/>
        </w:rPr>
        <w:t xml:space="preserve">When </w:t>
      </w:r>
      <w:r w:rsidR="00F85BC9" w:rsidRPr="00F7287D">
        <w:rPr>
          <w:lang w:val="en-US"/>
        </w:rPr>
        <w:t>1d intra partitions are not used (</w:t>
      </w:r>
      <w:r w:rsidR="001939A4" w:rsidRPr="00F7287D">
        <w:rPr>
          <w:rFonts w:ascii="Courier New" w:hAnsi="Courier New" w:cs="Courier New"/>
          <w:sz w:val="20"/>
          <w:lang w:val="en-US"/>
        </w:rPr>
        <w:t>residual_1d_partitions_mode</w:t>
      </w:r>
      <w:r w:rsidR="001939A4" w:rsidRPr="00F7287D">
        <w:rPr>
          <w:lang w:val="en-US"/>
        </w:rPr>
        <w:t xml:space="preserve"> is equal to 0</w:t>
      </w:r>
      <w:r w:rsidR="008658FD" w:rsidRPr="00F7287D">
        <w:rPr>
          <w:lang w:val="en-US"/>
        </w:rPr>
        <w:t xml:space="preserve"> or the transform block is a chroma block</w:t>
      </w:r>
      <w:r w:rsidR="00F85BC9" w:rsidRPr="00F7287D">
        <w:rPr>
          <w:lang w:val="en-US"/>
        </w:rPr>
        <w:t xml:space="preserve">), </w:t>
      </w:r>
      <w:r w:rsidR="001939A4" w:rsidRPr="00F7287D">
        <w:rPr>
          <w:lang w:val="en-US"/>
        </w:rPr>
        <w:t>the following applies</w:t>
      </w:r>
      <w:r w:rsidR="00970404">
        <w:rPr>
          <w:lang w:val="en-US"/>
        </w:rPr>
        <w:t>:</w:t>
      </w:r>
      <w:r w:rsidR="001939A4" w:rsidRPr="00F7287D">
        <w:rPr>
          <w:lang w:val="en-US"/>
        </w:rPr>
        <w:t xml:space="preserve"> </w:t>
      </w:r>
      <w:r w:rsidR="00A052E3" w:rsidRPr="00F7287D">
        <w:rPr>
          <w:lang w:val="en-US"/>
        </w:rPr>
        <w:t>A single context model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=0</m:t>
        </m:r>
      </m:oMath>
      <w:r w:rsidR="00A052E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1E4C9B" w:rsidRPr="00F7287D">
        <w:rPr>
          <w:lang w:val="en-US"/>
        </w:rPr>
        <w:t>) is used for the</w:t>
      </w:r>
      <w:r w:rsidR="001C054E" w:rsidRPr="00F7287D">
        <w:rPr>
          <w:lang w:val="en-US"/>
        </w:rPr>
        <w:t xml:space="preserve"> </w:t>
      </w:r>
      <w:r w:rsidR="001C054E" w:rsidRPr="00F7287D">
        <w:rPr>
          <w:rFonts w:ascii="Courier New" w:hAnsi="Courier New" w:cs="Courier New"/>
          <w:sz w:val="20"/>
          <w:lang w:val="en-US"/>
        </w:rPr>
        <w:t>coded_block_flag</w:t>
      </w:r>
      <w:r w:rsidR="001E4C9B" w:rsidRPr="00F7287D">
        <w:rPr>
          <w:lang w:val="en-US"/>
        </w:rPr>
        <w:t xml:space="preserve"> of the luma component. </w:t>
      </w:r>
      <w:r w:rsidR="00C51293" w:rsidRPr="00F7287D">
        <w:rPr>
          <w:lang w:val="en-US"/>
        </w:rPr>
        <w:t xml:space="preserve">For the </w:t>
      </w:r>
      <w:r w:rsidR="00C51293" w:rsidRPr="00F7287D">
        <w:rPr>
          <w:rFonts w:ascii="Courier New" w:hAnsi="Courier New" w:cs="Courier New"/>
          <w:sz w:val="20"/>
          <w:lang w:val="en-US"/>
        </w:rPr>
        <w:t>coded_block_flag</w:t>
      </w:r>
      <w:r w:rsidR="00C51293" w:rsidRPr="00F7287D">
        <w:rPr>
          <w:lang w:val="en-US"/>
        </w:rPr>
        <w:t xml:space="preserve"> of the Cb component, another single context model is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C5129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C51293" w:rsidRPr="00F7287D">
        <w:rPr>
          <w:lang w:val="en-US"/>
        </w:rPr>
        <w:t xml:space="preserve">). However, for the </w:t>
      </w:r>
      <w:r w:rsidR="00843340" w:rsidRPr="00F7287D">
        <w:rPr>
          <w:lang w:val="en-US"/>
        </w:rPr>
        <w:t>Cr component (i.e., the second chroma component), two context models are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843340"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 xml:space="preserve">=1 </m:t>
        </m:r>
        <m:r>
          <m:rPr>
            <m:sty m:val="p"/>
          </m:rPr>
          <w:rPr>
            <w:rFonts w:ascii="Cambria Math" w:hAnsi="Cambria Math"/>
            <w:lang w:val="en-US"/>
          </w:rPr>
          <m:t>or</m:t>
        </m:r>
        <m:r>
          <w:rPr>
            <w:rFonts w:ascii="Cambria Math" w:hAnsi="Cambria Math"/>
            <w:lang w:val="en-US"/>
          </w:rPr>
          <m:t xml:space="preserve"> 2</m:t>
        </m:r>
      </m:oMath>
      <w:r w:rsidR="00843340" w:rsidRPr="00F7287D">
        <w:rPr>
          <w:lang w:val="en-US"/>
        </w:rPr>
        <w:t xml:space="preserve">). The context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843340" w:rsidRPr="00F7287D">
        <w:rPr>
          <w:lang w:val="en-US"/>
        </w:rPr>
        <w:t xml:space="preserve"> is set equal to 1+cbf(Cb), where cbf(Cb) represents the value of </w:t>
      </w:r>
      <w:r w:rsidR="00843340" w:rsidRPr="00F7287D">
        <w:rPr>
          <w:rFonts w:ascii="Courier New" w:hAnsi="Courier New" w:cs="Courier New"/>
          <w:sz w:val="20"/>
          <w:lang w:val="en-US"/>
        </w:rPr>
        <w:t>coded_block_flag</w:t>
      </w:r>
      <w:r w:rsidR="00843340" w:rsidRPr="00F7287D">
        <w:rPr>
          <w:lang w:val="en-US"/>
        </w:rPr>
        <w:t xml:space="preserve"> for the Cb component of the same coding unit.</w:t>
      </w:r>
    </w:p>
    <w:p w14:paraId="7246C0AE" w14:textId="604A965E" w:rsidR="00A55F0A" w:rsidRPr="00F7287D" w:rsidRDefault="00A55F0A" w:rsidP="00591F43">
      <w:pPr>
        <w:keepNext/>
        <w:spacing w:before="360"/>
        <w:rPr>
          <w:b/>
          <w:lang w:val="en-US"/>
        </w:rPr>
      </w:pPr>
      <w:r w:rsidRPr="00F7287D">
        <w:rPr>
          <w:b/>
          <w:lang w:val="en-US"/>
        </w:rPr>
        <w:t xml:space="preserve">Last </w:t>
      </w:r>
      <w:r w:rsidR="00A428A4" w:rsidRPr="00F7287D">
        <w:rPr>
          <w:b/>
          <w:lang w:val="en-US"/>
        </w:rPr>
        <w:t>s</w:t>
      </w:r>
      <w:r w:rsidRPr="00F7287D">
        <w:rPr>
          <w:b/>
          <w:lang w:val="en-US"/>
        </w:rPr>
        <w:t xml:space="preserve">ignificant </w:t>
      </w:r>
      <w:r w:rsidR="00A428A4" w:rsidRPr="00F7287D">
        <w:rPr>
          <w:b/>
          <w:lang w:val="en-US"/>
        </w:rPr>
        <w:t>scanning p</w:t>
      </w:r>
      <w:r w:rsidRPr="00F7287D">
        <w:rPr>
          <w:b/>
          <w:lang w:val="en-US"/>
        </w:rPr>
        <w:t>osition</w:t>
      </w:r>
    </w:p>
    <w:p w14:paraId="1F5AC81A" w14:textId="6B321131" w:rsidR="00A55F0A" w:rsidRPr="00F7287D" w:rsidRDefault="00A428A4" w:rsidP="00DA07FA">
      <w:pPr>
        <w:rPr>
          <w:lang w:val="en-US"/>
        </w:rPr>
      </w:pPr>
      <w:r w:rsidRPr="00F7287D">
        <w:rPr>
          <w:lang w:val="en-US"/>
        </w:rPr>
        <w:t xml:space="preserve">The </w:t>
      </w:r>
      <w:r w:rsidR="009200E3" w:rsidRPr="00F7287D">
        <w:rPr>
          <w:lang w:val="en-US"/>
        </w:rPr>
        <w:t>x and y location of the last nonzero transform coefficient level</w:t>
      </w:r>
      <w:r w:rsidR="00CC62F2" w:rsidRPr="00F7287D">
        <w:rPr>
          <w:lang w:val="en-US"/>
        </w:rPr>
        <w:t xml:space="preserve"> in scanning order </w:t>
      </w:r>
      <w:r w:rsidR="00970404">
        <w:rPr>
          <w:lang w:val="en-US"/>
        </w:rPr>
        <w:t>are</w:t>
      </w:r>
      <w:r w:rsidR="00970404" w:rsidRPr="00F7287D">
        <w:rPr>
          <w:lang w:val="en-US"/>
        </w:rPr>
        <w:t xml:space="preserve"> </w:t>
      </w:r>
      <w:r w:rsidR="00644F40" w:rsidRPr="00F7287D">
        <w:rPr>
          <w:lang w:val="en-US"/>
        </w:rPr>
        <w:t>co</w:t>
      </w:r>
      <w:r w:rsidR="00265F63" w:rsidRPr="00F7287D">
        <w:rPr>
          <w:lang w:val="en-US"/>
        </w:rPr>
        <w:t xml:space="preserve">ded in the same way as in HEVC and JEM. </w:t>
      </w:r>
      <w:r w:rsidR="004D7DC4" w:rsidRPr="00F7287D">
        <w:rPr>
          <w:lang w:val="en-US"/>
        </w:rPr>
        <w:t xml:space="preserve"> </w:t>
      </w:r>
      <w:r w:rsidR="00F90E7A" w:rsidRPr="00F7287D">
        <w:rPr>
          <w:lang w:val="en-US"/>
        </w:rPr>
        <w:t>However, in contrast to HEVC and JEM, the proposed codec additional</w:t>
      </w:r>
      <w:r w:rsidR="00970404">
        <w:rPr>
          <w:lang w:val="en-US"/>
        </w:rPr>
        <w:t>ly</w:t>
      </w:r>
      <w:r w:rsidR="00F90E7A" w:rsidRPr="00F7287D">
        <w:rPr>
          <w:lang w:val="en-US"/>
        </w:rPr>
        <w:t xml:space="preserve"> support</w:t>
      </w:r>
      <w:r w:rsidR="006A3D17" w:rsidRPr="00F7287D">
        <w:rPr>
          <w:lang w:val="en-US"/>
        </w:rPr>
        <w:t>s</w:t>
      </w:r>
      <w:r w:rsidR="00F90E7A" w:rsidRPr="00F7287D">
        <w:rPr>
          <w:lang w:val="en-US"/>
        </w:rPr>
        <w:t xml:space="preserve"> block widths and heights that do not represent integer powers of two. </w:t>
      </w:r>
      <w:r w:rsidR="00854A73" w:rsidRPr="00F7287D">
        <w:rPr>
          <w:lang w:val="en-US"/>
        </w:rPr>
        <w:t>For these block</w:t>
      </w:r>
      <w:r w:rsidR="001F5798" w:rsidRPr="00F7287D">
        <w:rPr>
          <w:lang w:val="en-US"/>
        </w:rPr>
        <w:t xml:space="preserve"> sizes, the binarization of the x and y coordinates of the last scanning position is modified as shown in </w:t>
      </w:r>
      <w:r w:rsidR="00FC3E7A" w:rsidRPr="00F7287D">
        <w:rPr>
          <w:lang w:val="en-US"/>
        </w:rPr>
        <w:fldChar w:fldCharType="begin" w:fldLock="1"/>
      </w:r>
      <w:r w:rsidR="00FC3E7A" w:rsidRPr="00F7287D">
        <w:rPr>
          <w:lang w:val="en-US"/>
        </w:rPr>
        <w:instrText xml:space="preserve"> REF _Ref509414512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4</w:t>
      </w:r>
      <w:r w:rsidR="00FC3E7A" w:rsidRPr="00F7287D">
        <w:rPr>
          <w:lang w:val="en-US"/>
        </w:rPr>
        <w:fldChar w:fldCharType="end"/>
      </w:r>
      <w:r w:rsidR="00FC3E7A" w:rsidRPr="00F7287D">
        <w:rPr>
          <w:lang w:val="en-US"/>
        </w:rPr>
        <w:t xml:space="preserve">. </w:t>
      </w:r>
      <w:r w:rsidR="00FC3E7A" w:rsidRPr="00F7287D">
        <w:rPr>
          <w:lang w:val="en-US"/>
        </w:rPr>
        <w:fldChar w:fldCharType="begin" w:fldLock="1"/>
      </w:r>
      <w:r w:rsidR="00FC3E7A" w:rsidRPr="00F7287D">
        <w:rPr>
          <w:lang w:val="en-US"/>
        </w:rPr>
        <w:instrText xml:space="preserve"> REF _Ref509414514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5</w:t>
      </w:r>
      <w:r w:rsidR="00FC3E7A" w:rsidRPr="00F7287D">
        <w:rPr>
          <w:lang w:val="en-US"/>
        </w:rPr>
        <w:fldChar w:fldCharType="end"/>
      </w:r>
      <w:r w:rsidR="00FC3E7A" w:rsidRPr="00F7287D">
        <w:rPr>
          <w:lang w:val="en-US"/>
        </w:rPr>
        <w:t xml:space="preserve"> illustrates the resulting binarization for transform sizes of 6, 10, 12, 20, and 24.</w:t>
      </w:r>
    </w:p>
    <w:p w14:paraId="72E52B54" w14:textId="34BB1164" w:rsidR="00BA7CEC" w:rsidRPr="00F7287D" w:rsidRDefault="00BA7CEC" w:rsidP="00DA07FA">
      <w:pPr>
        <w:rPr>
          <w:lang w:val="en-US"/>
        </w:rPr>
      </w:pPr>
    </w:p>
    <w:p w14:paraId="36CA4907" w14:textId="653C3363" w:rsidR="00E57691" w:rsidRPr="00F7287D" w:rsidRDefault="00E57691" w:rsidP="00E57691">
      <w:pPr>
        <w:pStyle w:val="Caption"/>
        <w:keepNext/>
        <w:spacing w:after="120"/>
        <w:jc w:val="center"/>
        <w:rPr>
          <w:i w:val="0"/>
          <w:color w:val="auto"/>
          <w:szCs w:val="22"/>
          <w:lang w:val="en-US"/>
        </w:rPr>
      </w:pPr>
      <w:bookmarkStart w:id="150" w:name="_Ref509414512"/>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4</w:t>
      </w:r>
      <w:r w:rsidRPr="00F7287D">
        <w:rPr>
          <w:i w:val="0"/>
          <w:color w:val="auto"/>
          <w:lang w:val="en-US"/>
        </w:rPr>
        <w:fldChar w:fldCharType="end"/>
      </w:r>
      <w:bookmarkEnd w:id="150"/>
      <w:r w:rsidRPr="00F7287D">
        <w:rPr>
          <w:i w:val="0"/>
          <w:color w:val="auto"/>
          <w:lang w:val="en-US"/>
        </w:rPr>
        <w:t>: Modifications of the binarization for the x and y coordinates of the position of the last significant coefficient.</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2071"/>
        <w:gridCol w:w="812"/>
        <w:gridCol w:w="4612"/>
      </w:tblGrid>
      <w:tr w:rsidR="006A3D17" w:rsidRPr="00F7287D" w14:paraId="1B2BBD09" w14:textId="77777777" w:rsidTr="006A3D17">
        <w:trPr>
          <w:cantSplit/>
          <w:trHeight w:val="290"/>
          <w:jc w:val="center"/>
        </w:trPr>
        <w:tc>
          <w:tcPr>
            <w:tcW w:w="1696" w:type="dxa"/>
            <w:vMerge w:val="restart"/>
          </w:tcPr>
          <w:p w14:paraId="35F74C8E" w14:textId="77777777"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residual_coding( )</w:t>
            </w:r>
          </w:p>
        </w:tc>
        <w:tc>
          <w:tcPr>
            <w:tcW w:w="2071" w:type="dxa"/>
            <w:vAlign w:val="center"/>
          </w:tcPr>
          <w:p w14:paraId="6B40AE10" w14:textId="69B16658"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last_sig_coeff_x_prefix</w:t>
            </w:r>
          </w:p>
        </w:tc>
        <w:tc>
          <w:tcPr>
            <w:tcW w:w="812" w:type="dxa"/>
          </w:tcPr>
          <w:p w14:paraId="2B628AC8" w14:textId="61EF9674" w:rsidR="006A3D17" w:rsidRPr="00F7287D" w:rsidRDefault="006A3D17" w:rsidP="00875671">
            <w:pPr>
              <w:pStyle w:val="TableText"/>
              <w:keepNext/>
              <w:jc w:val="left"/>
              <w:rPr>
                <w:bCs/>
                <w:noProof/>
                <w:sz w:val="16"/>
                <w:szCs w:val="16"/>
                <w:lang w:val="en-US"/>
              </w:rPr>
            </w:pPr>
            <w:r w:rsidRPr="00F7287D">
              <w:rPr>
                <w:noProof/>
                <w:sz w:val="16"/>
                <w:szCs w:val="16"/>
                <w:lang w:val="en-US" w:eastAsia="ko-KR"/>
              </w:rPr>
              <w:t>TR</w:t>
            </w:r>
          </w:p>
        </w:tc>
        <w:tc>
          <w:tcPr>
            <w:tcW w:w="4612" w:type="dxa"/>
            <w:vAlign w:val="center"/>
          </w:tcPr>
          <w:p w14:paraId="7E72F4F1" w14:textId="2406D5A2"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64B86D81" w14:textId="77777777" w:rsidTr="00844B59">
        <w:trPr>
          <w:cantSplit/>
          <w:trHeight w:val="290"/>
          <w:jc w:val="center"/>
        </w:trPr>
        <w:tc>
          <w:tcPr>
            <w:tcW w:w="1696" w:type="dxa"/>
            <w:vMerge/>
            <w:tcBorders>
              <w:top w:val="nil"/>
            </w:tcBorders>
          </w:tcPr>
          <w:p w14:paraId="77FFC2EE"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29E61B4D" w14:textId="353F6BC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last_sig_coeff_y_prefix</w:t>
            </w:r>
          </w:p>
        </w:tc>
        <w:tc>
          <w:tcPr>
            <w:tcW w:w="812" w:type="dxa"/>
          </w:tcPr>
          <w:p w14:paraId="7BB20FBE" w14:textId="70363615"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TR</w:t>
            </w:r>
          </w:p>
        </w:tc>
        <w:tc>
          <w:tcPr>
            <w:tcW w:w="4612" w:type="dxa"/>
            <w:vAlign w:val="center"/>
          </w:tcPr>
          <w:p w14:paraId="7912E3C1" w14:textId="3D67319D"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1401C5A4" w14:textId="77777777" w:rsidTr="00844B59">
        <w:trPr>
          <w:cantSplit/>
          <w:trHeight w:val="290"/>
          <w:jc w:val="center"/>
        </w:trPr>
        <w:tc>
          <w:tcPr>
            <w:tcW w:w="1696" w:type="dxa"/>
            <w:vMerge/>
            <w:tcBorders>
              <w:top w:val="nil"/>
            </w:tcBorders>
          </w:tcPr>
          <w:p w14:paraId="124DDA96"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4FC77579" w14:textId="4FE9524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last_sig_coeff_x_suffix</w:t>
            </w:r>
          </w:p>
        </w:tc>
        <w:tc>
          <w:tcPr>
            <w:tcW w:w="812" w:type="dxa"/>
          </w:tcPr>
          <w:p w14:paraId="31F279A6" w14:textId="30E23E1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3E31B537" w14:textId="149CF97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last_sig_coeff_x_prefix  &gt;&gt;  1 ) − 1 ) − 1 )</w:t>
            </w:r>
          </w:p>
        </w:tc>
      </w:tr>
      <w:tr w:rsidR="006A3D17" w:rsidRPr="00F7287D" w14:paraId="08C50AFD" w14:textId="77777777" w:rsidTr="00844B59">
        <w:trPr>
          <w:cantSplit/>
          <w:jc w:val="center"/>
        </w:trPr>
        <w:tc>
          <w:tcPr>
            <w:tcW w:w="1696" w:type="dxa"/>
            <w:vMerge/>
            <w:tcBorders>
              <w:top w:val="nil"/>
            </w:tcBorders>
          </w:tcPr>
          <w:p w14:paraId="2307E312"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009EEFC0" w14:textId="678CA1B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last_sig_coeff_y_suffix</w:t>
            </w:r>
          </w:p>
        </w:tc>
        <w:tc>
          <w:tcPr>
            <w:tcW w:w="812" w:type="dxa"/>
          </w:tcPr>
          <w:p w14:paraId="6C6053CB" w14:textId="63C7F9A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467B71AE" w14:textId="0A1CF7F9"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last_sig_coeff_y_prefix  &gt;&gt;  1 ) − 1 ) − 1 )</w:t>
            </w:r>
          </w:p>
        </w:tc>
      </w:tr>
    </w:tbl>
    <w:p w14:paraId="6132F092" w14:textId="77777777" w:rsidR="006A3D17" w:rsidRPr="00F7287D" w:rsidRDefault="006A3D17" w:rsidP="00DA07FA">
      <w:pPr>
        <w:rPr>
          <w:lang w:val="en-US"/>
        </w:rPr>
      </w:pPr>
    </w:p>
    <w:p w14:paraId="7C17ED6F" w14:textId="30F219BA" w:rsidR="0091282C" w:rsidRPr="00F7287D" w:rsidRDefault="0091282C" w:rsidP="0091282C">
      <w:pPr>
        <w:pStyle w:val="Caption"/>
        <w:keepNext/>
        <w:spacing w:after="120"/>
        <w:jc w:val="center"/>
        <w:rPr>
          <w:i w:val="0"/>
          <w:color w:val="auto"/>
          <w:szCs w:val="22"/>
          <w:lang w:val="en-US"/>
        </w:rPr>
      </w:pPr>
      <w:bookmarkStart w:id="151" w:name="_Ref509414514"/>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5</w:t>
      </w:r>
      <w:r w:rsidRPr="00F7287D">
        <w:rPr>
          <w:i w:val="0"/>
          <w:color w:val="auto"/>
          <w:lang w:val="en-US"/>
        </w:rPr>
        <w:fldChar w:fldCharType="end"/>
      </w:r>
      <w:bookmarkEnd w:id="151"/>
      <w:r w:rsidRPr="00F7287D">
        <w:rPr>
          <w:i w:val="0"/>
          <w:color w:val="auto"/>
          <w:lang w:val="en-US"/>
        </w:rPr>
        <w:t>:</w:t>
      </w:r>
      <w:r w:rsidR="00AE34BC" w:rsidRPr="00F7287D">
        <w:rPr>
          <w:i w:val="0"/>
          <w:color w:val="auto"/>
          <w:lang w:val="en-US"/>
        </w:rPr>
        <w:t xml:space="preserve"> </w:t>
      </w:r>
      <w:r w:rsidR="00E9163B" w:rsidRPr="00F7287D">
        <w:rPr>
          <w:i w:val="0"/>
          <w:color w:val="auto"/>
          <w:lang w:val="en-US"/>
        </w:rPr>
        <w:t>Complete b</w:t>
      </w:r>
      <w:r w:rsidR="00AE34BC" w:rsidRPr="00F7287D">
        <w:rPr>
          <w:i w:val="0"/>
          <w:color w:val="auto"/>
          <w:lang w:val="en-US"/>
        </w:rPr>
        <w:t xml:space="preserve">inarization </w:t>
      </w:r>
      <w:r w:rsidR="00E9163B" w:rsidRPr="00F7287D">
        <w:rPr>
          <w:i w:val="0"/>
          <w:color w:val="auto"/>
          <w:lang w:val="en-US"/>
        </w:rPr>
        <w:t>for selected non-power of two transform sizes</w:t>
      </w:r>
      <w:r w:rsidRPr="00F7287D">
        <w:rPr>
          <w:i w:val="0"/>
          <w:color w:val="auto"/>
          <w:lang w:val="en-US"/>
        </w:rPr>
        <w:t>.</w:t>
      </w:r>
    </w:p>
    <w:tbl>
      <w:tblPr>
        <w:tblStyle w:val="TableGrid"/>
        <w:tblW w:w="8828" w:type="dxa"/>
        <w:jc w:val="center"/>
        <w:tblLook w:val="04A0" w:firstRow="1" w:lastRow="0" w:firstColumn="1" w:lastColumn="0" w:noHBand="0" w:noVBand="1"/>
      </w:tblPr>
      <w:tblGrid>
        <w:gridCol w:w="1276"/>
        <w:gridCol w:w="1559"/>
        <w:gridCol w:w="1461"/>
        <w:gridCol w:w="1510"/>
        <w:gridCol w:w="1511"/>
        <w:gridCol w:w="1511"/>
      </w:tblGrid>
      <w:tr w:rsidR="000A1543" w:rsidRPr="00F7287D" w14:paraId="7794577C" w14:textId="77777777" w:rsidTr="006A3D17">
        <w:trPr>
          <w:jc w:val="center"/>
        </w:trPr>
        <w:tc>
          <w:tcPr>
            <w:tcW w:w="1276" w:type="dxa"/>
          </w:tcPr>
          <w:p w14:paraId="7005029C" w14:textId="7833BAA5"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value</w:t>
            </w:r>
            <w:r w:rsidR="006A3D17" w:rsidRPr="00F7287D">
              <w:rPr>
                <w:rFonts w:eastAsiaTheme="minorEastAsia"/>
                <w:sz w:val="18"/>
                <w:szCs w:val="18"/>
                <w:lang w:val="en-US"/>
              </w:rPr>
              <w:t xml:space="preserve"> of</w:t>
            </w:r>
            <w:r w:rsidRPr="00F7287D">
              <w:rPr>
                <w:rFonts w:eastAsiaTheme="minorEastAsia"/>
                <w:sz w:val="18"/>
                <w:szCs w:val="18"/>
                <w:lang w:val="en-US"/>
              </w:rPr>
              <w:t xml:space="preserve"> x or y</w:t>
            </w:r>
          </w:p>
        </w:tc>
        <w:tc>
          <w:tcPr>
            <w:tcW w:w="1559" w:type="dxa"/>
          </w:tcPr>
          <w:p w14:paraId="0B41FE4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TrafoSize=6</w:t>
            </w:r>
          </w:p>
        </w:tc>
        <w:tc>
          <w:tcPr>
            <w:tcW w:w="1461" w:type="dxa"/>
          </w:tcPr>
          <w:p w14:paraId="7DC3C68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TrafoSize=10</w:t>
            </w:r>
          </w:p>
        </w:tc>
        <w:tc>
          <w:tcPr>
            <w:tcW w:w="1510" w:type="dxa"/>
          </w:tcPr>
          <w:p w14:paraId="5AA3E463"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TrafoSize=12</w:t>
            </w:r>
          </w:p>
        </w:tc>
        <w:tc>
          <w:tcPr>
            <w:tcW w:w="1511" w:type="dxa"/>
          </w:tcPr>
          <w:p w14:paraId="5C7D7E6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TrafoSize=20</w:t>
            </w:r>
          </w:p>
        </w:tc>
        <w:tc>
          <w:tcPr>
            <w:tcW w:w="1511" w:type="dxa"/>
          </w:tcPr>
          <w:p w14:paraId="556750D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TrafoSize=24</w:t>
            </w:r>
          </w:p>
        </w:tc>
      </w:tr>
      <w:tr w:rsidR="000A1543" w:rsidRPr="00F7287D" w14:paraId="30CB1E84" w14:textId="77777777" w:rsidTr="006A3D17">
        <w:trPr>
          <w:jc w:val="center"/>
        </w:trPr>
        <w:tc>
          <w:tcPr>
            <w:tcW w:w="1276" w:type="dxa"/>
          </w:tcPr>
          <w:p w14:paraId="10ED300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0</w:t>
            </w:r>
          </w:p>
        </w:tc>
        <w:tc>
          <w:tcPr>
            <w:tcW w:w="1559" w:type="dxa"/>
          </w:tcPr>
          <w:p w14:paraId="7658394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461" w:type="dxa"/>
          </w:tcPr>
          <w:p w14:paraId="319B717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0" w:type="dxa"/>
          </w:tcPr>
          <w:p w14:paraId="335C3C6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7485AC9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473AAB5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r>
      <w:tr w:rsidR="000A1543" w:rsidRPr="00F7287D" w14:paraId="641BA5FD" w14:textId="77777777" w:rsidTr="006A3D17">
        <w:trPr>
          <w:jc w:val="center"/>
        </w:trPr>
        <w:tc>
          <w:tcPr>
            <w:tcW w:w="1276" w:type="dxa"/>
          </w:tcPr>
          <w:p w14:paraId="7B5E6A7E"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w:t>
            </w:r>
          </w:p>
        </w:tc>
        <w:tc>
          <w:tcPr>
            <w:tcW w:w="1559" w:type="dxa"/>
          </w:tcPr>
          <w:p w14:paraId="70285A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461" w:type="dxa"/>
          </w:tcPr>
          <w:p w14:paraId="57374F1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0" w:type="dxa"/>
          </w:tcPr>
          <w:p w14:paraId="7FE1DB3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16A430E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33F549C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r>
      <w:tr w:rsidR="000A1543" w:rsidRPr="00F7287D" w14:paraId="264128C6" w14:textId="77777777" w:rsidTr="006A3D17">
        <w:trPr>
          <w:jc w:val="center"/>
        </w:trPr>
        <w:tc>
          <w:tcPr>
            <w:tcW w:w="1276" w:type="dxa"/>
          </w:tcPr>
          <w:p w14:paraId="13BBC72F"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w:t>
            </w:r>
          </w:p>
        </w:tc>
        <w:tc>
          <w:tcPr>
            <w:tcW w:w="1559" w:type="dxa"/>
          </w:tcPr>
          <w:p w14:paraId="25D51B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461" w:type="dxa"/>
          </w:tcPr>
          <w:p w14:paraId="7B90F8B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0" w:type="dxa"/>
          </w:tcPr>
          <w:p w14:paraId="03A2D53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18DB146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27A9557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r>
      <w:tr w:rsidR="000A1543" w:rsidRPr="00F7287D" w14:paraId="637C2E2A" w14:textId="77777777" w:rsidTr="006A3D17">
        <w:trPr>
          <w:jc w:val="center"/>
        </w:trPr>
        <w:tc>
          <w:tcPr>
            <w:tcW w:w="1276" w:type="dxa"/>
          </w:tcPr>
          <w:p w14:paraId="2CC60CA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3</w:t>
            </w:r>
          </w:p>
        </w:tc>
        <w:tc>
          <w:tcPr>
            <w:tcW w:w="1559" w:type="dxa"/>
          </w:tcPr>
          <w:p w14:paraId="44DFF22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461" w:type="dxa"/>
          </w:tcPr>
          <w:p w14:paraId="5E5A993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0" w:type="dxa"/>
          </w:tcPr>
          <w:p w14:paraId="54B3B56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0D43310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65BB74C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r>
      <w:tr w:rsidR="000A1543" w:rsidRPr="00F7287D" w14:paraId="352E5890" w14:textId="77777777" w:rsidTr="006A3D17">
        <w:trPr>
          <w:jc w:val="center"/>
        </w:trPr>
        <w:tc>
          <w:tcPr>
            <w:tcW w:w="1276" w:type="dxa"/>
          </w:tcPr>
          <w:p w14:paraId="2E03F7B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4</w:t>
            </w:r>
          </w:p>
        </w:tc>
        <w:tc>
          <w:tcPr>
            <w:tcW w:w="1559" w:type="dxa"/>
          </w:tcPr>
          <w:p w14:paraId="69432E5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11110 0</w:t>
            </w:r>
          </w:p>
        </w:tc>
        <w:tc>
          <w:tcPr>
            <w:tcW w:w="1461" w:type="dxa"/>
          </w:tcPr>
          <w:p w14:paraId="51560AB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0" w:type="dxa"/>
          </w:tcPr>
          <w:p w14:paraId="6CE6B88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6A429C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1869FD7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r>
      <w:tr w:rsidR="000A1543" w:rsidRPr="00F7287D" w14:paraId="73E98455" w14:textId="77777777" w:rsidTr="006A3D17">
        <w:trPr>
          <w:jc w:val="center"/>
        </w:trPr>
        <w:tc>
          <w:tcPr>
            <w:tcW w:w="1276" w:type="dxa"/>
          </w:tcPr>
          <w:p w14:paraId="4E084FF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5</w:t>
            </w:r>
          </w:p>
        </w:tc>
        <w:tc>
          <w:tcPr>
            <w:tcW w:w="1559" w:type="dxa"/>
          </w:tcPr>
          <w:p w14:paraId="2FF0DE1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11110 1</w:t>
            </w:r>
          </w:p>
        </w:tc>
        <w:tc>
          <w:tcPr>
            <w:tcW w:w="1461" w:type="dxa"/>
          </w:tcPr>
          <w:p w14:paraId="46861CD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0" w:type="dxa"/>
          </w:tcPr>
          <w:p w14:paraId="220DF6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0CB0605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656BCEC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r>
      <w:tr w:rsidR="000A1543" w:rsidRPr="00F7287D" w14:paraId="72737719" w14:textId="77777777" w:rsidTr="006A3D17">
        <w:trPr>
          <w:jc w:val="center"/>
        </w:trPr>
        <w:tc>
          <w:tcPr>
            <w:tcW w:w="1276" w:type="dxa"/>
          </w:tcPr>
          <w:p w14:paraId="6086A6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6</w:t>
            </w:r>
          </w:p>
        </w:tc>
        <w:tc>
          <w:tcPr>
            <w:tcW w:w="1559" w:type="dxa"/>
          </w:tcPr>
          <w:p w14:paraId="28A936CC" w14:textId="77777777" w:rsidR="000A1543" w:rsidRPr="00F7287D" w:rsidRDefault="000A1543" w:rsidP="000A1543">
            <w:pPr>
              <w:spacing w:before="60"/>
              <w:rPr>
                <w:rFonts w:eastAsiaTheme="minorEastAsia"/>
                <w:sz w:val="18"/>
                <w:szCs w:val="18"/>
                <w:lang w:val="en-US"/>
              </w:rPr>
            </w:pPr>
          </w:p>
        </w:tc>
        <w:tc>
          <w:tcPr>
            <w:tcW w:w="1461" w:type="dxa"/>
          </w:tcPr>
          <w:p w14:paraId="7EA7F0F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0" w:type="dxa"/>
          </w:tcPr>
          <w:p w14:paraId="0BD54C0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10D2062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6442D1B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r>
      <w:tr w:rsidR="000A1543" w:rsidRPr="00F7287D" w14:paraId="6B4A682F" w14:textId="77777777" w:rsidTr="006A3D17">
        <w:trPr>
          <w:jc w:val="center"/>
        </w:trPr>
        <w:tc>
          <w:tcPr>
            <w:tcW w:w="1276" w:type="dxa"/>
          </w:tcPr>
          <w:p w14:paraId="52ACE754"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7</w:t>
            </w:r>
          </w:p>
        </w:tc>
        <w:tc>
          <w:tcPr>
            <w:tcW w:w="1559" w:type="dxa"/>
          </w:tcPr>
          <w:p w14:paraId="4E33550F" w14:textId="77777777" w:rsidR="000A1543" w:rsidRPr="00F7287D" w:rsidRDefault="000A1543" w:rsidP="000A1543">
            <w:pPr>
              <w:spacing w:before="60"/>
              <w:rPr>
                <w:rFonts w:eastAsiaTheme="minorEastAsia"/>
                <w:sz w:val="18"/>
                <w:szCs w:val="18"/>
                <w:lang w:val="en-US"/>
              </w:rPr>
            </w:pPr>
          </w:p>
        </w:tc>
        <w:tc>
          <w:tcPr>
            <w:tcW w:w="1461" w:type="dxa"/>
          </w:tcPr>
          <w:p w14:paraId="22530E9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0" w:type="dxa"/>
          </w:tcPr>
          <w:p w14:paraId="6763B78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7783CB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161CD5F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r>
      <w:tr w:rsidR="000A1543" w:rsidRPr="00F7287D" w14:paraId="1C44E5D7" w14:textId="77777777" w:rsidTr="006A3D17">
        <w:trPr>
          <w:jc w:val="center"/>
        </w:trPr>
        <w:tc>
          <w:tcPr>
            <w:tcW w:w="1276" w:type="dxa"/>
          </w:tcPr>
          <w:p w14:paraId="208BB70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8</w:t>
            </w:r>
          </w:p>
        </w:tc>
        <w:tc>
          <w:tcPr>
            <w:tcW w:w="1559" w:type="dxa"/>
          </w:tcPr>
          <w:p w14:paraId="2AF96D5F" w14:textId="77777777" w:rsidR="000A1543" w:rsidRPr="00F7287D" w:rsidRDefault="000A1543" w:rsidP="000A1543">
            <w:pPr>
              <w:spacing w:before="60"/>
              <w:rPr>
                <w:rFonts w:eastAsiaTheme="minorEastAsia"/>
                <w:sz w:val="18"/>
                <w:szCs w:val="18"/>
                <w:lang w:val="en-US"/>
              </w:rPr>
            </w:pPr>
          </w:p>
        </w:tc>
        <w:tc>
          <w:tcPr>
            <w:tcW w:w="1461" w:type="dxa"/>
          </w:tcPr>
          <w:p w14:paraId="3DE5A99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0" w:type="dxa"/>
          </w:tcPr>
          <w:p w14:paraId="2EA78B5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1" w:type="dxa"/>
          </w:tcPr>
          <w:p w14:paraId="6C98D2F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c>
          <w:tcPr>
            <w:tcW w:w="1511" w:type="dxa"/>
          </w:tcPr>
          <w:p w14:paraId="3DE1D8B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r>
      <w:tr w:rsidR="000A1543" w:rsidRPr="00F7287D" w14:paraId="47BA30DA" w14:textId="77777777" w:rsidTr="006A3D17">
        <w:trPr>
          <w:jc w:val="center"/>
        </w:trPr>
        <w:tc>
          <w:tcPr>
            <w:tcW w:w="1276" w:type="dxa"/>
          </w:tcPr>
          <w:p w14:paraId="1A32236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9</w:t>
            </w:r>
          </w:p>
        </w:tc>
        <w:tc>
          <w:tcPr>
            <w:tcW w:w="1559" w:type="dxa"/>
          </w:tcPr>
          <w:p w14:paraId="1084E609" w14:textId="77777777" w:rsidR="000A1543" w:rsidRPr="00F7287D" w:rsidRDefault="000A1543" w:rsidP="000A1543">
            <w:pPr>
              <w:spacing w:before="60"/>
              <w:rPr>
                <w:rFonts w:eastAsiaTheme="minorEastAsia"/>
                <w:sz w:val="18"/>
                <w:szCs w:val="18"/>
                <w:lang w:val="en-US"/>
              </w:rPr>
            </w:pPr>
          </w:p>
        </w:tc>
        <w:tc>
          <w:tcPr>
            <w:tcW w:w="1461" w:type="dxa"/>
          </w:tcPr>
          <w:p w14:paraId="5579A2E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0" w:type="dxa"/>
          </w:tcPr>
          <w:p w14:paraId="366BB4F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1" w:type="dxa"/>
          </w:tcPr>
          <w:p w14:paraId="5D0A25E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c>
          <w:tcPr>
            <w:tcW w:w="1511" w:type="dxa"/>
          </w:tcPr>
          <w:p w14:paraId="695D9F6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r>
      <w:tr w:rsidR="000A1543" w:rsidRPr="00F7287D" w14:paraId="04034D8B" w14:textId="77777777" w:rsidTr="006A3D17">
        <w:trPr>
          <w:jc w:val="center"/>
        </w:trPr>
        <w:tc>
          <w:tcPr>
            <w:tcW w:w="1276" w:type="dxa"/>
          </w:tcPr>
          <w:p w14:paraId="4CF0F8A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10</w:t>
            </w:r>
          </w:p>
        </w:tc>
        <w:tc>
          <w:tcPr>
            <w:tcW w:w="1559" w:type="dxa"/>
          </w:tcPr>
          <w:p w14:paraId="537F25BC" w14:textId="77777777" w:rsidR="000A1543" w:rsidRPr="00F7287D" w:rsidRDefault="000A1543" w:rsidP="000A1543">
            <w:pPr>
              <w:spacing w:before="60"/>
              <w:rPr>
                <w:rFonts w:eastAsiaTheme="minorEastAsia"/>
                <w:sz w:val="18"/>
                <w:szCs w:val="18"/>
                <w:lang w:val="en-US"/>
              </w:rPr>
            </w:pPr>
          </w:p>
        </w:tc>
        <w:tc>
          <w:tcPr>
            <w:tcW w:w="1461" w:type="dxa"/>
          </w:tcPr>
          <w:p w14:paraId="4FD770B1" w14:textId="77777777" w:rsidR="000A1543" w:rsidRPr="00F7287D" w:rsidRDefault="000A1543" w:rsidP="000A1543">
            <w:pPr>
              <w:spacing w:before="60"/>
              <w:rPr>
                <w:rFonts w:eastAsiaTheme="minorEastAsia"/>
                <w:sz w:val="18"/>
                <w:szCs w:val="18"/>
                <w:lang w:val="en-US"/>
              </w:rPr>
            </w:pPr>
          </w:p>
        </w:tc>
        <w:tc>
          <w:tcPr>
            <w:tcW w:w="1510" w:type="dxa"/>
          </w:tcPr>
          <w:p w14:paraId="170B168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1111110 10</w:t>
            </w:r>
          </w:p>
        </w:tc>
        <w:tc>
          <w:tcPr>
            <w:tcW w:w="1511" w:type="dxa"/>
          </w:tcPr>
          <w:p w14:paraId="1F6B5BC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c>
          <w:tcPr>
            <w:tcW w:w="1511" w:type="dxa"/>
          </w:tcPr>
          <w:p w14:paraId="74ABF5D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r>
      <w:tr w:rsidR="000A1543" w:rsidRPr="00F7287D" w14:paraId="2452733A" w14:textId="77777777" w:rsidTr="006A3D17">
        <w:trPr>
          <w:jc w:val="center"/>
        </w:trPr>
        <w:tc>
          <w:tcPr>
            <w:tcW w:w="1276" w:type="dxa"/>
          </w:tcPr>
          <w:p w14:paraId="0DC27A8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11</w:t>
            </w:r>
          </w:p>
        </w:tc>
        <w:tc>
          <w:tcPr>
            <w:tcW w:w="1559" w:type="dxa"/>
          </w:tcPr>
          <w:p w14:paraId="78E36D3F" w14:textId="77777777" w:rsidR="000A1543" w:rsidRPr="00F7287D" w:rsidRDefault="000A1543" w:rsidP="000A1543">
            <w:pPr>
              <w:spacing w:before="60"/>
              <w:rPr>
                <w:rFonts w:eastAsiaTheme="minorEastAsia"/>
                <w:sz w:val="18"/>
                <w:szCs w:val="18"/>
                <w:lang w:val="en-US"/>
              </w:rPr>
            </w:pPr>
          </w:p>
        </w:tc>
        <w:tc>
          <w:tcPr>
            <w:tcW w:w="1461" w:type="dxa"/>
          </w:tcPr>
          <w:p w14:paraId="47E312C8" w14:textId="77777777" w:rsidR="000A1543" w:rsidRPr="00F7287D" w:rsidRDefault="000A1543" w:rsidP="000A1543">
            <w:pPr>
              <w:spacing w:before="60"/>
              <w:rPr>
                <w:rFonts w:eastAsiaTheme="minorEastAsia"/>
                <w:sz w:val="18"/>
                <w:szCs w:val="18"/>
                <w:lang w:val="en-US"/>
              </w:rPr>
            </w:pPr>
          </w:p>
        </w:tc>
        <w:tc>
          <w:tcPr>
            <w:tcW w:w="1510" w:type="dxa"/>
          </w:tcPr>
          <w:p w14:paraId="6D54571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1111110 11</w:t>
            </w:r>
          </w:p>
        </w:tc>
        <w:tc>
          <w:tcPr>
            <w:tcW w:w="1511" w:type="dxa"/>
          </w:tcPr>
          <w:p w14:paraId="579E4F1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c>
          <w:tcPr>
            <w:tcW w:w="1511" w:type="dxa"/>
          </w:tcPr>
          <w:p w14:paraId="6F4E27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r>
      <w:tr w:rsidR="000A1543" w:rsidRPr="00F7287D" w14:paraId="1CE6EB43" w14:textId="77777777" w:rsidTr="006A3D17">
        <w:trPr>
          <w:jc w:val="center"/>
        </w:trPr>
        <w:tc>
          <w:tcPr>
            <w:tcW w:w="1276" w:type="dxa"/>
          </w:tcPr>
          <w:p w14:paraId="0A1B2CC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12</w:t>
            </w:r>
          </w:p>
        </w:tc>
        <w:tc>
          <w:tcPr>
            <w:tcW w:w="1559" w:type="dxa"/>
          </w:tcPr>
          <w:p w14:paraId="4F906976" w14:textId="77777777" w:rsidR="000A1543" w:rsidRPr="00F7287D" w:rsidRDefault="000A1543" w:rsidP="000A1543">
            <w:pPr>
              <w:spacing w:before="60"/>
              <w:rPr>
                <w:rFonts w:eastAsiaTheme="minorEastAsia"/>
                <w:sz w:val="18"/>
                <w:szCs w:val="18"/>
                <w:lang w:val="en-US"/>
              </w:rPr>
            </w:pPr>
          </w:p>
        </w:tc>
        <w:tc>
          <w:tcPr>
            <w:tcW w:w="1461" w:type="dxa"/>
          </w:tcPr>
          <w:p w14:paraId="722AB80B" w14:textId="77777777" w:rsidR="000A1543" w:rsidRPr="00F7287D" w:rsidRDefault="000A1543" w:rsidP="000A1543">
            <w:pPr>
              <w:spacing w:before="60"/>
              <w:rPr>
                <w:rFonts w:eastAsiaTheme="minorEastAsia"/>
                <w:sz w:val="18"/>
                <w:szCs w:val="18"/>
                <w:lang w:val="en-US"/>
              </w:rPr>
            </w:pPr>
          </w:p>
        </w:tc>
        <w:tc>
          <w:tcPr>
            <w:tcW w:w="1510" w:type="dxa"/>
          </w:tcPr>
          <w:p w14:paraId="6BE37894" w14:textId="77777777" w:rsidR="000A1543" w:rsidRPr="00F7287D" w:rsidRDefault="000A1543" w:rsidP="000A1543">
            <w:pPr>
              <w:spacing w:before="60"/>
              <w:rPr>
                <w:rFonts w:eastAsiaTheme="minorEastAsia"/>
                <w:sz w:val="18"/>
                <w:szCs w:val="18"/>
                <w:lang w:val="en-US"/>
              </w:rPr>
            </w:pPr>
          </w:p>
        </w:tc>
        <w:tc>
          <w:tcPr>
            <w:tcW w:w="1511" w:type="dxa"/>
          </w:tcPr>
          <w:p w14:paraId="1095A5E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c>
          <w:tcPr>
            <w:tcW w:w="1511" w:type="dxa"/>
          </w:tcPr>
          <w:p w14:paraId="580A443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r>
      <w:tr w:rsidR="000A1543" w:rsidRPr="00F7287D" w14:paraId="0D5928F7" w14:textId="77777777" w:rsidTr="006A3D17">
        <w:trPr>
          <w:jc w:val="center"/>
        </w:trPr>
        <w:tc>
          <w:tcPr>
            <w:tcW w:w="1276" w:type="dxa"/>
          </w:tcPr>
          <w:p w14:paraId="61DC2C8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13</w:t>
            </w:r>
          </w:p>
        </w:tc>
        <w:tc>
          <w:tcPr>
            <w:tcW w:w="1559" w:type="dxa"/>
          </w:tcPr>
          <w:p w14:paraId="56A5F470" w14:textId="77777777" w:rsidR="000A1543" w:rsidRPr="00F7287D" w:rsidRDefault="000A1543" w:rsidP="000A1543">
            <w:pPr>
              <w:spacing w:before="60"/>
              <w:rPr>
                <w:rFonts w:eastAsiaTheme="minorEastAsia"/>
                <w:sz w:val="18"/>
                <w:szCs w:val="18"/>
                <w:lang w:val="en-US"/>
              </w:rPr>
            </w:pPr>
          </w:p>
        </w:tc>
        <w:tc>
          <w:tcPr>
            <w:tcW w:w="1461" w:type="dxa"/>
          </w:tcPr>
          <w:p w14:paraId="379F5703" w14:textId="77777777" w:rsidR="000A1543" w:rsidRPr="00F7287D" w:rsidRDefault="000A1543" w:rsidP="000A1543">
            <w:pPr>
              <w:spacing w:before="60"/>
              <w:rPr>
                <w:rFonts w:eastAsiaTheme="minorEastAsia"/>
                <w:sz w:val="18"/>
                <w:szCs w:val="18"/>
                <w:lang w:val="en-US"/>
              </w:rPr>
            </w:pPr>
          </w:p>
        </w:tc>
        <w:tc>
          <w:tcPr>
            <w:tcW w:w="1510" w:type="dxa"/>
          </w:tcPr>
          <w:p w14:paraId="76D9DE43" w14:textId="77777777" w:rsidR="000A1543" w:rsidRPr="00F7287D" w:rsidRDefault="000A1543" w:rsidP="000A1543">
            <w:pPr>
              <w:spacing w:before="60"/>
              <w:rPr>
                <w:rFonts w:eastAsiaTheme="minorEastAsia"/>
                <w:sz w:val="18"/>
                <w:szCs w:val="18"/>
                <w:lang w:val="en-US"/>
              </w:rPr>
            </w:pPr>
          </w:p>
        </w:tc>
        <w:tc>
          <w:tcPr>
            <w:tcW w:w="1511" w:type="dxa"/>
          </w:tcPr>
          <w:p w14:paraId="1F3097D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c>
          <w:tcPr>
            <w:tcW w:w="1511" w:type="dxa"/>
          </w:tcPr>
          <w:p w14:paraId="263D00E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r>
      <w:tr w:rsidR="000A1543" w:rsidRPr="00F7287D" w14:paraId="21F76176" w14:textId="77777777" w:rsidTr="006A3D17">
        <w:trPr>
          <w:jc w:val="center"/>
        </w:trPr>
        <w:tc>
          <w:tcPr>
            <w:tcW w:w="1276" w:type="dxa"/>
          </w:tcPr>
          <w:p w14:paraId="30854D4B"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14</w:t>
            </w:r>
          </w:p>
        </w:tc>
        <w:tc>
          <w:tcPr>
            <w:tcW w:w="1559" w:type="dxa"/>
          </w:tcPr>
          <w:p w14:paraId="04F30D9E" w14:textId="77777777" w:rsidR="000A1543" w:rsidRPr="00F7287D" w:rsidRDefault="000A1543" w:rsidP="000A1543">
            <w:pPr>
              <w:spacing w:before="60"/>
              <w:rPr>
                <w:rFonts w:eastAsiaTheme="minorEastAsia"/>
                <w:sz w:val="18"/>
                <w:szCs w:val="18"/>
                <w:lang w:val="en-US"/>
              </w:rPr>
            </w:pPr>
          </w:p>
        </w:tc>
        <w:tc>
          <w:tcPr>
            <w:tcW w:w="1461" w:type="dxa"/>
          </w:tcPr>
          <w:p w14:paraId="7B5E11EE" w14:textId="77777777" w:rsidR="000A1543" w:rsidRPr="00F7287D" w:rsidRDefault="000A1543" w:rsidP="000A1543">
            <w:pPr>
              <w:spacing w:before="60"/>
              <w:rPr>
                <w:rFonts w:eastAsiaTheme="minorEastAsia"/>
                <w:sz w:val="18"/>
                <w:szCs w:val="18"/>
                <w:lang w:val="en-US"/>
              </w:rPr>
            </w:pPr>
          </w:p>
        </w:tc>
        <w:tc>
          <w:tcPr>
            <w:tcW w:w="1510" w:type="dxa"/>
          </w:tcPr>
          <w:p w14:paraId="62E2C5C1" w14:textId="77777777" w:rsidR="000A1543" w:rsidRPr="00F7287D" w:rsidRDefault="000A1543" w:rsidP="000A1543">
            <w:pPr>
              <w:spacing w:before="60"/>
              <w:rPr>
                <w:rFonts w:eastAsiaTheme="minorEastAsia"/>
                <w:sz w:val="18"/>
                <w:szCs w:val="18"/>
                <w:lang w:val="en-US"/>
              </w:rPr>
            </w:pPr>
          </w:p>
        </w:tc>
        <w:tc>
          <w:tcPr>
            <w:tcW w:w="1511" w:type="dxa"/>
          </w:tcPr>
          <w:p w14:paraId="30C9655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c>
          <w:tcPr>
            <w:tcW w:w="1511" w:type="dxa"/>
          </w:tcPr>
          <w:p w14:paraId="3941877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r>
      <w:tr w:rsidR="000A1543" w:rsidRPr="00F7287D" w14:paraId="38640519" w14:textId="77777777" w:rsidTr="006A3D17">
        <w:trPr>
          <w:jc w:val="center"/>
        </w:trPr>
        <w:tc>
          <w:tcPr>
            <w:tcW w:w="1276" w:type="dxa"/>
          </w:tcPr>
          <w:p w14:paraId="2A62B54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15</w:t>
            </w:r>
          </w:p>
        </w:tc>
        <w:tc>
          <w:tcPr>
            <w:tcW w:w="1559" w:type="dxa"/>
          </w:tcPr>
          <w:p w14:paraId="27D1FEC0" w14:textId="77777777" w:rsidR="000A1543" w:rsidRPr="00F7287D" w:rsidRDefault="000A1543" w:rsidP="000A1543">
            <w:pPr>
              <w:spacing w:before="60"/>
              <w:rPr>
                <w:rFonts w:eastAsiaTheme="minorEastAsia"/>
                <w:sz w:val="18"/>
                <w:szCs w:val="18"/>
                <w:lang w:val="en-US"/>
              </w:rPr>
            </w:pPr>
          </w:p>
        </w:tc>
        <w:tc>
          <w:tcPr>
            <w:tcW w:w="1461" w:type="dxa"/>
          </w:tcPr>
          <w:p w14:paraId="3E26D2EF" w14:textId="77777777" w:rsidR="000A1543" w:rsidRPr="00F7287D" w:rsidRDefault="000A1543" w:rsidP="000A1543">
            <w:pPr>
              <w:spacing w:before="60"/>
              <w:rPr>
                <w:rFonts w:eastAsiaTheme="minorEastAsia"/>
                <w:sz w:val="18"/>
                <w:szCs w:val="18"/>
                <w:lang w:val="en-US"/>
              </w:rPr>
            </w:pPr>
          </w:p>
        </w:tc>
        <w:tc>
          <w:tcPr>
            <w:tcW w:w="1510" w:type="dxa"/>
          </w:tcPr>
          <w:p w14:paraId="7276E3BA" w14:textId="77777777" w:rsidR="000A1543" w:rsidRPr="00F7287D" w:rsidRDefault="000A1543" w:rsidP="000A1543">
            <w:pPr>
              <w:spacing w:before="60"/>
              <w:rPr>
                <w:rFonts w:eastAsiaTheme="minorEastAsia"/>
                <w:sz w:val="18"/>
                <w:szCs w:val="18"/>
                <w:lang w:val="en-US"/>
              </w:rPr>
            </w:pPr>
          </w:p>
        </w:tc>
        <w:tc>
          <w:tcPr>
            <w:tcW w:w="1511" w:type="dxa"/>
          </w:tcPr>
          <w:p w14:paraId="560B4CA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c>
          <w:tcPr>
            <w:tcW w:w="1511" w:type="dxa"/>
          </w:tcPr>
          <w:p w14:paraId="0A88AD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r>
      <w:tr w:rsidR="000A1543" w:rsidRPr="00F7287D" w14:paraId="45D3431B" w14:textId="77777777" w:rsidTr="006A3D17">
        <w:trPr>
          <w:jc w:val="center"/>
        </w:trPr>
        <w:tc>
          <w:tcPr>
            <w:tcW w:w="1276" w:type="dxa"/>
          </w:tcPr>
          <w:p w14:paraId="7024521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16</w:t>
            </w:r>
          </w:p>
        </w:tc>
        <w:tc>
          <w:tcPr>
            <w:tcW w:w="1559" w:type="dxa"/>
          </w:tcPr>
          <w:p w14:paraId="3C6E3D88" w14:textId="77777777" w:rsidR="000A1543" w:rsidRPr="00F7287D" w:rsidRDefault="000A1543" w:rsidP="000A1543">
            <w:pPr>
              <w:spacing w:before="60"/>
              <w:rPr>
                <w:rFonts w:eastAsiaTheme="minorEastAsia"/>
                <w:sz w:val="18"/>
                <w:szCs w:val="18"/>
                <w:lang w:val="en-US"/>
              </w:rPr>
            </w:pPr>
          </w:p>
        </w:tc>
        <w:tc>
          <w:tcPr>
            <w:tcW w:w="1461" w:type="dxa"/>
          </w:tcPr>
          <w:p w14:paraId="6C3B69F0" w14:textId="77777777" w:rsidR="000A1543" w:rsidRPr="00F7287D" w:rsidRDefault="000A1543" w:rsidP="000A1543">
            <w:pPr>
              <w:spacing w:before="60"/>
              <w:rPr>
                <w:rFonts w:eastAsiaTheme="minorEastAsia"/>
                <w:sz w:val="18"/>
                <w:szCs w:val="18"/>
                <w:lang w:val="en-US"/>
              </w:rPr>
            </w:pPr>
          </w:p>
        </w:tc>
        <w:tc>
          <w:tcPr>
            <w:tcW w:w="1510" w:type="dxa"/>
          </w:tcPr>
          <w:p w14:paraId="3E5C0CBB" w14:textId="77777777" w:rsidR="000A1543" w:rsidRPr="00F7287D" w:rsidRDefault="000A1543" w:rsidP="000A1543">
            <w:pPr>
              <w:spacing w:before="60"/>
              <w:rPr>
                <w:rFonts w:eastAsiaTheme="minorEastAsia"/>
                <w:sz w:val="18"/>
                <w:szCs w:val="18"/>
                <w:lang w:val="en-US"/>
              </w:rPr>
            </w:pPr>
          </w:p>
        </w:tc>
        <w:tc>
          <w:tcPr>
            <w:tcW w:w="1511" w:type="dxa"/>
          </w:tcPr>
          <w:p w14:paraId="6C61352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c>
          <w:tcPr>
            <w:tcW w:w="1511" w:type="dxa"/>
          </w:tcPr>
          <w:p w14:paraId="6841F7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r>
      <w:tr w:rsidR="000A1543" w:rsidRPr="00F7287D" w14:paraId="13A9245E" w14:textId="77777777" w:rsidTr="006A3D17">
        <w:trPr>
          <w:jc w:val="center"/>
        </w:trPr>
        <w:tc>
          <w:tcPr>
            <w:tcW w:w="1276" w:type="dxa"/>
          </w:tcPr>
          <w:p w14:paraId="54C244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17</w:t>
            </w:r>
          </w:p>
        </w:tc>
        <w:tc>
          <w:tcPr>
            <w:tcW w:w="1559" w:type="dxa"/>
          </w:tcPr>
          <w:p w14:paraId="3BC590A8" w14:textId="77777777" w:rsidR="000A1543" w:rsidRPr="00F7287D" w:rsidRDefault="000A1543" w:rsidP="000A1543">
            <w:pPr>
              <w:spacing w:before="60"/>
              <w:rPr>
                <w:rFonts w:eastAsiaTheme="minorEastAsia"/>
                <w:sz w:val="18"/>
                <w:szCs w:val="18"/>
                <w:lang w:val="en-US"/>
              </w:rPr>
            </w:pPr>
          </w:p>
        </w:tc>
        <w:tc>
          <w:tcPr>
            <w:tcW w:w="1461" w:type="dxa"/>
          </w:tcPr>
          <w:p w14:paraId="254B53F3" w14:textId="77777777" w:rsidR="000A1543" w:rsidRPr="00F7287D" w:rsidRDefault="000A1543" w:rsidP="000A1543">
            <w:pPr>
              <w:spacing w:before="60"/>
              <w:rPr>
                <w:rFonts w:eastAsiaTheme="minorEastAsia"/>
                <w:sz w:val="18"/>
                <w:szCs w:val="18"/>
                <w:lang w:val="en-US"/>
              </w:rPr>
            </w:pPr>
          </w:p>
        </w:tc>
        <w:tc>
          <w:tcPr>
            <w:tcW w:w="1510" w:type="dxa"/>
          </w:tcPr>
          <w:p w14:paraId="55E05FBA" w14:textId="77777777" w:rsidR="000A1543" w:rsidRPr="00F7287D" w:rsidRDefault="000A1543" w:rsidP="000A1543">
            <w:pPr>
              <w:spacing w:before="60"/>
              <w:rPr>
                <w:rFonts w:eastAsiaTheme="minorEastAsia"/>
                <w:sz w:val="18"/>
                <w:szCs w:val="18"/>
                <w:lang w:val="en-US"/>
              </w:rPr>
            </w:pPr>
          </w:p>
        </w:tc>
        <w:tc>
          <w:tcPr>
            <w:tcW w:w="1511" w:type="dxa"/>
          </w:tcPr>
          <w:p w14:paraId="1BC5433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c>
          <w:tcPr>
            <w:tcW w:w="1511" w:type="dxa"/>
          </w:tcPr>
          <w:p w14:paraId="79B0EE0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r>
      <w:tr w:rsidR="000A1543" w:rsidRPr="00F7287D" w14:paraId="60B2BB14" w14:textId="77777777" w:rsidTr="006A3D17">
        <w:trPr>
          <w:jc w:val="center"/>
        </w:trPr>
        <w:tc>
          <w:tcPr>
            <w:tcW w:w="1276" w:type="dxa"/>
          </w:tcPr>
          <w:p w14:paraId="5AE4F41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18</w:t>
            </w:r>
          </w:p>
        </w:tc>
        <w:tc>
          <w:tcPr>
            <w:tcW w:w="1559" w:type="dxa"/>
          </w:tcPr>
          <w:p w14:paraId="1C756E00" w14:textId="77777777" w:rsidR="000A1543" w:rsidRPr="00F7287D" w:rsidRDefault="000A1543" w:rsidP="000A1543">
            <w:pPr>
              <w:spacing w:before="60"/>
              <w:rPr>
                <w:rFonts w:eastAsiaTheme="minorEastAsia"/>
                <w:sz w:val="18"/>
                <w:szCs w:val="18"/>
                <w:lang w:val="en-US"/>
              </w:rPr>
            </w:pPr>
          </w:p>
        </w:tc>
        <w:tc>
          <w:tcPr>
            <w:tcW w:w="1461" w:type="dxa"/>
          </w:tcPr>
          <w:p w14:paraId="6009C6B2" w14:textId="77777777" w:rsidR="000A1543" w:rsidRPr="00F7287D" w:rsidRDefault="000A1543" w:rsidP="000A1543">
            <w:pPr>
              <w:spacing w:before="60"/>
              <w:rPr>
                <w:rFonts w:eastAsiaTheme="minorEastAsia"/>
                <w:sz w:val="18"/>
                <w:szCs w:val="18"/>
                <w:lang w:val="en-US"/>
              </w:rPr>
            </w:pPr>
          </w:p>
        </w:tc>
        <w:tc>
          <w:tcPr>
            <w:tcW w:w="1510" w:type="dxa"/>
          </w:tcPr>
          <w:p w14:paraId="72188C8D" w14:textId="77777777" w:rsidR="000A1543" w:rsidRPr="00F7287D" w:rsidRDefault="000A1543" w:rsidP="000A1543">
            <w:pPr>
              <w:spacing w:before="60"/>
              <w:rPr>
                <w:rFonts w:eastAsiaTheme="minorEastAsia"/>
                <w:sz w:val="18"/>
                <w:szCs w:val="18"/>
                <w:lang w:val="en-US"/>
              </w:rPr>
            </w:pPr>
          </w:p>
        </w:tc>
        <w:tc>
          <w:tcPr>
            <w:tcW w:w="1511" w:type="dxa"/>
          </w:tcPr>
          <w:p w14:paraId="32D5010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c>
          <w:tcPr>
            <w:tcW w:w="1511" w:type="dxa"/>
          </w:tcPr>
          <w:p w14:paraId="30950A2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r>
      <w:tr w:rsidR="000A1543" w:rsidRPr="00F7287D" w14:paraId="02990785" w14:textId="77777777" w:rsidTr="006A3D17">
        <w:trPr>
          <w:jc w:val="center"/>
        </w:trPr>
        <w:tc>
          <w:tcPr>
            <w:tcW w:w="1276" w:type="dxa"/>
          </w:tcPr>
          <w:p w14:paraId="43BFCA5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19</w:t>
            </w:r>
          </w:p>
        </w:tc>
        <w:tc>
          <w:tcPr>
            <w:tcW w:w="1559" w:type="dxa"/>
          </w:tcPr>
          <w:p w14:paraId="2FC2C19A" w14:textId="77777777" w:rsidR="000A1543" w:rsidRPr="00F7287D" w:rsidRDefault="000A1543" w:rsidP="000A1543">
            <w:pPr>
              <w:spacing w:before="60"/>
              <w:rPr>
                <w:rFonts w:eastAsiaTheme="minorEastAsia"/>
                <w:sz w:val="18"/>
                <w:szCs w:val="18"/>
                <w:lang w:val="en-US"/>
              </w:rPr>
            </w:pPr>
          </w:p>
        </w:tc>
        <w:tc>
          <w:tcPr>
            <w:tcW w:w="1461" w:type="dxa"/>
          </w:tcPr>
          <w:p w14:paraId="5D8A01CB" w14:textId="77777777" w:rsidR="000A1543" w:rsidRPr="00F7287D" w:rsidRDefault="000A1543" w:rsidP="000A1543">
            <w:pPr>
              <w:spacing w:before="60"/>
              <w:rPr>
                <w:rFonts w:eastAsiaTheme="minorEastAsia"/>
                <w:sz w:val="18"/>
                <w:szCs w:val="18"/>
                <w:lang w:val="en-US"/>
              </w:rPr>
            </w:pPr>
          </w:p>
        </w:tc>
        <w:tc>
          <w:tcPr>
            <w:tcW w:w="1510" w:type="dxa"/>
          </w:tcPr>
          <w:p w14:paraId="1273A237" w14:textId="77777777" w:rsidR="000A1543" w:rsidRPr="00F7287D" w:rsidRDefault="000A1543" w:rsidP="000A1543">
            <w:pPr>
              <w:spacing w:before="60"/>
              <w:rPr>
                <w:rFonts w:eastAsiaTheme="minorEastAsia"/>
                <w:sz w:val="18"/>
                <w:szCs w:val="18"/>
                <w:lang w:val="en-US"/>
              </w:rPr>
            </w:pPr>
          </w:p>
        </w:tc>
        <w:tc>
          <w:tcPr>
            <w:tcW w:w="1511" w:type="dxa"/>
          </w:tcPr>
          <w:p w14:paraId="7922C6C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c>
          <w:tcPr>
            <w:tcW w:w="1511" w:type="dxa"/>
          </w:tcPr>
          <w:p w14:paraId="4631E1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r>
      <w:tr w:rsidR="000A1543" w:rsidRPr="00F7287D" w14:paraId="2356E59D" w14:textId="77777777" w:rsidTr="006A3D17">
        <w:trPr>
          <w:jc w:val="center"/>
        </w:trPr>
        <w:tc>
          <w:tcPr>
            <w:tcW w:w="1276" w:type="dxa"/>
          </w:tcPr>
          <w:p w14:paraId="43C2305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20</w:t>
            </w:r>
          </w:p>
        </w:tc>
        <w:tc>
          <w:tcPr>
            <w:tcW w:w="1559" w:type="dxa"/>
          </w:tcPr>
          <w:p w14:paraId="0BC45358" w14:textId="77777777" w:rsidR="000A1543" w:rsidRPr="00F7287D" w:rsidRDefault="000A1543" w:rsidP="000A1543">
            <w:pPr>
              <w:spacing w:before="60"/>
              <w:rPr>
                <w:rFonts w:eastAsiaTheme="minorEastAsia"/>
                <w:sz w:val="18"/>
                <w:szCs w:val="18"/>
                <w:lang w:val="en-US"/>
              </w:rPr>
            </w:pPr>
          </w:p>
        </w:tc>
        <w:tc>
          <w:tcPr>
            <w:tcW w:w="1461" w:type="dxa"/>
          </w:tcPr>
          <w:p w14:paraId="05BE1F21" w14:textId="77777777" w:rsidR="000A1543" w:rsidRPr="00F7287D" w:rsidRDefault="000A1543" w:rsidP="000A1543">
            <w:pPr>
              <w:spacing w:before="60"/>
              <w:rPr>
                <w:rFonts w:eastAsiaTheme="minorEastAsia"/>
                <w:sz w:val="18"/>
                <w:szCs w:val="18"/>
                <w:lang w:val="en-US"/>
              </w:rPr>
            </w:pPr>
          </w:p>
        </w:tc>
        <w:tc>
          <w:tcPr>
            <w:tcW w:w="1510" w:type="dxa"/>
          </w:tcPr>
          <w:p w14:paraId="69BCE564" w14:textId="77777777" w:rsidR="000A1543" w:rsidRPr="00F7287D" w:rsidRDefault="000A1543" w:rsidP="000A1543">
            <w:pPr>
              <w:spacing w:before="60"/>
              <w:rPr>
                <w:rFonts w:eastAsiaTheme="minorEastAsia"/>
                <w:sz w:val="18"/>
                <w:szCs w:val="18"/>
                <w:lang w:val="en-US"/>
              </w:rPr>
            </w:pPr>
          </w:p>
        </w:tc>
        <w:tc>
          <w:tcPr>
            <w:tcW w:w="1511" w:type="dxa"/>
          </w:tcPr>
          <w:p w14:paraId="0EB91435" w14:textId="77777777" w:rsidR="000A1543" w:rsidRPr="00F7287D" w:rsidRDefault="000A1543" w:rsidP="000A1543">
            <w:pPr>
              <w:spacing w:before="60"/>
              <w:rPr>
                <w:rFonts w:eastAsiaTheme="minorEastAsia"/>
                <w:sz w:val="18"/>
                <w:szCs w:val="18"/>
                <w:lang w:val="en-US"/>
              </w:rPr>
            </w:pPr>
          </w:p>
        </w:tc>
        <w:tc>
          <w:tcPr>
            <w:tcW w:w="1511" w:type="dxa"/>
          </w:tcPr>
          <w:p w14:paraId="6D48F7C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111111110 100</w:t>
            </w:r>
          </w:p>
        </w:tc>
      </w:tr>
      <w:tr w:rsidR="000A1543" w:rsidRPr="00F7287D" w14:paraId="574B178C" w14:textId="77777777" w:rsidTr="006A3D17">
        <w:trPr>
          <w:jc w:val="center"/>
        </w:trPr>
        <w:tc>
          <w:tcPr>
            <w:tcW w:w="1276" w:type="dxa"/>
          </w:tcPr>
          <w:p w14:paraId="57B37AC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21</w:t>
            </w:r>
          </w:p>
        </w:tc>
        <w:tc>
          <w:tcPr>
            <w:tcW w:w="1559" w:type="dxa"/>
          </w:tcPr>
          <w:p w14:paraId="1B7AB7E2" w14:textId="77777777" w:rsidR="000A1543" w:rsidRPr="00F7287D" w:rsidRDefault="000A1543" w:rsidP="000A1543">
            <w:pPr>
              <w:spacing w:before="60"/>
              <w:rPr>
                <w:rFonts w:eastAsiaTheme="minorEastAsia"/>
                <w:sz w:val="18"/>
                <w:szCs w:val="18"/>
                <w:lang w:val="en-US"/>
              </w:rPr>
            </w:pPr>
          </w:p>
        </w:tc>
        <w:tc>
          <w:tcPr>
            <w:tcW w:w="1461" w:type="dxa"/>
          </w:tcPr>
          <w:p w14:paraId="4DED0F6D" w14:textId="77777777" w:rsidR="000A1543" w:rsidRPr="00F7287D" w:rsidRDefault="000A1543" w:rsidP="000A1543">
            <w:pPr>
              <w:spacing w:before="60"/>
              <w:rPr>
                <w:rFonts w:eastAsiaTheme="minorEastAsia"/>
                <w:sz w:val="18"/>
                <w:szCs w:val="18"/>
                <w:lang w:val="en-US"/>
              </w:rPr>
            </w:pPr>
          </w:p>
        </w:tc>
        <w:tc>
          <w:tcPr>
            <w:tcW w:w="1510" w:type="dxa"/>
          </w:tcPr>
          <w:p w14:paraId="1A759687" w14:textId="77777777" w:rsidR="000A1543" w:rsidRPr="00F7287D" w:rsidRDefault="000A1543" w:rsidP="000A1543">
            <w:pPr>
              <w:spacing w:before="60"/>
              <w:rPr>
                <w:rFonts w:eastAsiaTheme="minorEastAsia"/>
                <w:sz w:val="18"/>
                <w:szCs w:val="18"/>
                <w:lang w:val="en-US"/>
              </w:rPr>
            </w:pPr>
          </w:p>
        </w:tc>
        <w:tc>
          <w:tcPr>
            <w:tcW w:w="1511" w:type="dxa"/>
          </w:tcPr>
          <w:p w14:paraId="2C1C68EC" w14:textId="77777777" w:rsidR="000A1543" w:rsidRPr="00F7287D" w:rsidRDefault="000A1543" w:rsidP="000A1543">
            <w:pPr>
              <w:spacing w:before="60"/>
              <w:rPr>
                <w:rFonts w:eastAsiaTheme="minorEastAsia"/>
                <w:sz w:val="18"/>
                <w:szCs w:val="18"/>
                <w:lang w:val="en-US"/>
              </w:rPr>
            </w:pPr>
          </w:p>
        </w:tc>
        <w:tc>
          <w:tcPr>
            <w:tcW w:w="1511" w:type="dxa"/>
          </w:tcPr>
          <w:p w14:paraId="58F202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111111110 101</w:t>
            </w:r>
          </w:p>
        </w:tc>
      </w:tr>
      <w:tr w:rsidR="000A1543" w:rsidRPr="00F7287D" w14:paraId="104FCA2B" w14:textId="77777777" w:rsidTr="006A3D17">
        <w:trPr>
          <w:jc w:val="center"/>
        </w:trPr>
        <w:tc>
          <w:tcPr>
            <w:tcW w:w="1276" w:type="dxa"/>
          </w:tcPr>
          <w:p w14:paraId="76D33876"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22</w:t>
            </w:r>
          </w:p>
        </w:tc>
        <w:tc>
          <w:tcPr>
            <w:tcW w:w="1559" w:type="dxa"/>
          </w:tcPr>
          <w:p w14:paraId="202A0892" w14:textId="77777777" w:rsidR="000A1543" w:rsidRPr="00F7287D" w:rsidRDefault="000A1543" w:rsidP="000A1543">
            <w:pPr>
              <w:spacing w:before="60"/>
              <w:rPr>
                <w:rFonts w:eastAsiaTheme="minorEastAsia"/>
                <w:sz w:val="18"/>
                <w:szCs w:val="18"/>
                <w:lang w:val="en-US"/>
              </w:rPr>
            </w:pPr>
          </w:p>
        </w:tc>
        <w:tc>
          <w:tcPr>
            <w:tcW w:w="1461" w:type="dxa"/>
          </w:tcPr>
          <w:p w14:paraId="07978CB4" w14:textId="77777777" w:rsidR="000A1543" w:rsidRPr="00F7287D" w:rsidRDefault="000A1543" w:rsidP="000A1543">
            <w:pPr>
              <w:spacing w:before="60"/>
              <w:rPr>
                <w:rFonts w:eastAsiaTheme="minorEastAsia"/>
                <w:sz w:val="18"/>
                <w:szCs w:val="18"/>
                <w:lang w:val="en-US"/>
              </w:rPr>
            </w:pPr>
          </w:p>
        </w:tc>
        <w:tc>
          <w:tcPr>
            <w:tcW w:w="1510" w:type="dxa"/>
          </w:tcPr>
          <w:p w14:paraId="5BFD89B0" w14:textId="77777777" w:rsidR="000A1543" w:rsidRPr="00F7287D" w:rsidRDefault="000A1543" w:rsidP="000A1543">
            <w:pPr>
              <w:spacing w:before="60"/>
              <w:rPr>
                <w:rFonts w:eastAsiaTheme="minorEastAsia"/>
                <w:sz w:val="18"/>
                <w:szCs w:val="18"/>
                <w:lang w:val="en-US"/>
              </w:rPr>
            </w:pPr>
          </w:p>
        </w:tc>
        <w:tc>
          <w:tcPr>
            <w:tcW w:w="1511" w:type="dxa"/>
          </w:tcPr>
          <w:p w14:paraId="28981CE6" w14:textId="77777777" w:rsidR="000A1543" w:rsidRPr="00F7287D" w:rsidRDefault="000A1543" w:rsidP="000A1543">
            <w:pPr>
              <w:spacing w:before="60"/>
              <w:rPr>
                <w:rFonts w:eastAsiaTheme="minorEastAsia"/>
                <w:sz w:val="18"/>
                <w:szCs w:val="18"/>
                <w:lang w:val="en-US"/>
              </w:rPr>
            </w:pPr>
          </w:p>
        </w:tc>
        <w:tc>
          <w:tcPr>
            <w:tcW w:w="1511" w:type="dxa"/>
          </w:tcPr>
          <w:p w14:paraId="6E9975F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111111110 110</w:t>
            </w:r>
          </w:p>
        </w:tc>
      </w:tr>
      <w:tr w:rsidR="000A1543" w:rsidRPr="00F7287D" w14:paraId="60A4BB1D" w14:textId="77777777" w:rsidTr="006A3D17">
        <w:trPr>
          <w:jc w:val="center"/>
        </w:trPr>
        <w:tc>
          <w:tcPr>
            <w:tcW w:w="1276" w:type="dxa"/>
          </w:tcPr>
          <w:p w14:paraId="600B9F12"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23</w:t>
            </w:r>
          </w:p>
        </w:tc>
        <w:tc>
          <w:tcPr>
            <w:tcW w:w="1559" w:type="dxa"/>
          </w:tcPr>
          <w:p w14:paraId="38E2725F" w14:textId="77777777" w:rsidR="000A1543" w:rsidRPr="00F7287D" w:rsidRDefault="000A1543" w:rsidP="000A1543">
            <w:pPr>
              <w:spacing w:before="60"/>
              <w:rPr>
                <w:rFonts w:eastAsiaTheme="minorEastAsia"/>
                <w:sz w:val="18"/>
                <w:szCs w:val="18"/>
                <w:lang w:val="en-US"/>
              </w:rPr>
            </w:pPr>
          </w:p>
        </w:tc>
        <w:tc>
          <w:tcPr>
            <w:tcW w:w="1461" w:type="dxa"/>
          </w:tcPr>
          <w:p w14:paraId="624A7183" w14:textId="77777777" w:rsidR="000A1543" w:rsidRPr="00F7287D" w:rsidRDefault="000A1543" w:rsidP="000A1543">
            <w:pPr>
              <w:spacing w:before="60"/>
              <w:rPr>
                <w:rFonts w:eastAsiaTheme="minorEastAsia"/>
                <w:sz w:val="18"/>
                <w:szCs w:val="18"/>
                <w:lang w:val="en-US"/>
              </w:rPr>
            </w:pPr>
          </w:p>
        </w:tc>
        <w:tc>
          <w:tcPr>
            <w:tcW w:w="1510" w:type="dxa"/>
          </w:tcPr>
          <w:p w14:paraId="5CF1A7F9" w14:textId="77777777" w:rsidR="000A1543" w:rsidRPr="00F7287D" w:rsidRDefault="000A1543" w:rsidP="000A1543">
            <w:pPr>
              <w:spacing w:before="60"/>
              <w:rPr>
                <w:rFonts w:eastAsiaTheme="minorEastAsia"/>
                <w:sz w:val="18"/>
                <w:szCs w:val="18"/>
                <w:lang w:val="en-US"/>
              </w:rPr>
            </w:pPr>
          </w:p>
        </w:tc>
        <w:tc>
          <w:tcPr>
            <w:tcW w:w="1511" w:type="dxa"/>
          </w:tcPr>
          <w:p w14:paraId="3DC5DF30" w14:textId="77777777" w:rsidR="000A1543" w:rsidRPr="00F7287D" w:rsidRDefault="000A1543" w:rsidP="000A1543">
            <w:pPr>
              <w:spacing w:before="60"/>
              <w:rPr>
                <w:rFonts w:eastAsiaTheme="minorEastAsia"/>
                <w:sz w:val="18"/>
                <w:szCs w:val="18"/>
                <w:lang w:val="en-US"/>
              </w:rPr>
            </w:pPr>
          </w:p>
        </w:tc>
        <w:tc>
          <w:tcPr>
            <w:tcW w:w="1511" w:type="dxa"/>
          </w:tcPr>
          <w:p w14:paraId="6B10053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111111110 111</w:t>
            </w:r>
          </w:p>
        </w:tc>
      </w:tr>
    </w:tbl>
    <w:p w14:paraId="42153584" w14:textId="55D185A2" w:rsidR="00BA7CEC" w:rsidRPr="00F7287D" w:rsidRDefault="00BA7CEC" w:rsidP="00DA07FA">
      <w:pPr>
        <w:rPr>
          <w:lang w:val="en-US"/>
        </w:rPr>
      </w:pPr>
    </w:p>
    <w:p w14:paraId="65F9F988" w14:textId="00079D8D" w:rsidR="00187464" w:rsidRPr="00F7287D" w:rsidRDefault="00187464" w:rsidP="00187464">
      <w:pPr>
        <w:keepNext/>
        <w:spacing w:before="360"/>
        <w:rPr>
          <w:b/>
          <w:lang w:val="en-US"/>
        </w:rPr>
      </w:pPr>
      <w:r w:rsidRPr="00F7287D">
        <w:rPr>
          <w:b/>
          <w:lang w:val="en-US"/>
        </w:rPr>
        <w:lastRenderedPageBreak/>
        <w:t>Coded subblock flags</w:t>
      </w:r>
    </w:p>
    <w:p w14:paraId="146A1A3C" w14:textId="5800DE46" w:rsidR="00855D74" w:rsidRPr="00F7287D" w:rsidRDefault="009B7E6E" w:rsidP="00A55F0A">
      <w:pPr>
        <w:rPr>
          <w:lang w:val="en-US"/>
        </w:rPr>
      </w:pPr>
      <w:r w:rsidRPr="00F7287D">
        <w:rPr>
          <w:lang w:val="en-US"/>
        </w:rPr>
        <w:t xml:space="preserve">The syntax elements </w:t>
      </w:r>
      <w:r w:rsidR="00C64006" w:rsidRPr="00F7287D">
        <w:rPr>
          <w:rFonts w:ascii="Courier New" w:hAnsi="Courier New" w:cs="Courier New"/>
          <w:sz w:val="20"/>
          <w:lang w:val="en-US"/>
        </w:rPr>
        <w:t>coded_sub_block_flag</w:t>
      </w:r>
      <w:r w:rsidR="00C64006" w:rsidRPr="00F7287D">
        <w:rPr>
          <w:rFonts w:asciiTheme="minorHAnsi" w:hAnsiTheme="minorHAnsi" w:cstheme="minorHAnsi"/>
          <w:sz w:val="20"/>
          <w:lang w:val="en-US"/>
        </w:rPr>
        <w:t xml:space="preserve"> </w:t>
      </w:r>
      <w:r w:rsidR="008F2981" w:rsidRPr="00F7287D">
        <w:rPr>
          <w:lang w:val="en-US"/>
        </w:rPr>
        <w:t>are coded in the same way as in HEVC/JEM.</w:t>
      </w:r>
      <w:r w:rsidR="00C64006" w:rsidRPr="00F7287D">
        <w:rPr>
          <w:lang w:val="en-US"/>
        </w:rPr>
        <w:t xml:space="preserve">  </w:t>
      </w:r>
    </w:p>
    <w:p w14:paraId="78BB4EB4" w14:textId="17F928EC" w:rsidR="00A55F0A" w:rsidRPr="00F7287D" w:rsidRDefault="00A55F0A" w:rsidP="00AD71F3">
      <w:pPr>
        <w:keepNext/>
        <w:spacing w:before="360"/>
        <w:rPr>
          <w:b/>
          <w:lang w:val="en-US"/>
        </w:rPr>
      </w:pPr>
      <w:r w:rsidRPr="00F7287D">
        <w:rPr>
          <w:b/>
          <w:lang w:val="en-US"/>
        </w:rPr>
        <w:t xml:space="preserve">Scan </w:t>
      </w:r>
      <w:r w:rsidR="00CF4D59" w:rsidRPr="00F7287D">
        <w:rPr>
          <w:b/>
          <w:lang w:val="en-US"/>
        </w:rPr>
        <w:t>p</w:t>
      </w:r>
      <w:r w:rsidRPr="00F7287D">
        <w:rPr>
          <w:b/>
          <w:lang w:val="en-US"/>
        </w:rPr>
        <w:t>atterns</w:t>
      </w:r>
    </w:p>
    <w:p w14:paraId="170C80F3" w14:textId="106F88FC" w:rsidR="008E157D" w:rsidRPr="00F7287D" w:rsidRDefault="00E275A6" w:rsidP="00E275A6">
      <w:pPr>
        <w:rPr>
          <w:lang w:val="en-US"/>
        </w:rPr>
      </w:pPr>
      <w:r w:rsidRPr="00F7287D">
        <w:rPr>
          <w:lang w:val="en-US"/>
        </w:rPr>
        <w:t xml:space="preserve">For mapping the 2d arrays of transform coefficient levels into a coding order used, the same scan patterns as in HEVC are used. </w:t>
      </w:r>
      <w:r w:rsidR="00A55F0A" w:rsidRPr="00F7287D">
        <w:rPr>
          <w:lang w:val="en-US"/>
        </w:rPr>
        <w:t>Note that the modified scan pattern for 8</w:t>
      </w:r>
      <w:r w:rsidR="00A55F0A" w:rsidRPr="00F7287D">
        <w:rPr>
          <w:rFonts w:cstheme="minorHAnsi"/>
          <w:lang w:val="en-US"/>
        </w:rPr>
        <w:t>×</w:t>
      </w:r>
      <w:r w:rsidR="00A55F0A" w:rsidRPr="00F7287D">
        <w:rPr>
          <w:lang w:val="en-US"/>
        </w:rPr>
        <w:t xml:space="preserve">8 as implemented in JEM is not used. </w:t>
      </w:r>
      <w:r w:rsidR="008E157D" w:rsidRPr="00F7287D">
        <w:rPr>
          <w:lang w:val="en-US"/>
        </w:rPr>
        <w:t>For the additional intra coding modes, the following applies:</w:t>
      </w:r>
    </w:p>
    <w:p w14:paraId="4F0DA148" w14:textId="21E6DA74" w:rsidR="008E157D" w:rsidRPr="00F7287D" w:rsidRDefault="006E641F" w:rsidP="00516651">
      <w:pPr>
        <w:pStyle w:val="ListParagraph"/>
        <w:numPr>
          <w:ilvl w:val="0"/>
          <w:numId w:val="14"/>
        </w:numPr>
        <w:ind w:left="714" w:hanging="357"/>
        <w:contextualSpacing w:val="0"/>
        <w:rPr>
          <w:lang w:val="en-US"/>
        </w:rPr>
      </w:pPr>
      <w:r w:rsidRPr="00F7287D">
        <w:rPr>
          <w:i/>
          <w:lang w:val="en-US"/>
        </w:rPr>
        <w:t>Intra 1d partitions</w:t>
      </w:r>
      <w:r w:rsidR="002E322B" w:rsidRPr="00F7287D">
        <w:rPr>
          <w:lang w:val="en-US"/>
        </w:rPr>
        <w:t xml:space="preserve"> (</w:t>
      </w:r>
      <w:r w:rsidR="002E322B" w:rsidRPr="00F7287D">
        <w:rPr>
          <w:rFonts w:ascii="Courier New" w:hAnsi="Courier New" w:cs="Courier New"/>
          <w:sz w:val="20"/>
          <w:lang w:val="en-US"/>
        </w:rPr>
        <w:t>residual_1d_partitions_mode</w:t>
      </w:r>
      <w:r w:rsidR="002E322B" w:rsidRPr="00F7287D">
        <w:rPr>
          <w:lang w:val="en-US"/>
        </w:rPr>
        <w:t xml:space="preserve"> is </w:t>
      </w:r>
      <w:r w:rsidR="001E6AFB">
        <w:rPr>
          <w:lang w:val="en-US"/>
        </w:rPr>
        <w:t>larger</w:t>
      </w:r>
      <w:r w:rsidR="001E6AFB" w:rsidRPr="00F7287D">
        <w:rPr>
          <w:lang w:val="en-US"/>
        </w:rPr>
        <w:t xml:space="preserve"> </w:t>
      </w:r>
      <w:r w:rsidR="002E322B" w:rsidRPr="00F7287D">
        <w:rPr>
          <w:lang w:val="en-US"/>
        </w:rPr>
        <w:t>than 0</w:t>
      </w:r>
      <w:r w:rsidR="005754A5" w:rsidRPr="00F7287D">
        <w:rPr>
          <w:lang w:val="en-US"/>
        </w:rPr>
        <w:t xml:space="preserve"> and the transform block is a luma block</w:t>
      </w:r>
      <w:r w:rsidR="002E322B" w:rsidRPr="00F7287D">
        <w:rPr>
          <w:lang w:val="en-US"/>
        </w:rPr>
        <w:t>)</w:t>
      </w:r>
      <w:r w:rsidRPr="00F7287D">
        <w:rPr>
          <w:lang w:val="en-US"/>
        </w:rPr>
        <w:t xml:space="preserve">:  </w:t>
      </w:r>
      <w:r w:rsidR="000B4344" w:rsidRPr="00F7287D">
        <w:rPr>
          <w:lang w:val="en-US"/>
        </w:rPr>
        <w:t xml:space="preserve">The 1d transform blocks use a </w:t>
      </w:r>
      <w:r w:rsidR="00660B95" w:rsidRPr="00F7287D">
        <w:rPr>
          <w:lang w:val="en-US"/>
        </w:rPr>
        <w:t xml:space="preserve">simple </w:t>
      </w:r>
      <w:r w:rsidR="000B4344" w:rsidRPr="00F7287D">
        <w:rPr>
          <w:lang w:val="en-US"/>
        </w:rPr>
        <w:t xml:space="preserve">1d scan.  The transform coefficients are </w:t>
      </w:r>
      <w:r w:rsidR="00660B95" w:rsidRPr="00F7287D">
        <w:rPr>
          <w:lang w:val="en-US"/>
        </w:rPr>
        <w:t xml:space="preserve">coded </w:t>
      </w:r>
      <w:r w:rsidR="00195313" w:rsidRPr="00F7287D">
        <w:rPr>
          <w:lang w:val="en-US"/>
        </w:rPr>
        <w:t xml:space="preserve">in the order </w:t>
      </w:r>
      <w:r w:rsidR="00660B95" w:rsidRPr="00F7287D">
        <w:rPr>
          <w:lang w:val="en-US"/>
        </w:rPr>
        <w:t>from the highest to the lowest frequency component.</w:t>
      </w:r>
    </w:p>
    <w:p w14:paraId="768D30F4" w14:textId="23B3251F" w:rsidR="00456349" w:rsidRPr="00F7287D" w:rsidRDefault="00456349" w:rsidP="00516651">
      <w:pPr>
        <w:pStyle w:val="ListParagraph"/>
        <w:numPr>
          <w:ilvl w:val="0"/>
          <w:numId w:val="14"/>
        </w:numPr>
        <w:ind w:left="714" w:hanging="357"/>
        <w:contextualSpacing w:val="0"/>
        <w:rPr>
          <w:lang w:val="en-US"/>
        </w:rPr>
      </w:pPr>
      <w:r w:rsidRPr="00F7287D">
        <w:rPr>
          <w:i/>
          <w:lang w:val="en-US"/>
        </w:rPr>
        <w:t>IntraNN mode</w:t>
      </w:r>
      <w:r w:rsidRPr="00F7287D">
        <w:rPr>
          <w:lang w:val="en-US"/>
        </w:rPr>
        <w:t xml:space="preserve"> (</w:t>
      </w:r>
      <w:r w:rsidRPr="00F7287D">
        <w:rPr>
          <w:rFonts w:ascii="Courier New" w:hAnsi="Courier New" w:cs="Courier New"/>
          <w:sz w:val="20"/>
          <w:lang w:val="en-US"/>
        </w:rPr>
        <w:t>intra_nn_flag</w:t>
      </w:r>
      <w:r w:rsidRPr="00F7287D">
        <w:rPr>
          <w:lang w:val="en-US"/>
        </w:rPr>
        <w:t xml:space="preserve"> is equal to 1):</w:t>
      </w:r>
      <w:r w:rsidR="00316B3D" w:rsidRPr="00F7287D">
        <w:rPr>
          <w:lang w:val="en-US"/>
        </w:rPr>
        <w:t xml:space="preserve">  </w:t>
      </w:r>
      <w:r w:rsidR="00677B05" w:rsidRPr="00F7287D">
        <w:rPr>
          <w:lang w:val="en-US"/>
        </w:rPr>
        <w:t>For all transform blocks that are predicted using an IntraNN mode, the diagonal scan as specified in HEVC is used.</w:t>
      </w:r>
    </w:p>
    <w:p w14:paraId="44C7579C" w14:textId="305762BE" w:rsidR="00A55F0A" w:rsidRPr="00F7287D" w:rsidRDefault="00F730F7" w:rsidP="00E275A6">
      <w:pPr>
        <w:rPr>
          <w:lang w:val="en-US"/>
        </w:rPr>
      </w:pPr>
      <w:r w:rsidRPr="00F7287D">
        <w:rPr>
          <w:lang w:val="en-US"/>
        </w:rPr>
        <w:t xml:space="preserve">Similar </w:t>
      </w:r>
      <w:r w:rsidR="0033410D">
        <w:rPr>
          <w:lang w:val="en-US"/>
        </w:rPr>
        <w:t>to</w:t>
      </w:r>
      <w:r w:rsidRPr="00F7287D">
        <w:rPr>
          <w:lang w:val="en-US"/>
        </w:rPr>
        <w:t xml:space="preserve"> HEVC and JEM, the transform coefficient levels are coded on the basis of subblocks. </w:t>
      </w:r>
      <w:r w:rsidR="00CB1F9C" w:rsidRPr="00F7287D">
        <w:rPr>
          <w:lang w:val="en-US"/>
        </w:rPr>
        <w:t>All bins for the transform coefficient levels are coded before any data of the next subblock in coding order are transmitted.</w:t>
      </w:r>
    </w:p>
    <w:p w14:paraId="2E78DE34" w14:textId="525D6DE5" w:rsidR="00A55F0A" w:rsidRPr="00F7287D" w:rsidRDefault="00A55F0A" w:rsidP="00CB1F9C">
      <w:pPr>
        <w:keepNext/>
        <w:spacing w:before="360"/>
        <w:rPr>
          <w:b/>
          <w:lang w:val="en-US"/>
        </w:rPr>
      </w:pPr>
      <w:r w:rsidRPr="00F7287D">
        <w:rPr>
          <w:b/>
          <w:lang w:val="en-US"/>
        </w:rPr>
        <w:t>Binarization</w:t>
      </w:r>
      <w:r w:rsidR="00CB1F9C" w:rsidRPr="00F7287D">
        <w:rPr>
          <w:b/>
          <w:lang w:val="en-US"/>
        </w:rPr>
        <w:t xml:space="preserve"> for absolute values of transform coefficient levels</w:t>
      </w:r>
    </w:p>
    <w:p w14:paraId="6DF14542" w14:textId="3964987E" w:rsidR="00A55F0A" w:rsidRPr="00F7287D" w:rsidRDefault="00440900" w:rsidP="0046708C">
      <w:pPr>
        <w:rPr>
          <w:lang w:val="en-US"/>
        </w:rPr>
      </w:pPr>
      <w:r w:rsidRPr="00F7287D">
        <w:rPr>
          <w:lang w:val="en-US"/>
        </w:rPr>
        <w:t xml:space="preserve">In comparison to HEVC, a modified binarization for the absolute values of the transform coefficient levels is used. </w:t>
      </w:r>
      <w:r w:rsidR="00696B1F" w:rsidRPr="00F7287D">
        <w:rPr>
          <w:lang w:val="en-US"/>
        </w:rPr>
        <w:t xml:space="preserve"> Similar to HEVC, the absolute values are binarized using a binarization that consists of a </w:t>
      </w:r>
      <w:r w:rsidR="006C5C20" w:rsidRPr="00F7287D">
        <w:rPr>
          <w:lang w:val="en-US"/>
        </w:rPr>
        <w:t xml:space="preserve">prefix and a suffix part.  While for the prefix part a </w:t>
      </w:r>
      <w:r w:rsidR="00696B1F" w:rsidRPr="00F7287D">
        <w:rPr>
          <w:lang w:val="en-US"/>
        </w:rPr>
        <w:t xml:space="preserve">truncated unary </w:t>
      </w:r>
      <w:r w:rsidR="006C5C20" w:rsidRPr="00F7287D">
        <w:rPr>
          <w:lang w:val="en-US"/>
        </w:rPr>
        <w:t>code is used, the</w:t>
      </w:r>
      <w:r w:rsidR="00696B1F" w:rsidRPr="00F7287D">
        <w:rPr>
          <w:lang w:val="en-US"/>
        </w:rPr>
        <w:t xml:space="preserve"> suffix part </w:t>
      </w:r>
      <w:r w:rsidR="006C5C20" w:rsidRPr="00F7287D">
        <w:rPr>
          <w:lang w:val="en-US"/>
        </w:rPr>
        <w:t xml:space="preserve">is </w:t>
      </w:r>
      <w:r w:rsidR="00696B1F" w:rsidRPr="00F7287D">
        <w:rPr>
          <w:lang w:val="en-US"/>
        </w:rPr>
        <w:t>represent</w:t>
      </w:r>
      <w:r w:rsidR="006C5C20" w:rsidRPr="00F7287D">
        <w:rPr>
          <w:lang w:val="en-US"/>
        </w:rPr>
        <w:t>ed us</w:t>
      </w:r>
      <w:r w:rsidR="00696B1F" w:rsidRPr="00F7287D">
        <w:rPr>
          <w:lang w:val="en-US"/>
        </w:rPr>
        <w:t xml:space="preserve">ing </w:t>
      </w:r>
      <w:r w:rsidR="00AE3802" w:rsidRPr="00F7287D">
        <w:rPr>
          <w:lang w:val="en-US"/>
        </w:rPr>
        <w:t>R</w:t>
      </w:r>
      <w:r w:rsidR="00696B1F" w:rsidRPr="00F7287D">
        <w:rPr>
          <w:lang w:val="en-US"/>
        </w:rPr>
        <w:t xml:space="preserve">ice </w:t>
      </w:r>
      <w:r w:rsidR="002B7296" w:rsidRPr="00F7287D">
        <w:rPr>
          <w:lang w:val="en-US"/>
        </w:rPr>
        <w:t xml:space="preserve">and Exp-Golomb </w:t>
      </w:r>
      <w:r w:rsidR="00696B1F" w:rsidRPr="00F7287D">
        <w:rPr>
          <w:lang w:val="en-US"/>
        </w:rPr>
        <w:t>code</w:t>
      </w:r>
      <w:r w:rsidR="002B7296" w:rsidRPr="00F7287D">
        <w:rPr>
          <w:lang w:val="en-US"/>
        </w:rPr>
        <w:t>s</w:t>
      </w:r>
      <w:r w:rsidR="00696B1F" w:rsidRPr="00F7287D">
        <w:rPr>
          <w:lang w:val="en-US"/>
        </w:rPr>
        <w:t>.</w:t>
      </w:r>
      <w:r w:rsidR="006C5C20" w:rsidRPr="00F7287D">
        <w:rPr>
          <w:lang w:val="en-US"/>
        </w:rPr>
        <w:t xml:space="preserve"> </w:t>
      </w:r>
      <w:r w:rsidR="007970B1" w:rsidRPr="00F7287D">
        <w:rPr>
          <w:lang w:val="en-US"/>
        </w:rPr>
        <w:t xml:space="preserve"> But in contrast to HEVC, </w:t>
      </w:r>
      <w:r w:rsidR="0046708C" w:rsidRPr="00F7287D">
        <w:rPr>
          <w:lang w:val="en-US"/>
        </w:rPr>
        <w:t xml:space="preserve">the </w:t>
      </w:r>
      <w:r w:rsidR="00A55F0A" w:rsidRPr="00F7287D">
        <w:rPr>
          <w:lang w:val="en-US"/>
        </w:rPr>
        <w:t xml:space="preserve">first binarization bound, i.e., the transition between the </w:t>
      </w:r>
      <w:r w:rsidR="0046708C" w:rsidRPr="00F7287D">
        <w:rPr>
          <w:lang w:val="en-US"/>
        </w:rPr>
        <w:t>t</w:t>
      </w:r>
      <w:r w:rsidR="00A55F0A" w:rsidRPr="00F7287D">
        <w:rPr>
          <w:lang w:val="en-US"/>
        </w:rPr>
        <w:t xml:space="preserve">runcated </w:t>
      </w:r>
      <w:r w:rsidR="0046708C" w:rsidRPr="00F7287D">
        <w:rPr>
          <w:lang w:val="en-US"/>
        </w:rPr>
        <w:t>u</w:t>
      </w:r>
      <w:r w:rsidR="00A55F0A" w:rsidRPr="00F7287D">
        <w:rPr>
          <w:lang w:val="en-US"/>
        </w:rPr>
        <w:t>nary code and the Rice codes is fixed, and its value is set equal to five, instead of being adaptive as in HEVC. This configuration results in five bins that are coded in the regular mode, i.e., with context models.</w:t>
      </w:r>
      <w:r w:rsidR="0046708C" w:rsidRPr="00F7287D">
        <w:rPr>
          <w:lang w:val="en-US"/>
        </w:rPr>
        <w:t xml:space="preserve">  As shown in the syntax diagram in sec. </w:t>
      </w:r>
      <w:r w:rsidR="0046708C" w:rsidRPr="00F7287D">
        <w:rPr>
          <w:lang w:val="en-US"/>
        </w:rPr>
        <w:fldChar w:fldCharType="begin" w:fldLock="1"/>
      </w:r>
      <w:r w:rsidR="0046708C" w:rsidRPr="00F7287D">
        <w:rPr>
          <w:lang w:val="en-US"/>
        </w:rPr>
        <w:instrText xml:space="preserve"> REF _Ref509312850 \r \h </w:instrText>
      </w:r>
      <w:r w:rsidR="0046708C" w:rsidRPr="00F7287D">
        <w:rPr>
          <w:lang w:val="en-US"/>
        </w:rPr>
      </w:r>
      <w:r w:rsidR="0046708C" w:rsidRPr="00F7287D">
        <w:rPr>
          <w:lang w:val="en-US"/>
        </w:rPr>
        <w:fldChar w:fldCharType="separate"/>
      </w:r>
      <w:r w:rsidR="00C85D2A">
        <w:rPr>
          <w:lang w:val="en-US"/>
        </w:rPr>
        <w:t>2.1.1.10</w:t>
      </w:r>
      <w:r w:rsidR="0046708C" w:rsidRPr="00F7287D">
        <w:rPr>
          <w:lang w:val="en-US"/>
        </w:rPr>
        <w:fldChar w:fldCharType="end"/>
      </w:r>
      <w:r w:rsidR="0046708C" w:rsidRPr="00F7287D">
        <w:rPr>
          <w:lang w:val="en-US"/>
        </w:rPr>
        <w:t>), these five bins are referred</w:t>
      </w:r>
      <w:r w:rsidR="00A55F0A" w:rsidRPr="00F7287D">
        <w:rPr>
          <w:lang w:val="en-US"/>
        </w:rPr>
        <w:t xml:space="preserve"> </w:t>
      </w:r>
      <w:r w:rsidR="0046708C" w:rsidRPr="00F7287D">
        <w:rPr>
          <w:lang w:val="en-US"/>
        </w:rPr>
        <w:t xml:space="preserve">to as </w:t>
      </w:r>
      <w:r w:rsidR="0046708C" w:rsidRPr="00F7287D">
        <w:rPr>
          <w:rFonts w:ascii="Courier New" w:hAnsi="Courier New" w:cs="Courier New"/>
          <w:sz w:val="20"/>
          <w:lang w:val="en-US"/>
        </w:rPr>
        <w:t>sig_coeff_flag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 xml:space="preserve">, </w:t>
      </w:r>
      <w:r w:rsidR="0046708C" w:rsidRPr="00F7287D">
        <w:rPr>
          <w:rFonts w:ascii="Courier New" w:hAnsi="Courier New" w:cs="Courier New"/>
          <w:sz w:val="20"/>
          <w:lang w:val="en-US"/>
        </w:rPr>
        <w:t>coeff_abs_level_greater2_flag</w:t>
      </w:r>
      <w:r w:rsidR="0046708C" w:rsidRPr="00F7287D">
        <w:rPr>
          <w:lang w:val="en-US"/>
        </w:rPr>
        <w:t xml:space="preserve">, </w:t>
      </w:r>
      <w:r w:rsidR="0046708C" w:rsidRPr="00F7287D">
        <w:rPr>
          <w:rFonts w:ascii="Courier New" w:hAnsi="Courier New" w:cs="Courier New"/>
          <w:sz w:val="20"/>
          <w:lang w:val="en-US"/>
        </w:rPr>
        <w:t>coeff_abs_level_greater3_flag</w:t>
      </w:r>
      <w:r w:rsidR="0046708C" w:rsidRPr="00F7287D">
        <w:rPr>
          <w:lang w:val="en-US"/>
        </w:rPr>
        <w:t xml:space="preserve">, and </w:t>
      </w:r>
      <w:r w:rsidR="0046708C" w:rsidRPr="00F7287D">
        <w:rPr>
          <w:rFonts w:ascii="Courier New" w:hAnsi="Courier New" w:cs="Courier New"/>
          <w:sz w:val="20"/>
          <w:lang w:val="en-US"/>
        </w:rPr>
        <w:t>coeff_abs_level_greater4_flag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w:t>
      </w:r>
      <w:r w:rsidR="004161D8" w:rsidRPr="00F7287D">
        <w:rPr>
          <w:lang w:val="en-US"/>
        </w:rPr>
        <w:t xml:space="preserve"> </w:t>
      </w:r>
      <w:r w:rsidR="00A55F0A" w:rsidRPr="00F7287D">
        <w:rPr>
          <w:lang w:val="en-US"/>
        </w:rPr>
        <w:t>Other parameters such as the relationship between the Rice and Exp-Golomb order and the interval range that is covered by a Rice code are unchanged</w:t>
      </w:r>
      <w:r w:rsidR="003E127B" w:rsidRPr="00F7287D">
        <w:rPr>
          <w:lang w:val="en-US"/>
        </w:rPr>
        <w:t xml:space="preserve"> in comparison to HEVC</w:t>
      </w:r>
      <w:r w:rsidR="00A55F0A" w:rsidRPr="00F7287D">
        <w:rPr>
          <w:lang w:val="en-US"/>
        </w:rPr>
        <w:t xml:space="preserve">. A summary </w:t>
      </w:r>
      <w:r w:rsidR="00F60685" w:rsidRPr="00F7287D">
        <w:rPr>
          <w:lang w:val="en-US"/>
        </w:rPr>
        <w:t xml:space="preserve">of </w:t>
      </w:r>
      <w:r w:rsidR="00A55F0A" w:rsidRPr="00F7287D">
        <w:rPr>
          <w:lang w:val="en-US"/>
        </w:rPr>
        <w:t>the difference</w:t>
      </w:r>
      <w:r w:rsidR="00F60685" w:rsidRPr="00F7287D">
        <w:rPr>
          <w:lang w:val="en-US"/>
        </w:rPr>
        <w:t>s</w:t>
      </w:r>
      <w:r w:rsidR="00A55F0A" w:rsidRPr="00F7287D">
        <w:rPr>
          <w:lang w:val="en-US"/>
        </w:rPr>
        <w:t xml:space="preserve"> is illustrated </w:t>
      </w:r>
      <w:r w:rsidR="00F60685" w:rsidRPr="00F7287D">
        <w:rPr>
          <w:lang w:val="en-US"/>
        </w:rPr>
        <w:t xml:space="preserve">in </w:t>
      </w:r>
      <w:r w:rsidR="00F60685" w:rsidRPr="00F7287D">
        <w:rPr>
          <w:lang w:val="en-US"/>
        </w:rPr>
        <w:fldChar w:fldCharType="begin" w:fldLock="1"/>
      </w:r>
      <w:r w:rsidR="00F60685" w:rsidRPr="00F7287D">
        <w:rPr>
          <w:lang w:val="en-US"/>
        </w:rPr>
        <w:instrText xml:space="preserve"> REF _Ref509313051 \h  \* MERGEFORMAT </w:instrText>
      </w:r>
      <w:r w:rsidR="00F60685" w:rsidRPr="00F7287D">
        <w:rPr>
          <w:lang w:val="en-US"/>
        </w:rPr>
      </w:r>
      <w:r w:rsidR="00F60685"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9</w:t>
      </w:r>
      <w:r w:rsidR="00F60685" w:rsidRPr="00F7287D">
        <w:rPr>
          <w:lang w:val="en-US"/>
        </w:rPr>
        <w:fldChar w:fldCharType="end"/>
      </w:r>
      <w:r w:rsidR="00A55F0A" w:rsidRPr="00F7287D">
        <w:rPr>
          <w:lang w:val="en-US"/>
        </w:rPr>
        <w:t>.</w:t>
      </w:r>
    </w:p>
    <w:p w14:paraId="79EA2E33" w14:textId="77777777" w:rsidR="00717F79" w:rsidRPr="00F7287D" w:rsidRDefault="00717F79" w:rsidP="00A55F0A">
      <w:pPr>
        <w:rPr>
          <w:lang w:val="en-US"/>
        </w:rPr>
      </w:pPr>
    </w:p>
    <w:p w14:paraId="5BFAE30B" w14:textId="3240D38D" w:rsidR="00A55F0A" w:rsidRPr="00F7287D" w:rsidRDefault="006A31AD" w:rsidP="00E53F51">
      <w:pPr>
        <w:keepNext/>
        <w:jc w:val="center"/>
        <w:rPr>
          <w:lang w:val="en-US"/>
        </w:rPr>
      </w:pPr>
      <w:r w:rsidRPr="00F7287D">
        <w:rPr>
          <w:noProof/>
          <w:lang w:val="de-DE" w:eastAsia="de-DE"/>
        </w:rPr>
        <w:drawing>
          <wp:inline distT="0" distB="0" distL="0" distR="0" wp14:anchorId="01F0BC67" wp14:editId="4668819A">
            <wp:extent cx="4645025" cy="14852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5025" cy="1485265"/>
                    </a:xfrm>
                    <a:prstGeom prst="rect">
                      <a:avLst/>
                    </a:prstGeom>
                    <a:noFill/>
                    <a:ln>
                      <a:noFill/>
                    </a:ln>
                  </pic:spPr>
                </pic:pic>
              </a:graphicData>
            </a:graphic>
          </wp:inline>
        </w:drawing>
      </w:r>
    </w:p>
    <w:p w14:paraId="74038974" w14:textId="7F118CA3" w:rsidR="00CB338B" w:rsidRPr="00F7287D" w:rsidRDefault="00CB338B" w:rsidP="00CB338B">
      <w:pPr>
        <w:pStyle w:val="Caption"/>
        <w:keepLines/>
        <w:rPr>
          <w:i w:val="0"/>
          <w:color w:val="000000" w:themeColor="text1"/>
          <w:lang w:val="en-US"/>
        </w:rPr>
      </w:pPr>
      <w:bookmarkStart w:id="152" w:name="_Ref50931305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9</w:t>
      </w:r>
      <w:r w:rsidRPr="00F7287D">
        <w:rPr>
          <w:i w:val="0"/>
          <w:color w:val="000000" w:themeColor="text1"/>
          <w:lang w:val="en-US"/>
        </w:rPr>
        <w:fldChar w:fldCharType="end"/>
      </w:r>
      <w:bookmarkEnd w:id="152"/>
      <w:r w:rsidRPr="00F7287D">
        <w:rPr>
          <w:i w:val="0"/>
          <w:color w:val="000000" w:themeColor="text1"/>
          <w:lang w:val="en-US"/>
        </w:rPr>
        <w:t>:  Illustration of the binarization for the absolute values of transform coefficient levels.</w:t>
      </w:r>
    </w:p>
    <w:p w14:paraId="2D47C3A9" w14:textId="77777777" w:rsidR="00854B31" w:rsidRPr="00F7287D" w:rsidRDefault="00854B31" w:rsidP="00A55F0A">
      <w:pPr>
        <w:rPr>
          <w:lang w:val="en-US"/>
        </w:rPr>
      </w:pPr>
    </w:p>
    <w:p w14:paraId="42E516C1" w14:textId="5CB8471C" w:rsidR="00A55F0A" w:rsidRPr="00F7287D" w:rsidRDefault="00D72DF6" w:rsidP="00984F02">
      <w:pPr>
        <w:keepNext/>
        <w:spacing w:before="360"/>
        <w:rPr>
          <w:b/>
          <w:lang w:val="en-US"/>
        </w:rPr>
      </w:pPr>
      <w:r w:rsidRPr="00F7287D">
        <w:rPr>
          <w:b/>
          <w:lang w:val="en-US"/>
        </w:rPr>
        <w:t>Coding</w:t>
      </w:r>
      <w:r w:rsidR="00A55F0A" w:rsidRPr="00F7287D">
        <w:rPr>
          <w:b/>
          <w:lang w:val="en-US"/>
        </w:rPr>
        <w:t xml:space="preserve"> </w:t>
      </w:r>
      <w:r w:rsidRPr="00F7287D">
        <w:rPr>
          <w:b/>
          <w:lang w:val="en-US"/>
        </w:rPr>
        <w:t>o</w:t>
      </w:r>
      <w:r w:rsidR="00A55F0A" w:rsidRPr="00F7287D">
        <w:rPr>
          <w:b/>
          <w:lang w:val="en-US"/>
        </w:rPr>
        <w:t>rder</w:t>
      </w:r>
      <w:r w:rsidRPr="00F7287D">
        <w:rPr>
          <w:b/>
          <w:lang w:val="en-US"/>
        </w:rPr>
        <w:t xml:space="preserve"> of bins</w:t>
      </w:r>
    </w:p>
    <w:p w14:paraId="2B093248" w14:textId="652B1C07" w:rsidR="00A929E9" w:rsidRPr="00F7287D" w:rsidRDefault="00A929E9" w:rsidP="00A55F0A">
      <w:pPr>
        <w:rPr>
          <w:lang w:val="en-US"/>
        </w:rPr>
      </w:pPr>
      <w:r w:rsidRPr="00F7287D">
        <w:rPr>
          <w:lang w:val="en-US"/>
        </w:rPr>
        <w:t xml:space="preserve">In contrast to HEVC and JEM, </w:t>
      </w:r>
      <w:r w:rsidR="00E3149F" w:rsidRPr="00F7287D">
        <w:rPr>
          <w:lang w:val="en-US"/>
        </w:rPr>
        <w:t xml:space="preserve">the absolute values of the transform coefficients of a subblock are coded in a single </w:t>
      </w:r>
      <w:r w:rsidR="00F31491" w:rsidRPr="00F7287D">
        <w:rPr>
          <w:lang w:val="en-US"/>
        </w:rPr>
        <w:t>pass</w:t>
      </w:r>
      <w:r w:rsidR="001A0A5F" w:rsidRPr="00F7287D">
        <w:rPr>
          <w:lang w:val="en-US"/>
        </w:rPr>
        <w:t xml:space="preserve"> (see also syntax diagram in sec. </w:t>
      </w:r>
      <w:r w:rsidR="001A0A5F" w:rsidRPr="00F7287D">
        <w:rPr>
          <w:lang w:val="en-US"/>
        </w:rPr>
        <w:fldChar w:fldCharType="begin" w:fldLock="1"/>
      </w:r>
      <w:r w:rsidR="001A0A5F" w:rsidRPr="00F7287D">
        <w:rPr>
          <w:lang w:val="en-US"/>
        </w:rPr>
        <w:instrText xml:space="preserve"> REF _Ref509312850 \r \h </w:instrText>
      </w:r>
      <w:r w:rsidR="001A0A5F" w:rsidRPr="00F7287D">
        <w:rPr>
          <w:lang w:val="en-US"/>
        </w:rPr>
      </w:r>
      <w:r w:rsidR="001A0A5F" w:rsidRPr="00F7287D">
        <w:rPr>
          <w:lang w:val="en-US"/>
        </w:rPr>
        <w:fldChar w:fldCharType="separate"/>
      </w:r>
      <w:r w:rsidR="00C85D2A">
        <w:rPr>
          <w:lang w:val="en-US"/>
        </w:rPr>
        <w:t>2.1.1.10</w:t>
      </w:r>
      <w:r w:rsidR="001A0A5F" w:rsidRPr="00F7287D">
        <w:rPr>
          <w:lang w:val="en-US"/>
        </w:rPr>
        <w:fldChar w:fldCharType="end"/>
      </w:r>
      <w:r w:rsidR="001A0A5F" w:rsidRPr="00F7287D">
        <w:rPr>
          <w:lang w:val="en-US"/>
        </w:rPr>
        <w:t>)</w:t>
      </w:r>
      <w:r w:rsidR="00E3149F" w:rsidRPr="00F7287D">
        <w:rPr>
          <w:lang w:val="en-US"/>
        </w:rPr>
        <w:t xml:space="preserve">. </w:t>
      </w:r>
      <w:r w:rsidR="001A0A5F" w:rsidRPr="00F7287D">
        <w:rPr>
          <w:lang w:val="en-US"/>
        </w:rPr>
        <w:t xml:space="preserve"> That means all syntax elements (</w:t>
      </w:r>
      <w:r w:rsidR="001A0A5F" w:rsidRPr="00F7287D">
        <w:rPr>
          <w:rFonts w:ascii="Courier New" w:hAnsi="Courier New" w:cs="Courier New"/>
          <w:sz w:val="20"/>
          <w:lang w:val="en-US"/>
        </w:rPr>
        <w:t>sig_coeff_flag</w:t>
      </w:r>
      <w:r w:rsidR="001A0A5F" w:rsidRPr="00F7287D">
        <w:rPr>
          <w:rFonts w:asciiTheme="minorHAnsi" w:hAnsiTheme="minorHAnsi" w:cstheme="minorHAnsi"/>
          <w:sz w:val="20"/>
          <w:lang w:val="en-US"/>
        </w:rPr>
        <w:t xml:space="preserve">, </w:t>
      </w:r>
      <w:r w:rsidR="001A0A5F" w:rsidRPr="00F7287D">
        <w:rPr>
          <w:rFonts w:ascii="Courier New" w:hAnsi="Courier New" w:cs="Courier New"/>
          <w:sz w:val="20"/>
          <w:lang w:val="en-US"/>
        </w:rPr>
        <w:t>coeff_abs_level_greater</w:t>
      </w:r>
      <w:r w:rsidR="002C35B7" w:rsidRPr="00F7287D">
        <w:rPr>
          <w:rFonts w:ascii="Courier New" w:hAnsi="Courier New" w:cs="Courier New"/>
          <w:sz w:val="20"/>
          <w:lang w:val="en-US"/>
        </w:rPr>
        <w:t>X</w:t>
      </w:r>
      <w:r w:rsidR="001A0A5F" w:rsidRPr="00F7287D">
        <w:rPr>
          <w:rFonts w:ascii="Courier New" w:hAnsi="Courier New" w:cs="Courier New"/>
          <w:sz w:val="20"/>
          <w:lang w:val="en-US"/>
        </w:rPr>
        <w:t>_flag</w:t>
      </w:r>
      <w:r w:rsidR="001A0A5F" w:rsidRPr="00F7287D">
        <w:rPr>
          <w:lang w:val="en-US"/>
        </w:rPr>
        <w:t>,</w:t>
      </w:r>
      <w:r w:rsidR="002C35B7" w:rsidRPr="00F7287D">
        <w:rPr>
          <w:lang w:val="en-US"/>
        </w:rPr>
        <w:t xml:space="preserve"> </w:t>
      </w:r>
      <w:r w:rsidR="002C35B7" w:rsidRPr="00F7287D">
        <w:rPr>
          <w:rFonts w:ascii="Courier New" w:hAnsi="Courier New" w:cs="Courier New"/>
          <w:sz w:val="20"/>
          <w:lang w:val="en-US"/>
        </w:rPr>
        <w:t>coeff_abs_level_remaining</w:t>
      </w:r>
      <w:r w:rsidR="001A0A5F" w:rsidRPr="00F7287D">
        <w:rPr>
          <w:lang w:val="en-US"/>
        </w:rPr>
        <w:t>)</w:t>
      </w:r>
      <w:r w:rsidR="00536674" w:rsidRPr="00F7287D">
        <w:rPr>
          <w:lang w:val="en-US"/>
        </w:rPr>
        <w:t xml:space="preserve"> for a </w:t>
      </w:r>
      <w:r w:rsidR="00536674" w:rsidRPr="00F7287D">
        <w:rPr>
          <w:lang w:val="en-US"/>
        </w:rPr>
        <w:lastRenderedPageBreak/>
        <w:t xml:space="preserve">scan position are coded before any data for the next scan position are transmitted. </w:t>
      </w:r>
      <w:r w:rsidR="00F31491" w:rsidRPr="00F7287D">
        <w:rPr>
          <w:lang w:val="en-US"/>
        </w:rPr>
        <w:t xml:space="preserve"> The signs for the nonzero transform coefficient levels are coded in a second pass over the subblock.</w:t>
      </w:r>
    </w:p>
    <w:p w14:paraId="706F7B5E" w14:textId="1D7A616C" w:rsidR="00CE10F9" w:rsidRPr="00F7287D" w:rsidRDefault="00CE10F9" w:rsidP="00CE10F9">
      <w:pPr>
        <w:keepNext/>
        <w:spacing w:before="360"/>
        <w:rPr>
          <w:b/>
          <w:lang w:val="en-US"/>
        </w:rPr>
      </w:pPr>
      <w:r w:rsidRPr="00F7287D">
        <w:rPr>
          <w:b/>
          <w:lang w:val="en-US"/>
        </w:rPr>
        <w:t xml:space="preserve">Context </w:t>
      </w:r>
      <w:r w:rsidR="006A0730" w:rsidRPr="00F7287D">
        <w:rPr>
          <w:b/>
          <w:lang w:val="en-US"/>
        </w:rPr>
        <w:t>m</w:t>
      </w:r>
      <w:r w:rsidRPr="00F7287D">
        <w:rPr>
          <w:b/>
          <w:lang w:val="en-US"/>
        </w:rPr>
        <w:t xml:space="preserve">odel </w:t>
      </w:r>
      <w:r w:rsidR="006A0730" w:rsidRPr="00F7287D">
        <w:rPr>
          <w:b/>
          <w:lang w:val="en-US"/>
        </w:rPr>
        <w:t>s</w:t>
      </w:r>
      <w:r w:rsidRPr="00F7287D">
        <w:rPr>
          <w:b/>
          <w:lang w:val="en-US"/>
        </w:rPr>
        <w:t>election</w:t>
      </w:r>
      <w:r w:rsidR="006A0730" w:rsidRPr="00F7287D">
        <w:rPr>
          <w:b/>
          <w:lang w:val="en-US"/>
        </w:rPr>
        <w:t xml:space="preserve"> for absolute values of transform coefficient levels</w:t>
      </w:r>
    </w:p>
    <w:p w14:paraId="3916B20B" w14:textId="751C34E2" w:rsidR="00F92278" w:rsidRPr="00F7287D" w:rsidRDefault="00262C48" w:rsidP="00F92278">
      <w:pPr>
        <w:rPr>
          <w:lang w:val="en-US"/>
        </w:rPr>
      </w:pPr>
      <w:r w:rsidRPr="00F7287D">
        <w:rPr>
          <w:lang w:val="en-US"/>
        </w:rPr>
        <w:t xml:space="preserve">The context model selection for the bins </w:t>
      </w:r>
      <w:r w:rsidRPr="00F7287D">
        <w:rPr>
          <w:rFonts w:ascii="Courier New" w:hAnsi="Courier New" w:cs="Courier New"/>
          <w:sz w:val="20"/>
          <w:lang w:val="en-US"/>
        </w:rPr>
        <w:t>sig_coeff_flag</w:t>
      </w:r>
      <w:r w:rsidRPr="00F7287D">
        <w:rPr>
          <w:lang w:val="en-US"/>
        </w:rPr>
        <w:t xml:space="preserve"> and</w:t>
      </w:r>
      <w:r w:rsidR="00BD694A" w:rsidRPr="00F7287D">
        <w:rPr>
          <w:lang w:val="en-US"/>
        </w:rPr>
        <w:t xml:space="preserve"> </w:t>
      </w:r>
      <w:r w:rsidR="00BD694A" w:rsidRPr="00F7287D">
        <w:rPr>
          <w:rFonts w:ascii="Courier New" w:hAnsi="Courier New" w:cs="Courier New"/>
          <w:sz w:val="20"/>
          <w:lang w:val="en-US"/>
        </w:rPr>
        <w:t>coeff_abs_level_greaterX_flag</w:t>
      </w:r>
      <w:r w:rsidRPr="00F7287D">
        <w:rPr>
          <w:lang w:val="en-US"/>
        </w:rPr>
        <w:t xml:space="preserve"> (</w:t>
      </w:r>
      <w:r w:rsidR="0011734F" w:rsidRPr="00F7287D">
        <w:rPr>
          <w:lang w:val="en-US"/>
        </w:rPr>
        <w:t>with</w:t>
      </w:r>
      <w:r w:rsidRPr="00F7287D">
        <w:rPr>
          <w:lang w:val="en-US"/>
        </w:rPr>
        <w:t xml:space="preserve"> X </w:t>
      </w:r>
      <w:r w:rsidR="0011734F" w:rsidRPr="00F7287D">
        <w:rPr>
          <w:lang w:val="en-US"/>
        </w:rPr>
        <w:t>being replaced by</w:t>
      </w:r>
      <w:r w:rsidR="00BD694A" w:rsidRPr="00F7287D">
        <w:rPr>
          <w:lang w:val="en-US"/>
        </w:rPr>
        <w:t xml:space="preserve"> 1, 2, 3, and 4</w:t>
      </w:r>
      <w:r w:rsidRPr="00F7287D">
        <w:rPr>
          <w:lang w:val="en-US"/>
        </w:rPr>
        <w:t xml:space="preserve">) as well as the binarization code selection </w:t>
      </w:r>
      <w:r w:rsidR="0077440F" w:rsidRPr="00F7287D">
        <w:rPr>
          <w:lang w:val="en-US"/>
        </w:rPr>
        <w:t xml:space="preserve">for the syntax element </w:t>
      </w:r>
      <w:r w:rsidR="0077440F" w:rsidRPr="00F7287D">
        <w:rPr>
          <w:rFonts w:ascii="Courier New" w:hAnsi="Courier New" w:cs="Courier New"/>
          <w:sz w:val="20"/>
          <w:lang w:val="en-US"/>
        </w:rPr>
        <w:t>coeff_abs_level_remaining</w:t>
      </w:r>
      <w:r w:rsidR="0077440F" w:rsidRPr="00F7287D">
        <w:rPr>
          <w:lang w:val="en-US"/>
        </w:rPr>
        <w:t xml:space="preserve"> </w:t>
      </w:r>
      <w:r w:rsidR="00B85FFD" w:rsidRPr="00F7287D">
        <w:rPr>
          <w:lang w:val="en-US"/>
        </w:rPr>
        <w:t xml:space="preserve">is based on already coded absolute values in a local neighborhood. </w:t>
      </w:r>
      <w:r w:rsidR="000D199C" w:rsidRPr="00F7287D">
        <w:rPr>
          <w:lang w:val="en-US"/>
        </w:rPr>
        <w:t xml:space="preserve">The size and shape of the local template used is shown in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It is </w:t>
      </w:r>
      <w:r w:rsidR="000D199C" w:rsidRPr="00F7287D">
        <w:rPr>
          <w:lang w:val="en-US"/>
        </w:rPr>
        <w:t xml:space="preserve">the same template </w:t>
      </w:r>
      <w:r w:rsidR="00F92278" w:rsidRPr="00F7287D">
        <w:rPr>
          <w:lang w:val="en-US"/>
        </w:rPr>
        <w:t>a</w:t>
      </w:r>
      <w:r w:rsidR="000D199C" w:rsidRPr="00F7287D">
        <w:rPr>
          <w:lang w:val="en-US"/>
        </w:rPr>
        <w:t xml:space="preserve">s used in the JEM software.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illustrates the template </w:t>
      </w:r>
      <w:r w:rsidR="00A55F0A" w:rsidRPr="00F7287D">
        <w:rPr>
          <w:lang w:val="en-US"/>
        </w:rPr>
        <w:t>for an 8</w:t>
      </w:r>
      <w:r w:rsidR="00A55F0A" w:rsidRPr="00F7287D">
        <w:rPr>
          <w:rFonts w:cstheme="minorHAnsi"/>
          <w:lang w:val="en-US"/>
        </w:rPr>
        <w:t>×</w:t>
      </w:r>
      <w:r w:rsidR="00A55F0A" w:rsidRPr="00F7287D">
        <w:rPr>
          <w:lang w:val="en-US"/>
        </w:rPr>
        <w:t xml:space="preserve">8 transform block using diagonal scan. Each square denotes a scanning position and the square marked with an </w:t>
      </w:r>
      <w:r w:rsidR="00A55F0A" w:rsidRPr="00F7287D">
        <w:rPr>
          <w:b/>
          <w:i/>
          <w:lang w:val="en-US"/>
        </w:rPr>
        <w:t>o</w:t>
      </w:r>
      <w:r w:rsidR="00A55F0A" w:rsidRPr="00F7287D">
        <w:rPr>
          <w:lang w:val="en-US"/>
        </w:rPr>
        <w:t xml:space="preserve"> denotes the current scanning position. The light grayed scanning positions are those that have been processed and the dark grayed scanning positions are those that have been processed and are covered by the local template </w:t>
      </w:r>
      <m:oMath>
        <m:r>
          <w:rPr>
            <w:rFonts w:ascii="Cambria Math" w:hAnsi="Cambria Math"/>
            <w:lang w:val="en-US"/>
          </w:rPr>
          <m:t>T</m:t>
        </m:r>
      </m:oMath>
      <w:r w:rsidR="00A55F0A" w:rsidRPr="00F7287D">
        <w:rPr>
          <w:lang w:val="en-US"/>
        </w:rPr>
        <w:t>, i.e., the positions that are considered for the evaluation for the current scanning position.</w:t>
      </w:r>
    </w:p>
    <w:p w14:paraId="60192B84" w14:textId="77777777" w:rsidR="00B35576" w:rsidRPr="00F7287D" w:rsidRDefault="00B35576" w:rsidP="00B35576">
      <w:pPr>
        <w:rPr>
          <w:lang w:val="en-US"/>
        </w:rPr>
      </w:pPr>
    </w:p>
    <w:p w14:paraId="40A74A75" w14:textId="77777777" w:rsidR="00B35576" w:rsidRPr="00F7287D" w:rsidRDefault="00B35576" w:rsidP="00B35576">
      <w:pPr>
        <w:keepNext/>
        <w:spacing w:after="120"/>
        <w:jc w:val="center"/>
        <w:rPr>
          <w:lang w:val="en-US"/>
        </w:rPr>
      </w:pPr>
      <w:r w:rsidRPr="00F7287D">
        <w:rPr>
          <w:lang w:val="en-US"/>
        </w:rPr>
        <w:t>(a)</w:t>
      </w:r>
      <w:r w:rsidRPr="00F7287D">
        <w:rPr>
          <w:lang w:val="en-US"/>
        </w:rPr>
        <w:object w:dxaOrig="5851" w:dyaOrig="5850" w14:anchorId="23997A88">
          <v:shape id="_x0000_i1026" type="#_x0000_t75" style="width:177.3pt;height:177.3pt" o:ole="">
            <v:imagedata r:id="rId21" o:title=""/>
          </v:shape>
          <o:OLEObject Type="Embed" ProgID="Visio.Drawing.15" ShapeID="_x0000_i1026" DrawAspect="Content" ObjectID="_1584906072" r:id="rId22"/>
        </w:object>
      </w:r>
      <w:r w:rsidRPr="00F7287D">
        <w:rPr>
          <w:lang w:val="en-US"/>
        </w:rPr>
        <w:t xml:space="preserve">     (b) </w:t>
      </w:r>
      <w:r w:rsidRPr="00F7287D">
        <w:rPr>
          <w:noProof/>
          <w:lang w:val="de-DE" w:eastAsia="de-DE"/>
        </w:rPr>
        <mc:AlternateContent>
          <mc:Choice Requires="wps">
            <w:drawing>
              <wp:inline distT="0" distB="0" distL="0" distR="0" wp14:anchorId="73ECA727" wp14:editId="01ED8692">
                <wp:extent cx="2955341" cy="2296515"/>
                <wp:effectExtent l="0" t="0" r="16510" b="27940"/>
                <wp:docPr id="31" name="Text Box 31"/>
                <wp:cNvGraphicFramePr/>
                <a:graphic xmlns:a="http://schemas.openxmlformats.org/drawingml/2006/main">
                  <a:graphicData uri="http://schemas.microsoft.com/office/word/2010/wordprocessingShape">
                    <wps:wsp>
                      <wps:cNvSpPr txBox="1"/>
                      <wps:spPr>
                        <a:xfrm>
                          <a:off x="0" y="0"/>
                          <a:ext cx="2955341" cy="2296515"/>
                        </a:xfrm>
                        <a:prstGeom prst="rect">
                          <a:avLst/>
                        </a:prstGeom>
                        <a:solidFill>
                          <a:schemeClr val="lt1"/>
                        </a:solidFill>
                        <a:ln w="6350">
                          <a:solidFill>
                            <a:prstClr val="black"/>
                          </a:solidFill>
                        </a:ln>
                      </wps:spPr>
                      <wps:txbx>
                        <w:txbxContent>
                          <w:p w14:paraId="7E44A5D1" w14:textId="66CCBE1A"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D174CE" w:rsidRDefault="00D174CE" w:rsidP="00B35576">
                            <w:pPr>
                              <w:spacing w:before="60"/>
                              <w:rPr>
                                <w:rFonts w:ascii="Courier New" w:hAnsi="Courier New" w:cs="Courier New"/>
                                <w:sz w:val="18"/>
                                <w:szCs w:val="18"/>
                                <w:lang w:val="en-US"/>
                              </w:rPr>
                            </w:pPr>
                          </w:p>
                          <w:p w14:paraId="51FE75A4" w14:textId="69A92EEE" w:rsidR="00D174CE" w:rsidRPr="00B35576" w:rsidRDefault="00D174CE"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D174CE" w:rsidRPr="002D2BFD" w:rsidRDefault="00D174CE"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D174CE" w:rsidRPr="002D2BFD" w:rsidRDefault="00D174CE"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D174CE" w:rsidRDefault="00D174CE"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D174CE" w:rsidRPr="002D2BFD"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D174CE" w:rsidRPr="002D2BFD"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3ECA727" id="_x0000_t202" coordsize="21600,21600" o:spt="202" path="m,l,21600r21600,l21600,xe">
                <v:stroke joinstyle="miter"/>
                <v:path gradientshapeok="t" o:connecttype="rect"/>
              </v:shapetype>
              <v:shape id="Text Box 31" o:spid="_x0000_s1026" type="#_x0000_t202" style="width:232.7pt;height:1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" fillcolor="white [3201]" strokeweight=".5pt">
                <v:textbox>
                  <w:txbxContent>
                    <w:p w14:paraId="7E44A5D1" w14:textId="66CCBE1A"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D174CE" w:rsidRDefault="00D174CE" w:rsidP="00B35576">
                      <w:pPr>
                        <w:spacing w:before="60"/>
                        <w:rPr>
                          <w:rFonts w:ascii="Courier New" w:hAnsi="Courier New" w:cs="Courier New"/>
                          <w:sz w:val="18"/>
                          <w:szCs w:val="18"/>
                          <w:lang w:val="en-US"/>
                        </w:rPr>
                      </w:pPr>
                    </w:p>
                    <w:p w14:paraId="51FE75A4" w14:textId="69A92EEE" w:rsidR="00D174CE" w:rsidRPr="00B35576" w:rsidRDefault="00D174CE"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D174CE" w:rsidRPr="002D2BFD" w:rsidRDefault="00D174CE"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D174CE" w:rsidRPr="002D2BFD" w:rsidRDefault="00D174CE"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D174CE" w:rsidRDefault="00D174CE"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D174CE" w:rsidRPr="002D2BFD"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D174CE"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D174CE" w:rsidRPr="002D2BFD" w:rsidRDefault="00D174CE"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v:textbox>
                <w10:anchorlock/>
              </v:shape>
            </w:pict>
          </mc:Fallback>
        </mc:AlternateContent>
      </w:r>
    </w:p>
    <w:p w14:paraId="6CE04CBC" w14:textId="08118CD8" w:rsidR="00B35576" w:rsidRPr="00F7287D" w:rsidRDefault="00B35576" w:rsidP="00B35576">
      <w:pPr>
        <w:pStyle w:val="Caption"/>
        <w:keepLines/>
        <w:rPr>
          <w:i w:val="0"/>
          <w:color w:val="000000" w:themeColor="text1"/>
          <w:lang w:val="en-US"/>
        </w:rPr>
      </w:pPr>
      <w:bookmarkStart w:id="153" w:name="_Ref50932155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10</w:t>
      </w:r>
      <w:r w:rsidRPr="00F7287D">
        <w:rPr>
          <w:i w:val="0"/>
          <w:color w:val="000000" w:themeColor="text1"/>
          <w:lang w:val="en-US"/>
        </w:rPr>
        <w:fldChar w:fldCharType="end"/>
      </w:r>
      <w:bookmarkEnd w:id="153"/>
      <w:r w:rsidRPr="00F7287D">
        <w:rPr>
          <w:i w:val="0"/>
          <w:color w:val="000000" w:themeColor="text1"/>
          <w:lang w:val="en-US"/>
        </w:rPr>
        <w:t xml:space="preserve">:  Context modelling for bins specifying the absolute values of the transform coefficient levels: (a) Local neighborhood used for deriving context models; (b) Simplified pseudo-code for deriving the </w:t>
      </w:r>
      <w:r w:rsidR="00677785" w:rsidRPr="00F7287D">
        <w:rPr>
          <w:i w:val="0"/>
          <w:color w:val="000000" w:themeColor="text1"/>
          <w:lang w:val="en-US"/>
        </w:rPr>
        <w:t>scalar quantizer used (given by quantId) in dependent scalar quantization</w:t>
      </w:r>
      <w:r w:rsidRPr="00F7287D">
        <w:rPr>
          <w:i w:val="0"/>
          <w:color w:val="000000" w:themeColor="text1"/>
          <w:lang w:val="en-US"/>
        </w:rPr>
        <w:t>.</w:t>
      </w:r>
    </w:p>
    <w:p w14:paraId="35677D31" w14:textId="77777777" w:rsidR="00B35576" w:rsidRPr="00F7287D" w:rsidRDefault="00B35576" w:rsidP="00F92278">
      <w:pPr>
        <w:rPr>
          <w:lang w:val="en-US"/>
        </w:rPr>
      </w:pPr>
    </w:p>
    <w:p w14:paraId="31B1F4D0" w14:textId="77777777" w:rsidR="003E2539" w:rsidRPr="00F7287D" w:rsidRDefault="00DC08B6" w:rsidP="00F92278">
      <w:pPr>
        <w:rPr>
          <w:lang w:val="en-US"/>
        </w:rPr>
      </w:pPr>
      <w:r w:rsidRPr="00F7287D">
        <w:rPr>
          <w:lang w:val="en-US"/>
        </w:rPr>
        <w:t xml:space="preserve">For the actual context selection, </w:t>
      </w:r>
      <w:r w:rsidR="00A55F0A" w:rsidRPr="00F7287D">
        <w:rPr>
          <w:lang w:val="en-US"/>
        </w:rPr>
        <w:t>the sum</w:t>
      </w:r>
      <w:r w:rsidRPr="00F7287D">
        <w:rPr>
          <w:lang w:val="en-US"/>
        </w:rPr>
        <w:t xml:space="preserve"> of absolute transform coefficient levels</w:t>
      </w:r>
      <w:r w:rsidR="00A55F0A"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oMath>
      <w:r w:rsidR="00A55F0A" w:rsidRPr="00F7287D">
        <w:rPr>
          <w:lang w:val="en-US"/>
        </w:rPr>
        <w:t xml:space="preserve"> and the number of significant neighboring positions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oMath>
      <w:r w:rsidR="00A55F0A" w:rsidRPr="00F7287D">
        <w:rPr>
          <w:lang w:val="en-US"/>
        </w:rPr>
        <w:t xml:space="preserve"> </w:t>
      </w:r>
      <w:r w:rsidRPr="00F7287D">
        <w:rPr>
          <w:lang w:val="en-US"/>
        </w:rPr>
        <w:t xml:space="preserve">inside the template </w:t>
      </w:r>
      <w:r w:rsidR="00A55F0A" w:rsidRPr="00F7287D">
        <w:rPr>
          <w:lang w:val="en-US"/>
        </w:rPr>
        <w:t>are de</w:t>
      </w:r>
      <w:r w:rsidRPr="00F7287D">
        <w:rPr>
          <w:lang w:val="en-US"/>
        </w:rPr>
        <w:t>termined</w:t>
      </w:r>
      <w:r w:rsidR="00A55F0A" w:rsidRPr="00F7287D">
        <w:rPr>
          <w:lang w:val="en-US"/>
        </w:rPr>
        <w:t xml:space="preserve">. </w:t>
      </w:r>
      <w:r w:rsidR="002C428D" w:rsidRPr="00F7287D">
        <w:rPr>
          <w:lang w:val="en-US"/>
        </w:rPr>
        <w:t xml:space="preserve"> These values are used for deriving </w:t>
      </w:r>
      <w:r w:rsidR="00A55F0A" w:rsidRPr="00F7287D">
        <w:rPr>
          <w:lang w:val="en-US"/>
        </w:rPr>
        <w:t>the context model index</w:t>
      </w:r>
      <w:r w:rsidR="002C428D"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A55F0A" w:rsidRPr="00F7287D">
        <w:rPr>
          <w:lang w:val="en-US"/>
        </w:rPr>
        <w:t xml:space="preserve"> and the Rice parameter </w:t>
      </w:r>
      <m:oMath>
        <m:r>
          <w:rPr>
            <w:rFonts w:ascii="Cambria Math" w:hAnsi="Cambria Math"/>
            <w:lang w:val="en-US"/>
          </w:rPr>
          <m:t>k</m:t>
        </m:r>
      </m:oMath>
      <w:r w:rsidR="00A55F0A" w:rsidRPr="00F7287D">
        <w:rPr>
          <w:lang w:val="en-US"/>
        </w:rPr>
        <w:t xml:space="preserve">. </w:t>
      </w:r>
    </w:p>
    <w:p w14:paraId="4526E265" w14:textId="77777777" w:rsidR="008E4E82" w:rsidRPr="00F7287D" w:rsidRDefault="008E4E82" w:rsidP="00F92278">
      <w:pPr>
        <w:rPr>
          <w:lang w:val="en-US"/>
        </w:rPr>
      </w:pPr>
    </w:p>
    <w:p w14:paraId="0638F758" w14:textId="6AB1E18E" w:rsidR="00A55F0A" w:rsidRPr="00F7287D" w:rsidRDefault="00A55F0A" w:rsidP="00F92278">
      <w:pPr>
        <w:rPr>
          <w:lang w:val="en-US"/>
        </w:rPr>
      </w:pPr>
      <w:r w:rsidRPr="00F7287D">
        <w:rPr>
          <w:lang w:val="en-US"/>
        </w:rPr>
        <w:t>For the first bin of the Truncated Unary code, also referred to as the significance bin</w:t>
      </w:r>
      <w:r w:rsidR="002C428D" w:rsidRPr="00F7287D">
        <w:rPr>
          <w:lang w:val="en-US"/>
        </w:rPr>
        <w:t xml:space="preserve"> </w:t>
      </w:r>
      <w:r w:rsidR="002C428D" w:rsidRPr="00F7287D">
        <w:rPr>
          <w:rFonts w:ascii="Courier New" w:hAnsi="Courier New" w:cs="Courier New"/>
          <w:sz w:val="20"/>
          <w:lang w:val="en-US"/>
        </w:rPr>
        <w:t>sig_coeff_flag</w:t>
      </w:r>
      <w:r w:rsidRPr="00F7287D">
        <w:rPr>
          <w:lang w:val="en-US"/>
        </w:rPr>
        <w:t>, the context index is</w:t>
      </w:r>
      <w:r w:rsidR="002C428D" w:rsidRPr="00F7287D">
        <w:rPr>
          <w:lang w:val="en-US"/>
        </w:rPr>
        <w:t xml:space="preserve"> set</w:t>
      </w:r>
      <w:r w:rsidRPr="00F7287D">
        <w:rPr>
          <w:lang w:val="en-US"/>
        </w:rPr>
        <w:t xml:space="preserve"> equal to the absolute sum of the neighboring frequencies clipped to </w:t>
      </w:r>
      <w:r w:rsidR="002C428D" w:rsidRPr="00F7287D">
        <w:rPr>
          <w:lang w:val="en-US"/>
        </w:rPr>
        <w:t>a</w:t>
      </w:r>
      <w:r w:rsidRPr="00F7287D">
        <w:rPr>
          <w:lang w:val="en-US"/>
        </w:rPr>
        <w:t xml:space="preserve"> maximum </w:t>
      </w:r>
      <w:r w:rsidR="002C428D" w:rsidRPr="00F7287D">
        <w:rPr>
          <w:lang w:val="en-US"/>
        </w:rPr>
        <w:t>value of</w:t>
      </w:r>
      <w:r w:rsidRPr="00F7287D">
        <w:rPr>
          <w:lang w:val="en-US"/>
        </w:rPr>
        <w:t xml:space="preserve"> five, </w:t>
      </w:r>
    </w:p>
    <w:p w14:paraId="5275A4D0" w14:textId="55D99184" w:rsidR="00A55F0A" w:rsidRPr="00F7287D" w:rsidRDefault="009A2E2F"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,5</m:t>
                  </m:r>
                </m:e>
              </m:d>
            </m:e>
          </m:func>
          <m:r>
            <w:rPr>
              <w:rFonts w:ascii="Cambria Math" w:hAnsi="Cambria Math"/>
              <w:lang w:val="en-US"/>
            </w:rPr>
            <m:t>.</m:t>
          </m:r>
        </m:oMath>
      </m:oMathPara>
    </w:p>
    <w:p w14:paraId="0EE09351" w14:textId="7EA51E39" w:rsidR="002D5DDB" w:rsidRPr="00F7287D" w:rsidRDefault="00A55F0A" w:rsidP="00A55F0A">
      <w:pPr>
        <w:rPr>
          <w:lang w:val="en-US"/>
        </w:rPr>
      </w:pPr>
      <w:r w:rsidRPr="00F7287D">
        <w:rPr>
          <w:lang w:val="en-US"/>
        </w:rPr>
        <w:t xml:space="preserve">Consequently, the context </w:t>
      </w:r>
      <w:r w:rsidR="00920E17" w:rsidRPr="00F7287D">
        <w:rPr>
          <w:lang w:val="en-US"/>
        </w:rPr>
        <w:t xml:space="preserve">model </w:t>
      </w:r>
      <w:r w:rsidRPr="00F7287D">
        <w:rPr>
          <w:lang w:val="en-US"/>
        </w:rPr>
        <w:t xml:space="preserve">set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Pr="00F7287D">
        <w:rPr>
          <w:lang w:val="en-US"/>
        </w:rPr>
        <w:t xml:space="preserve"> is equal to six for the significance bins. </w:t>
      </w:r>
      <w:r w:rsidR="002D5DDB" w:rsidRPr="00F7287D">
        <w:rPr>
          <w:lang w:val="en-US"/>
        </w:rPr>
        <w:t xml:space="preserve"> Six context model sets are used for the luma component and four context model sets are used for the chroma components.  The chosen context model set depends on the diagonal position of the current transform coefficient level and the scalar quantizer (see sec. </w:t>
      </w:r>
      <w:r w:rsidR="002D5DDB" w:rsidRPr="00F7287D">
        <w:rPr>
          <w:lang w:val="en-US"/>
        </w:rPr>
        <w:fldChar w:fldCharType="begin" w:fldLock="1"/>
      </w:r>
      <w:r w:rsidR="002D5DDB" w:rsidRPr="00F7287D">
        <w:rPr>
          <w:lang w:val="en-US"/>
        </w:rPr>
        <w:instrText xml:space="preserve"> REF _Ref509324222 \r \h </w:instrText>
      </w:r>
      <w:r w:rsidR="002D5DDB" w:rsidRPr="00F7287D">
        <w:rPr>
          <w:lang w:val="en-US"/>
        </w:rPr>
      </w:r>
      <w:r w:rsidR="002D5DDB" w:rsidRPr="00F7287D">
        <w:rPr>
          <w:lang w:val="en-US"/>
        </w:rPr>
        <w:fldChar w:fldCharType="separate"/>
      </w:r>
      <w:r w:rsidR="00C85D2A">
        <w:rPr>
          <w:lang w:val="en-US"/>
        </w:rPr>
        <w:t>2.1.6</w:t>
      </w:r>
      <w:r w:rsidR="002D5DDB" w:rsidRPr="00F7287D">
        <w:rPr>
          <w:lang w:val="en-US"/>
        </w:rPr>
        <w:fldChar w:fldCharType="end"/>
      </w:r>
      <w:r w:rsidR="002D5DDB" w:rsidRPr="00F7287D">
        <w:rPr>
          <w:lang w:val="en-US"/>
        </w:rPr>
        <w:t xml:space="preserve">) used. </w:t>
      </w:r>
      <w:r w:rsidR="00004C30" w:rsidRPr="00F7287D">
        <w:rPr>
          <w:lang w:val="en-US"/>
        </w:rPr>
        <w:t xml:space="preserve"> With </w:t>
      </w:r>
      <m:oMath>
        <m:r>
          <w:rPr>
            <w:rFonts w:ascii="Cambria Math" w:hAnsi="Cambria Math"/>
            <w:lang w:val="en-US"/>
          </w:rPr>
          <m:t>d=x+y</m:t>
        </m:r>
      </m:oMath>
      <w:r w:rsidR="00373547" w:rsidRPr="00F7287D">
        <w:rPr>
          <w:lang w:val="en-US"/>
        </w:rPr>
        <w:t xml:space="preserve"> representing the diagonal position of the current transform coefficient, the context model set</w:t>
      </w:r>
      <w:r w:rsidR="0069073B" w:rsidRPr="00F7287D">
        <w:rPr>
          <w:lang w:val="en-US"/>
        </w:rPr>
        <w:t>s</w:t>
      </w:r>
      <w:r w:rsidR="00373547"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373547" w:rsidRPr="00F7287D">
        <w:rPr>
          <w:lang w:val="en-US"/>
        </w:rPr>
        <w:t xml:space="preserve"> </w:t>
      </w:r>
      <w:r w:rsidR="0069073B" w:rsidRPr="00F7287D">
        <w:rPr>
          <w:lang w:val="en-US"/>
        </w:rPr>
        <w:t>are</w:t>
      </w:r>
      <w:r w:rsidR="00373547" w:rsidRPr="00F7287D">
        <w:rPr>
          <w:lang w:val="en-US"/>
        </w:rPr>
        <w:t xml:space="preserve"> derived according to</w:t>
      </w:r>
    </w:p>
    <w:p w14:paraId="188A6D6E" w14:textId="55F2ABAD" w:rsidR="0069073B" w:rsidRPr="00F7287D" w:rsidRDefault="009A2E2F" w:rsidP="0069073B">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=3⋅</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2≤d&lt;5</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5≤d</m:t>
                    </m:r>
                  </m:e>
                </m:mr>
              </m:m>
            </m:e>
          </m:d>
        </m:oMath>
      </m:oMathPara>
    </w:p>
    <w:p w14:paraId="78D67023" w14:textId="54BF7E3A" w:rsidR="00677785" w:rsidRPr="00F7287D" w:rsidRDefault="009A2E2F" w:rsidP="00677785">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m:t>
                    </m:r>
                  </m:e>
                </m:mr>
              </m:m>
            </m:e>
          </m:d>
        </m:oMath>
      </m:oMathPara>
    </w:p>
    <w:p w14:paraId="1D9EEB56" w14:textId="2FA20D5D" w:rsidR="0069073B" w:rsidRPr="00F7287D" w:rsidRDefault="00E7449F" w:rsidP="00A55F0A">
      <w:pPr>
        <w:rPr>
          <w:lang w:val="en-US"/>
        </w:rPr>
      </w:pPr>
      <w:r>
        <w:rPr>
          <w:lang w:val="en-US"/>
        </w:rPr>
        <w:t>Here</w:t>
      </w:r>
      <w:r w:rsidR="00677785" w:rsidRPr="00F7287D">
        <w:rPr>
          <w:lang w:val="en-US"/>
        </w:rPr>
        <w:t xml:space="preserve">, </w:t>
      </w:r>
      <w:r w:rsidR="008A5DAD" w:rsidRPr="00F7287D">
        <w:rPr>
          <w:lang w:val="en-US"/>
        </w:rPr>
        <w:t xml:space="preserve">the variable </w:t>
      </w:r>
      <w:r w:rsidR="00444388" w:rsidRPr="00F7287D">
        <w:rPr>
          <w:lang w:val="en-US"/>
        </w:rPr>
        <w:t xml:space="preserve">quantId (with possible values of 0 and 1) specifies the </w:t>
      </w:r>
      <w:r w:rsidR="00B50BAC" w:rsidRPr="00F7287D">
        <w:rPr>
          <w:lang w:val="en-US"/>
        </w:rPr>
        <w:t xml:space="preserve">scalar </w:t>
      </w:r>
      <w:r w:rsidR="00444388" w:rsidRPr="00F7287D">
        <w:rPr>
          <w:lang w:val="en-US"/>
        </w:rPr>
        <w:t xml:space="preserve">quantizer used.  As illustrated in the pseudo code </w:t>
      </w:r>
      <w:r w:rsidR="00492011" w:rsidRPr="00F7287D">
        <w:rPr>
          <w:lang w:val="en-US"/>
        </w:rPr>
        <w:t>in</w:t>
      </w:r>
      <w:r w:rsidR="00444388" w:rsidRPr="00F7287D">
        <w:rPr>
          <w:lang w:val="en-US"/>
        </w:rPr>
        <w:t xml:space="preserve"> </w:t>
      </w:r>
      <w:r w:rsidR="00444388" w:rsidRPr="00F7287D">
        <w:rPr>
          <w:lang w:val="en-US"/>
        </w:rPr>
        <w:fldChar w:fldCharType="begin" w:fldLock="1"/>
      </w:r>
      <w:r w:rsidR="00444388" w:rsidRPr="00F7287D">
        <w:rPr>
          <w:lang w:val="en-US"/>
        </w:rPr>
        <w:instrText xml:space="preserve"> REF _Ref509321553 \h  \* MERGEFORMAT </w:instrText>
      </w:r>
      <w:r w:rsidR="00444388" w:rsidRPr="00F7287D">
        <w:rPr>
          <w:lang w:val="en-US"/>
        </w:rPr>
      </w:r>
      <w:r w:rsidR="00444388"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444388" w:rsidRPr="00F7287D">
        <w:rPr>
          <w:lang w:val="en-US"/>
        </w:rPr>
        <w:fldChar w:fldCharType="end"/>
      </w:r>
      <w:r w:rsidR="00444388" w:rsidRPr="00F7287D">
        <w:rPr>
          <w:lang w:val="en-US"/>
        </w:rPr>
        <w:t>(b)</w:t>
      </w:r>
      <w:r w:rsidR="00492011" w:rsidRPr="00F7287D">
        <w:rPr>
          <w:lang w:val="en-US"/>
        </w:rPr>
        <w:t xml:space="preserve"> and described in more detail in sec. </w:t>
      </w:r>
      <w:r w:rsidR="00492011" w:rsidRPr="00F7287D">
        <w:rPr>
          <w:lang w:val="en-US"/>
        </w:rPr>
        <w:fldChar w:fldCharType="begin" w:fldLock="1"/>
      </w:r>
      <w:r w:rsidR="00492011" w:rsidRPr="00F7287D">
        <w:rPr>
          <w:lang w:val="en-US"/>
        </w:rPr>
        <w:instrText xml:space="preserve"> REF _Ref509325023 \r \h </w:instrText>
      </w:r>
      <w:r w:rsidR="00492011" w:rsidRPr="00F7287D">
        <w:rPr>
          <w:lang w:val="en-US"/>
        </w:rPr>
      </w:r>
      <w:r w:rsidR="00492011" w:rsidRPr="00F7287D">
        <w:rPr>
          <w:lang w:val="en-US"/>
        </w:rPr>
        <w:fldChar w:fldCharType="separate"/>
      </w:r>
      <w:r w:rsidR="00C85D2A">
        <w:rPr>
          <w:lang w:val="en-US"/>
        </w:rPr>
        <w:t>2.1.6</w:t>
      </w:r>
      <w:r w:rsidR="00492011" w:rsidRPr="00F7287D">
        <w:rPr>
          <w:lang w:val="en-US"/>
        </w:rPr>
        <w:fldChar w:fldCharType="end"/>
      </w:r>
      <w:r w:rsidR="00492011" w:rsidRPr="00F7287D">
        <w:rPr>
          <w:lang w:val="en-US"/>
        </w:rPr>
        <w:t xml:space="preserve">, </w:t>
      </w:r>
      <w:r w:rsidR="00E376E8" w:rsidRPr="00F7287D">
        <w:rPr>
          <w:lang w:val="en-US"/>
        </w:rPr>
        <w:t xml:space="preserve">the variable quantId is derived </w:t>
      </w:r>
      <w:r w:rsidR="00D44510" w:rsidRPr="00F7287D">
        <w:rPr>
          <w:lang w:val="en-US"/>
        </w:rPr>
        <w:t>using a state transition process. At the beginning of a transform block, the state is initially set equal to 0</w:t>
      </w:r>
      <w:r w:rsidR="0088304B" w:rsidRPr="00F7287D">
        <w:rPr>
          <w:lang w:val="en-US"/>
        </w:rPr>
        <w:t xml:space="preserve">.  After </w:t>
      </w:r>
      <w:r w:rsidR="00F93EF5" w:rsidRPr="00F7287D">
        <w:rPr>
          <w:lang w:val="en-US"/>
        </w:rPr>
        <w:t>an</w:t>
      </w:r>
      <w:r w:rsidR="0088304B" w:rsidRPr="00F7287D">
        <w:rPr>
          <w:lang w:val="en-US"/>
        </w:rPr>
        <w:t xml:space="preserve"> absolute value is completely coded, the </w:t>
      </w:r>
      <w:r w:rsidR="00F93EF5" w:rsidRPr="00F7287D">
        <w:rPr>
          <w:lang w:val="en-US"/>
        </w:rPr>
        <w:t>state i</w:t>
      </w:r>
      <w:r w:rsidR="0088304B" w:rsidRPr="00F7287D">
        <w:rPr>
          <w:lang w:val="en-US"/>
        </w:rPr>
        <w:t>s updated based on the current state and the parity of the absolute transform coefficient level.  The value of quantId is set equal to the second bit of the binary representation of the state.</w:t>
      </w:r>
    </w:p>
    <w:p w14:paraId="4730D1F9" w14:textId="77777777" w:rsidR="002D5DDB" w:rsidRPr="00F7287D" w:rsidRDefault="002D5DDB" w:rsidP="00A55F0A">
      <w:pPr>
        <w:rPr>
          <w:lang w:val="en-US"/>
        </w:rPr>
      </w:pPr>
    </w:p>
    <w:p w14:paraId="0640A219" w14:textId="53502C58" w:rsidR="00A55F0A" w:rsidRPr="00F7287D" w:rsidRDefault="00A55F0A" w:rsidP="00A55F0A">
      <w:pPr>
        <w:rPr>
          <w:lang w:val="en-US"/>
        </w:rPr>
      </w:pPr>
      <w:r w:rsidRPr="00F7287D">
        <w:rPr>
          <w:lang w:val="en-US"/>
        </w:rPr>
        <w:t xml:space="preserve">For the remaining bins of the </w:t>
      </w:r>
      <w:r w:rsidR="001363E6" w:rsidRPr="00F7287D">
        <w:rPr>
          <w:lang w:val="en-US"/>
        </w:rPr>
        <w:t>t</w:t>
      </w:r>
      <w:r w:rsidRPr="00F7287D">
        <w:rPr>
          <w:lang w:val="en-US"/>
        </w:rPr>
        <w:t xml:space="preserve">runcated </w:t>
      </w:r>
      <w:r w:rsidR="001363E6" w:rsidRPr="00F7287D">
        <w:rPr>
          <w:lang w:val="en-US"/>
        </w:rPr>
        <w:t>u</w:t>
      </w:r>
      <w:r w:rsidRPr="00F7287D">
        <w:rPr>
          <w:lang w:val="en-US"/>
        </w:rPr>
        <w:t>nary code</w:t>
      </w:r>
      <w:r w:rsidR="001363E6" w:rsidRPr="00F7287D">
        <w:rPr>
          <w:lang w:val="en-US"/>
        </w:rPr>
        <w:t xml:space="preserve"> part, i.e., the bins </w:t>
      </w:r>
      <w:r w:rsidR="00512FAD" w:rsidRPr="00F7287D">
        <w:rPr>
          <w:rFonts w:ascii="Courier New" w:hAnsi="Courier New" w:cs="Courier New"/>
          <w:sz w:val="20"/>
          <w:lang w:val="en-US"/>
        </w:rPr>
        <w:t>coeff_abs_level_greaterX_flag</w:t>
      </w:r>
      <w:r w:rsidR="00512FAD" w:rsidRPr="00F7287D">
        <w:rPr>
          <w:lang w:val="en-US"/>
        </w:rPr>
        <w:t xml:space="preserve"> (with X being replaced by 1, 2, 3, and 4)</w:t>
      </w:r>
      <w:r w:rsidRPr="00F7287D">
        <w:rPr>
          <w:lang w:val="en-US"/>
        </w:rPr>
        <w:t xml:space="preserve">, </w:t>
      </w:r>
      <w:r w:rsidR="00BB1206" w:rsidRPr="00F7287D">
        <w:rPr>
          <w:lang w:val="en-US"/>
        </w:rPr>
        <w:t xml:space="preserve">the following applies. A separate context model is used for the last significant scanning position. </w:t>
      </w:r>
      <w:r w:rsidR="00670CB0" w:rsidRPr="00F7287D">
        <w:rPr>
          <w:lang w:val="en-US"/>
        </w:rPr>
        <w:t xml:space="preserve">For the other scanning positions, the </w:t>
      </w:r>
      <w:r w:rsidRPr="00F7287D">
        <w:rPr>
          <w:lang w:val="en-US"/>
        </w:rPr>
        <w:t xml:space="preserve">context index is </w:t>
      </w:r>
      <w:r w:rsidR="00512FAD" w:rsidRPr="00F7287D">
        <w:rPr>
          <w:lang w:val="en-US"/>
        </w:rPr>
        <w:t>derived according to</w:t>
      </w:r>
    </w:p>
    <w:p w14:paraId="78974716" w14:textId="77777777" w:rsidR="00A55F0A" w:rsidRPr="00F7287D" w:rsidRDefault="009A2E2F"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r>
                    <w:rPr>
                      <w:rFonts w:ascii="Cambria Math" w:hAnsi="Cambria Math"/>
                      <w:lang w:val="en-US"/>
                    </w:rPr>
                    <m:t>,4</m:t>
                  </m:r>
                </m:e>
              </m:d>
            </m:e>
          </m:func>
        </m:oMath>
      </m:oMathPara>
    </w:p>
    <w:p w14:paraId="243E79EC" w14:textId="2796E445" w:rsidR="00212CC8" w:rsidRPr="00F7287D" w:rsidRDefault="00212CC8" w:rsidP="00A55F0A">
      <w:pPr>
        <w:rPr>
          <w:lang w:val="en-US"/>
        </w:rPr>
      </w:pPr>
      <w:r w:rsidRPr="00F7287D">
        <w:rPr>
          <w:lang w:val="en-US"/>
        </w:rPr>
        <w:t xml:space="preserve">Similar </w:t>
      </w:r>
      <w:r w:rsidR="00E7449F">
        <w:rPr>
          <w:lang w:val="en-US"/>
        </w:rPr>
        <w:t>to</w:t>
      </w:r>
      <w:r w:rsidR="004D3776" w:rsidRPr="00F7287D">
        <w:rPr>
          <w:lang w:val="en-US"/>
        </w:rPr>
        <w:t xml:space="preserve"> </w:t>
      </w:r>
      <w:r w:rsidR="004D3776" w:rsidRPr="00F7287D">
        <w:rPr>
          <w:rFonts w:ascii="Courier New" w:hAnsi="Courier New" w:cs="Courier New"/>
          <w:sz w:val="20"/>
          <w:lang w:val="en-US"/>
        </w:rPr>
        <w:t>sig_coeff_flag</w:t>
      </w:r>
      <w:r w:rsidR="004D3776" w:rsidRPr="00F7287D">
        <w:rPr>
          <w:lang w:val="en-US"/>
        </w:rPr>
        <w:t xml:space="preserve">, </w:t>
      </w:r>
      <w:r w:rsidR="00FA08AD" w:rsidRPr="00F7287D">
        <w:rPr>
          <w:lang w:val="en-US"/>
        </w:rPr>
        <w:t xml:space="preserve">the chosen context model set depends on the diagonal position </w:t>
      </w:r>
      <m:oMath>
        <m:r>
          <w:rPr>
            <w:rFonts w:ascii="Cambria Math" w:hAnsi="Cambria Math"/>
            <w:lang w:val="en-US"/>
          </w:rPr>
          <m:t>d=x+y</m:t>
        </m:r>
      </m:oMath>
      <w:r w:rsidR="00FA08AD" w:rsidRPr="00F7287D">
        <w:rPr>
          <w:lang w:val="en-US"/>
        </w:rPr>
        <w:t xml:space="preserve"> of the current transform coefficient level. </w:t>
      </w:r>
      <w:r w:rsidR="00CC12EC" w:rsidRPr="00F7287D">
        <w:rPr>
          <w:lang w:val="en-US"/>
        </w:rPr>
        <w:t xml:space="preserve"> </w:t>
      </w:r>
      <w:r w:rsidR="00FA08AD" w:rsidRPr="00F7287D">
        <w:rPr>
          <w:lang w:val="en-US"/>
        </w:rPr>
        <w:t xml:space="preserve">For the bin </w:t>
      </w:r>
      <w:r w:rsidR="008B4486" w:rsidRPr="00F7287D">
        <w:rPr>
          <w:rFonts w:ascii="Courier New" w:hAnsi="Courier New" w:cs="Courier New"/>
          <w:sz w:val="20"/>
          <w:lang w:val="en-US"/>
        </w:rPr>
        <w:t>coeff_abs_level_greater1_flag</w:t>
      </w:r>
      <w:r w:rsidR="00FA08AD" w:rsidRPr="00F7287D">
        <w:rPr>
          <w:lang w:val="en-US"/>
        </w:rPr>
        <w:t xml:space="preserve"> </w:t>
      </w:r>
      <w:r w:rsidR="008B4486" w:rsidRPr="00F7287D">
        <w:rPr>
          <w:lang w:val="en-US"/>
        </w:rPr>
        <w:t xml:space="preserve">it </w:t>
      </w:r>
      <w:r w:rsidR="00E87BE4" w:rsidRPr="00F7287D">
        <w:rPr>
          <w:lang w:val="en-US"/>
        </w:rPr>
        <w:t>additionally depends on</w:t>
      </w:r>
      <w:r w:rsidR="00FA08AD" w:rsidRPr="00F7287D">
        <w:rPr>
          <w:lang w:val="en-US"/>
        </w:rPr>
        <w:t xml:space="preserve"> the scalar quantizer </w:t>
      </w:r>
      <w:r w:rsidR="00E87BE4" w:rsidRPr="00F7287D">
        <w:rPr>
          <w:lang w:val="en-US"/>
        </w:rPr>
        <w:t xml:space="preserve">used </w:t>
      </w:r>
      <w:r w:rsidR="00FA08AD" w:rsidRPr="00F7287D">
        <w:rPr>
          <w:lang w:val="en-US"/>
        </w:rPr>
        <w:t xml:space="preserve">(see </w:t>
      </w:r>
      <w:r w:rsidR="00E87BE4" w:rsidRPr="00F7287D">
        <w:rPr>
          <w:lang w:val="en-US"/>
        </w:rPr>
        <w:t>above</w:t>
      </w:r>
      <w:r w:rsidR="00FA08AD" w:rsidRPr="00F7287D">
        <w:rPr>
          <w:lang w:val="en-US"/>
        </w:rPr>
        <w:t>)</w:t>
      </w:r>
      <w:r w:rsidR="00E87BE4" w:rsidRPr="00F7287D">
        <w:rPr>
          <w:lang w:val="en-US"/>
        </w:rPr>
        <w:t>.</w:t>
      </w:r>
      <w:r w:rsidR="00A60B72" w:rsidRPr="00F7287D">
        <w:rPr>
          <w:lang w:val="en-US"/>
        </w:rPr>
        <w:t xml:space="preserve">  With exception of the last scan position (for which is single context model is used), the context model sets are derived according to</w:t>
      </w:r>
    </w:p>
    <w:p w14:paraId="4E2E1FDB" w14:textId="633BDA33" w:rsidR="00CC2304" w:rsidRPr="00F7287D" w:rsidRDefault="009A2E2F"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=4⋅</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1≤d&lt;4</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4≤d&lt;11</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eastAsia="Cambria Math" w:hAnsi="Cambria Math" w:cs="Cambria Math"/>
                        <w:lang w:val="en-US"/>
                      </w:rPr>
                      <m:t>11≤d</m:t>
                    </m:r>
                  </m:e>
                </m:mr>
              </m:m>
            </m:e>
          </m:d>
        </m:oMath>
      </m:oMathPara>
    </w:p>
    <w:p w14:paraId="5A88FA16" w14:textId="402A2D71" w:rsidR="00CC2304" w:rsidRPr="00F7287D" w:rsidRDefault="009A2E2F"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11≤d</m:t>
                    </m:r>
                  </m:e>
                </m:mr>
              </m:m>
            </m:e>
          </m:d>
        </m:oMath>
      </m:oMathPara>
    </w:p>
    <w:p w14:paraId="69544EE3" w14:textId="19668C35" w:rsidR="00A60B72" w:rsidRPr="00F7287D" w:rsidRDefault="007D4682" w:rsidP="007D4682">
      <w:pPr>
        <w:rPr>
          <w:lang w:val="en-US"/>
        </w:rPr>
      </w:pPr>
      <w:r w:rsidRPr="00F7287D">
        <w:rPr>
          <w:lang w:val="en-US"/>
        </w:rPr>
        <w:t xml:space="preserve">For the bin </w:t>
      </w:r>
      <w:r w:rsidRPr="00F7287D">
        <w:rPr>
          <w:rFonts w:ascii="Courier New" w:hAnsi="Courier New" w:cs="Courier New"/>
          <w:sz w:val="20"/>
          <w:lang w:val="en-US"/>
        </w:rPr>
        <w:t>coeff_abs_level_greater1_flag</w:t>
      </w:r>
      <w:r w:rsidRPr="00F7287D">
        <w:rPr>
          <w:lang w:val="en-US"/>
        </w:rPr>
        <w:t xml:space="preserve">, quantId is derived as specified above. For all other bins </w:t>
      </w:r>
      <w:r w:rsidRPr="00F7287D">
        <w:rPr>
          <w:rFonts w:ascii="Courier New" w:hAnsi="Courier New" w:cs="Courier New"/>
          <w:sz w:val="20"/>
          <w:lang w:val="en-US"/>
        </w:rPr>
        <w:t>coeff_abs_level_greaterX_flag</w:t>
      </w:r>
      <w:r w:rsidRPr="00F7287D">
        <w:rPr>
          <w:lang w:val="en-US"/>
        </w:rPr>
        <w:t>, quantId is set equal to 0.</w:t>
      </w:r>
    </w:p>
    <w:p w14:paraId="4E70C293" w14:textId="77777777" w:rsidR="00E713DE" w:rsidRPr="00F7287D" w:rsidRDefault="00E713DE" w:rsidP="00A55F0A">
      <w:pPr>
        <w:rPr>
          <w:lang w:val="en-US"/>
        </w:rPr>
      </w:pPr>
    </w:p>
    <w:p w14:paraId="5E8F050F" w14:textId="7B62E194" w:rsidR="00A55F0A" w:rsidRPr="00F7287D" w:rsidRDefault="00A55F0A" w:rsidP="00A55F0A">
      <w:pPr>
        <w:rPr>
          <w:lang w:val="en-US"/>
        </w:rPr>
      </w:pPr>
      <w:r w:rsidRPr="00F7287D">
        <w:rPr>
          <w:lang w:val="en-US"/>
        </w:rPr>
        <w:t xml:space="preserve">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Pr="00F7287D">
        <w:rPr>
          <w:lang w:val="en-US"/>
        </w:rPr>
        <w:t xml:space="preserve"> value for the r</w:t>
      </w:r>
      <w:r w:rsidR="0059302E" w:rsidRPr="00F7287D">
        <w:rPr>
          <w:lang w:val="en-US"/>
        </w:rPr>
        <w:t>emaining bins of the t</w:t>
      </w:r>
      <w:r w:rsidRPr="00F7287D">
        <w:rPr>
          <w:lang w:val="en-US"/>
        </w:rPr>
        <w:t xml:space="preserve">runcated </w:t>
      </w:r>
      <w:r w:rsidR="0059302E" w:rsidRPr="00F7287D">
        <w:rPr>
          <w:lang w:val="en-US"/>
        </w:rPr>
        <w:t>u</w:t>
      </w:r>
      <w:r w:rsidRPr="00F7287D">
        <w:rPr>
          <w:lang w:val="en-US"/>
        </w:rPr>
        <w:t xml:space="preserve">nary code is also used to select the Rice parameter </w:t>
      </w:r>
      <m:oMath>
        <m:r>
          <w:rPr>
            <w:rFonts w:ascii="Cambria Math" w:hAnsi="Cambria Math"/>
            <w:lang w:val="en-US"/>
          </w:rPr>
          <m:t>k</m:t>
        </m:r>
      </m:oMath>
      <w:r w:rsidR="0059302E" w:rsidRPr="00F7287D">
        <w:rPr>
          <w:lang w:val="en-US"/>
        </w:rPr>
        <w:t xml:space="preserve"> for the syntax element</w:t>
      </w:r>
      <w:r w:rsidR="00772568" w:rsidRPr="00F7287D">
        <w:rPr>
          <w:lang w:val="en-US"/>
        </w:rPr>
        <w:t xml:space="preserve"> </w:t>
      </w:r>
      <w:r w:rsidR="00EC3FF9" w:rsidRPr="00F7287D">
        <w:rPr>
          <w:rFonts w:ascii="Courier New" w:hAnsi="Courier New" w:cs="Courier New"/>
          <w:sz w:val="20"/>
          <w:lang w:val="en-US"/>
        </w:rPr>
        <w:t>coeff_abs_level_remaining</w:t>
      </w:r>
      <w:r w:rsidRPr="00F7287D">
        <w:rPr>
          <w:lang w:val="en-US"/>
        </w:rPr>
        <w:t xml:space="preserve">. </w:t>
      </w:r>
      <w:r w:rsidR="00EC3FF9" w:rsidRPr="00F7287D">
        <w:rPr>
          <w:lang w:val="en-US"/>
        </w:rPr>
        <w:t xml:space="preserve"> The Rice parameter is derived according to</w:t>
      </w:r>
    </w:p>
    <w:p w14:paraId="1E92F5EB" w14:textId="6CF063EC" w:rsidR="00EC3FF9" w:rsidRPr="00F7287D" w:rsidRDefault="00EC3FF9" w:rsidP="00EC3FF9">
      <w:pPr>
        <w:rPr>
          <w:lang w:val="en-US"/>
        </w:rPr>
      </w:pPr>
      <m:oMathPara>
        <m:oMath>
          <m:r>
            <w:rPr>
              <w:rFonts w:ascii="Cambria Math" w:hAnsi="Cambria Math"/>
              <w:lang w:val="en-US"/>
            </w:rPr>
            <m:t>k=</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&lt;4</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4≤</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&lt;10</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10≤</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&lt;22</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hAnsi="Cambria Math"/>
                        <w:lang w:val="en-US"/>
                      </w:rPr>
                      <m:t>22≤</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e>
                </m:mr>
              </m:m>
            </m:e>
          </m:d>
        </m:oMath>
      </m:oMathPara>
    </w:p>
    <w:p w14:paraId="4DA675E6" w14:textId="77777777" w:rsidR="004A0B21" w:rsidRPr="00F7287D" w:rsidRDefault="004A0B21" w:rsidP="003531BD">
      <w:pPr>
        <w:rPr>
          <w:szCs w:val="22"/>
          <w:lang w:val="en-US"/>
        </w:rPr>
      </w:pPr>
    </w:p>
    <w:p w14:paraId="620A2CEF" w14:textId="77777777" w:rsidR="00F325F8" w:rsidRPr="00F7287D" w:rsidRDefault="00F325F8" w:rsidP="00A55F0A">
      <w:pPr>
        <w:pStyle w:val="Heading4"/>
        <w:rPr>
          <w:lang w:val="en-US"/>
        </w:rPr>
      </w:pPr>
      <w:r w:rsidRPr="00F7287D">
        <w:rPr>
          <w:lang w:val="en-US"/>
        </w:rPr>
        <w:t>In-loop filter parameters</w:t>
      </w:r>
    </w:p>
    <w:p w14:paraId="1FD8B94F" w14:textId="25E21B78" w:rsidR="003531BD" w:rsidRPr="00C20B7B" w:rsidRDefault="005D30AD" w:rsidP="003531BD">
      <w:pPr>
        <w:rPr>
          <w:szCs w:val="22"/>
          <w:lang w:val="en-US"/>
        </w:rPr>
      </w:pPr>
      <w:r>
        <w:rPr>
          <w:szCs w:val="22"/>
          <w:lang w:val="en-US"/>
        </w:rPr>
        <w:t xml:space="preserve">The coding </w:t>
      </w:r>
      <w:r w:rsidR="005D30F0">
        <w:rPr>
          <w:szCs w:val="22"/>
          <w:lang w:val="en-US"/>
        </w:rPr>
        <w:t xml:space="preserve">of in-loop filter parameters is basically identical </w:t>
      </w:r>
      <w:r w:rsidR="00DF08E7">
        <w:rPr>
          <w:szCs w:val="22"/>
          <w:lang w:val="en-US"/>
        </w:rPr>
        <w:t xml:space="preserve">to JEM. </w:t>
      </w:r>
      <w:r w:rsidR="00E93B6B">
        <w:rPr>
          <w:szCs w:val="22"/>
          <w:lang w:val="en-US"/>
        </w:rPr>
        <w:t xml:space="preserve">The only exception is that the modified adaptive loop filter (see </w:t>
      </w:r>
      <w:r w:rsidR="00E93B6B">
        <w:rPr>
          <w:szCs w:val="22"/>
          <w:lang w:val="en-US"/>
        </w:rPr>
        <w:fldChar w:fldCharType="begin" w:fldLock="1"/>
      </w:r>
      <w:r w:rsidR="00E93B6B">
        <w:rPr>
          <w:szCs w:val="22"/>
          <w:lang w:val="en-US"/>
        </w:rPr>
        <w:instrText xml:space="preserve"> REF _Ref509832244 \r \h </w:instrText>
      </w:r>
      <w:r w:rsidR="00E93B6B">
        <w:rPr>
          <w:szCs w:val="22"/>
          <w:lang w:val="en-US"/>
        </w:rPr>
      </w:r>
      <w:r w:rsidR="00E93B6B">
        <w:rPr>
          <w:szCs w:val="22"/>
          <w:lang w:val="en-US"/>
        </w:rPr>
        <w:fldChar w:fldCharType="separate"/>
      </w:r>
      <w:r w:rsidR="00C85D2A">
        <w:rPr>
          <w:szCs w:val="22"/>
          <w:lang w:val="en-US"/>
        </w:rPr>
        <w:t>2.1.10</w:t>
      </w:r>
      <w:r w:rsidR="00E93B6B">
        <w:rPr>
          <w:szCs w:val="22"/>
          <w:lang w:val="en-US"/>
        </w:rPr>
        <w:fldChar w:fldCharType="end"/>
      </w:r>
      <w:r w:rsidR="00E93B6B">
        <w:rPr>
          <w:szCs w:val="22"/>
          <w:lang w:val="en-US"/>
        </w:rPr>
        <w:t xml:space="preserve">) uses one additional parameter. </w:t>
      </w:r>
      <w:r w:rsidR="00050824">
        <w:rPr>
          <w:szCs w:val="22"/>
          <w:lang w:val="en-US"/>
        </w:rPr>
        <w:t xml:space="preserve">The parameter </w:t>
      </w:r>
      <w:r w:rsidR="00050824">
        <w:rPr>
          <w:rFonts w:ascii="Courier New" w:hAnsi="Courier New" w:cs="Courier New"/>
          <w:sz w:val="20"/>
          <w:lang w:val="en-US"/>
        </w:rPr>
        <w:t>classification_idx</w:t>
      </w:r>
      <w:r w:rsidR="00050824" w:rsidRPr="00F7287D">
        <w:rPr>
          <w:szCs w:val="22"/>
          <w:lang w:val="en-US"/>
        </w:rPr>
        <w:t>,</w:t>
      </w:r>
      <w:r w:rsidR="00050824">
        <w:rPr>
          <w:szCs w:val="22"/>
          <w:lang w:val="en-US"/>
        </w:rPr>
        <w:t xml:space="preserve"> which specifies the classification method applied for the luma signal, is transmitted at the slice level</w:t>
      </w:r>
      <w:r w:rsidR="00C20B7B">
        <w:rPr>
          <w:szCs w:val="22"/>
          <w:lang w:val="en-US"/>
        </w:rPr>
        <w:t xml:space="preserve"> (as the other ALF related parameters in JEM)</w:t>
      </w:r>
      <w:r w:rsidR="00050824">
        <w:rPr>
          <w:szCs w:val="22"/>
          <w:lang w:val="en-US"/>
        </w:rPr>
        <w:t xml:space="preserve">. </w:t>
      </w:r>
      <w:r w:rsidR="00C20B7B">
        <w:rPr>
          <w:szCs w:val="22"/>
          <w:lang w:val="en-US"/>
        </w:rPr>
        <w:t xml:space="preserve">The syntax element </w:t>
      </w:r>
      <w:r w:rsidR="00C20B7B">
        <w:rPr>
          <w:rFonts w:ascii="Courier New" w:hAnsi="Courier New" w:cs="Courier New"/>
          <w:sz w:val="20"/>
          <w:lang w:val="en-US"/>
        </w:rPr>
        <w:t>classification_idx</w:t>
      </w:r>
      <w:r w:rsidR="00C20B7B" w:rsidRPr="00C20B7B">
        <w:rPr>
          <w:sz w:val="20"/>
          <w:lang w:val="en-US"/>
        </w:rPr>
        <w:t xml:space="preserve"> </w:t>
      </w:r>
      <w:r w:rsidR="00C20B7B" w:rsidRPr="00C20B7B">
        <w:rPr>
          <w:szCs w:val="22"/>
          <w:lang w:val="en-US"/>
        </w:rPr>
        <w:t>can</w:t>
      </w:r>
      <w:r w:rsidR="00C20B7B">
        <w:rPr>
          <w:szCs w:val="22"/>
          <w:lang w:val="en-US"/>
        </w:rPr>
        <w:t xml:space="preserve"> </w:t>
      </w:r>
      <w:r w:rsidR="00C20B7B" w:rsidRPr="00C20B7B">
        <w:rPr>
          <w:szCs w:val="22"/>
          <w:lang w:val="en-US"/>
        </w:rPr>
        <w:t>take three</w:t>
      </w:r>
      <w:r w:rsidR="00C20B7B">
        <w:rPr>
          <w:szCs w:val="22"/>
          <w:lang w:val="en-US"/>
        </w:rPr>
        <w:t xml:space="preserve"> values. It is transmitted using truncated unary binarization.</w:t>
      </w:r>
    </w:p>
    <w:p w14:paraId="23BAC27B" w14:textId="2B1A4BCF" w:rsidR="001434BE" w:rsidRDefault="007B5361" w:rsidP="007B5361">
      <w:pPr>
        <w:pStyle w:val="Heading4"/>
        <w:rPr>
          <w:lang w:val="en-US"/>
        </w:rPr>
      </w:pPr>
      <w:r>
        <w:rPr>
          <w:lang w:val="en-US"/>
        </w:rPr>
        <w:lastRenderedPageBreak/>
        <w:t>Diffusion filter parameters</w:t>
      </w:r>
    </w:p>
    <w:p w14:paraId="7B894485" w14:textId="57ECA472" w:rsidR="00636CDF" w:rsidRDefault="00C760DB" w:rsidP="00636CDF">
      <w:pPr>
        <w:rPr>
          <w:szCs w:val="22"/>
        </w:rPr>
      </w:pPr>
      <w:r>
        <w:rPr>
          <w:szCs w:val="22"/>
          <w:lang w:val="en-US"/>
        </w:rPr>
        <w:t xml:space="preserve">The coding unit syntax includes the syntax element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which indicates both the usage of the diffusion filter (see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 and the parameters for the diffusion filter.</w:t>
      </w:r>
      <w:r w:rsidR="0072421D">
        <w:rPr>
          <w:szCs w:val="22"/>
          <w:lang w:val="en-US"/>
        </w:rPr>
        <w:t xml:space="preserve"> The value of </w:t>
      </w:r>
      <w:r w:rsidR="000F4181" w:rsidRPr="00C760DB">
        <w:rPr>
          <w:rFonts w:ascii="Courier New" w:hAnsi="Courier New" w:cs="Courier New"/>
          <w:sz w:val="20"/>
          <w:lang w:val="en-US"/>
        </w:rPr>
        <w:t>cu_</w:t>
      </w:r>
      <w:r w:rsidR="000F4181">
        <w:rPr>
          <w:rFonts w:ascii="Courier New" w:hAnsi="Courier New" w:cs="Courier New"/>
          <w:sz w:val="20"/>
          <w:lang w:val="en-US"/>
        </w:rPr>
        <w:t>diffusion_filter_idx</w:t>
      </w:r>
      <w:r w:rsidR="000F4181">
        <w:rPr>
          <w:szCs w:val="22"/>
          <w:lang w:val="en-US"/>
        </w:rPr>
        <w:t xml:space="preserve"> is in the range from 0 to 4, inclusive. A value of 0 indicates that the diffusion filter is not applied.</w:t>
      </w:r>
      <w:r w:rsidR="00A32C8A">
        <w:rPr>
          <w:szCs w:val="22"/>
          <w:lang w:val="en-US"/>
        </w:rPr>
        <w:t xml:space="preserve"> The </w:t>
      </w:r>
      <w:r w:rsidR="00A32C8A" w:rsidRPr="00C760DB">
        <w:rPr>
          <w:rFonts w:ascii="Courier New" w:hAnsi="Courier New" w:cs="Courier New"/>
          <w:sz w:val="20"/>
          <w:lang w:val="en-US"/>
        </w:rPr>
        <w:t>cu_</w:t>
      </w:r>
      <w:r w:rsidR="00A32C8A">
        <w:rPr>
          <w:rFonts w:ascii="Courier New" w:hAnsi="Courier New" w:cs="Courier New"/>
          <w:sz w:val="20"/>
          <w:lang w:val="en-US"/>
        </w:rPr>
        <w:t>diffusion_filter_idx</w:t>
      </w:r>
      <w:r w:rsidR="00A32C8A">
        <w:rPr>
          <w:szCs w:val="22"/>
          <w:lang w:val="en-US"/>
        </w:rPr>
        <w:t xml:space="preserve"> is transmitted after the CU prediction data</w:t>
      </w:r>
      <w:r w:rsidR="00C22ADF">
        <w:rPr>
          <w:szCs w:val="22"/>
          <w:lang w:val="en-US"/>
        </w:rPr>
        <w:t xml:space="preserve"> (intra prediction modes or motion data)</w:t>
      </w:r>
      <w:r w:rsidR="00A32C8A">
        <w:rPr>
          <w:szCs w:val="22"/>
          <w:lang w:val="en-US"/>
        </w:rPr>
        <w:t>.</w:t>
      </w:r>
      <w:r w:rsidR="00C53CFB">
        <w:rPr>
          <w:szCs w:val="22"/>
          <w:lang w:val="en-US"/>
        </w:rPr>
        <w:t xml:space="preserve">  If the skip mode is signaled, </w:t>
      </w:r>
      <w:r w:rsidR="00C53CFB" w:rsidRPr="00C53CFB">
        <w:rPr>
          <w:szCs w:val="22"/>
        </w:rPr>
        <w:t xml:space="preserve">the diffusion filter is not </w:t>
      </w:r>
      <w:r w:rsidR="00367115">
        <w:rPr>
          <w:szCs w:val="22"/>
        </w:rPr>
        <w:t xml:space="preserve">applied </w:t>
      </w:r>
      <w:r w:rsidR="00C53CFB">
        <w:rPr>
          <w:szCs w:val="22"/>
        </w:rPr>
        <w:t>and</w:t>
      </w:r>
      <w:r w:rsidR="00C53CFB" w:rsidRPr="00C53CFB">
        <w:rPr>
          <w:szCs w:val="22"/>
        </w:rPr>
        <w:t xml:space="preserve"> thus</w:t>
      </w:r>
      <w:r w:rsidR="00C53CFB">
        <w:rPr>
          <w:szCs w:val="22"/>
        </w:rPr>
        <w:t xml:space="preserve">, the </w:t>
      </w:r>
      <w:r w:rsidR="00C53CFB" w:rsidRPr="00C760DB">
        <w:rPr>
          <w:rFonts w:ascii="Courier New" w:hAnsi="Courier New" w:cs="Courier New"/>
          <w:sz w:val="20"/>
          <w:lang w:val="en-US"/>
        </w:rPr>
        <w:t>cu_</w:t>
      </w:r>
      <w:r w:rsidR="00C53CFB">
        <w:rPr>
          <w:rFonts w:ascii="Courier New" w:hAnsi="Courier New" w:cs="Courier New"/>
          <w:sz w:val="20"/>
          <w:lang w:val="en-US"/>
        </w:rPr>
        <w:t>diffusion_filter_idx</w:t>
      </w:r>
      <w:r w:rsidR="00C53CFB" w:rsidRPr="00C53CFB">
        <w:rPr>
          <w:szCs w:val="22"/>
        </w:rPr>
        <w:t xml:space="preserve"> </w:t>
      </w:r>
      <w:r w:rsidR="00C53CFB">
        <w:rPr>
          <w:szCs w:val="22"/>
        </w:rPr>
        <w:t>is inferred to be equal to 0</w:t>
      </w:r>
      <w:r w:rsidR="00C53CFB" w:rsidRPr="00C53CFB">
        <w:rPr>
          <w:szCs w:val="22"/>
        </w:rPr>
        <w:t xml:space="preserve">. Additionally, the diffusion filter is not </w:t>
      </w:r>
      <w:r w:rsidR="00367115">
        <w:rPr>
          <w:szCs w:val="22"/>
        </w:rPr>
        <w:t xml:space="preserve">applied </w:t>
      </w:r>
      <w:r w:rsidR="00C53CFB" w:rsidRPr="00C53CFB">
        <w:rPr>
          <w:szCs w:val="22"/>
        </w:rPr>
        <w:t xml:space="preserve">in case the current CU lies on the left or top picture border. In case the intra prediction mode is DC or Planar, the diffusion is not </w:t>
      </w:r>
      <w:r w:rsidR="00367115">
        <w:rPr>
          <w:szCs w:val="22"/>
        </w:rPr>
        <w:t xml:space="preserve">applied </w:t>
      </w:r>
      <w:r w:rsidR="00C53CFB" w:rsidRPr="00C53CFB">
        <w:rPr>
          <w:szCs w:val="22"/>
        </w:rPr>
        <w:t xml:space="preserve">either. </w:t>
      </w:r>
      <w:r w:rsidR="00636CDF" w:rsidRPr="00483F93">
        <w:t>In case of merge, the diffusion filter can be merged according to the chosen candidate or tested on top of the merged prediction block. In the latter case, the diffusion filter information has to be sent additionally.</w:t>
      </w:r>
      <w:r w:rsidR="00636CDF">
        <w:t xml:space="preserve"> </w:t>
      </w:r>
      <w:r w:rsidR="00636CDF" w:rsidRPr="00483F93">
        <w:rPr>
          <w:color w:val="000000"/>
        </w:rPr>
        <w:t xml:space="preserve">There are several options to constrain the usage of diffusion filters </w:t>
      </w:r>
      <w:r w:rsidR="00636CDF">
        <w:rPr>
          <w:color w:val="000000"/>
        </w:rPr>
        <w:t xml:space="preserve">in order </w:t>
      </w:r>
      <w:r w:rsidR="00636CDF" w:rsidRPr="00483F93">
        <w:rPr>
          <w:color w:val="000000"/>
        </w:rPr>
        <w:t>to reduce encoder run time and signaling</w:t>
      </w:r>
      <w:r w:rsidR="00636CDF">
        <w:rPr>
          <w:color w:val="000000"/>
        </w:rPr>
        <w:t xml:space="preserve"> which are indicated by SPS syntax elements. </w:t>
      </w:r>
      <w:r w:rsidR="00636CDF">
        <w:rPr>
          <w:szCs w:val="22"/>
        </w:rPr>
        <w:t xml:space="preserve"> </w:t>
      </w:r>
    </w:p>
    <w:p w14:paraId="0EB269C7" w14:textId="62219907" w:rsidR="00695305" w:rsidRPr="009B264A" w:rsidRDefault="00695305" w:rsidP="003531BD">
      <w:pPr>
        <w:rPr>
          <w:szCs w:val="22"/>
        </w:rPr>
      </w:pPr>
    </w:p>
    <w:p w14:paraId="64D018DC" w14:textId="1CD2D4C2" w:rsidR="0072421D" w:rsidRPr="00F7287D" w:rsidRDefault="0072421D" w:rsidP="0072421D">
      <w:pPr>
        <w:pStyle w:val="Caption"/>
        <w:keepNext/>
        <w:spacing w:after="120"/>
        <w:jc w:val="center"/>
        <w:rPr>
          <w:i w:val="0"/>
          <w:color w:val="auto"/>
          <w:szCs w:val="22"/>
          <w:lang w:val="en-US"/>
        </w:rPr>
      </w:pPr>
      <w:bookmarkStart w:id="154" w:name="_Ref509570061"/>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6</w:t>
      </w:r>
      <w:r w:rsidRPr="00F7287D">
        <w:rPr>
          <w:i w:val="0"/>
          <w:color w:val="auto"/>
          <w:lang w:val="en-US"/>
        </w:rPr>
        <w:fldChar w:fldCharType="end"/>
      </w:r>
      <w:bookmarkEnd w:id="154"/>
      <w:r w:rsidRPr="00F7287D">
        <w:rPr>
          <w:i w:val="0"/>
          <w:color w:val="auto"/>
          <w:lang w:val="en-US"/>
        </w:rPr>
        <w:t xml:space="preserve">: </w:t>
      </w:r>
      <w:r>
        <w:rPr>
          <w:i w:val="0"/>
          <w:color w:val="auto"/>
          <w:lang w:val="en-US"/>
        </w:rPr>
        <w:t xml:space="preserve">Binarization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tblGrid>
      <w:tr w:rsidR="0072421D" w14:paraId="76DEDA1A" w14:textId="77777777" w:rsidTr="0072421D">
        <w:trPr>
          <w:trHeight w:val="256"/>
          <w:jc w:val="center"/>
        </w:trPr>
        <w:tc>
          <w:tcPr>
            <w:tcW w:w="2977" w:type="dxa"/>
          </w:tcPr>
          <w:p w14:paraId="65393B27" w14:textId="61B91A30" w:rsidR="0072421D" w:rsidRDefault="0072421D" w:rsidP="0072421D">
            <w:pPr>
              <w:keepNext/>
              <w:keepLines/>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tcPr>
          <w:p w14:paraId="5F9F21C1" w14:textId="2FD2C76E" w:rsidR="0072421D" w:rsidRDefault="0072421D" w:rsidP="0072421D">
            <w:pPr>
              <w:keepNext/>
              <w:keepLines/>
              <w:rPr>
                <w:sz w:val="20"/>
              </w:rPr>
            </w:pPr>
            <w:r>
              <w:rPr>
                <w:sz w:val="20"/>
              </w:rPr>
              <w:t>binarization</w:t>
            </w:r>
          </w:p>
        </w:tc>
      </w:tr>
      <w:tr w:rsidR="0072421D" w14:paraId="4B1158E4" w14:textId="77777777" w:rsidTr="0072421D">
        <w:trPr>
          <w:trHeight w:val="246"/>
          <w:jc w:val="center"/>
        </w:trPr>
        <w:tc>
          <w:tcPr>
            <w:tcW w:w="2977" w:type="dxa"/>
          </w:tcPr>
          <w:p w14:paraId="5E621459" w14:textId="77777777" w:rsidR="0072421D" w:rsidRDefault="0072421D" w:rsidP="0072421D">
            <w:pPr>
              <w:keepNext/>
              <w:keepLines/>
              <w:rPr>
                <w:sz w:val="20"/>
              </w:rPr>
            </w:pPr>
            <w:r>
              <w:rPr>
                <w:sz w:val="20"/>
              </w:rPr>
              <w:t>0</w:t>
            </w:r>
          </w:p>
        </w:tc>
        <w:tc>
          <w:tcPr>
            <w:tcW w:w="1559" w:type="dxa"/>
          </w:tcPr>
          <w:p w14:paraId="73B392BD" w14:textId="77777777" w:rsidR="0072421D" w:rsidRDefault="0072421D" w:rsidP="0072421D">
            <w:pPr>
              <w:keepNext/>
              <w:keepLines/>
              <w:rPr>
                <w:sz w:val="20"/>
              </w:rPr>
            </w:pPr>
            <w:r>
              <w:rPr>
                <w:sz w:val="20"/>
              </w:rPr>
              <w:t>0</w:t>
            </w:r>
          </w:p>
        </w:tc>
      </w:tr>
      <w:tr w:rsidR="0072421D" w14:paraId="71F7ED19" w14:textId="77777777" w:rsidTr="0072421D">
        <w:trPr>
          <w:trHeight w:val="246"/>
          <w:jc w:val="center"/>
        </w:trPr>
        <w:tc>
          <w:tcPr>
            <w:tcW w:w="2977" w:type="dxa"/>
          </w:tcPr>
          <w:p w14:paraId="738C02F5" w14:textId="77777777" w:rsidR="0072421D" w:rsidRDefault="0072421D" w:rsidP="0072421D">
            <w:pPr>
              <w:keepNext/>
              <w:keepLines/>
              <w:rPr>
                <w:sz w:val="20"/>
              </w:rPr>
            </w:pPr>
            <w:r>
              <w:rPr>
                <w:sz w:val="20"/>
              </w:rPr>
              <w:t>1</w:t>
            </w:r>
          </w:p>
        </w:tc>
        <w:tc>
          <w:tcPr>
            <w:tcW w:w="1559" w:type="dxa"/>
          </w:tcPr>
          <w:p w14:paraId="5D5A72EE" w14:textId="77777777" w:rsidR="0072421D" w:rsidRDefault="0072421D" w:rsidP="0072421D">
            <w:pPr>
              <w:keepNext/>
              <w:keepLines/>
              <w:rPr>
                <w:sz w:val="20"/>
              </w:rPr>
            </w:pPr>
            <w:r>
              <w:rPr>
                <w:sz w:val="20"/>
              </w:rPr>
              <w:t>100</w:t>
            </w:r>
          </w:p>
        </w:tc>
      </w:tr>
      <w:tr w:rsidR="0072421D" w14:paraId="12E8C79B" w14:textId="77777777" w:rsidTr="0072421D">
        <w:trPr>
          <w:trHeight w:val="256"/>
          <w:jc w:val="center"/>
        </w:trPr>
        <w:tc>
          <w:tcPr>
            <w:tcW w:w="2977" w:type="dxa"/>
          </w:tcPr>
          <w:p w14:paraId="4F4FD3B7" w14:textId="77777777" w:rsidR="0072421D" w:rsidRDefault="0072421D" w:rsidP="0072421D">
            <w:pPr>
              <w:keepNext/>
              <w:keepLines/>
              <w:rPr>
                <w:sz w:val="20"/>
              </w:rPr>
            </w:pPr>
            <w:r>
              <w:rPr>
                <w:sz w:val="20"/>
              </w:rPr>
              <w:t>2</w:t>
            </w:r>
          </w:p>
        </w:tc>
        <w:tc>
          <w:tcPr>
            <w:tcW w:w="1559" w:type="dxa"/>
          </w:tcPr>
          <w:p w14:paraId="4479E23B" w14:textId="77777777" w:rsidR="0072421D" w:rsidRDefault="0072421D" w:rsidP="0072421D">
            <w:pPr>
              <w:keepNext/>
              <w:keepLines/>
              <w:rPr>
                <w:sz w:val="20"/>
              </w:rPr>
            </w:pPr>
            <w:r>
              <w:rPr>
                <w:sz w:val="20"/>
              </w:rPr>
              <w:t>101</w:t>
            </w:r>
          </w:p>
        </w:tc>
      </w:tr>
      <w:tr w:rsidR="0072421D" w14:paraId="449E8A08" w14:textId="77777777" w:rsidTr="0072421D">
        <w:trPr>
          <w:trHeight w:val="246"/>
          <w:jc w:val="center"/>
        </w:trPr>
        <w:tc>
          <w:tcPr>
            <w:tcW w:w="2977" w:type="dxa"/>
          </w:tcPr>
          <w:p w14:paraId="073E3471" w14:textId="77777777" w:rsidR="0072421D" w:rsidRDefault="0072421D" w:rsidP="0072421D">
            <w:pPr>
              <w:keepNext/>
              <w:keepLines/>
              <w:rPr>
                <w:sz w:val="20"/>
              </w:rPr>
            </w:pPr>
            <w:r>
              <w:rPr>
                <w:sz w:val="20"/>
              </w:rPr>
              <w:t>3</w:t>
            </w:r>
          </w:p>
        </w:tc>
        <w:tc>
          <w:tcPr>
            <w:tcW w:w="1559" w:type="dxa"/>
          </w:tcPr>
          <w:p w14:paraId="786E9030" w14:textId="77777777" w:rsidR="0072421D" w:rsidRDefault="0072421D" w:rsidP="0072421D">
            <w:pPr>
              <w:keepNext/>
              <w:keepLines/>
              <w:rPr>
                <w:sz w:val="20"/>
              </w:rPr>
            </w:pPr>
            <w:r>
              <w:rPr>
                <w:sz w:val="20"/>
              </w:rPr>
              <w:t>110</w:t>
            </w:r>
          </w:p>
        </w:tc>
      </w:tr>
      <w:tr w:rsidR="0072421D" w14:paraId="6C636467" w14:textId="77777777" w:rsidTr="0072421D">
        <w:trPr>
          <w:trHeight w:val="256"/>
          <w:jc w:val="center"/>
        </w:trPr>
        <w:tc>
          <w:tcPr>
            <w:tcW w:w="2977" w:type="dxa"/>
          </w:tcPr>
          <w:p w14:paraId="112233D8" w14:textId="77777777" w:rsidR="0072421D" w:rsidRDefault="0072421D" w:rsidP="0072421D">
            <w:pPr>
              <w:keepNext/>
              <w:keepLines/>
              <w:rPr>
                <w:sz w:val="20"/>
              </w:rPr>
            </w:pPr>
            <w:r>
              <w:rPr>
                <w:sz w:val="20"/>
              </w:rPr>
              <w:t>4</w:t>
            </w:r>
          </w:p>
        </w:tc>
        <w:tc>
          <w:tcPr>
            <w:tcW w:w="1559" w:type="dxa"/>
          </w:tcPr>
          <w:p w14:paraId="682B9E43" w14:textId="77777777" w:rsidR="0072421D" w:rsidRDefault="0072421D" w:rsidP="0072421D">
            <w:pPr>
              <w:keepNext/>
              <w:keepLines/>
              <w:rPr>
                <w:sz w:val="20"/>
              </w:rPr>
            </w:pPr>
            <w:r>
              <w:rPr>
                <w:sz w:val="20"/>
              </w:rPr>
              <w:t>111</w:t>
            </w:r>
          </w:p>
        </w:tc>
      </w:tr>
    </w:tbl>
    <w:p w14:paraId="348CFDED" w14:textId="30C259C3" w:rsidR="0072421D" w:rsidRDefault="0072421D" w:rsidP="003531BD">
      <w:pPr>
        <w:rPr>
          <w:szCs w:val="22"/>
          <w:lang w:val="en-US"/>
        </w:rPr>
      </w:pPr>
    </w:p>
    <w:p w14:paraId="2AFA6223" w14:textId="45D09B8C" w:rsidR="0072421D" w:rsidRDefault="000F4181" w:rsidP="003531BD">
      <w:pPr>
        <w:rPr>
          <w:szCs w:val="22"/>
          <w:lang w:val="en-US"/>
        </w:rPr>
      </w:pPr>
      <w:r>
        <w:rPr>
          <w:szCs w:val="22"/>
          <w:lang w:val="en-US"/>
        </w:rPr>
        <w:t>The bin</w:t>
      </w:r>
      <w:r w:rsidR="001A03D0">
        <w:rPr>
          <w:szCs w:val="22"/>
          <w:lang w:val="en-US"/>
        </w:rPr>
        <w:t>a</w:t>
      </w:r>
      <w:r>
        <w:rPr>
          <w:szCs w:val="22"/>
          <w:lang w:val="en-US"/>
        </w:rPr>
        <w:t>rization of</w:t>
      </w:r>
      <w:r w:rsidR="001A03D0">
        <w:rPr>
          <w:szCs w:val="22"/>
          <w:lang w:val="en-US"/>
        </w:rPr>
        <w:t xml:space="preserve"> </w:t>
      </w:r>
      <w:r w:rsidR="001A03D0" w:rsidRPr="00C760DB">
        <w:rPr>
          <w:rFonts w:ascii="Courier New" w:hAnsi="Courier New" w:cs="Courier New"/>
          <w:sz w:val="20"/>
          <w:lang w:val="en-US"/>
        </w:rPr>
        <w:t>cu_</w:t>
      </w:r>
      <w:r w:rsidR="001A03D0">
        <w:rPr>
          <w:rFonts w:ascii="Courier New" w:hAnsi="Courier New" w:cs="Courier New"/>
          <w:sz w:val="20"/>
          <w:lang w:val="en-US"/>
        </w:rPr>
        <w:t>diffusion_filter_idx</w:t>
      </w:r>
      <w:r>
        <w:rPr>
          <w:szCs w:val="22"/>
          <w:lang w:val="en-US"/>
        </w:rPr>
        <w:t xml:space="preserve"> is shown in </w:t>
      </w:r>
      <w:r w:rsidR="009F4862">
        <w:rPr>
          <w:szCs w:val="22"/>
          <w:lang w:val="en-US"/>
        </w:rPr>
        <w:fldChar w:fldCharType="begin" w:fldLock="1"/>
      </w:r>
      <w:r w:rsidR="009F4862">
        <w:rPr>
          <w:szCs w:val="22"/>
          <w:lang w:val="en-US"/>
        </w:rPr>
        <w:instrText xml:space="preserve"> REF _Ref509570061 \h </w:instrText>
      </w:r>
      <w:r w:rsidR="009F4862">
        <w:rPr>
          <w:szCs w:val="22"/>
          <w:lang w:val="en-US"/>
        </w:rPr>
      </w:r>
      <w:r w:rsidR="009F4862">
        <w:rPr>
          <w:szCs w:val="22"/>
          <w:lang w:val="en-US"/>
        </w:rPr>
        <w:fldChar w:fldCharType="separate"/>
      </w:r>
      <w:r w:rsidR="00C85D2A" w:rsidRPr="00F7287D">
        <w:rPr>
          <w:i/>
          <w:lang w:val="en-US"/>
        </w:rPr>
        <w:t xml:space="preserve">Table </w:t>
      </w:r>
      <w:r w:rsidR="00C85D2A">
        <w:rPr>
          <w:i/>
          <w:noProof/>
          <w:lang w:val="en-US"/>
        </w:rPr>
        <w:t>6</w:t>
      </w:r>
      <w:r w:rsidR="009F4862">
        <w:rPr>
          <w:szCs w:val="22"/>
          <w:lang w:val="en-US"/>
        </w:rPr>
        <w:fldChar w:fldCharType="end"/>
      </w:r>
      <w:r w:rsidR="009F4862">
        <w:rPr>
          <w:szCs w:val="22"/>
          <w:lang w:val="en-US"/>
        </w:rPr>
        <w:t>.</w:t>
      </w:r>
      <w:r w:rsidR="001A03D0">
        <w:rPr>
          <w:szCs w:val="22"/>
          <w:lang w:val="en-US"/>
        </w:rPr>
        <w:t xml:space="preserve"> </w:t>
      </w:r>
      <w:r w:rsidR="00A02813">
        <w:rPr>
          <w:szCs w:val="22"/>
          <w:lang w:val="en-US"/>
        </w:rPr>
        <w:t xml:space="preserve">The first bin indicates whether the diffusion filter is applied. The second bin </w:t>
      </w:r>
      <w:r w:rsidR="00A5536D">
        <w:rPr>
          <w:szCs w:val="22"/>
          <w:lang w:val="en-US"/>
        </w:rPr>
        <w:t xml:space="preserve">indicates whether the linear or the non-linear variant of the diffusion filter is used, and the third bin </w:t>
      </w:r>
      <w:r w:rsidR="00A019A6">
        <w:rPr>
          <w:szCs w:val="22"/>
          <w:lang w:val="en-US"/>
        </w:rPr>
        <w:t>specifies the strength of the filter.</w:t>
      </w:r>
      <w:r w:rsidR="006830F4">
        <w:rPr>
          <w:szCs w:val="22"/>
          <w:lang w:val="en-US"/>
        </w:rPr>
        <w:t xml:space="preserve"> </w:t>
      </w:r>
      <w:r w:rsidR="006830F4" w:rsidRPr="006830F4">
        <w:rPr>
          <w:szCs w:val="22"/>
        </w:rPr>
        <w:t>The</w:t>
      </w:r>
      <w:r w:rsidR="006830F4">
        <w:rPr>
          <w:szCs w:val="22"/>
        </w:rPr>
        <w:t xml:space="preserve"> first bin is coded using a separate context model</w:t>
      </w:r>
      <w:r w:rsidR="006830F4" w:rsidRPr="006830F4">
        <w:rPr>
          <w:szCs w:val="22"/>
        </w:rPr>
        <w:t xml:space="preserve"> </w:t>
      </w:r>
      <w:r w:rsidR="006830F4">
        <w:rPr>
          <w:szCs w:val="22"/>
        </w:rPr>
        <w:t>for</w:t>
      </w:r>
      <w:r w:rsidR="006830F4" w:rsidRPr="006830F4">
        <w:rPr>
          <w:szCs w:val="22"/>
        </w:rPr>
        <w:t xml:space="preserve"> intra, inter or </w:t>
      </w:r>
      <w:r w:rsidR="004D007A">
        <w:rPr>
          <w:szCs w:val="22"/>
        </w:rPr>
        <w:t>inter-</w:t>
      </w:r>
      <w:r w:rsidR="006830F4" w:rsidRPr="006830F4">
        <w:rPr>
          <w:szCs w:val="22"/>
        </w:rPr>
        <w:t xml:space="preserve">merge. The same distinction is done for the contexts used </w:t>
      </w:r>
      <w:r w:rsidR="00706DA3">
        <w:rPr>
          <w:szCs w:val="22"/>
        </w:rPr>
        <w:t>for the second bin</w:t>
      </w:r>
      <w:r w:rsidR="006830F4" w:rsidRPr="006830F4">
        <w:rPr>
          <w:szCs w:val="22"/>
        </w:rPr>
        <w:t>s. The la</w:t>
      </w:r>
      <w:r w:rsidR="002161C4">
        <w:rPr>
          <w:szCs w:val="22"/>
        </w:rPr>
        <w:t>st bin</w:t>
      </w:r>
      <w:r w:rsidR="006830F4" w:rsidRPr="006830F4">
        <w:rPr>
          <w:szCs w:val="22"/>
        </w:rPr>
        <w:t xml:space="preserve"> has an additional set of contexts (intra, inter and inter-merge) for the linear and nonlinear filter case</w:t>
      </w:r>
      <w:r w:rsidR="00741D77">
        <w:rPr>
          <w:szCs w:val="22"/>
        </w:rPr>
        <w:t xml:space="preserve"> (as indicated by the second bin)</w:t>
      </w:r>
      <w:r w:rsidR="004D007A">
        <w:rPr>
          <w:szCs w:val="22"/>
        </w:rPr>
        <w:t>.</w:t>
      </w:r>
    </w:p>
    <w:p w14:paraId="30D870D5" w14:textId="1EB9E530" w:rsidR="001434BE" w:rsidRDefault="001434BE" w:rsidP="001434BE">
      <w:pPr>
        <w:pStyle w:val="Heading4"/>
        <w:rPr>
          <w:lang w:val="en-US"/>
        </w:rPr>
      </w:pPr>
      <w:r>
        <w:rPr>
          <w:lang w:val="en-US"/>
        </w:rPr>
        <w:t>DCT thresholding parameters</w:t>
      </w:r>
    </w:p>
    <w:p w14:paraId="0A624675" w14:textId="72003445" w:rsidR="00670EAE" w:rsidRDefault="005915A7" w:rsidP="008B60A1">
      <w:pPr>
        <w:rPr>
          <w:szCs w:val="22"/>
          <w:lang w:val="en-US"/>
        </w:rPr>
      </w:pPr>
      <w:r w:rsidRPr="00F7287D">
        <w:rPr>
          <w:szCs w:val="22"/>
          <w:lang w:val="en-US"/>
        </w:rPr>
        <w:t xml:space="preserve">The coding unit residual syntax includes the </w:t>
      </w:r>
      <w:r w:rsidR="0026323E">
        <w:rPr>
          <w:szCs w:val="22"/>
          <w:lang w:val="en-US"/>
        </w:rPr>
        <w:t xml:space="preserve">binary </w:t>
      </w:r>
      <w:r w:rsidRPr="00F7287D">
        <w:rPr>
          <w:szCs w:val="22"/>
          <w:lang w:val="en-US"/>
        </w:rPr>
        <w:t xml:space="preserve">syntax element </w:t>
      </w:r>
      <w:r w:rsidR="0026323E">
        <w:rPr>
          <w:rFonts w:ascii="Courier New" w:hAnsi="Courier New" w:cs="Courier New"/>
          <w:sz w:val="20"/>
          <w:lang w:val="en-US"/>
        </w:rPr>
        <w:t>thresholding_flag</w:t>
      </w:r>
      <w:r w:rsidRPr="00F7287D">
        <w:rPr>
          <w:szCs w:val="22"/>
          <w:lang w:val="en-US"/>
        </w:rPr>
        <w:t xml:space="preserve">, which specifies whether the </w:t>
      </w:r>
      <w:r w:rsidR="0026323E">
        <w:rPr>
          <w:szCs w:val="22"/>
          <w:lang w:val="en-US"/>
        </w:rPr>
        <w:t>DCT thresholding</w:t>
      </w:r>
      <w:r w:rsidRPr="00F7287D">
        <w:rPr>
          <w:szCs w:val="22"/>
          <w:lang w:val="en-US"/>
        </w:rPr>
        <w:t xml:space="preserve"> (see sec. </w:t>
      </w:r>
      <w:r w:rsidR="0026323E">
        <w:rPr>
          <w:szCs w:val="22"/>
          <w:lang w:val="en-US"/>
        </w:rPr>
        <w:fldChar w:fldCharType="begin" w:fldLock="1"/>
      </w:r>
      <w:r w:rsidR="0026323E">
        <w:rPr>
          <w:szCs w:val="22"/>
          <w:lang w:val="en-US"/>
        </w:rPr>
        <w:instrText xml:space="preserve"> REF _Ref509515917 \r \h </w:instrText>
      </w:r>
      <w:r w:rsidR="0026323E">
        <w:rPr>
          <w:szCs w:val="22"/>
          <w:lang w:val="en-US"/>
        </w:rPr>
      </w:r>
      <w:r w:rsidR="0026323E">
        <w:rPr>
          <w:szCs w:val="22"/>
          <w:lang w:val="en-US"/>
        </w:rPr>
        <w:fldChar w:fldCharType="separate"/>
      </w:r>
      <w:r w:rsidR="00C85D2A">
        <w:rPr>
          <w:szCs w:val="22"/>
          <w:lang w:val="en-US"/>
        </w:rPr>
        <w:t>2.1.11.2</w:t>
      </w:r>
      <w:r w:rsidR="0026323E">
        <w:rPr>
          <w:szCs w:val="22"/>
          <w:lang w:val="en-US"/>
        </w:rPr>
        <w:fldChar w:fldCharType="end"/>
      </w:r>
      <w:r w:rsidRPr="00F7287D">
        <w:rPr>
          <w:szCs w:val="22"/>
          <w:lang w:val="en-US"/>
        </w:rPr>
        <w:t>) is used for the luma signal of the coding unit.</w:t>
      </w:r>
      <w:r w:rsidR="0026323E">
        <w:rPr>
          <w:szCs w:val="22"/>
          <w:lang w:val="en-US"/>
        </w:rPr>
        <w:t xml:space="preserve"> </w:t>
      </w:r>
      <w:r w:rsidR="008B60A1">
        <w:rPr>
          <w:szCs w:val="22"/>
          <w:lang w:val="en-US"/>
        </w:rPr>
        <w:t xml:space="preserve">The binary </w:t>
      </w:r>
      <w:r w:rsidR="008B60A1" w:rsidRPr="00F7287D">
        <w:rPr>
          <w:szCs w:val="22"/>
          <w:lang w:val="en-US"/>
        </w:rPr>
        <w:t xml:space="preserve">syntax element </w:t>
      </w:r>
      <w:r w:rsidR="008B60A1">
        <w:rPr>
          <w:rFonts w:ascii="Courier New" w:hAnsi="Courier New" w:cs="Courier New"/>
          <w:sz w:val="20"/>
          <w:lang w:val="en-US"/>
        </w:rPr>
        <w:t>thresholding_flag</w:t>
      </w:r>
      <w:r w:rsidR="008B60A1" w:rsidRPr="00F7287D">
        <w:rPr>
          <w:szCs w:val="22"/>
          <w:lang w:val="en-US"/>
        </w:rPr>
        <w:t xml:space="preserve"> </w:t>
      </w:r>
      <w:r w:rsidR="008B60A1">
        <w:rPr>
          <w:szCs w:val="22"/>
          <w:lang w:val="en-US"/>
        </w:rPr>
        <w:t>is coded using a single context model.</w:t>
      </w:r>
    </w:p>
    <w:p w14:paraId="6A3CD074" w14:textId="10A44E73" w:rsidR="0026323E" w:rsidRDefault="0026323E" w:rsidP="005915A7">
      <w:pPr>
        <w:rPr>
          <w:szCs w:val="22"/>
          <w:lang w:val="en-US"/>
        </w:rPr>
      </w:pPr>
      <w:r>
        <w:rPr>
          <w:szCs w:val="22"/>
          <w:lang w:val="en-US"/>
        </w:rPr>
        <w:t>When</w:t>
      </w:r>
      <w:r w:rsidR="00DC4C09" w:rsidRPr="00DC4C09">
        <w:rPr>
          <w:rFonts w:ascii="Courier New" w:hAnsi="Courier New" w:cs="Courier New"/>
          <w:sz w:val="20"/>
          <w:lang w:val="en-US"/>
        </w:rPr>
        <w:t xml:space="preserve"> </w:t>
      </w:r>
      <w:r w:rsidR="00DC4C09">
        <w:rPr>
          <w:rFonts w:ascii="Courier New" w:hAnsi="Courier New" w:cs="Courier New"/>
          <w:sz w:val="20"/>
          <w:lang w:val="en-US"/>
        </w:rPr>
        <w:t>thresholding_flag</w:t>
      </w:r>
      <w:r>
        <w:rPr>
          <w:szCs w:val="22"/>
          <w:lang w:val="en-US"/>
        </w:rPr>
        <w:t xml:space="preserve"> </w:t>
      </w:r>
      <w:r w:rsidR="00DC4C09">
        <w:rPr>
          <w:szCs w:val="22"/>
          <w:lang w:val="en-US"/>
        </w:rPr>
        <w:t xml:space="preserve">is equal to 1, </w:t>
      </w:r>
      <w:r w:rsidR="00DC648D">
        <w:rPr>
          <w:szCs w:val="22"/>
          <w:lang w:val="en-US"/>
        </w:rPr>
        <w:t>the syntax additional includes the syntax elements</w:t>
      </w:r>
      <w:r w:rsidR="003D60D7">
        <w:rPr>
          <w:szCs w:val="22"/>
          <w:lang w:val="en-US"/>
        </w:rPr>
        <w:t xml:space="preserve"> </w:t>
      </w:r>
      <w:r w:rsidR="003D60D7">
        <w:rPr>
          <w:rFonts w:ascii="Courier New" w:hAnsi="Courier New" w:cs="Courier New"/>
          <w:sz w:val="20"/>
          <w:lang w:val="en-US"/>
        </w:rPr>
        <w:t>thresholding_size</w:t>
      </w:r>
      <w:r w:rsidR="00DC648D">
        <w:rPr>
          <w:szCs w:val="22"/>
          <w:lang w:val="en-US"/>
        </w:rPr>
        <w:t xml:space="preserve"> and </w:t>
      </w:r>
      <w:r w:rsidR="003D60D7">
        <w:rPr>
          <w:rFonts w:ascii="Courier New" w:hAnsi="Courier New" w:cs="Courier New"/>
          <w:sz w:val="20"/>
          <w:lang w:val="en-US"/>
        </w:rPr>
        <w:t>thresholding_threshold</w:t>
      </w:r>
      <w:r w:rsidR="00DC648D">
        <w:rPr>
          <w:szCs w:val="22"/>
          <w:lang w:val="en-US"/>
        </w:rPr>
        <w:t>.</w:t>
      </w:r>
    </w:p>
    <w:p w14:paraId="4C820732" w14:textId="434D2B6E" w:rsidR="001434BE" w:rsidRDefault="006803BA" w:rsidP="003531BD">
      <w:pPr>
        <w:rPr>
          <w:szCs w:val="22"/>
          <w:lang w:val="en-US"/>
        </w:rPr>
      </w:pPr>
      <w:r>
        <w:rPr>
          <w:szCs w:val="22"/>
          <w:lang w:val="en-US"/>
        </w:rPr>
        <w:t xml:space="preserve">The syntax element </w:t>
      </w:r>
      <w:r>
        <w:rPr>
          <w:rFonts w:ascii="Courier New" w:hAnsi="Courier New" w:cs="Courier New"/>
          <w:sz w:val="20"/>
          <w:lang w:val="en-US"/>
        </w:rPr>
        <w:t>thresholding_size</w:t>
      </w:r>
      <w:r>
        <w:rPr>
          <w:szCs w:val="22"/>
          <w:lang w:val="en-US"/>
        </w:rPr>
        <w:t xml:space="preserve"> is transmitted using a truncated unary code. The maximum number of bins is specified by an SPS syntax element. </w:t>
      </w:r>
      <w:r w:rsidR="000458AD">
        <w:rPr>
          <w:szCs w:val="22"/>
          <w:lang w:val="en-US"/>
        </w:rPr>
        <w:t>For the first four bins, separate context models are used. All remaining bins (if any) are coded using a common context model</w:t>
      </w:r>
      <w:r w:rsidR="001E1A09">
        <w:rPr>
          <w:szCs w:val="22"/>
          <w:lang w:val="en-US"/>
        </w:rPr>
        <w:t>.</w:t>
      </w:r>
    </w:p>
    <w:p w14:paraId="0287EF2F" w14:textId="54345F86" w:rsidR="00206245" w:rsidRDefault="00206245" w:rsidP="003531BD">
      <w:pPr>
        <w:rPr>
          <w:szCs w:val="22"/>
          <w:lang w:val="en-US"/>
        </w:rPr>
      </w:pPr>
      <w:r>
        <w:rPr>
          <w:szCs w:val="22"/>
          <w:lang w:val="en-US"/>
        </w:rPr>
        <w:t xml:space="preserve">The syntax element </w:t>
      </w:r>
      <w:r>
        <w:rPr>
          <w:rFonts w:ascii="Courier New" w:hAnsi="Courier New" w:cs="Courier New"/>
          <w:sz w:val="20"/>
          <w:lang w:val="en-US"/>
        </w:rPr>
        <w:t>thresholding_threshold</w:t>
      </w:r>
      <w:r>
        <w:rPr>
          <w:szCs w:val="22"/>
          <w:lang w:val="en-US"/>
        </w:rPr>
        <w:t xml:space="preserve"> is </w:t>
      </w:r>
      <w:r w:rsidR="00E04A4C">
        <w:rPr>
          <w:szCs w:val="22"/>
          <w:lang w:val="en-US"/>
        </w:rPr>
        <w:t xml:space="preserve">also </w:t>
      </w:r>
      <w:r>
        <w:rPr>
          <w:szCs w:val="22"/>
          <w:lang w:val="en-US"/>
        </w:rPr>
        <w:t xml:space="preserve">transmitted using a truncated unary code. The maximum number of bins is specified by an SPS syntax element. For the first </w:t>
      </w:r>
      <w:r w:rsidR="00E04A4C">
        <w:rPr>
          <w:szCs w:val="22"/>
          <w:lang w:val="en-US"/>
        </w:rPr>
        <w:t>ten</w:t>
      </w:r>
      <w:r>
        <w:rPr>
          <w:szCs w:val="22"/>
          <w:lang w:val="en-US"/>
        </w:rPr>
        <w:t xml:space="preserve"> bins, separate context models are used. All remaining bins (if any) are coded using a common context model.</w:t>
      </w:r>
    </w:p>
    <w:p w14:paraId="0EBB66A6" w14:textId="5EE5A2A2" w:rsidR="001434BE" w:rsidRDefault="00D27890" w:rsidP="003531BD">
      <w:pPr>
        <w:rPr>
          <w:szCs w:val="22"/>
          <w:lang w:val="en-US"/>
        </w:rPr>
      </w:pPr>
      <w:r>
        <w:rPr>
          <w:szCs w:val="22"/>
          <w:lang w:val="en-GB"/>
        </w:rPr>
        <w:t xml:space="preserve">The presence of thresholding </w:t>
      </w:r>
      <w:r w:rsidR="00F63BEB">
        <w:rPr>
          <w:szCs w:val="22"/>
          <w:lang w:val="en-GB"/>
        </w:rPr>
        <w:t>syntax elements</w:t>
      </w:r>
      <w:r>
        <w:rPr>
          <w:szCs w:val="22"/>
          <w:lang w:val="en-GB"/>
        </w:rPr>
        <w:t xml:space="preserve"> for a coding unit depends on the block shape of the coding unit and the value of the luma coded block flag. The </w:t>
      </w:r>
      <w:r>
        <w:rPr>
          <w:rFonts w:ascii="Courier New" w:hAnsi="Courier New" w:cs="Courier New"/>
          <w:sz w:val="20"/>
          <w:lang w:val="en-US"/>
        </w:rPr>
        <w:t>thresholding_flag</w:t>
      </w:r>
      <w:r>
        <w:rPr>
          <w:i/>
          <w:szCs w:val="22"/>
          <w:lang w:val="en-GB"/>
        </w:rPr>
        <w:t xml:space="preserve"> </w:t>
      </w:r>
      <w:r>
        <w:rPr>
          <w:szCs w:val="22"/>
          <w:lang w:val="en-GB"/>
        </w:rPr>
        <w:t>is inferred to be equal to 0 if the coding unit has no residual (i.e., the coded block flag is equal to 0) or both the width and the height of the coding unit are less than</w:t>
      </w:r>
      <w:r w:rsidRPr="00125B09">
        <w:rPr>
          <w:szCs w:val="22"/>
          <w:lang w:val="en-GB"/>
        </w:rPr>
        <w:t xml:space="preserve"> </w:t>
      </w:r>
      <w:r>
        <w:rPr>
          <w:szCs w:val="22"/>
          <w:lang w:val="en-GB"/>
        </w:rPr>
        <w:t xml:space="preserve">16. Additionally, the actual number of available extension sizes in a specific block decreases if its distance to the left or top border of the picture is not sufficient for filling the </w:t>
      </w:r>
      <w:r>
        <w:rPr>
          <w:szCs w:val="22"/>
          <w:lang w:val="en-GB"/>
        </w:rPr>
        <w:lastRenderedPageBreak/>
        <w:t xml:space="preserve">reconstructed boundary. In that case, the maximum value of </w:t>
      </w:r>
      <w:r w:rsidR="00C73DAA">
        <w:rPr>
          <w:rFonts w:ascii="Courier New" w:hAnsi="Courier New" w:cs="Courier New"/>
          <w:sz w:val="20"/>
          <w:lang w:val="en-US"/>
        </w:rPr>
        <w:t>thresholding_size</w:t>
      </w:r>
      <w:r w:rsidR="00C73DAA">
        <w:rPr>
          <w:lang w:val="en-GB"/>
        </w:rPr>
        <w:t xml:space="preserve"> </w:t>
      </w:r>
      <w:r>
        <w:rPr>
          <w:lang w:val="en-GB"/>
        </w:rPr>
        <w:t xml:space="preserve">equals the index of the largest available extension size. If there is no eligible extension size (if the coding unit is located at top or left border of the picture) the </w:t>
      </w:r>
      <w:r w:rsidR="00C73DAA">
        <w:rPr>
          <w:rFonts w:ascii="Courier New" w:hAnsi="Courier New" w:cs="Courier New"/>
          <w:sz w:val="20"/>
          <w:lang w:val="en-US"/>
        </w:rPr>
        <w:t>thresholding_flag</w:t>
      </w:r>
      <w:r w:rsidR="00C73DAA">
        <w:rPr>
          <w:lang w:val="en-GB"/>
        </w:rPr>
        <w:t xml:space="preserve"> </w:t>
      </w:r>
      <w:r>
        <w:rPr>
          <w:lang w:val="en-GB"/>
        </w:rPr>
        <w:t xml:space="preserve">is </w:t>
      </w:r>
      <w:r w:rsidR="00C73DAA">
        <w:rPr>
          <w:lang w:val="en-GB"/>
        </w:rPr>
        <w:t>not present, but inferred to be equal to 0</w:t>
      </w:r>
      <w:r>
        <w:rPr>
          <w:lang w:val="en-GB"/>
        </w:rPr>
        <w:t>.</w:t>
      </w:r>
      <w:r w:rsidR="006F5CB5">
        <w:rPr>
          <w:lang w:val="en-GB"/>
        </w:rPr>
        <w:t xml:space="preserve"> Moreover, the SPS includes high-level syntax elements by which DCT thresholding can be completely disabled for all intra and/or inter CUs of a coded video sequence.</w:t>
      </w:r>
    </w:p>
    <w:p w14:paraId="3B6AA4F1" w14:textId="5050A5DE" w:rsidR="00F325F8" w:rsidRPr="00F7287D" w:rsidRDefault="00F325F8">
      <w:pPr>
        <w:pStyle w:val="Heading3"/>
        <w:rPr>
          <w:lang w:val="en-US"/>
        </w:rPr>
      </w:pPr>
      <w:bookmarkStart w:id="155" w:name="_Toc510476002"/>
      <w:r w:rsidRPr="00F7287D">
        <w:rPr>
          <w:lang w:val="en-US"/>
        </w:rPr>
        <w:t>Decoder</w:t>
      </w:r>
      <w:r w:rsidR="00DC3EBA" w:rsidRPr="00F7287D">
        <w:rPr>
          <w:lang w:val="en-US"/>
        </w:rPr>
        <w:t>-</w:t>
      </w:r>
      <w:r w:rsidRPr="00F7287D">
        <w:rPr>
          <w:lang w:val="en-US"/>
        </w:rPr>
        <w:t>side motion refinement</w:t>
      </w:r>
      <w:bookmarkEnd w:id="155"/>
      <w:r w:rsidRPr="00F7287D">
        <w:rPr>
          <w:lang w:val="en-US"/>
        </w:rPr>
        <w:t xml:space="preserve"> </w:t>
      </w:r>
    </w:p>
    <w:p w14:paraId="4E3AE72D" w14:textId="0AE21C0D" w:rsidR="003531BD" w:rsidRDefault="00051046" w:rsidP="003531BD">
      <w:pPr>
        <w:rPr>
          <w:szCs w:val="22"/>
          <w:lang w:val="en-US"/>
        </w:rPr>
      </w:pPr>
      <w:r>
        <w:rPr>
          <w:szCs w:val="22"/>
          <w:lang w:val="en-US"/>
        </w:rPr>
        <w:t xml:space="preserve">Decoder-side motion refinement is the same as in JEM. </w:t>
      </w:r>
      <w:r w:rsidR="00BB361F">
        <w:rPr>
          <w:szCs w:val="22"/>
          <w:lang w:val="en-US"/>
        </w:rPr>
        <w:t xml:space="preserve"> </w:t>
      </w:r>
      <w:r>
        <w:rPr>
          <w:szCs w:val="22"/>
          <w:lang w:val="en-US"/>
        </w:rPr>
        <w:t>The following two JEM tools that use decoder-side motio</w:t>
      </w:r>
      <w:r w:rsidR="00531AD6">
        <w:rPr>
          <w:szCs w:val="22"/>
          <w:lang w:val="en-US"/>
        </w:rPr>
        <w:t>n estimation are included:</w:t>
      </w:r>
    </w:p>
    <w:p w14:paraId="760CE3DB" w14:textId="4E585273" w:rsidR="0036130F" w:rsidRDefault="0036130F" w:rsidP="00516651">
      <w:pPr>
        <w:pStyle w:val="ListParagraph"/>
        <w:numPr>
          <w:ilvl w:val="0"/>
          <w:numId w:val="51"/>
        </w:numPr>
        <w:rPr>
          <w:szCs w:val="22"/>
          <w:lang w:val="en-US"/>
        </w:rPr>
      </w:pPr>
      <w:r>
        <w:rPr>
          <w:szCs w:val="22"/>
          <w:lang w:val="en-US"/>
        </w:rPr>
        <w:t>Pattern matched motion vector derivation (FRUC)</w:t>
      </w:r>
    </w:p>
    <w:p w14:paraId="678E2DA3" w14:textId="085640C6" w:rsidR="0036130F" w:rsidRDefault="0036130F" w:rsidP="00516651">
      <w:pPr>
        <w:pStyle w:val="ListParagraph"/>
        <w:numPr>
          <w:ilvl w:val="0"/>
          <w:numId w:val="51"/>
        </w:numPr>
        <w:rPr>
          <w:szCs w:val="22"/>
          <w:lang w:val="en-US"/>
        </w:rPr>
      </w:pPr>
      <w:r>
        <w:rPr>
          <w:szCs w:val="22"/>
          <w:lang w:val="en-US"/>
        </w:rPr>
        <w:t>Decoder-side motion vector refinement (DMVR)</w:t>
      </w:r>
    </w:p>
    <w:p w14:paraId="24D80782" w14:textId="5A933FA5" w:rsidR="00051046" w:rsidRDefault="0036130F" w:rsidP="003531BD">
      <w:pPr>
        <w:rPr>
          <w:szCs w:val="22"/>
          <w:lang w:val="en-US"/>
        </w:rPr>
      </w:pPr>
      <w:r>
        <w:rPr>
          <w:szCs w:val="22"/>
          <w:lang w:val="en-US"/>
        </w:rPr>
        <w:t xml:space="preserve">In addition, </w:t>
      </w:r>
      <w:r w:rsidR="0093184D">
        <w:rPr>
          <w:szCs w:val="22"/>
          <w:lang w:val="en-US"/>
        </w:rPr>
        <w:t xml:space="preserve">our </w:t>
      </w:r>
      <w:r>
        <w:rPr>
          <w:szCs w:val="22"/>
          <w:lang w:val="en-US"/>
        </w:rPr>
        <w:t>video codec includes a tool</w:t>
      </w:r>
      <w:r w:rsidR="00C11191">
        <w:rPr>
          <w:szCs w:val="22"/>
          <w:lang w:val="en-US"/>
        </w:rPr>
        <w:t xml:space="preserve"> that uses decoder-side template matching for intra-picture prediction. This tool is described as part of the intra prediction in sec. </w:t>
      </w:r>
      <w:r w:rsidR="00C11191">
        <w:rPr>
          <w:szCs w:val="22"/>
          <w:lang w:val="en-US"/>
        </w:rPr>
        <w:fldChar w:fldCharType="begin" w:fldLock="1"/>
      </w:r>
      <w:r w:rsidR="00C11191">
        <w:rPr>
          <w:szCs w:val="22"/>
          <w:lang w:val="en-US"/>
        </w:rPr>
        <w:instrText xml:space="preserve"> REF _Ref509424615 \r \h </w:instrText>
      </w:r>
      <w:r w:rsidR="00C11191">
        <w:rPr>
          <w:szCs w:val="22"/>
          <w:lang w:val="en-US"/>
        </w:rPr>
      </w:r>
      <w:r w:rsidR="00C11191">
        <w:rPr>
          <w:szCs w:val="22"/>
          <w:lang w:val="en-US"/>
        </w:rPr>
        <w:fldChar w:fldCharType="separate"/>
      </w:r>
      <w:r w:rsidR="00C85D2A">
        <w:rPr>
          <w:szCs w:val="22"/>
          <w:lang w:val="en-US"/>
        </w:rPr>
        <w:t>2.1.9.3</w:t>
      </w:r>
      <w:r w:rsidR="00C11191">
        <w:rPr>
          <w:szCs w:val="22"/>
          <w:lang w:val="en-US"/>
        </w:rPr>
        <w:fldChar w:fldCharType="end"/>
      </w:r>
      <w:r w:rsidR="00C11191">
        <w:rPr>
          <w:szCs w:val="22"/>
          <w:lang w:val="en-US"/>
        </w:rPr>
        <w:t>.</w:t>
      </w:r>
    </w:p>
    <w:p w14:paraId="05467C68" w14:textId="77777777" w:rsidR="00F325F8" w:rsidRPr="00F7287D" w:rsidRDefault="00F325F8" w:rsidP="00AC428F">
      <w:pPr>
        <w:pStyle w:val="Heading3"/>
        <w:rPr>
          <w:lang w:val="en-US"/>
        </w:rPr>
      </w:pPr>
      <w:bookmarkStart w:id="156" w:name="_Ref509171348"/>
      <w:bookmarkStart w:id="157" w:name="_Ref509305822"/>
      <w:bookmarkStart w:id="158" w:name="_Ref509312022"/>
      <w:bookmarkStart w:id="159" w:name="_Ref509324222"/>
      <w:bookmarkStart w:id="160" w:name="_Ref509325023"/>
      <w:bookmarkStart w:id="161" w:name="_Ref509430895"/>
      <w:bookmarkStart w:id="162" w:name="_Ref509932230"/>
      <w:bookmarkStart w:id="163" w:name="_Toc510476003"/>
      <w:r w:rsidRPr="00F7287D">
        <w:rPr>
          <w:lang w:val="en-US"/>
        </w:rPr>
        <w:t>Inverse quantization</w:t>
      </w:r>
      <w:bookmarkEnd w:id="156"/>
      <w:bookmarkEnd w:id="157"/>
      <w:bookmarkEnd w:id="158"/>
      <w:bookmarkEnd w:id="159"/>
      <w:bookmarkEnd w:id="160"/>
      <w:bookmarkEnd w:id="161"/>
      <w:bookmarkEnd w:id="162"/>
      <w:bookmarkEnd w:id="163"/>
    </w:p>
    <w:p w14:paraId="291D387D" w14:textId="6BD7A3A8" w:rsidR="00CA0E86" w:rsidRPr="00F7287D" w:rsidRDefault="000C04F2" w:rsidP="003531BD">
      <w:pPr>
        <w:rPr>
          <w:szCs w:val="22"/>
          <w:lang w:val="en-US"/>
        </w:rPr>
      </w:pPr>
      <w:r w:rsidRPr="00F7287D">
        <w:rPr>
          <w:szCs w:val="22"/>
          <w:lang w:val="en-US"/>
        </w:rPr>
        <w:t xml:space="preserve">The inverse quantization uses a concept we call “dependent scalar quantization”.  </w:t>
      </w:r>
      <w:r w:rsidR="00CA0E86" w:rsidRPr="00F7287D">
        <w:rPr>
          <w:szCs w:val="22"/>
          <w:lang w:val="en-US"/>
        </w:rPr>
        <w:t>The differences to uniform reconstruction quantization (as used in AVC, HEVC, JEM) are:</w:t>
      </w:r>
    </w:p>
    <w:p w14:paraId="423B79E6" w14:textId="620D0332" w:rsidR="00642832" w:rsidRPr="00F7287D" w:rsidRDefault="00642832" w:rsidP="00516651">
      <w:pPr>
        <w:pStyle w:val="ListParagraph"/>
        <w:numPr>
          <w:ilvl w:val="0"/>
          <w:numId w:val="8"/>
        </w:numPr>
        <w:spacing w:before="60" w:after="60"/>
        <w:ind w:left="765" w:hanging="357"/>
        <w:contextualSpacing w:val="0"/>
        <w:rPr>
          <w:szCs w:val="22"/>
          <w:lang w:val="en-US"/>
        </w:rPr>
      </w:pPr>
      <w:r w:rsidRPr="00F7287D">
        <w:rPr>
          <w:szCs w:val="22"/>
          <w:lang w:val="en-US"/>
        </w:rPr>
        <w:t>Sign hiding (as known from HEVC or JEM) is not used.</w:t>
      </w:r>
    </w:p>
    <w:p w14:paraId="16AA3965" w14:textId="3A574D41" w:rsidR="00C9674D"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The transform coefficients are reconstructed in scanning order, i.e., in the same order in</w:t>
      </w:r>
      <w:r w:rsidR="00F10FB5" w:rsidRPr="00F7287D">
        <w:rPr>
          <w:szCs w:val="22"/>
          <w:lang w:val="en-US"/>
        </w:rPr>
        <w:t xml:space="preserve"> which they are entropy decoded.</w:t>
      </w:r>
    </w:p>
    <w:p w14:paraId="79A7291E" w14:textId="43044765" w:rsidR="003B056F"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 xml:space="preserve">There are two </w:t>
      </w:r>
      <w:r w:rsidR="00F10FB5" w:rsidRPr="00F7287D">
        <w:rPr>
          <w:szCs w:val="22"/>
          <w:lang w:val="en-US"/>
        </w:rPr>
        <w:t>scalar quantizers (with different mappings of transform coefficient levels to reconstructed transform coefficients</w:t>
      </w:r>
      <w:r w:rsidR="00F47607" w:rsidRPr="00F7287D">
        <w:rPr>
          <w:szCs w:val="22"/>
          <w:lang w:val="en-US"/>
        </w:rPr>
        <w:t>)</w:t>
      </w:r>
      <w:r w:rsidR="00F10FB5" w:rsidRPr="00F7287D">
        <w:rPr>
          <w:szCs w:val="22"/>
          <w:lang w:val="en-US"/>
        </w:rPr>
        <w:t xml:space="preserve">.  The scalar quantizer used for a current transform coefficient is determined by the parities </w:t>
      </w:r>
      <w:r w:rsidR="009F0137" w:rsidRPr="00F7287D">
        <w:rPr>
          <w:szCs w:val="22"/>
          <w:lang w:val="en-US"/>
        </w:rPr>
        <w:t xml:space="preserve">(least significant bits) </w:t>
      </w:r>
      <w:r w:rsidR="00F10FB5" w:rsidRPr="00F7287D">
        <w:rPr>
          <w:szCs w:val="22"/>
          <w:lang w:val="en-US"/>
        </w:rPr>
        <w:t xml:space="preserve">of the </w:t>
      </w:r>
      <w:r w:rsidR="009F0137" w:rsidRPr="00F7287D">
        <w:rPr>
          <w:szCs w:val="22"/>
          <w:lang w:val="en-US"/>
        </w:rPr>
        <w:t>transform coefficient levels that precede the current transform coefficient in coding/reconstruction order.</w:t>
      </w:r>
    </w:p>
    <w:p w14:paraId="0268D0B6" w14:textId="15951E5B" w:rsidR="005F569A" w:rsidRPr="00F7287D" w:rsidRDefault="00E42791" w:rsidP="003531BD">
      <w:pPr>
        <w:rPr>
          <w:szCs w:val="22"/>
          <w:lang w:val="en-US"/>
        </w:rPr>
      </w:pPr>
      <w:r w:rsidRPr="00F7287D">
        <w:rPr>
          <w:szCs w:val="22"/>
          <w:lang w:val="en-US"/>
        </w:rPr>
        <w:t>The main effect of the approach used is that</w:t>
      </w:r>
      <w:r w:rsidR="00EE6629" w:rsidRPr="00F7287D">
        <w:rPr>
          <w:szCs w:val="22"/>
          <w:lang w:val="en-US"/>
        </w:rPr>
        <w:t>, in comparison to conventional independent scalar quantization</w:t>
      </w:r>
      <w:r w:rsidR="00157D75" w:rsidRPr="00F7287D">
        <w:rPr>
          <w:szCs w:val="22"/>
          <w:lang w:val="en-US"/>
        </w:rPr>
        <w:t xml:space="preserve"> (as used in HEVC)</w:t>
      </w:r>
      <w:r w:rsidR="00EE6629" w:rsidRPr="00F7287D">
        <w:rPr>
          <w:szCs w:val="22"/>
          <w:lang w:val="en-US"/>
        </w:rPr>
        <w:t>,</w:t>
      </w:r>
      <w:r w:rsidRPr="00F7287D">
        <w:rPr>
          <w:szCs w:val="22"/>
          <w:lang w:val="en-US"/>
        </w:rPr>
        <w:t xml:space="preserve"> </w:t>
      </w:r>
      <w:r w:rsidR="009C0B50" w:rsidRPr="00F7287D">
        <w:rPr>
          <w:szCs w:val="22"/>
          <w:lang w:val="en-US"/>
        </w:rPr>
        <w:t>the admissible reconstruction vectors (</w:t>
      </w:r>
      <w:r w:rsidR="005F569A" w:rsidRPr="00F7287D">
        <w:rPr>
          <w:szCs w:val="22"/>
          <w:lang w:val="en-US"/>
        </w:rPr>
        <w:t>given by all reconstructed transform coefficients of a transform block</w:t>
      </w:r>
      <w:r w:rsidR="009C0B50" w:rsidRPr="00F7287D">
        <w:rPr>
          <w:szCs w:val="22"/>
          <w:lang w:val="en-US"/>
        </w:rPr>
        <w:t xml:space="preserve">) are packed denser in the </w:t>
      </w:r>
      <w:r w:rsidR="009C0B50" w:rsidRPr="00F7287D">
        <w:rPr>
          <w:i/>
          <w:szCs w:val="22"/>
          <w:lang w:val="en-US"/>
        </w:rPr>
        <w:t>N</w:t>
      </w:r>
      <w:r w:rsidR="009C0B50" w:rsidRPr="00F7287D">
        <w:rPr>
          <w:szCs w:val="22"/>
          <w:lang w:val="en-US"/>
        </w:rPr>
        <w:t>-dimensional vector space (</w:t>
      </w:r>
      <w:r w:rsidR="009C0B50" w:rsidRPr="00F7287D">
        <w:rPr>
          <w:i/>
          <w:szCs w:val="22"/>
          <w:lang w:val="en-US"/>
        </w:rPr>
        <w:t>N</w:t>
      </w:r>
      <w:r w:rsidR="009C0B50" w:rsidRPr="00F7287D">
        <w:rPr>
          <w:szCs w:val="22"/>
          <w:lang w:val="en-US"/>
        </w:rPr>
        <w:t xml:space="preserve"> represents the number of transform coefficients in a transform block). </w:t>
      </w:r>
      <w:r w:rsidR="00EE6629" w:rsidRPr="00F7287D">
        <w:rPr>
          <w:szCs w:val="22"/>
          <w:lang w:val="en-US"/>
        </w:rPr>
        <w:t xml:space="preserve"> </w:t>
      </w:r>
      <w:r w:rsidR="00017BBA" w:rsidRPr="00F7287D">
        <w:rPr>
          <w:szCs w:val="22"/>
          <w:lang w:val="en-US"/>
        </w:rPr>
        <w:t>That means, f</w:t>
      </w:r>
      <w:r w:rsidR="00EE6629" w:rsidRPr="00F7287D">
        <w:rPr>
          <w:szCs w:val="22"/>
          <w:lang w:val="en-US"/>
        </w:rPr>
        <w:t>or a given average number</w:t>
      </w:r>
      <w:r w:rsidR="00017BBA" w:rsidRPr="00F7287D">
        <w:rPr>
          <w:szCs w:val="22"/>
          <w:lang w:val="en-US"/>
        </w:rPr>
        <w:t xml:space="preserve"> of admissible reconstruction vectors </w:t>
      </w:r>
      <w:r w:rsidR="00717F38" w:rsidRPr="00F7287D">
        <w:rPr>
          <w:szCs w:val="22"/>
          <w:lang w:val="en-US"/>
        </w:rPr>
        <w:t xml:space="preserve">per </w:t>
      </w:r>
      <w:r w:rsidR="00717F38" w:rsidRPr="00F7287D">
        <w:rPr>
          <w:i/>
          <w:szCs w:val="22"/>
          <w:lang w:val="en-US"/>
        </w:rPr>
        <w:t>N</w:t>
      </w:r>
      <w:r w:rsidR="00717F38" w:rsidRPr="00F7287D">
        <w:rPr>
          <w:szCs w:val="22"/>
          <w:lang w:val="en-US"/>
        </w:rPr>
        <w:t xml:space="preserve">-dimensional unit volume, </w:t>
      </w:r>
      <w:r w:rsidR="006C3254" w:rsidRPr="00F7287D">
        <w:rPr>
          <w:szCs w:val="22"/>
          <w:lang w:val="en-US"/>
        </w:rPr>
        <w:t xml:space="preserve">the average distance (or MSE distortion) between </w:t>
      </w:r>
      <w:r w:rsidR="00C5335D" w:rsidRPr="00F7287D">
        <w:rPr>
          <w:szCs w:val="22"/>
          <w:lang w:val="en-US"/>
        </w:rPr>
        <w:t xml:space="preserve">an input vector and the </w:t>
      </w:r>
      <w:r w:rsidR="002E63C4" w:rsidRPr="00F7287D">
        <w:rPr>
          <w:szCs w:val="22"/>
          <w:lang w:val="en-US"/>
        </w:rPr>
        <w:t xml:space="preserve">closest reconstruction vector is reduced (for typical distributions of input vectors).  </w:t>
      </w:r>
      <w:r w:rsidR="00406D8E" w:rsidRPr="00F7287D">
        <w:rPr>
          <w:szCs w:val="22"/>
          <w:lang w:val="en-US"/>
        </w:rPr>
        <w:t xml:space="preserve">Eventually, </w:t>
      </w:r>
      <w:r w:rsidR="005D6828" w:rsidRPr="00F7287D">
        <w:rPr>
          <w:szCs w:val="22"/>
          <w:lang w:val="en-US"/>
        </w:rPr>
        <w:t>this effect results in an improved rate-distortion efficiency.</w:t>
      </w:r>
    </w:p>
    <w:p w14:paraId="6D82018F" w14:textId="4C262C74" w:rsidR="003476E8" w:rsidRPr="00F7287D" w:rsidRDefault="00D642D0" w:rsidP="003531BD">
      <w:pPr>
        <w:rPr>
          <w:szCs w:val="22"/>
          <w:lang w:val="en-US"/>
        </w:rPr>
      </w:pPr>
      <w:r w:rsidRPr="00F7287D">
        <w:rPr>
          <w:szCs w:val="22"/>
          <w:lang w:val="en-US"/>
        </w:rPr>
        <w:t xml:space="preserve">The </w:t>
      </w:r>
      <w:r w:rsidR="00FA24B0" w:rsidRPr="00F7287D">
        <w:rPr>
          <w:szCs w:val="22"/>
          <w:lang w:val="en-US"/>
        </w:rPr>
        <w:t xml:space="preserve">approach of </w:t>
      </w:r>
      <w:r w:rsidRPr="00F7287D">
        <w:rPr>
          <w:szCs w:val="22"/>
          <w:lang w:val="en-US"/>
        </w:rPr>
        <w:t xml:space="preserve">dependent scalar quantization </w:t>
      </w:r>
      <w:r w:rsidR="00310787" w:rsidRPr="00F7287D">
        <w:rPr>
          <w:szCs w:val="22"/>
          <w:lang w:val="en-US"/>
        </w:rPr>
        <w:t xml:space="preserve">is </w:t>
      </w:r>
      <w:r w:rsidR="00BB7DD2" w:rsidRPr="00F7287D">
        <w:rPr>
          <w:szCs w:val="22"/>
          <w:lang w:val="en-US"/>
        </w:rPr>
        <w:t>realized by</w:t>
      </w:r>
      <w:r w:rsidR="00DE74D0" w:rsidRPr="00F7287D">
        <w:rPr>
          <w:szCs w:val="22"/>
          <w:lang w:val="en-US"/>
        </w:rPr>
        <w:t>:</w:t>
      </w:r>
      <w:r w:rsidR="00BB7DD2" w:rsidRPr="00F7287D">
        <w:rPr>
          <w:szCs w:val="22"/>
          <w:lang w:val="en-US"/>
        </w:rPr>
        <w:t xml:space="preserve"> (</w:t>
      </w:r>
      <w:r w:rsidR="00DE74D0" w:rsidRPr="00F7287D">
        <w:rPr>
          <w:szCs w:val="22"/>
          <w:lang w:val="en-US"/>
        </w:rPr>
        <w:t>a</w:t>
      </w:r>
      <w:r w:rsidR="00BB7DD2" w:rsidRPr="00F7287D">
        <w:rPr>
          <w:szCs w:val="22"/>
          <w:lang w:val="en-US"/>
        </w:rPr>
        <w:t>)</w:t>
      </w:r>
      <w:r w:rsidR="0015585F" w:rsidRPr="00F7287D">
        <w:rPr>
          <w:szCs w:val="22"/>
          <w:lang w:val="en-US"/>
        </w:rPr>
        <w:t> </w:t>
      </w:r>
      <w:r w:rsidR="009330BC" w:rsidRPr="00F7287D">
        <w:rPr>
          <w:szCs w:val="22"/>
          <w:lang w:val="en-US"/>
        </w:rPr>
        <w:t>defining two scalar quantizers</w:t>
      </w:r>
      <w:r w:rsidR="0015585F" w:rsidRPr="00F7287D">
        <w:rPr>
          <w:szCs w:val="22"/>
          <w:lang w:val="en-US"/>
        </w:rPr>
        <w:t xml:space="preserve"> with different reconstruction levels and (b)</w:t>
      </w:r>
      <w:r w:rsidR="00BA234C" w:rsidRPr="00F7287D">
        <w:rPr>
          <w:szCs w:val="22"/>
          <w:lang w:val="en-US"/>
        </w:rPr>
        <w:t> </w:t>
      </w:r>
      <w:r w:rsidR="00F34B3A" w:rsidRPr="00F7287D">
        <w:rPr>
          <w:szCs w:val="22"/>
          <w:lang w:val="en-US"/>
        </w:rPr>
        <w:t>defining a process for switching between the two scalar quantizers.</w:t>
      </w:r>
    </w:p>
    <w:p w14:paraId="765C79E7" w14:textId="77777777" w:rsidR="00A075AD" w:rsidRPr="00F7287D" w:rsidRDefault="00A075AD" w:rsidP="003531BD">
      <w:pPr>
        <w:rPr>
          <w:szCs w:val="22"/>
          <w:lang w:val="en-US"/>
        </w:rPr>
      </w:pPr>
    </w:p>
    <w:p w14:paraId="7C3B9894" w14:textId="01CEE74A" w:rsidR="007456E4" w:rsidRPr="00F7287D" w:rsidRDefault="00774858" w:rsidP="00774858">
      <w:pPr>
        <w:keepNext/>
        <w:keepLines/>
        <w:rPr>
          <w:lang w:val="en-US"/>
        </w:rPr>
      </w:pPr>
      <w:r w:rsidRPr="00F7287D">
        <w:rPr>
          <w:noProof/>
          <w:lang w:val="de-DE" w:eastAsia="de-DE"/>
        </w:rPr>
        <w:drawing>
          <wp:inline distT="0" distB="0" distL="0" distR="0" wp14:anchorId="70311148" wp14:editId="6DB06DC7">
            <wp:extent cx="5943600" cy="17368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736863"/>
                    </a:xfrm>
                    <a:prstGeom prst="rect">
                      <a:avLst/>
                    </a:prstGeom>
                    <a:noFill/>
                    <a:ln>
                      <a:noFill/>
                    </a:ln>
                  </pic:spPr>
                </pic:pic>
              </a:graphicData>
            </a:graphic>
          </wp:inline>
        </w:drawing>
      </w:r>
    </w:p>
    <w:p w14:paraId="67C9DC78" w14:textId="27D1D812" w:rsidR="00104EDF" w:rsidRPr="00F7287D" w:rsidRDefault="00104EDF" w:rsidP="006D7288">
      <w:pPr>
        <w:pStyle w:val="Caption"/>
        <w:keepLines/>
        <w:rPr>
          <w:i w:val="0"/>
          <w:color w:val="000000" w:themeColor="text1"/>
          <w:lang w:val="en-US"/>
        </w:rPr>
      </w:pPr>
      <w:bookmarkStart w:id="164" w:name="_Ref50880161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11</w:t>
      </w:r>
      <w:r w:rsidRPr="00F7287D">
        <w:rPr>
          <w:i w:val="0"/>
          <w:color w:val="000000" w:themeColor="text1"/>
          <w:lang w:val="en-US"/>
        </w:rPr>
        <w:fldChar w:fldCharType="end"/>
      </w:r>
      <w:bookmarkEnd w:id="164"/>
      <w:r w:rsidRPr="00F7287D">
        <w:rPr>
          <w:i w:val="0"/>
          <w:color w:val="000000" w:themeColor="text1"/>
          <w:lang w:val="en-US"/>
        </w:rPr>
        <w:t xml:space="preserve">:  Illustration </w:t>
      </w:r>
      <w:r w:rsidR="00AD26D8" w:rsidRPr="00F7287D">
        <w:rPr>
          <w:i w:val="0"/>
          <w:color w:val="000000" w:themeColor="text1"/>
          <w:lang w:val="en-US"/>
        </w:rPr>
        <w:t>of the two scalar quantizers</w:t>
      </w:r>
      <w:r w:rsidR="00AB706C" w:rsidRPr="00F7287D">
        <w:rPr>
          <w:i w:val="0"/>
          <w:color w:val="000000" w:themeColor="text1"/>
          <w:lang w:val="en-US"/>
        </w:rPr>
        <w:t xml:space="preserve"> used</w:t>
      </w:r>
      <w:r w:rsidR="00AD26D8" w:rsidRPr="00F7287D">
        <w:rPr>
          <w:i w:val="0"/>
          <w:color w:val="000000" w:themeColor="text1"/>
          <w:lang w:val="en-US"/>
        </w:rPr>
        <w:t xml:space="preserve">: The first quantizer </w:t>
      </w:r>
      <w:r w:rsidR="00140173" w:rsidRPr="00F7287D">
        <w:rPr>
          <w:i w:val="0"/>
          <w:color w:val="000000" w:themeColor="text1"/>
          <w:lang w:val="en-US"/>
        </w:rPr>
        <w:t>Q</w:t>
      </w:r>
      <w:r w:rsidR="00AD26D8" w:rsidRPr="00F7287D">
        <w:rPr>
          <w:i w:val="0"/>
          <w:color w:val="000000" w:themeColor="text1"/>
          <w:lang w:val="en-US"/>
        </w:rPr>
        <w:t xml:space="preserve">0 maps the transform coefficient levels (black numbers below the points) to even integer multiples of the quantization step size Δ.  The second quantizer </w:t>
      </w:r>
      <w:r w:rsidR="00140173" w:rsidRPr="00F7287D">
        <w:rPr>
          <w:i w:val="0"/>
          <w:color w:val="000000" w:themeColor="text1"/>
          <w:lang w:val="en-US"/>
        </w:rPr>
        <w:t>Q</w:t>
      </w:r>
      <w:r w:rsidR="00AD26D8" w:rsidRPr="00F7287D">
        <w:rPr>
          <w:i w:val="0"/>
          <w:color w:val="000000" w:themeColor="text1"/>
          <w:lang w:val="en-US"/>
        </w:rPr>
        <w:t xml:space="preserve">1 maps the transform coefficient levels to odd integer multiples of the quantization step size Δ or </w:t>
      </w:r>
      <w:r w:rsidR="00AB706C" w:rsidRPr="00F7287D">
        <w:rPr>
          <w:i w:val="0"/>
          <w:color w:val="000000" w:themeColor="text1"/>
          <w:lang w:val="en-US"/>
        </w:rPr>
        <w:t xml:space="preserve">to </w:t>
      </w:r>
      <w:r w:rsidR="00AD26D8" w:rsidRPr="00F7287D">
        <w:rPr>
          <w:i w:val="0"/>
          <w:color w:val="000000" w:themeColor="text1"/>
          <w:lang w:val="en-US"/>
        </w:rPr>
        <w:t>zero.</w:t>
      </w:r>
    </w:p>
    <w:p w14:paraId="6B5ED927" w14:textId="77777777" w:rsidR="00774858" w:rsidRPr="00F7287D" w:rsidRDefault="00774858" w:rsidP="00774858">
      <w:pPr>
        <w:rPr>
          <w:szCs w:val="22"/>
          <w:lang w:val="en-US"/>
        </w:rPr>
      </w:pPr>
    </w:p>
    <w:p w14:paraId="23619A1E" w14:textId="7D2A7F99" w:rsidR="00774858" w:rsidRPr="00F7287D" w:rsidRDefault="00774858" w:rsidP="00774858">
      <w:pPr>
        <w:rPr>
          <w:szCs w:val="22"/>
          <w:lang w:val="en-US"/>
        </w:rPr>
      </w:pPr>
      <w:r w:rsidRPr="00F7287D">
        <w:rPr>
          <w:szCs w:val="22"/>
          <w:lang w:val="en-US"/>
        </w:rPr>
        <w:lastRenderedPageBreak/>
        <w:t xml:space="preserve">For each transform coefficient, there are two </w:t>
      </w:r>
      <w:r w:rsidR="00140173" w:rsidRPr="00F7287D">
        <w:rPr>
          <w:szCs w:val="22"/>
          <w:lang w:val="en-US"/>
        </w:rPr>
        <w:t xml:space="preserve">available </w:t>
      </w:r>
      <w:r w:rsidRPr="00F7287D">
        <w:rPr>
          <w:szCs w:val="22"/>
          <w:lang w:val="en-US"/>
        </w:rPr>
        <w:t>scalar quantizers</w:t>
      </w:r>
      <w:r w:rsidR="00E4652E" w:rsidRPr="00F7287D">
        <w:rPr>
          <w:szCs w:val="22"/>
          <w:lang w:val="en-US"/>
        </w:rPr>
        <w:t>,</w:t>
      </w:r>
      <w:r w:rsidRPr="00F7287D">
        <w:rPr>
          <w:szCs w:val="22"/>
          <w:lang w:val="en-US"/>
        </w:rPr>
        <w:t xml:space="preserve"> as illustrated in </w:t>
      </w:r>
      <w:r w:rsidRPr="00F7287D">
        <w:rPr>
          <w:szCs w:val="22"/>
          <w:lang w:val="en-US"/>
        </w:rPr>
        <w:fldChar w:fldCharType="begin" w:fldLock="1"/>
      </w:r>
      <w:r w:rsidRPr="00F7287D">
        <w:rPr>
          <w:szCs w:val="22"/>
          <w:lang w:val="en-US"/>
        </w:rPr>
        <w:instrText xml:space="preserve"> REF _Ref508801616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Pr="00F7287D">
        <w:rPr>
          <w:szCs w:val="22"/>
          <w:lang w:val="en-US"/>
        </w:rPr>
        <w:fldChar w:fldCharType="end"/>
      </w:r>
      <w:r w:rsidRPr="00F7287D">
        <w:rPr>
          <w:szCs w:val="22"/>
          <w:lang w:val="en-US"/>
        </w:rPr>
        <w:t>.  Similar to conventional uniform reconstruction quantizers (as used in HEVC)</w:t>
      </w:r>
      <w:r w:rsidR="00601821" w:rsidRPr="00F7287D">
        <w:rPr>
          <w:szCs w:val="22"/>
          <w:lang w:val="en-US"/>
        </w:rPr>
        <w:t>, for both quantizers (denote</w:t>
      </w:r>
      <w:r w:rsidR="00927706" w:rsidRPr="00F7287D">
        <w:rPr>
          <w:szCs w:val="22"/>
          <w:lang w:val="en-US"/>
        </w:rPr>
        <w:t>d</w:t>
      </w:r>
      <w:r w:rsidR="00601821" w:rsidRPr="00F7287D">
        <w:rPr>
          <w:szCs w:val="22"/>
          <w:lang w:val="en-US"/>
        </w:rPr>
        <w:t xml:space="preserve"> by Q0 and Q1 in </w:t>
      </w:r>
      <w:r w:rsidR="00601821" w:rsidRPr="00F7287D">
        <w:rPr>
          <w:szCs w:val="22"/>
          <w:lang w:val="en-US"/>
        </w:rPr>
        <w:fldChar w:fldCharType="begin" w:fldLock="1"/>
      </w:r>
      <w:r w:rsidR="00601821" w:rsidRPr="00F7287D">
        <w:rPr>
          <w:szCs w:val="22"/>
          <w:lang w:val="en-US"/>
        </w:rPr>
        <w:instrText xml:space="preserve"> REF _Ref508801616 \h  \* MERGEFORMAT </w:instrText>
      </w:r>
      <w:r w:rsidR="00601821" w:rsidRPr="00F7287D">
        <w:rPr>
          <w:szCs w:val="22"/>
          <w:lang w:val="en-US"/>
        </w:rPr>
      </w:r>
      <w:r w:rsidR="00601821"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00601821" w:rsidRPr="00F7287D">
        <w:rPr>
          <w:szCs w:val="22"/>
          <w:lang w:val="en-US"/>
        </w:rPr>
        <w:fldChar w:fldCharType="end"/>
      </w:r>
      <w:r w:rsidR="00601821" w:rsidRPr="00F7287D">
        <w:rPr>
          <w:szCs w:val="22"/>
          <w:lang w:val="en-US"/>
        </w:rPr>
        <w:t>)</w:t>
      </w:r>
      <w:r w:rsidRPr="00F7287D">
        <w:rPr>
          <w:szCs w:val="22"/>
          <w:lang w:val="en-US"/>
        </w:rPr>
        <w:t xml:space="preserve">, the location of the </w:t>
      </w:r>
      <w:r w:rsidR="00927706" w:rsidRPr="00F7287D">
        <w:rPr>
          <w:szCs w:val="22"/>
          <w:lang w:val="en-US"/>
        </w:rPr>
        <w:t xml:space="preserve">available </w:t>
      </w:r>
      <w:r w:rsidRPr="00F7287D">
        <w:rPr>
          <w:szCs w:val="22"/>
          <w:lang w:val="en-US"/>
        </w:rPr>
        <w:t>reconstruction levels is uniquely specified by a quantization step size Δ</w:t>
      </w:r>
      <w:r w:rsidR="00631380" w:rsidRPr="00F7287D">
        <w:rPr>
          <w:szCs w:val="22"/>
          <w:lang w:val="en-US"/>
        </w:rPr>
        <w:t>.</w:t>
      </w:r>
      <w:r w:rsidR="00714B80" w:rsidRPr="00F7287D">
        <w:rPr>
          <w:szCs w:val="22"/>
          <w:lang w:val="en-US"/>
        </w:rPr>
        <w:t xml:space="preserve"> </w:t>
      </w:r>
      <w:r w:rsidR="00631380" w:rsidRPr="00F7287D">
        <w:rPr>
          <w:szCs w:val="22"/>
          <w:lang w:val="en-US"/>
        </w:rPr>
        <w:t xml:space="preserve"> </w:t>
      </w:r>
      <w:r w:rsidR="00714B80" w:rsidRPr="00F7287D">
        <w:rPr>
          <w:szCs w:val="22"/>
          <w:lang w:val="en-US"/>
        </w:rPr>
        <w:t xml:space="preserve">If we neglect the fact that the actual reconstruction of transform coefficients uses integer arithmetic, </w:t>
      </w:r>
      <w:r w:rsidR="00F549DA" w:rsidRPr="00F7287D">
        <w:rPr>
          <w:szCs w:val="22"/>
          <w:lang w:val="en-US"/>
        </w:rPr>
        <w:t>the two scalar quantizers Q0 and Q1 are characterized as follows:</w:t>
      </w:r>
    </w:p>
    <w:p w14:paraId="3783FAD1" w14:textId="5432E6E8" w:rsidR="00E92B42" w:rsidRPr="00F7287D" w:rsidRDefault="00E92B42" w:rsidP="002010E4">
      <w:pPr>
        <w:tabs>
          <w:tab w:val="left" w:pos="567"/>
        </w:tabs>
        <w:spacing w:before="240" w:after="120"/>
        <w:ind w:left="567" w:hanging="567"/>
        <w:rPr>
          <w:szCs w:val="22"/>
          <w:lang w:val="en-US"/>
        </w:rPr>
      </w:pPr>
      <w:r w:rsidRPr="00F7287D">
        <w:rPr>
          <w:b/>
          <w:szCs w:val="22"/>
          <w:lang w:val="en-US"/>
        </w:rPr>
        <w:t>Q0</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Pr="00F7287D">
        <w:rPr>
          <w:szCs w:val="22"/>
          <w:lang w:val="en-US"/>
        </w:rPr>
        <w:t>first quantizer Q0 are given by the even integer multiples of the quantization step size </w:t>
      </w:r>
      <m:oMath>
        <m:r>
          <m:rPr>
            <m:sty m:val="p"/>
          </m:rPr>
          <w:rPr>
            <w:rFonts w:ascii="Cambria Math" w:hAnsi="Cambria Math"/>
            <w:szCs w:val="22"/>
            <w:lang w:val="en-US"/>
          </w:rPr>
          <m:t>Δ</m:t>
        </m:r>
      </m:oMath>
      <w:r w:rsidRPr="00F7287D">
        <w:rPr>
          <w:szCs w:val="22"/>
          <w:lang w:val="en-US"/>
        </w:rPr>
        <w:t xml:space="preserve">.  </w:t>
      </w:r>
      <w:r w:rsidR="00C42883" w:rsidRPr="00F7287D">
        <w:rPr>
          <w:szCs w:val="22"/>
          <w:lang w:val="en-US"/>
        </w:rPr>
        <w:t xml:space="preserve">When this quantizer is used, </w:t>
      </w:r>
      <w:r w:rsidR="00F614F1" w:rsidRPr="00F7287D">
        <w:rPr>
          <w:szCs w:val="22"/>
          <w:lang w:val="en-US"/>
        </w:rPr>
        <w:t>a</w:t>
      </w:r>
      <w:r w:rsidRPr="00F7287D">
        <w:rPr>
          <w:szCs w:val="22"/>
          <w:lang w:val="en-US"/>
        </w:rPr>
        <w:t xml:space="preserve"> reconstructed transform coefficient</w:t>
      </w:r>
      <w:r w:rsidR="00C42883" w:rsidRPr="00F7287D">
        <w:rPr>
          <w:szCs w:val="22"/>
          <w:lang w:val="en-US"/>
        </w:rPr>
        <w:t>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C42883" w:rsidRPr="00F7287D">
        <w:rPr>
          <w:szCs w:val="22"/>
          <w:lang w:val="en-US"/>
        </w:rPr>
        <w:t>calculated according to</w:t>
      </w:r>
    </w:p>
    <w:p w14:paraId="34939DF9" w14:textId="042AA17F" w:rsidR="00C42883" w:rsidRPr="00F7287D" w:rsidRDefault="009A2E2F" w:rsidP="00C42883">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=2⋅k⋅</m:t>
          </m:r>
          <m:r>
            <m:rPr>
              <m:sty m:val="p"/>
            </m:rPr>
            <w:rPr>
              <w:rFonts w:ascii="Cambria Math" w:hAnsi="Cambria Math"/>
              <w:szCs w:val="22"/>
              <w:lang w:val="en-US"/>
            </w:rPr>
            <m:t>Δ</m:t>
          </m:r>
          <m:r>
            <w:rPr>
              <w:rFonts w:ascii="Cambria Math" w:hAnsi="Cambria Math"/>
              <w:szCs w:val="22"/>
              <w:lang w:val="en-US"/>
            </w:rPr>
            <m:t>,</m:t>
          </m:r>
        </m:oMath>
      </m:oMathPara>
    </w:p>
    <w:p w14:paraId="728243ED" w14:textId="65A3B23F" w:rsidR="00C42883" w:rsidRPr="00F7287D" w:rsidRDefault="00C42883" w:rsidP="002010E4">
      <w:pPr>
        <w:spacing w:after="240"/>
        <w:ind w:left="567"/>
        <w:rPr>
          <w:szCs w:val="22"/>
          <w:lang w:val="en-US"/>
        </w:rPr>
      </w:pPr>
      <w:r w:rsidRPr="00F7287D">
        <w:rPr>
          <w:szCs w:val="22"/>
          <w:lang w:val="en-US"/>
        </w:rPr>
        <w:t xml:space="preserve">where </w:t>
      </w:r>
      <m:oMath>
        <m:r>
          <w:rPr>
            <w:rFonts w:ascii="Cambria Math" w:hAnsi="Cambria Math"/>
            <w:szCs w:val="22"/>
            <w:lang w:val="en-US"/>
          </w:rPr>
          <m:t>k</m:t>
        </m:r>
      </m:oMath>
      <w:r w:rsidRPr="00F7287D">
        <w:rPr>
          <w:szCs w:val="22"/>
          <w:lang w:val="en-US"/>
        </w:rPr>
        <w:t xml:space="preserve"> denotes the associated transform coefficient level (transmitted quantization index).</w:t>
      </w:r>
    </w:p>
    <w:p w14:paraId="76E8ABF9" w14:textId="1F5D4CC9" w:rsidR="00E92B42" w:rsidRPr="00F7287D" w:rsidRDefault="00E92B42" w:rsidP="00E92B42">
      <w:pPr>
        <w:tabs>
          <w:tab w:val="left" w:pos="567"/>
        </w:tabs>
        <w:spacing w:before="120" w:after="120"/>
        <w:ind w:left="567" w:hanging="567"/>
        <w:rPr>
          <w:szCs w:val="22"/>
          <w:lang w:val="en-US"/>
        </w:rPr>
      </w:pPr>
      <w:r w:rsidRPr="00F7287D">
        <w:rPr>
          <w:b/>
          <w:szCs w:val="22"/>
          <w:lang w:val="en-US"/>
        </w:rPr>
        <w:t>Q1</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00CB1633" w:rsidRPr="00F7287D">
        <w:rPr>
          <w:szCs w:val="22"/>
          <w:lang w:val="en-US"/>
        </w:rPr>
        <w:t>second</w:t>
      </w:r>
      <w:r w:rsidRPr="00F7287D">
        <w:rPr>
          <w:szCs w:val="22"/>
          <w:lang w:val="en-US"/>
        </w:rPr>
        <w:t xml:space="preserve"> quantizer Q</w:t>
      </w:r>
      <w:r w:rsidR="00CB1633" w:rsidRPr="00F7287D">
        <w:rPr>
          <w:szCs w:val="22"/>
          <w:lang w:val="en-US"/>
        </w:rPr>
        <w:t>1</w:t>
      </w:r>
      <w:r w:rsidRPr="00F7287D">
        <w:rPr>
          <w:szCs w:val="22"/>
          <w:lang w:val="en-US"/>
        </w:rPr>
        <w:t xml:space="preserve"> are given by the </w:t>
      </w:r>
      <w:r w:rsidR="00CB1633" w:rsidRPr="00F7287D">
        <w:rPr>
          <w:szCs w:val="22"/>
          <w:lang w:val="en-US"/>
        </w:rPr>
        <w:t>odd</w:t>
      </w:r>
      <w:r w:rsidRPr="00F7287D">
        <w:rPr>
          <w:szCs w:val="22"/>
          <w:lang w:val="en-US"/>
        </w:rPr>
        <w:t xml:space="preserve"> integer multiples of the quantization step size </w:t>
      </w:r>
      <m:oMath>
        <m:r>
          <m:rPr>
            <m:sty m:val="p"/>
          </m:rPr>
          <w:rPr>
            <w:rFonts w:ascii="Cambria Math" w:hAnsi="Cambria Math"/>
            <w:szCs w:val="22"/>
            <w:lang w:val="en-US"/>
          </w:rPr>
          <m:t>Δ</m:t>
        </m:r>
      </m:oMath>
      <w:r w:rsidR="00CB1633" w:rsidRPr="00F7287D">
        <w:rPr>
          <w:szCs w:val="22"/>
          <w:lang w:val="en-US"/>
        </w:rPr>
        <w:t xml:space="preserve"> and, in addition, the reconstruction level equal to zero</w:t>
      </w:r>
      <w:r w:rsidRPr="00F7287D">
        <w:rPr>
          <w:szCs w:val="22"/>
          <w:lang w:val="en-US"/>
        </w:rPr>
        <w:t xml:space="preserve">.  The mapping of transform coefficient levels </w:t>
      </w:r>
      <m:oMath>
        <m:r>
          <w:rPr>
            <w:rFonts w:ascii="Cambria Math" w:hAnsi="Cambria Math"/>
            <w:szCs w:val="22"/>
            <w:lang w:val="en-US"/>
          </w:rPr>
          <m:t>k</m:t>
        </m:r>
      </m:oMath>
      <w:r w:rsidRPr="00F7287D">
        <w:rPr>
          <w:szCs w:val="22"/>
          <w:lang w:val="en-US"/>
        </w:rPr>
        <w:t xml:space="preserve"> to reconstructed transform coefficients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B123FE" w:rsidRPr="00F7287D">
        <w:rPr>
          <w:szCs w:val="22"/>
          <w:lang w:val="en-US"/>
        </w:rPr>
        <w:t>specified</w:t>
      </w:r>
      <w:r w:rsidRPr="00F7287D">
        <w:rPr>
          <w:szCs w:val="22"/>
          <w:lang w:val="en-US"/>
        </w:rPr>
        <w:t xml:space="preserve"> by</w:t>
      </w:r>
    </w:p>
    <w:p w14:paraId="53F06892" w14:textId="3E2C8FEA" w:rsidR="004615D7" w:rsidRPr="00F7287D" w:rsidRDefault="009A2E2F" w:rsidP="003531BD">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m:t>
          </m:r>
          <m:d>
            <m:dPr>
              <m:ctrlPr>
                <w:rPr>
                  <w:rFonts w:ascii="Cambria Math" w:hAnsi="Cambria Math"/>
                  <w:i/>
                  <w:szCs w:val="22"/>
                  <w:lang w:val="en-US"/>
                </w:rPr>
              </m:ctrlPr>
            </m:dPr>
            <m:e>
              <m:r>
                <w:rPr>
                  <w:rFonts w:ascii="Cambria Math" w:hAnsi="Cambria Math"/>
                  <w:szCs w:val="22"/>
                  <w:lang w:val="en-US"/>
                </w:rPr>
                <m:t>2⋅k-</m:t>
              </m:r>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k</m:t>
                  </m:r>
                </m:e>
              </m:d>
              <m:r>
                <w:rPr>
                  <w:rFonts w:ascii="Cambria Math" w:hAnsi="Cambria Math"/>
                  <w:szCs w:val="22"/>
                  <w:lang w:val="en-US"/>
                </w:rPr>
                <m:t xml:space="preserve"> </m:t>
              </m:r>
            </m:e>
          </m:d>
          <m:r>
            <w:rPr>
              <w:rFonts w:ascii="Cambria Math" w:hAnsi="Cambria Math"/>
              <w:szCs w:val="22"/>
              <w:lang w:val="en-US"/>
            </w:rPr>
            <m:t>⋅</m:t>
          </m:r>
          <m:r>
            <m:rPr>
              <m:sty m:val="p"/>
            </m:rPr>
            <w:rPr>
              <w:rFonts w:ascii="Cambria Math" w:hAnsi="Cambria Math"/>
              <w:szCs w:val="22"/>
              <w:lang w:val="en-US"/>
            </w:rPr>
            <m:t>Δ</m:t>
          </m:r>
          <m:r>
            <w:rPr>
              <w:rFonts w:ascii="Cambria Math" w:hAnsi="Cambria Math"/>
              <w:szCs w:val="22"/>
              <w:lang w:val="en-US"/>
            </w:rPr>
            <m:t>,</m:t>
          </m:r>
        </m:oMath>
      </m:oMathPara>
    </w:p>
    <w:p w14:paraId="357561A3" w14:textId="1BAEE87E" w:rsidR="004615D7" w:rsidRPr="00F7287D" w:rsidRDefault="004615D7" w:rsidP="004615D7">
      <w:pPr>
        <w:spacing w:after="240"/>
        <w:ind w:left="567"/>
        <w:rPr>
          <w:szCs w:val="22"/>
          <w:lang w:val="en-US"/>
        </w:rPr>
      </w:pPr>
      <w:r w:rsidRPr="00F7287D">
        <w:rPr>
          <w:szCs w:val="22"/>
          <w:lang w:val="en-US"/>
        </w:rPr>
        <w:t xml:space="preserve">where </w:t>
      </w:r>
      <m:oMath>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denotes the signum function</w:t>
      </w:r>
    </w:p>
    <w:p w14:paraId="79A95FAC" w14:textId="587F8ACE" w:rsidR="00C9674D" w:rsidRPr="00F7287D" w:rsidRDefault="005820C6" w:rsidP="003531BD">
      <w:pPr>
        <w:rPr>
          <w:szCs w:val="22"/>
          <w:lang w:val="en-US"/>
        </w:rPr>
      </w:pPr>
      <m:oMathPara>
        <m:oMath>
          <m:r>
            <m:rPr>
              <m:sty m:val="p"/>
            </m:rPr>
            <w:rPr>
              <w:rFonts w:ascii="Cambria Math" w:hAnsi="Cambria Math"/>
              <w:lang w:val="en-US"/>
            </w:rPr>
            <m:t>sgn</m:t>
          </m:r>
          <m:d>
            <m:dPr>
              <m:ctrlPr>
                <w:rPr>
                  <w:rFonts w:ascii="Cambria Math" w:hAnsi="Cambria Math"/>
                  <w:i/>
                  <w:lang w:val="en-US"/>
                </w:rPr>
              </m:ctrlPr>
            </m:dPr>
            <m:e>
              <m:r>
                <w:rPr>
                  <w:rFonts w:ascii="Cambria Math" w:hAnsi="Cambria Math"/>
                  <w:lang w:val="en-US"/>
                </w:rPr>
                <m:t>x</m:t>
              </m:r>
            </m:e>
          </m:d>
          <m:r>
            <w:rPr>
              <w:rFonts w:ascii="Cambria Math" w:hAnsi="Cambria Math"/>
              <w:lang w:val="en-US"/>
            </w:rPr>
            <m:t xml:space="preserve">= </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1</m:t>
                    </m:r>
                  </m:e>
                  <m:e>
                    <m:r>
                      <w:rPr>
                        <w:rFonts w:ascii="Cambria Math" w:hAnsi="Cambria Math"/>
                        <w:lang w:val="en-US"/>
                      </w:rPr>
                      <m:t>:</m:t>
                    </m:r>
                  </m:e>
                  <m:e>
                    <m:r>
                      <w:rPr>
                        <w:rFonts w:ascii="Cambria Math" w:hAnsi="Cambria Math"/>
                        <w:lang w:val="en-US"/>
                      </w:rPr>
                      <m:t>x&gt;0</m:t>
                    </m:r>
                  </m:e>
                </m:mr>
                <m:mr>
                  <m:e>
                    <m:r>
                      <w:rPr>
                        <w:rFonts w:ascii="Cambria Math" w:hAnsi="Cambria Math"/>
                        <w:lang w:val="en-US"/>
                      </w:rPr>
                      <m:t>0</m:t>
                    </m:r>
                  </m:e>
                  <m:e>
                    <m:r>
                      <w:rPr>
                        <w:rFonts w:ascii="Cambria Math" w:hAnsi="Cambria Math"/>
                        <w:lang w:val="en-US"/>
                      </w:rPr>
                      <m:t>:</m:t>
                    </m:r>
                  </m:e>
                  <m:e>
                    <m:r>
                      <w:rPr>
                        <w:rFonts w:ascii="Cambria Math" w:hAnsi="Cambria Math"/>
                        <w:lang w:val="en-US"/>
                      </w:rPr>
                      <m:t>x=0</m:t>
                    </m:r>
                  </m:e>
                </m:mr>
                <m:mr>
                  <m:e>
                    <m:r>
                      <w:rPr>
                        <w:rFonts w:ascii="Cambria Math" w:hAnsi="Cambria Math"/>
                        <w:lang w:val="en-US"/>
                      </w:rPr>
                      <m:t>-1</m:t>
                    </m:r>
                  </m:e>
                  <m:e>
                    <m:r>
                      <w:rPr>
                        <w:rFonts w:ascii="Cambria Math" w:hAnsi="Cambria Math"/>
                        <w:lang w:val="en-US"/>
                      </w:rPr>
                      <m:t>:</m:t>
                    </m:r>
                  </m:e>
                  <m:e>
                    <m:r>
                      <w:rPr>
                        <w:rFonts w:ascii="Cambria Math" w:hAnsi="Cambria Math"/>
                        <w:lang w:val="en-US"/>
                      </w:rPr>
                      <m:t>x&lt;0</m:t>
                    </m:r>
                  </m:e>
                </m:mr>
              </m:m>
            </m:e>
          </m:d>
          <m:r>
            <w:rPr>
              <w:rFonts w:ascii="Cambria Math" w:hAnsi="Cambria Math"/>
              <w:lang w:val="en-US"/>
            </w:rPr>
            <m:t xml:space="preserve"> .</m:t>
          </m:r>
        </m:oMath>
      </m:oMathPara>
    </w:p>
    <w:p w14:paraId="5140B2C8" w14:textId="40D3FB52" w:rsidR="007456E4" w:rsidRPr="00F7287D" w:rsidRDefault="007456E4" w:rsidP="003531BD">
      <w:pPr>
        <w:rPr>
          <w:szCs w:val="22"/>
          <w:lang w:val="en-US"/>
        </w:rPr>
      </w:pPr>
    </w:p>
    <w:p w14:paraId="66B395EB" w14:textId="77777777" w:rsidR="00F107C8" w:rsidRPr="00F7287D" w:rsidRDefault="00EE4E53" w:rsidP="00A452BD">
      <w:pPr>
        <w:rPr>
          <w:szCs w:val="22"/>
          <w:lang w:val="en-US"/>
        </w:rPr>
      </w:pPr>
      <w:r w:rsidRPr="00F7287D">
        <w:rPr>
          <w:szCs w:val="22"/>
          <w:lang w:val="en-US"/>
        </w:rPr>
        <w:t>T</w:t>
      </w:r>
      <w:r w:rsidR="00445D4F" w:rsidRPr="00F7287D">
        <w:rPr>
          <w:szCs w:val="22"/>
          <w:lang w:val="en-US"/>
        </w:rPr>
        <w:t xml:space="preserve">he </w:t>
      </w:r>
      <w:r w:rsidRPr="00F7287D">
        <w:rPr>
          <w:szCs w:val="22"/>
          <w:lang w:val="en-US"/>
        </w:rPr>
        <w:t xml:space="preserve">scalar </w:t>
      </w:r>
      <w:r w:rsidR="00445D4F" w:rsidRPr="00F7287D">
        <w:rPr>
          <w:szCs w:val="22"/>
          <w:lang w:val="en-US"/>
        </w:rPr>
        <w:t xml:space="preserve">quantizer used </w:t>
      </w:r>
      <w:r w:rsidRPr="00F7287D">
        <w:rPr>
          <w:szCs w:val="22"/>
          <w:lang w:val="en-US"/>
        </w:rPr>
        <w:t xml:space="preserve">(Q0 or Q1) </w:t>
      </w:r>
      <w:r w:rsidR="00445D4F" w:rsidRPr="00F7287D">
        <w:rPr>
          <w:szCs w:val="22"/>
          <w:lang w:val="en-US"/>
        </w:rPr>
        <w:t xml:space="preserve">is not explicitly signaled in the bitstream. </w:t>
      </w:r>
      <w:r w:rsidR="00B93D92" w:rsidRPr="00F7287D">
        <w:rPr>
          <w:szCs w:val="22"/>
          <w:lang w:val="en-US"/>
        </w:rPr>
        <w:t xml:space="preserve"> </w:t>
      </w:r>
      <w:r w:rsidR="00445D4F" w:rsidRPr="00F7287D">
        <w:rPr>
          <w:szCs w:val="22"/>
          <w:lang w:val="en-US"/>
        </w:rPr>
        <w:t xml:space="preserve">Instead, the quantizer used </w:t>
      </w:r>
      <w:r w:rsidRPr="00F7287D">
        <w:rPr>
          <w:szCs w:val="22"/>
          <w:lang w:val="en-US"/>
        </w:rPr>
        <w:t xml:space="preserve">for a current transform coefficient </w:t>
      </w:r>
      <w:r w:rsidR="00445D4F" w:rsidRPr="00F7287D">
        <w:rPr>
          <w:szCs w:val="22"/>
          <w:lang w:val="en-US"/>
        </w:rPr>
        <w:t>is determined by the parities of the transform coefficient levels that precede the current transform coefficient in coding/reconstruction order.</w:t>
      </w:r>
    </w:p>
    <w:p w14:paraId="354080BD" w14:textId="78D2583D" w:rsidR="00483BC4" w:rsidRPr="00F7287D" w:rsidRDefault="00483BC4" w:rsidP="00A452BD">
      <w:pPr>
        <w:rPr>
          <w:szCs w:val="22"/>
          <w:lang w:val="en-US"/>
        </w:rPr>
      </w:pPr>
    </w:p>
    <w:p w14:paraId="0B06C317" w14:textId="4E920EB7" w:rsidR="00483BC4" w:rsidRPr="00F7287D" w:rsidRDefault="00483BC4" w:rsidP="00975538">
      <w:pPr>
        <w:keepNext/>
        <w:keepLines/>
        <w:spacing w:after="60"/>
        <w:jc w:val="center"/>
        <w:rPr>
          <w:szCs w:val="22"/>
          <w:lang w:val="en-US"/>
        </w:rPr>
      </w:pPr>
      <w:r w:rsidRPr="00F7287D">
        <w:rPr>
          <w:noProof/>
          <w:lang w:val="de-DE" w:eastAsia="de-DE"/>
        </w:rPr>
        <w:drawing>
          <wp:inline distT="0" distB="0" distL="0" distR="0" wp14:anchorId="13A88DA9" wp14:editId="2F06243B">
            <wp:extent cx="5486400" cy="2304851"/>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99766" cy="2310466"/>
                    </a:xfrm>
                    <a:prstGeom prst="rect">
                      <a:avLst/>
                    </a:prstGeom>
                    <a:noFill/>
                    <a:ln>
                      <a:noFill/>
                    </a:ln>
                  </pic:spPr>
                </pic:pic>
              </a:graphicData>
            </a:graphic>
          </wp:inline>
        </w:drawing>
      </w:r>
    </w:p>
    <w:p w14:paraId="65717CC7" w14:textId="7CEE1E45" w:rsidR="008B5F73" w:rsidRPr="00F7287D" w:rsidRDefault="008B5F73" w:rsidP="006D7288">
      <w:pPr>
        <w:pStyle w:val="Caption"/>
        <w:keepLines/>
        <w:rPr>
          <w:i w:val="0"/>
          <w:color w:val="000000" w:themeColor="text1"/>
          <w:lang w:val="en-US"/>
        </w:rPr>
      </w:pPr>
      <w:bookmarkStart w:id="165" w:name="_Ref5091562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12</w:t>
      </w:r>
      <w:r w:rsidRPr="00F7287D">
        <w:rPr>
          <w:i w:val="0"/>
          <w:color w:val="000000" w:themeColor="text1"/>
          <w:lang w:val="en-US"/>
        </w:rPr>
        <w:fldChar w:fldCharType="end"/>
      </w:r>
      <w:bookmarkEnd w:id="165"/>
      <w:r w:rsidRPr="00F7287D">
        <w:rPr>
          <w:i w:val="0"/>
          <w:color w:val="000000" w:themeColor="text1"/>
          <w:lang w:val="en-US"/>
        </w:rPr>
        <w:t xml:space="preserve">:  Illustration of the state transition for determining the </w:t>
      </w:r>
      <w:r w:rsidR="00AC4648" w:rsidRPr="00F7287D">
        <w:rPr>
          <w:i w:val="0"/>
          <w:color w:val="000000" w:themeColor="text1"/>
          <w:lang w:val="en-US"/>
        </w:rPr>
        <w:t xml:space="preserve">scalar </w:t>
      </w:r>
      <w:r w:rsidRPr="00F7287D">
        <w:rPr>
          <w:i w:val="0"/>
          <w:color w:val="000000" w:themeColor="text1"/>
          <w:lang w:val="en-US"/>
        </w:rPr>
        <w:t>quantizer used for the transform coefficients: (a) </w:t>
      </w:r>
      <w:r w:rsidR="00B144CE" w:rsidRPr="00F7287D">
        <w:rPr>
          <w:i w:val="0"/>
          <w:color w:val="000000" w:themeColor="text1"/>
          <w:lang w:val="en-US"/>
        </w:rPr>
        <w:t xml:space="preserve">Quantizer selection as state </w:t>
      </w:r>
      <w:r w:rsidR="00AC4648" w:rsidRPr="00F7287D">
        <w:rPr>
          <w:i w:val="0"/>
          <w:color w:val="000000" w:themeColor="text1"/>
          <w:lang w:val="en-US"/>
        </w:rPr>
        <w:t>machine</w:t>
      </w:r>
      <w:r w:rsidR="00B144CE" w:rsidRPr="00F7287D">
        <w:rPr>
          <w:i w:val="0"/>
          <w:color w:val="000000" w:themeColor="text1"/>
          <w:lang w:val="en-US"/>
        </w:rPr>
        <w:t>; (b) State transition as basic cell of a trellis structure.</w:t>
      </w:r>
    </w:p>
    <w:p w14:paraId="6D73A01F" w14:textId="77777777" w:rsidR="00A452BD" w:rsidRPr="00F7287D" w:rsidRDefault="00A452BD" w:rsidP="00A452BD">
      <w:pPr>
        <w:rPr>
          <w:szCs w:val="22"/>
          <w:lang w:val="en-US"/>
        </w:rPr>
      </w:pPr>
    </w:p>
    <w:p w14:paraId="73EF6C0E" w14:textId="171919A9" w:rsidR="00F107C8" w:rsidRPr="00F7287D" w:rsidRDefault="00F107C8" w:rsidP="00F107C8">
      <w:pPr>
        <w:rPr>
          <w:szCs w:val="22"/>
          <w:lang w:val="en-US"/>
        </w:rPr>
      </w:pPr>
      <w:r w:rsidRPr="00F7287D">
        <w:rPr>
          <w:szCs w:val="22"/>
          <w:lang w:val="en-US"/>
        </w:rPr>
        <w:t>The switching between the two scalar quantizers (Q0 and Q1) is realized via a state machine, which is illust</w:t>
      </w:r>
      <w:r w:rsidR="00580EB6" w:rsidRPr="00F7287D">
        <w:rPr>
          <w:szCs w:val="22"/>
          <w:lang w:val="en-US"/>
        </w:rPr>
        <w:t xml:space="preserve">rated in </w:t>
      </w:r>
      <w:r w:rsidR="00FB641A" w:rsidRPr="00F7287D">
        <w:rPr>
          <w:szCs w:val="22"/>
          <w:lang w:val="en-US"/>
        </w:rPr>
        <w:fldChar w:fldCharType="begin" w:fldLock="1"/>
      </w:r>
      <w:r w:rsidR="00FB641A" w:rsidRPr="00F7287D">
        <w:rPr>
          <w:szCs w:val="22"/>
          <w:lang w:val="en-US"/>
        </w:rPr>
        <w:instrText xml:space="preserve"> REF _Ref509156218 \h  \* MERGEFORMAT </w:instrText>
      </w:r>
      <w:r w:rsidR="00FB641A" w:rsidRPr="00F7287D">
        <w:rPr>
          <w:szCs w:val="22"/>
          <w:lang w:val="en-US"/>
        </w:rPr>
      </w:r>
      <w:r w:rsidR="00FB641A"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FB641A" w:rsidRPr="00F7287D">
        <w:rPr>
          <w:szCs w:val="22"/>
          <w:lang w:val="en-US"/>
        </w:rPr>
        <w:fldChar w:fldCharType="end"/>
      </w:r>
      <w:r w:rsidR="00FB641A" w:rsidRPr="00F7287D">
        <w:rPr>
          <w:szCs w:val="22"/>
          <w:lang w:val="en-US"/>
        </w:rPr>
        <w:t xml:space="preserve">. </w:t>
      </w:r>
      <w:r w:rsidR="00B74F2C" w:rsidRPr="00F7287D">
        <w:rPr>
          <w:szCs w:val="22"/>
          <w:lang w:val="en-US"/>
        </w:rPr>
        <w:t xml:space="preserve"> The state can take four different values: 0, 1, 2, 3.  </w:t>
      </w:r>
      <w:r w:rsidR="00CE19F7" w:rsidRPr="00F7287D">
        <w:rPr>
          <w:szCs w:val="22"/>
          <w:lang w:val="en-US"/>
        </w:rPr>
        <w:t xml:space="preserve">It is uniquely determined by the </w:t>
      </w:r>
      <w:r w:rsidR="0012058E" w:rsidRPr="00F7287D">
        <w:rPr>
          <w:szCs w:val="22"/>
          <w:lang w:val="en-US"/>
        </w:rPr>
        <w:t>parities of the transform coefficient levels preced</w:t>
      </w:r>
      <w:r w:rsidR="001D01A7">
        <w:rPr>
          <w:szCs w:val="22"/>
          <w:lang w:val="en-US"/>
        </w:rPr>
        <w:t>ing the</w:t>
      </w:r>
      <w:r w:rsidR="0012058E" w:rsidRPr="00F7287D">
        <w:rPr>
          <w:szCs w:val="22"/>
          <w:lang w:val="en-US"/>
        </w:rPr>
        <w:t xml:space="preserve"> current transform coefficient in coding/reconstruction order. </w:t>
      </w:r>
      <w:r w:rsidR="009B1150" w:rsidRPr="00F7287D">
        <w:rPr>
          <w:szCs w:val="22"/>
          <w:lang w:val="en-US"/>
        </w:rPr>
        <w:t xml:space="preserve"> </w:t>
      </w:r>
      <w:r w:rsidR="00403965" w:rsidRPr="00F7287D">
        <w:rPr>
          <w:szCs w:val="22"/>
          <w:lang w:val="en-US"/>
        </w:rPr>
        <w:t>At the start of the inverse quantization for a transform block, the state</w:t>
      </w:r>
      <w:r w:rsidR="000E1C89" w:rsidRPr="00F7287D">
        <w:rPr>
          <w:szCs w:val="22"/>
          <w:lang w:val="en-US"/>
        </w:rPr>
        <w:t xml:space="preserve"> is set equal to</w:t>
      </w:r>
      <w:r w:rsidR="00A21819" w:rsidRPr="00F7287D">
        <w:rPr>
          <w:szCs w:val="22"/>
          <w:lang w:val="en-US"/>
        </w:rPr>
        <w:t> </w:t>
      </w:r>
      <w:r w:rsidR="000E1C89" w:rsidRPr="00F7287D">
        <w:rPr>
          <w:szCs w:val="22"/>
          <w:lang w:val="en-US"/>
        </w:rPr>
        <w:t>0.</w:t>
      </w:r>
      <w:r w:rsidR="00E52990" w:rsidRPr="00F7287D">
        <w:rPr>
          <w:szCs w:val="22"/>
          <w:lang w:val="en-US"/>
        </w:rPr>
        <w:t xml:space="preserve">  The transform coefficients are reconstructed in scanning order</w:t>
      </w:r>
      <w:r w:rsidR="00B4467C" w:rsidRPr="00F7287D">
        <w:rPr>
          <w:szCs w:val="22"/>
          <w:lang w:val="en-US"/>
        </w:rPr>
        <w:t xml:space="preserve"> (i.e., in the same order they are entropy decoded)</w:t>
      </w:r>
      <w:r w:rsidR="00E52990" w:rsidRPr="00F7287D">
        <w:rPr>
          <w:szCs w:val="22"/>
          <w:lang w:val="en-US"/>
        </w:rPr>
        <w:t xml:space="preserve">.  After a </w:t>
      </w:r>
      <w:r w:rsidR="00173FAB" w:rsidRPr="00F7287D">
        <w:rPr>
          <w:szCs w:val="22"/>
          <w:lang w:val="en-US"/>
        </w:rPr>
        <w:t xml:space="preserve">current </w:t>
      </w:r>
      <w:r w:rsidR="00E52990" w:rsidRPr="00F7287D">
        <w:rPr>
          <w:szCs w:val="22"/>
          <w:lang w:val="en-US"/>
        </w:rPr>
        <w:t xml:space="preserve">transform coefficient is reconstructed, the </w:t>
      </w:r>
      <w:r w:rsidR="00173FAB" w:rsidRPr="00F7287D">
        <w:rPr>
          <w:szCs w:val="22"/>
          <w:lang w:val="en-US"/>
        </w:rPr>
        <w:t xml:space="preserve">state is updated as shown in </w:t>
      </w:r>
      <w:r w:rsidR="00173FAB" w:rsidRPr="00F7287D">
        <w:rPr>
          <w:szCs w:val="22"/>
          <w:lang w:val="en-US"/>
        </w:rPr>
        <w:lastRenderedPageBreak/>
        <w:fldChar w:fldCharType="begin" w:fldLock="1"/>
      </w:r>
      <w:r w:rsidR="00173FAB" w:rsidRPr="00F7287D">
        <w:rPr>
          <w:szCs w:val="22"/>
          <w:lang w:val="en-US"/>
        </w:rPr>
        <w:instrText xml:space="preserve"> REF _Ref509156218 \h  \* MERGEFORMAT </w:instrText>
      </w:r>
      <w:r w:rsidR="00173FAB" w:rsidRPr="00F7287D">
        <w:rPr>
          <w:szCs w:val="22"/>
          <w:lang w:val="en-US"/>
        </w:rPr>
      </w:r>
      <w:r w:rsidR="00173FAB"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173FAB" w:rsidRPr="00F7287D">
        <w:rPr>
          <w:szCs w:val="22"/>
          <w:lang w:val="en-US"/>
        </w:rPr>
        <w:fldChar w:fldCharType="end"/>
      </w:r>
      <w:r w:rsidR="00173FAB" w:rsidRPr="00F7287D">
        <w:rPr>
          <w:szCs w:val="22"/>
          <w:lang w:val="en-US"/>
        </w:rPr>
        <w:t xml:space="preserve">, where </w:t>
      </w:r>
      <w:r w:rsidR="00173FAB" w:rsidRPr="00F7287D">
        <w:rPr>
          <w:i/>
          <w:szCs w:val="22"/>
          <w:lang w:val="en-US"/>
        </w:rPr>
        <w:t>k</w:t>
      </w:r>
      <w:r w:rsidR="00173FAB" w:rsidRPr="00F7287D">
        <w:rPr>
          <w:szCs w:val="22"/>
          <w:lang w:val="en-US"/>
        </w:rPr>
        <w:t xml:space="preserve"> denotes the value of </w:t>
      </w:r>
      <w:r w:rsidR="00884E91" w:rsidRPr="00F7287D">
        <w:rPr>
          <w:szCs w:val="22"/>
          <w:lang w:val="en-US"/>
        </w:rPr>
        <w:t>the transform coefficient level</w:t>
      </w:r>
      <w:r w:rsidR="003F4C6C" w:rsidRPr="00F7287D">
        <w:rPr>
          <w:szCs w:val="22"/>
          <w:lang w:val="en-US"/>
        </w:rPr>
        <w:t>.  Note that the next state only depends on the current state and the parity (</w:t>
      </w:r>
      <w:r w:rsidR="003F4C6C" w:rsidRPr="00F7287D">
        <w:rPr>
          <w:i/>
          <w:szCs w:val="22"/>
          <w:lang w:val="en-US"/>
        </w:rPr>
        <w:t>k</w:t>
      </w:r>
      <w:r w:rsidR="003F4C6C" w:rsidRPr="00F7287D">
        <w:rPr>
          <w:szCs w:val="22"/>
          <w:lang w:val="en-US"/>
        </w:rPr>
        <w:t> &amp; 1) of the current transform coefficient level </w:t>
      </w:r>
      <w:r w:rsidR="003F4C6C" w:rsidRPr="00F7287D">
        <w:rPr>
          <w:i/>
          <w:szCs w:val="22"/>
          <w:lang w:val="en-US"/>
        </w:rPr>
        <w:t>k</w:t>
      </w:r>
      <w:r w:rsidR="003F4C6C" w:rsidRPr="00F7287D">
        <w:rPr>
          <w:szCs w:val="22"/>
          <w:lang w:val="en-US"/>
        </w:rPr>
        <w:t>.</w:t>
      </w:r>
      <w:r w:rsidR="00E05E2A" w:rsidRPr="00F7287D">
        <w:rPr>
          <w:szCs w:val="22"/>
          <w:lang w:val="en-US"/>
        </w:rPr>
        <w:t xml:space="preserve">  With </w:t>
      </w:r>
      <w:r w:rsidR="00E05E2A" w:rsidRPr="00F7287D">
        <w:rPr>
          <w:i/>
          <w:szCs w:val="22"/>
          <w:lang w:val="en-US"/>
        </w:rPr>
        <w:t>k</w:t>
      </w:r>
      <w:r w:rsidR="00E05E2A" w:rsidRPr="00F7287D">
        <w:rPr>
          <w:szCs w:val="22"/>
          <w:lang w:val="en-US"/>
        </w:rPr>
        <w:t xml:space="preserve"> representing the value of the current transform coefficient level, the state update can be written as</w:t>
      </w:r>
    </w:p>
    <w:p w14:paraId="48C79B65" w14:textId="31343D0F" w:rsidR="00E05E2A" w:rsidRPr="00F7287D" w:rsidRDefault="00E05E2A" w:rsidP="00E05E2A">
      <w:pPr>
        <w:spacing w:before="240" w:after="240"/>
        <w:jc w:val="center"/>
        <w:rPr>
          <w:szCs w:val="22"/>
          <w:lang w:val="en-US"/>
        </w:rPr>
      </w:pPr>
      <w:r w:rsidRPr="00F7287D">
        <w:rPr>
          <w:szCs w:val="22"/>
          <w:lang w:val="en-US"/>
        </w:rPr>
        <w:t>state = stateTransTable[ state ][ </w:t>
      </w:r>
      <w:r w:rsidRPr="00F7287D">
        <w:rPr>
          <w:i/>
          <w:szCs w:val="22"/>
          <w:lang w:val="en-US"/>
        </w:rPr>
        <w:t>k</w:t>
      </w:r>
      <w:r w:rsidRPr="00F7287D">
        <w:rPr>
          <w:szCs w:val="22"/>
          <w:lang w:val="en-US"/>
        </w:rPr>
        <w:t> &amp; 1 ],</w:t>
      </w:r>
    </w:p>
    <w:p w14:paraId="0BED7F07" w14:textId="2CCCD66A" w:rsidR="00F107C8" w:rsidRPr="00F7287D" w:rsidRDefault="00E05E2A" w:rsidP="00F107C8">
      <w:pPr>
        <w:rPr>
          <w:szCs w:val="22"/>
          <w:lang w:val="en-US"/>
        </w:rPr>
      </w:pPr>
      <w:r w:rsidRPr="00F7287D">
        <w:rPr>
          <w:szCs w:val="22"/>
          <w:lang w:val="en-US"/>
        </w:rPr>
        <w:t xml:space="preserve">where stateTransTable represents the table shown in </w:t>
      </w:r>
      <w:r w:rsidRPr="00F7287D">
        <w:rPr>
          <w:szCs w:val="22"/>
          <w:lang w:val="en-US"/>
        </w:rPr>
        <w:fldChar w:fldCharType="begin" w:fldLock="1"/>
      </w:r>
      <w:r w:rsidRPr="00F7287D">
        <w:rPr>
          <w:szCs w:val="22"/>
          <w:lang w:val="en-US"/>
        </w:rPr>
        <w:instrText xml:space="preserve"> REF _Ref509156218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Pr="00F7287D">
        <w:rPr>
          <w:szCs w:val="22"/>
          <w:lang w:val="en-US"/>
        </w:rPr>
        <w:fldChar w:fldCharType="end"/>
      </w:r>
      <w:r w:rsidRPr="00F7287D">
        <w:rPr>
          <w:szCs w:val="22"/>
          <w:lang w:val="en-US"/>
        </w:rPr>
        <w:t xml:space="preserve"> and the operator &amp; specifies the bit-wise </w:t>
      </w:r>
      <w:r w:rsidR="004E1B44">
        <w:rPr>
          <w:szCs w:val="22"/>
          <w:lang w:val="en-US"/>
        </w:rPr>
        <w:t>“</w:t>
      </w:r>
      <w:r w:rsidRPr="00F7287D">
        <w:rPr>
          <w:szCs w:val="22"/>
          <w:lang w:val="en-US"/>
        </w:rPr>
        <w:t>and</w:t>
      </w:r>
      <w:r w:rsidR="004E1B44">
        <w:rPr>
          <w:szCs w:val="22"/>
          <w:lang w:val="en-US"/>
        </w:rPr>
        <w:t>”</w:t>
      </w:r>
      <w:r w:rsidRPr="00F7287D">
        <w:rPr>
          <w:szCs w:val="22"/>
          <w:lang w:val="en-US"/>
        </w:rPr>
        <w:t xml:space="preserve"> </w:t>
      </w:r>
      <w:r w:rsidR="00F25744" w:rsidRPr="00F7287D">
        <w:rPr>
          <w:szCs w:val="22"/>
          <w:lang w:val="en-US"/>
        </w:rPr>
        <w:t xml:space="preserve">operator </w:t>
      </w:r>
      <w:r w:rsidRPr="00F7287D">
        <w:rPr>
          <w:szCs w:val="22"/>
          <w:lang w:val="en-US"/>
        </w:rPr>
        <w:t>in two</w:t>
      </w:r>
      <w:r w:rsidR="00221736" w:rsidRPr="00F7287D">
        <w:rPr>
          <w:szCs w:val="22"/>
          <w:lang w:val="en-US"/>
        </w:rPr>
        <w:t>’s</w:t>
      </w:r>
      <w:r w:rsidRPr="00F7287D">
        <w:rPr>
          <w:szCs w:val="22"/>
          <w:lang w:val="en-US"/>
        </w:rPr>
        <w:t>-complement arithmetic.</w:t>
      </w:r>
    </w:p>
    <w:p w14:paraId="4CB202B1" w14:textId="0AE20332" w:rsidR="002216DF" w:rsidRPr="00F7287D" w:rsidRDefault="002216DF" w:rsidP="00F107C8">
      <w:pPr>
        <w:rPr>
          <w:szCs w:val="22"/>
          <w:lang w:val="en-US"/>
        </w:rPr>
      </w:pPr>
      <w:r w:rsidRPr="00F7287D">
        <w:rPr>
          <w:szCs w:val="22"/>
          <w:lang w:val="en-US"/>
        </w:rPr>
        <w:t>The state uniquely specifies the scalar quantizer used.  If the state for a current transform coefficient is equal to 0 or 1, the scalar quantizer Q0 is used.  Otherwise (the state is equal to 2 or 3), the scalar quantizer Q1 is used.</w:t>
      </w:r>
    </w:p>
    <w:p w14:paraId="7BEE91D3" w14:textId="77777777" w:rsidR="00775F6A" w:rsidRPr="00F7287D" w:rsidRDefault="00775F6A" w:rsidP="003531BD">
      <w:pPr>
        <w:rPr>
          <w:szCs w:val="22"/>
          <w:lang w:val="en-US"/>
        </w:rPr>
      </w:pPr>
    </w:p>
    <w:p w14:paraId="374DC8DC" w14:textId="144327A6" w:rsidR="003476E8" w:rsidRPr="00F7287D" w:rsidRDefault="006878BD" w:rsidP="006D7288">
      <w:pPr>
        <w:keepNext/>
        <w:spacing w:after="120"/>
        <w:rPr>
          <w:szCs w:val="22"/>
          <w:lang w:val="en-US"/>
        </w:rPr>
      </w:pPr>
      <w:r w:rsidRPr="00F7287D">
        <w:rPr>
          <w:noProof/>
          <w:szCs w:val="22"/>
          <w:lang w:val="de-DE" w:eastAsia="de-DE"/>
        </w:rPr>
        <mc:AlternateContent>
          <mc:Choice Requires="wps">
            <w:drawing>
              <wp:inline distT="0" distB="0" distL="0" distR="0" wp14:anchorId="719B37E4" wp14:editId="65B5F9AD">
                <wp:extent cx="5760000" cy="2487600"/>
                <wp:effectExtent l="0" t="0" r="12700"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3DEFDB00" w14:textId="3D5AF6AC" w:rsidR="00D174CE" w:rsidRPr="00265A1E" w:rsidRDefault="00D174CE"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D174CE" w:rsidRDefault="00D174CE"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D174CE" w:rsidRDefault="00D174CE"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D174CE" w:rsidRDefault="00D174CE"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D174CE" w:rsidRDefault="00D174CE"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D174CE" w:rsidRPr="00E51B15" w:rsidRDefault="00D174CE" w:rsidP="006878BD">
                            <w:pPr>
                              <w:spacing w:before="60"/>
                              <w:rPr>
                                <w:rFonts w:ascii="Courier New" w:hAnsi="Courier New" w:cs="Courier New"/>
                                <w:sz w:val="18"/>
                                <w:szCs w:val="18"/>
                              </w:rPr>
                            </w:pPr>
                            <w:r>
                              <w:rPr>
                                <w:rFonts w:ascii="Courier New" w:hAnsi="Courier New" w:cs="Courier New"/>
                                <w:sz w:val="18"/>
                                <w:szCs w:val="18"/>
                              </w:rPr>
                              <w:t>}</w:t>
                            </w:r>
                          </w:p>
                        </w:txbxContent>
                      </wps:txbx>
                      <wps:bodyPr rot="0" vert="horz" wrap="square" lIns="91440" tIns="45720" rIns="91440" bIns="45720" anchor="t" anchorCtr="0">
                        <a:spAutoFit/>
                      </wps:bodyPr>
                    </wps:wsp>
                  </a:graphicData>
                </a:graphic>
              </wp:inline>
            </w:drawing>
          </mc:Choice>
          <mc:Fallback>
            <w:pict>
              <v:shape w14:anchorId="719B37E4" id="Text Box 2" o:spid="_x0000_s1027"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LdwfPcmAgAATgQAAA4AAAAAAAAAAAAAAAAALgIAAGRycy9lMm9Eb2Mu&#10;eG1sUEsBAi0AFAAGAAgAAAAhANuN9xPcAAAABQEAAA8AAAAAAAAAAAAAAAAAgAQAAGRycy9kb3du&#10;cmV2LnhtbFBLBQYAAAAABAAEAPMAAACJBQAAAAA=&#10;">
                <v:textbox style="mso-fit-shape-to-text:t">
                  <w:txbxContent>
                    <w:p w14:paraId="3DEFDB00" w14:textId="3D5AF6AC" w:rsidR="00D174CE" w:rsidRPr="00265A1E" w:rsidRDefault="00D174CE"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D174CE" w:rsidRDefault="00D174CE"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D174CE" w:rsidRDefault="00D174CE"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D174CE" w:rsidRDefault="00D174CE"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D174CE" w:rsidRDefault="00D174CE"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D174CE" w:rsidRDefault="00D174CE"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D174CE" w:rsidRPr="00E51B15" w:rsidRDefault="00D174CE" w:rsidP="006878BD">
                      <w:pPr>
                        <w:spacing w:before="60"/>
                        <w:rPr>
                          <w:rFonts w:ascii="Courier New" w:hAnsi="Courier New" w:cs="Courier New"/>
                          <w:sz w:val="18"/>
                          <w:szCs w:val="18"/>
                        </w:rPr>
                      </w:pPr>
                      <w:r>
                        <w:rPr>
                          <w:rFonts w:ascii="Courier New" w:hAnsi="Courier New" w:cs="Courier New"/>
                          <w:sz w:val="18"/>
                          <w:szCs w:val="18"/>
                        </w:rPr>
                        <w:t>}</w:t>
                      </w:r>
                    </w:p>
                  </w:txbxContent>
                </v:textbox>
                <w10:anchorlock/>
              </v:shape>
            </w:pict>
          </mc:Fallback>
        </mc:AlternateContent>
      </w:r>
    </w:p>
    <w:p w14:paraId="002B2D2F" w14:textId="0BFC4077" w:rsidR="006D7288" w:rsidRPr="00F7287D" w:rsidRDefault="006D7288" w:rsidP="006D7288">
      <w:pPr>
        <w:pStyle w:val="Caption"/>
        <w:keepLines/>
        <w:rPr>
          <w:i w:val="0"/>
          <w:color w:val="000000" w:themeColor="text1"/>
          <w:szCs w:val="22"/>
          <w:lang w:val="en-US"/>
        </w:rPr>
      </w:pPr>
      <w:bookmarkStart w:id="166" w:name="_Ref509167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13</w:t>
      </w:r>
      <w:r w:rsidRPr="00F7287D">
        <w:rPr>
          <w:i w:val="0"/>
          <w:color w:val="000000" w:themeColor="text1"/>
          <w:lang w:val="en-US"/>
        </w:rPr>
        <w:fldChar w:fldCharType="end"/>
      </w:r>
      <w:bookmarkEnd w:id="166"/>
      <w:r w:rsidRPr="00F7287D">
        <w:rPr>
          <w:i w:val="0"/>
          <w:color w:val="000000" w:themeColor="text1"/>
          <w:lang w:val="en-US"/>
        </w:rPr>
        <w:t xml:space="preserve">:  Pseudo-code illustrating the inverse quantization of a transform block.  The reconstructed transform coefficients represented by the array </w:t>
      </w:r>
      <w:r w:rsidRPr="00F7287D">
        <w:rPr>
          <w:rFonts w:ascii="Courier New" w:hAnsi="Courier New" w:cs="Courier New"/>
          <w:i w:val="0"/>
          <w:iCs w:val="0"/>
          <w:color w:val="auto"/>
          <w:lang w:val="en-US"/>
        </w:rPr>
        <w:t>d[ x ][ y ]</w:t>
      </w:r>
      <w:r w:rsidRPr="00F7287D">
        <w:rPr>
          <w:i w:val="0"/>
          <w:color w:val="000000" w:themeColor="text1"/>
          <w:lang w:val="en-US"/>
        </w:rPr>
        <w:t xml:space="preserve"> are calculated in scanning order, which is given by the </w:t>
      </w:r>
      <w:r w:rsidR="00265A1E" w:rsidRPr="00F7287D">
        <w:rPr>
          <w:i w:val="0"/>
          <w:color w:val="000000" w:themeColor="text1"/>
          <w:lang w:val="en-US"/>
        </w:rPr>
        <w:t>arrays</w:t>
      </w:r>
      <w:r w:rsidRPr="00F7287D">
        <w:rPr>
          <w:i w:val="0"/>
          <w:color w:val="000000" w:themeColor="text1"/>
          <w:lang w:val="en-US"/>
        </w:rPr>
        <w:t xml:space="preserve"> </w:t>
      </w:r>
      <w:r w:rsidRPr="00F7287D">
        <w:rPr>
          <w:rFonts w:ascii="Courier New" w:hAnsi="Courier New" w:cs="Courier New"/>
          <w:i w:val="0"/>
          <w:iCs w:val="0"/>
          <w:color w:val="auto"/>
          <w:lang w:val="en-US"/>
        </w:rPr>
        <w:t>scanIdToXpos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and </w:t>
      </w:r>
      <w:r w:rsidRPr="00F7287D">
        <w:rPr>
          <w:rFonts w:ascii="Courier New" w:hAnsi="Courier New" w:cs="Courier New"/>
          <w:i w:val="0"/>
          <w:iCs w:val="0"/>
          <w:color w:val="auto"/>
          <w:lang w:val="en-US"/>
        </w:rPr>
        <w:t>scanIdToYPos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The array </w:t>
      </w:r>
      <w:r w:rsidRPr="00F7287D">
        <w:rPr>
          <w:rFonts w:ascii="Courier New" w:hAnsi="Courier New" w:cs="Courier New"/>
          <w:i w:val="0"/>
          <w:iCs w:val="0"/>
          <w:color w:val="auto"/>
          <w:lang w:val="en-US"/>
        </w:rPr>
        <w:t>TransCoeffLevel[</w:t>
      </w:r>
      <w:r w:rsidR="00265A1E" w:rsidRPr="00F7287D">
        <w:rPr>
          <w:rFonts w:ascii="Courier New" w:hAnsi="Courier New" w:cs="Courier New"/>
          <w:i w:val="0"/>
          <w:iCs w:val="0"/>
          <w:color w:val="auto"/>
          <w:lang w:val="en-US"/>
        </w:rPr>
        <w:t> </w:t>
      </w:r>
      <w:r w:rsidRPr="00F7287D">
        <w:rPr>
          <w:rFonts w:ascii="Courier New" w:hAnsi="Courier New" w:cs="Courier New"/>
          <w:i w:val="0"/>
          <w:iCs w:val="0"/>
          <w:color w:val="auto"/>
          <w:lang w:val="en-US"/>
        </w:rPr>
        <w:t>]</w:t>
      </w:r>
      <w:r w:rsidRPr="00F7287D">
        <w:rPr>
          <w:i w:val="0"/>
          <w:color w:val="000000" w:themeColor="text1"/>
          <w:lang w:val="en-US"/>
        </w:rPr>
        <w:t xml:space="preserve"> specifies the entropy-decoded transform coefficient levels in scanning order.</w:t>
      </w:r>
      <w:r w:rsidR="00265A1E" w:rsidRPr="00F7287D">
        <w:rPr>
          <w:i w:val="0"/>
          <w:color w:val="000000" w:themeColor="text1"/>
          <w:lang w:val="en-US"/>
        </w:rPr>
        <w:t xml:space="preserve">  The two yellow-marked lines represent the main difference</w:t>
      </w:r>
      <w:r w:rsidR="002F2428" w:rsidRPr="00F7287D">
        <w:rPr>
          <w:i w:val="0"/>
          <w:color w:val="000000" w:themeColor="text1"/>
          <w:lang w:val="en-US"/>
        </w:rPr>
        <w:t>s</w:t>
      </w:r>
      <w:r w:rsidR="00265A1E" w:rsidRPr="00F7287D">
        <w:rPr>
          <w:i w:val="0"/>
          <w:color w:val="000000" w:themeColor="text1"/>
          <w:lang w:val="en-US"/>
        </w:rPr>
        <w:t xml:space="preserve"> to the inverse quantization in HEVC</w:t>
      </w:r>
      <w:r w:rsidR="007C5CA2" w:rsidRPr="00F7287D">
        <w:rPr>
          <w:i w:val="0"/>
          <w:color w:val="000000" w:themeColor="text1"/>
          <w:lang w:val="en-US"/>
        </w:rPr>
        <w:t>.</w:t>
      </w:r>
    </w:p>
    <w:p w14:paraId="0F5066CB" w14:textId="05F84057" w:rsidR="003476E8" w:rsidRPr="00F7287D" w:rsidRDefault="003476E8" w:rsidP="003531BD">
      <w:pPr>
        <w:rPr>
          <w:szCs w:val="22"/>
          <w:lang w:val="en-US"/>
        </w:rPr>
      </w:pPr>
    </w:p>
    <w:p w14:paraId="6E394118" w14:textId="5359BB79" w:rsidR="003476E8" w:rsidRPr="00F7287D" w:rsidRDefault="005F09B7" w:rsidP="003531BD">
      <w:pPr>
        <w:rPr>
          <w:szCs w:val="22"/>
          <w:lang w:val="en-US"/>
        </w:rPr>
      </w:pP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shows C-style pseudo-code for illustrating the inverse quantization process for a transform block.  </w:t>
      </w:r>
      <w:r w:rsidR="002A4041" w:rsidRPr="00F7287D">
        <w:rPr>
          <w:szCs w:val="22"/>
          <w:lang w:val="en-US"/>
        </w:rPr>
        <w:t xml:space="preserve">The entropy-decoded transform coefficient levels are given by the array </w:t>
      </w:r>
      <w:r w:rsidR="002A4041" w:rsidRPr="00F7287D">
        <w:rPr>
          <w:rFonts w:ascii="Courier New" w:hAnsi="Courier New" w:cs="Courier New"/>
          <w:sz w:val="18"/>
          <w:szCs w:val="18"/>
          <w:lang w:val="en-US"/>
        </w:rPr>
        <w:t>TransCoeffLevel[ ]</w:t>
      </w:r>
      <w:r w:rsidR="002A4041" w:rsidRPr="00F7287D">
        <w:rPr>
          <w:szCs w:val="22"/>
          <w:lang w:val="en-US"/>
        </w:rPr>
        <w:t xml:space="preserve">, which contains the levels in scanning order.  The transform coefficients are reconstructed in scanning order; the arrays </w:t>
      </w:r>
      <w:r w:rsidR="002A4041" w:rsidRPr="00F7287D">
        <w:rPr>
          <w:rFonts w:ascii="Courier New" w:hAnsi="Courier New" w:cs="Courier New"/>
          <w:sz w:val="18"/>
          <w:szCs w:val="18"/>
          <w:lang w:val="en-US"/>
        </w:rPr>
        <w:t>scanIdToXPos[ ]</w:t>
      </w:r>
      <w:r w:rsidR="002A4041" w:rsidRPr="00F7287D">
        <w:rPr>
          <w:szCs w:val="22"/>
          <w:lang w:val="en-US"/>
        </w:rPr>
        <w:t xml:space="preserve"> and </w:t>
      </w:r>
      <w:r w:rsidR="002A4041" w:rsidRPr="00F7287D">
        <w:rPr>
          <w:rFonts w:ascii="Courier New" w:hAnsi="Courier New" w:cs="Courier New"/>
          <w:sz w:val="18"/>
          <w:szCs w:val="18"/>
          <w:lang w:val="en-US"/>
        </w:rPr>
        <w:t>scanIdToYPos[ ]</w:t>
      </w:r>
      <w:r w:rsidR="002A4041" w:rsidRPr="00F7287D">
        <w:rPr>
          <w:szCs w:val="22"/>
          <w:lang w:val="en-US"/>
        </w:rPr>
        <w:t xml:space="preserve"> specify the corresponding mapping from </w:t>
      </w:r>
      <w:r w:rsidR="00A02A84" w:rsidRPr="00F7287D">
        <w:rPr>
          <w:szCs w:val="22"/>
          <w:lang w:val="en-US"/>
        </w:rPr>
        <w:t>a</w:t>
      </w:r>
      <w:r w:rsidR="002A4041" w:rsidRPr="00F7287D">
        <w:rPr>
          <w:szCs w:val="22"/>
          <w:lang w:val="en-US"/>
        </w:rPr>
        <w:t xml:space="preserve"> scan index (</w:t>
      </w:r>
      <w:r w:rsidR="002A4041" w:rsidRPr="00F7287D">
        <w:rPr>
          <w:rFonts w:ascii="Courier New" w:hAnsi="Courier New" w:cs="Courier New"/>
          <w:sz w:val="18"/>
          <w:szCs w:val="18"/>
          <w:lang w:val="en-US"/>
        </w:rPr>
        <w:t>scanIdx</w:t>
      </w:r>
      <w:r w:rsidR="002A4041" w:rsidRPr="00F7287D">
        <w:rPr>
          <w:szCs w:val="22"/>
          <w:lang w:val="en-US"/>
        </w:rPr>
        <w:t xml:space="preserve">) to </w:t>
      </w:r>
      <w:r w:rsidR="002D1809" w:rsidRPr="00F7287D">
        <w:rPr>
          <w:szCs w:val="22"/>
          <w:lang w:val="en-US"/>
        </w:rPr>
        <w:t xml:space="preserve">the </w:t>
      </w:r>
      <w:r w:rsidR="0063785B" w:rsidRPr="00F7287D">
        <w:rPr>
          <w:szCs w:val="22"/>
          <w:lang w:val="en-US"/>
        </w:rPr>
        <w:t xml:space="preserve">associated </w:t>
      </w:r>
      <w:r w:rsidR="002D1809" w:rsidRPr="00F7287D">
        <w:rPr>
          <w:szCs w:val="22"/>
          <w:lang w:val="en-US"/>
        </w:rPr>
        <w:t>location of the transform coefficient (</w:t>
      </w:r>
      <w:r w:rsidR="002D1809" w:rsidRPr="004E1B44">
        <w:rPr>
          <w:szCs w:val="22"/>
          <w:lang w:val="en-US"/>
        </w:rPr>
        <w:t>x</w:t>
      </w:r>
      <w:r w:rsidR="002D1809" w:rsidRPr="00F7287D">
        <w:rPr>
          <w:szCs w:val="22"/>
          <w:lang w:val="en-US"/>
        </w:rPr>
        <w:t xml:space="preserve"> and </w:t>
      </w:r>
      <w:r w:rsidR="002D1809" w:rsidRPr="004E1B44">
        <w:rPr>
          <w:szCs w:val="22"/>
          <w:lang w:val="en-US"/>
        </w:rPr>
        <w:t>y</w:t>
      </w:r>
      <w:r w:rsidR="002D1809" w:rsidRPr="00F7287D">
        <w:rPr>
          <w:szCs w:val="22"/>
          <w:lang w:val="en-US"/>
        </w:rPr>
        <w:t>).</w:t>
      </w:r>
      <w:r w:rsidR="005D40BF" w:rsidRPr="00F7287D">
        <w:rPr>
          <w:szCs w:val="22"/>
          <w:lang w:val="en-US"/>
        </w:rPr>
        <w:t xml:space="preserve">  </w:t>
      </w:r>
      <w:r w:rsidR="00226468" w:rsidRPr="00F7287D">
        <w:rPr>
          <w:szCs w:val="22"/>
          <w:lang w:val="en-US"/>
        </w:rPr>
        <w:t xml:space="preserve">The yellow-marked lines </w:t>
      </w:r>
      <w:r w:rsidR="00366FDF" w:rsidRPr="00F7287D">
        <w:rPr>
          <w:szCs w:val="22"/>
          <w:lang w:val="en-US"/>
        </w:rPr>
        <w:t>represent the main differen</w:t>
      </w:r>
      <w:r w:rsidR="00753ACE" w:rsidRPr="00F7287D">
        <w:rPr>
          <w:szCs w:val="22"/>
          <w:lang w:val="en-US"/>
        </w:rPr>
        <w:t>ces</w:t>
      </w:r>
      <w:r w:rsidR="00366FDF" w:rsidRPr="00F7287D">
        <w:rPr>
          <w:szCs w:val="22"/>
          <w:lang w:val="en-US"/>
        </w:rPr>
        <w:t xml:space="preserve"> to the inverse quantization </w:t>
      </w:r>
      <w:r w:rsidR="00753ACE" w:rsidRPr="00F7287D">
        <w:rPr>
          <w:szCs w:val="22"/>
          <w:lang w:val="en-US"/>
        </w:rPr>
        <w:t>in HEVC:</w:t>
      </w:r>
    </w:p>
    <w:p w14:paraId="2B22F9DE" w14:textId="62A29B6B" w:rsidR="00753ACE" w:rsidRPr="00F7287D" w:rsidRDefault="00753ACE" w:rsidP="00516651">
      <w:pPr>
        <w:pStyle w:val="ListParagraph"/>
        <w:numPr>
          <w:ilvl w:val="0"/>
          <w:numId w:val="9"/>
        </w:numPr>
        <w:rPr>
          <w:szCs w:val="22"/>
          <w:lang w:val="en-US"/>
        </w:rPr>
      </w:pPr>
      <w:r w:rsidRPr="00F7287D">
        <w:rPr>
          <w:szCs w:val="22"/>
          <w:lang w:val="en-US"/>
        </w:rPr>
        <w:t xml:space="preserve">Mapping of a transform coefficient level </w:t>
      </w:r>
      <w:r w:rsidRPr="00F7287D">
        <w:rPr>
          <w:i/>
          <w:szCs w:val="22"/>
          <w:lang w:val="en-US"/>
        </w:rPr>
        <w:t>k</w:t>
      </w:r>
      <w:r w:rsidRPr="00F7287D">
        <w:rPr>
          <w:szCs w:val="22"/>
          <w:lang w:val="en-US"/>
        </w:rPr>
        <w:t xml:space="preserve"> onto a multiple </w:t>
      </w:r>
      <w:r w:rsidRPr="00F7287D">
        <w:rPr>
          <w:i/>
          <w:szCs w:val="22"/>
          <w:lang w:val="en-US"/>
        </w:rPr>
        <w:t>n</w:t>
      </w:r>
      <w:r w:rsidRPr="00F7287D">
        <w:rPr>
          <w:szCs w:val="22"/>
          <w:lang w:val="en-US"/>
        </w:rPr>
        <w:t xml:space="preserve"> of the quantization step size;</w:t>
      </w:r>
    </w:p>
    <w:p w14:paraId="133131A3" w14:textId="116637CD" w:rsidR="00753ACE" w:rsidRPr="00F7287D" w:rsidRDefault="00753ACE" w:rsidP="00516651">
      <w:pPr>
        <w:pStyle w:val="ListParagraph"/>
        <w:numPr>
          <w:ilvl w:val="0"/>
          <w:numId w:val="9"/>
        </w:numPr>
        <w:rPr>
          <w:szCs w:val="22"/>
          <w:lang w:val="en-US"/>
        </w:rPr>
      </w:pPr>
      <w:r w:rsidRPr="00F7287D">
        <w:rPr>
          <w:szCs w:val="22"/>
          <w:lang w:val="en-US"/>
        </w:rPr>
        <w:t>Update of the state</w:t>
      </w:r>
      <w:r w:rsidR="0023112B" w:rsidRPr="00F7287D">
        <w:rPr>
          <w:szCs w:val="22"/>
          <w:lang w:val="en-US"/>
        </w:rPr>
        <w:t xml:space="preserve"> (which specifies the scalar quantizer used).</w:t>
      </w:r>
    </w:p>
    <w:p w14:paraId="5CD8537F" w14:textId="5B12D9CD" w:rsidR="00451548" w:rsidRPr="00F7287D" w:rsidRDefault="005F146E" w:rsidP="003531BD">
      <w:pPr>
        <w:rPr>
          <w:szCs w:val="22"/>
          <w:lang w:val="en-US"/>
        </w:rPr>
      </w:pPr>
      <w:r w:rsidRPr="00F7287D">
        <w:rPr>
          <w:szCs w:val="22"/>
          <w:lang w:val="en-US"/>
        </w:rPr>
        <w:t xml:space="preserve">Given the multiple </w:t>
      </w:r>
      <w:r w:rsidRPr="00F7287D">
        <w:rPr>
          <w:i/>
          <w:szCs w:val="22"/>
          <w:lang w:val="en-US"/>
        </w:rPr>
        <w:t>n</w:t>
      </w:r>
      <w:r w:rsidRPr="00F7287D">
        <w:rPr>
          <w:szCs w:val="22"/>
          <w:lang w:val="en-US"/>
        </w:rPr>
        <w:t xml:space="preserve"> of the quantization step size, the inverse quantization proceeds similarly to the inverse quantization in HEVC.  The multiplication with the quantization step size is realized by a multiplication with an integer factor </w:t>
      </w:r>
      <w:r w:rsidRPr="00F7287D">
        <w:rPr>
          <w:rFonts w:ascii="Courier New" w:hAnsi="Courier New" w:cs="Courier New"/>
          <w:sz w:val="18"/>
          <w:szCs w:val="18"/>
          <w:lang w:val="en-US"/>
        </w:rPr>
        <w:t>levelScale</w:t>
      </w:r>
      <w:r w:rsidRPr="00F7287D">
        <w:rPr>
          <w:szCs w:val="22"/>
          <w:lang w:val="en-US"/>
        </w:rPr>
        <w:t xml:space="preserve"> and a following bit shift (including rounding).</w:t>
      </w:r>
      <w:r w:rsidR="00451548" w:rsidRPr="00F7287D">
        <w:rPr>
          <w:szCs w:val="22"/>
          <w:lang w:val="en-US"/>
        </w:rPr>
        <w:t xml:space="preserve">  </w:t>
      </w:r>
      <w:r w:rsidR="00AA4F0B" w:rsidRPr="00F7287D">
        <w:rPr>
          <w:szCs w:val="22"/>
          <w:lang w:val="en-US"/>
        </w:rPr>
        <w:t xml:space="preserve">Finally, the calculated reconstructed transform coefficient </w:t>
      </w:r>
      <w:r w:rsidR="00AA4F0B" w:rsidRPr="00F7287D">
        <w:rPr>
          <w:rFonts w:ascii="Courier New" w:hAnsi="Courier New" w:cs="Courier New"/>
          <w:sz w:val="18"/>
          <w:szCs w:val="18"/>
          <w:lang w:val="en-US"/>
        </w:rPr>
        <w:t>trec</w:t>
      </w:r>
      <w:r w:rsidR="00AA4F0B" w:rsidRPr="00F7287D">
        <w:rPr>
          <w:szCs w:val="22"/>
          <w:lang w:val="en-US"/>
        </w:rPr>
        <w:t xml:space="preserve"> is clipped to the supported dynamic range (given by </w:t>
      </w:r>
      <w:r w:rsidR="00AA4F0B" w:rsidRPr="00F7287D">
        <w:rPr>
          <w:rFonts w:ascii="Courier New" w:hAnsi="Courier New" w:cs="Courier New"/>
          <w:sz w:val="18"/>
          <w:szCs w:val="18"/>
          <w:lang w:val="en-US"/>
        </w:rPr>
        <w:t>coeffMin</w:t>
      </w:r>
      <w:r w:rsidR="00AA4F0B" w:rsidRPr="00F7287D">
        <w:rPr>
          <w:szCs w:val="22"/>
          <w:lang w:val="en-US"/>
        </w:rPr>
        <w:t xml:space="preserve"> and </w:t>
      </w:r>
      <w:r w:rsidR="00AA4F0B" w:rsidRPr="00F7287D">
        <w:rPr>
          <w:rFonts w:ascii="Courier New" w:hAnsi="Courier New" w:cs="Courier New"/>
          <w:sz w:val="18"/>
          <w:szCs w:val="18"/>
          <w:lang w:val="en-US"/>
        </w:rPr>
        <w:t>coeffMax</w:t>
      </w:r>
      <w:r w:rsidR="00AA4F0B" w:rsidRPr="00F7287D">
        <w:rPr>
          <w:szCs w:val="22"/>
          <w:lang w:val="en-US"/>
        </w:rPr>
        <w:t xml:space="preserve">) and stored in the array of reconstructed transform coefficients </w:t>
      </w:r>
      <w:r w:rsidR="00AA4F0B" w:rsidRPr="00F7287D">
        <w:rPr>
          <w:rFonts w:ascii="Courier New" w:hAnsi="Courier New" w:cs="Courier New"/>
          <w:sz w:val="18"/>
          <w:szCs w:val="18"/>
          <w:lang w:val="en-US"/>
        </w:rPr>
        <w:t>d[ ][ ]</w:t>
      </w:r>
      <w:r w:rsidR="00AA4F0B" w:rsidRPr="00F7287D">
        <w:rPr>
          <w:szCs w:val="22"/>
          <w:lang w:val="en-US"/>
        </w:rPr>
        <w:t>.</w:t>
      </w:r>
    </w:p>
    <w:p w14:paraId="1101722C" w14:textId="263046DA" w:rsidR="00AF4753" w:rsidRPr="00F7287D" w:rsidRDefault="00AF4753" w:rsidP="00AF4753">
      <w:pPr>
        <w:rPr>
          <w:szCs w:val="22"/>
          <w:lang w:val="en-US"/>
        </w:rPr>
      </w:pPr>
      <w:r w:rsidRPr="00F7287D">
        <w:rPr>
          <w:szCs w:val="22"/>
          <w:lang w:val="en-US"/>
        </w:rPr>
        <w:t xml:space="preserve">For completeness, the pseudo-code in </w:t>
      </w: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includes a multiplication with a quantization weighting matrix specified by </w:t>
      </w:r>
      <w:r w:rsidRPr="00F7287D">
        <w:rPr>
          <w:rFonts w:ascii="Courier New" w:hAnsi="Courier New" w:cs="Courier New"/>
          <w:sz w:val="18"/>
          <w:szCs w:val="18"/>
          <w:lang w:val="en-US"/>
        </w:rPr>
        <w:t>w[ x ][ y ]</w:t>
      </w:r>
      <w:r w:rsidRPr="00F7287D">
        <w:rPr>
          <w:szCs w:val="22"/>
          <w:lang w:val="en-US"/>
        </w:rPr>
        <w:t xml:space="preserve">.  However, the submitted bitstreams were generated without using quantization weighting matrices (all components </w:t>
      </w:r>
      <w:r w:rsidRPr="00F7287D">
        <w:rPr>
          <w:rFonts w:ascii="Courier New" w:hAnsi="Courier New" w:cs="Courier New"/>
          <w:sz w:val="18"/>
          <w:szCs w:val="18"/>
          <w:lang w:val="en-US"/>
        </w:rPr>
        <w:t>w[ x ][ y ]</w:t>
      </w:r>
      <w:r w:rsidRPr="00F7287D">
        <w:rPr>
          <w:szCs w:val="22"/>
          <w:lang w:val="en-US"/>
        </w:rPr>
        <w:t xml:space="preserve"> are equal to 16).</w:t>
      </w:r>
      <w:r w:rsidR="009D7371" w:rsidRPr="00F7287D">
        <w:rPr>
          <w:szCs w:val="22"/>
          <w:lang w:val="en-US"/>
        </w:rPr>
        <w:t xml:space="preserve"> </w:t>
      </w:r>
      <w:r w:rsidRPr="00F7287D">
        <w:rPr>
          <w:szCs w:val="22"/>
          <w:lang w:val="en-US"/>
        </w:rPr>
        <w:t xml:space="preserve"> </w:t>
      </w:r>
      <w:r w:rsidR="002609ED" w:rsidRPr="00F7287D">
        <w:rPr>
          <w:szCs w:val="22"/>
          <w:lang w:val="en-US"/>
        </w:rPr>
        <w:t xml:space="preserve">Similar </w:t>
      </w:r>
      <w:r w:rsidR="0033410D">
        <w:rPr>
          <w:szCs w:val="22"/>
          <w:lang w:val="en-US"/>
        </w:rPr>
        <w:t>to</w:t>
      </w:r>
      <w:r w:rsidR="002609ED" w:rsidRPr="00F7287D">
        <w:rPr>
          <w:szCs w:val="22"/>
          <w:lang w:val="en-US"/>
        </w:rPr>
        <w:t xml:space="preserve"> HEVC and JEM, t</w:t>
      </w:r>
      <w:r w:rsidRPr="00F7287D">
        <w:rPr>
          <w:szCs w:val="22"/>
          <w:lang w:val="en-US"/>
        </w:rPr>
        <w:t xml:space="preserve">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represent the quantization step size </w:t>
      </w:r>
      <m:oMath>
        <m:r>
          <m:rPr>
            <m:sty m:val="p"/>
          </m:rPr>
          <w:rPr>
            <w:rFonts w:ascii="Cambria Math" w:hAnsi="Cambria Math"/>
            <w:szCs w:val="22"/>
            <w:lang w:val="en-US"/>
          </w:rPr>
          <m:t>Δ</m:t>
        </m:r>
      </m:oMath>
      <w:r w:rsidRPr="00F7287D">
        <w:rPr>
          <w:szCs w:val="22"/>
          <w:lang w:val="en-US"/>
        </w:rPr>
        <w:t>.</w:t>
      </w:r>
    </w:p>
    <w:p w14:paraId="2C806AFA" w14:textId="2B8D3A8B" w:rsidR="00F85FA1" w:rsidRPr="00F7287D" w:rsidRDefault="00F85FA1" w:rsidP="00F85FA1">
      <w:pPr>
        <w:keepNext/>
        <w:spacing w:before="360"/>
        <w:rPr>
          <w:b/>
          <w:lang w:val="en-US"/>
        </w:rPr>
      </w:pPr>
      <w:r w:rsidRPr="00F7287D">
        <w:rPr>
          <w:b/>
          <w:lang w:val="en-US"/>
        </w:rPr>
        <w:lastRenderedPageBreak/>
        <w:t>Derivation of scaling factors</w:t>
      </w:r>
    </w:p>
    <w:p w14:paraId="58C8E6E5" w14:textId="6E18AD76" w:rsidR="00280821" w:rsidRPr="00F7287D" w:rsidRDefault="00280821" w:rsidP="009848A1">
      <w:pPr>
        <w:rPr>
          <w:szCs w:val="22"/>
          <w:lang w:val="en-US"/>
        </w:rPr>
      </w:pPr>
      <w:r w:rsidRPr="00F7287D">
        <w:rPr>
          <w:lang w:val="en-US"/>
        </w:rPr>
        <w:t xml:space="preserve">The core transform matrices </w:t>
      </w:r>
      <w:r w:rsidR="0085341C" w:rsidRPr="00F7287D">
        <w:rPr>
          <w:lang w:val="en-US"/>
        </w:rPr>
        <w:t xml:space="preserve">used in the </w:t>
      </w:r>
      <w:r w:rsidRPr="00F7287D">
        <w:rPr>
          <w:lang w:val="en-US"/>
        </w:rPr>
        <w:t>proposal are finite precision approximations of DCT</w:t>
      </w:r>
      <w:r w:rsidR="00CD140A" w:rsidRPr="00F7287D">
        <w:rPr>
          <w:lang w:val="en-US"/>
        </w:rPr>
        <w:t>/DST</w:t>
      </w:r>
      <w:r w:rsidRPr="00F7287D">
        <w:rPr>
          <w:lang w:val="en-US"/>
        </w:rPr>
        <w:t xml:space="preserve"> matri</w:t>
      </w:r>
      <w:r w:rsidR="00CD140A" w:rsidRPr="00F7287D">
        <w:rPr>
          <w:lang w:val="en-US"/>
        </w:rPr>
        <w:t>ce</w:t>
      </w:r>
      <w:r w:rsidR="00354CC9" w:rsidRPr="00F7287D">
        <w:rPr>
          <w:lang w:val="en-US"/>
        </w:rPr>
        <w:t>s</w:t>
      </w:r>
      <w:r w:rsidRPr="00F7287D">
        <w:rPr>
          <w:lang w:val="en-US"/>
        </w:rPr>
        <w:t xml:space="preserve">. </w:t>
      </w:r>
      <w:r w:rsidR="00D92BD2" w:rsidRPr="00F7287D">
        <w:rPr>
          <w:lang w:val="en-US"/>
        </w:rPr>
        <w:t xml:space="preserve"> </w:t>
      </w:r>
      <w:r w:rsidRPr="00F7287D">
        <w:rPr>
          <w:lang w:val="en-US"/>
        </w:rPr>
        <w:t xml:space="preserve">They are constructed by scaling each matrix element with a particular scaling factor and then rounding </w:t>
      </w:r>
      <w:r w:rsidR="009B505A" w:rsidRPr="00F7287D">
        <w:rPr>
          <w:lang w:val="en-US"/>
        </w:rPr>
        <w:t xml:space="preserve">the result </w:t>
      </w:r>
      <w:r w:rsidRPr="00F7287D">
        <w:rPr>
          <w:lang w:val="en-US"/>
        </w:rPr>
        <w:t xml:space="preserve">to the closest integer. </w:t>
      </w:r>
      <w:r w:rsidR="009650CA" w:rsidRPr="00F7287D">
        <w:rPr>
          <w:lang w:val="en-US"/>
        </w:rPr>
        <w:t xml:space="preserve"> Due to the support of non-square and non-power of two transform blocks, the scaling cannot be solely implemented as a bit shift.  </w:t>
      </w:r>
      <w:r w:rsidR="00CA41FE" w:rsidRPr="00F7287D">
        <w:rPr>
          <w:lang w:val="en-US"/>
        </w:rPr>
        <w:t xml:space="preserve">Given the quantization </w:t>
      </w:r>
      <w:r w:rsidR="009848A1" w:rsidRPr="00F7287D">
        <w:rPr>
          <w:lang w:val="en-US"/>
        </w:rPr>
        <w:t>parameter</w:t>
      </w:r>
      <w:r w:rsidR="00CA41FE" w:rsidRPr="00F7287D">
        <w:rPr>
          <w:lang w:val="en-US"/>
        </w:rPr>
        <w:t xml:space="preserve"> QP</w:t>
      </w:r>
      <w:r w:rsidR="009848A1" w:rsidRPr="00F7287D">
        <w:rPr>
          <w:lang w:val="en-US"/>
        </w:rPr>
        <w:t xml:space="preserve">, the values of </w:t>
      </w:r>
      <w:r w:rsidR="009848A1" w:rsidRPr="00F7287D">
        <w:rPr>
          <w:rFonts w:ascii="Courier New" w:hAnsi="Courier New" w:cs="Courier New"/>
          <w:sz w:val="18"/>
          <w:szCs w:val="18"/>
          <w:lang w:val="en-US"/>
        </w:rPr>
        <w:t>levelScale</w:t>
      </w:r>
      <w:r w:rsidR="009848A1" w:rsidRPr="00F7287D">
        <w:rPr>
          <w:szCs w:val="22"/>
          <w:lang w:val="en-US"/>
        </w:rPr>
        <w:t xml:space="preserve"> and </w:t>
      </w:r>
      <w:r w:rsidR="009848A1" w:rsidRPr="00F7287D">
        <w:rPr>
          <w:rFonts w:ascii="Courier New" w:hAnsi="Courier New" w:cs="Courier New"/>
          <w:sz w:val="18"/>
          <w:szCs w:val="18"/>
          <w:lang w:val="en-US"/>
        </w:rPr>
        <w:t>shift</w:t>
      </w:r>
      <w:r w:rsidR="009848A1" w:rsidRPr="00F7287D">
        <w:rPr>
          <w:szCs w:val="22"/>
          <w:lang w:val="en-US"/>
        </w:rPr>
        <w:t xml:space="preserve"> are derived as follows:</w:t>
      </w:r>
    </w:p>
    <w:p w14:paraId="69363DD7" w14:textId="73578B20" w:rsidR="009848A1" w:rsidRPr="00F7287D" w:rsidRDefault="009848A1" w:rsidP="00516651">
      <w:pPr>
        <w:pStyle w:val="ListParagraph"/>
        <w:numPr>
          <w:ilvl w:val="0"/>
          <w:numId w:val="25"/>
        </w:numPr>
        <w:rPr>
          <w:lang w:val="en-US"/>
        </w:rPr>
      </w:pPr>
      <w:r w:rsidRPr="00F7287D">
        <w:rPr>
          <w:lang w:val="en-US"/>
        </w:rPr>
        <w:t xml:space="preserve">When dependent scalar quantization is used (as </w:t>
      </w:r>
      <w:r w:rsidR="00F85FA1" w:rsidRPr="00F7287D">
        <w:rPr>
          <w:lang w:val="en-US"/>
        </w:rPr>
        <w:t>indicated in the SPS), the quantization parameter is modified according to</w:t>
      </w:r>
    </w:p>
    <w:p w14:paraId="00815279" w14:textId="4EE9F7D5" w:rsidR="00F85FA1" w:rsidRPr="00F7287D" w:rsidRDefault="00F85FA1" w:rsidP="00F85FA1">
      <w:pPr>
        <w:pStyle w:val="ListParagraph"/>
        <w:rPr>
          <w:lang w:val="en-US"/>
        </w:rPr>
      </w:pPr>
      <m:oMathPara>
        <m:oMath>
          <m:r>
            <w:rPr>
              <w:rFonts w:ascii="Cambria Math" w:hAnsi="Cambria Math"/>
              <w:lang w:val="en-US"/>
            </w:rPr>
            <m:t>QP=QP-5</m:t>
          </m:r>
        </m:oMath>
      </m:oMathPara>
    </w:p>
    <w:p w14:paraId="08A8DD60" w14:textId="12443BFA" w:rsidR="00F85FA1" w:rsidRPr="00F7287D" w:rsidRDefault="006E7672" w:rsidP="00516651">
      <w:pPr>
        <w:pStyle w:val="ListParagraph"/>
        <w:numPr>
          <w:ilvl w:val="0"/>
          <w:numId w:val="25"/>
        </w:numPr>
        <w:ind w:left="714" w:hanging="357"/>
        <w:contextualSpacing w:val="0"/>
        <w:rPr>
          <w:lang w:val="en-US"/>
        </w:rPr>
      </w:pPr>
      <w:r w:rsidRPr="00F7287D">
        <w:rPr>
          <w:lang w:val="en-US"/>
        </w:rPr>
        <w:t xml:space="preserve">The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are derived (depending on the QP and the transform block size) as specified in sec. </w:t>
      </w:r>
      <w:r w:rsidRPr="00F7287D">
        <w:rPr>
          <w:szCs w:val="22"/>
          <w:lang w:val="en-US"/>
        </w:rPr>
        <w:fldChar w:fldCharType="begin" w:fldLock="1"/>
      </w:r>
      <w:r w:rsidRPr="00F7287D">
        <w:rPr>
          <w:szCs w:val="22"/>
          <w:lang w:val="en-US"/>
        </w:rPr>
        <w:instrText xml:space="preserve"> REF _Ref509432309 \r \h </w:instrText>
      </w:r>
      <w:r w:rsidRPr="00F7287D">
        <w:rPr>
          <w:szCs w:val="22"/>
          <w:lang w:val="en-US"/>
        </w:rPr>
      </w:r>
      <w:r w:rsidRPr="00F7287D">
        <w:rPr>
          <w:szCs w:val="22"/>
          <w:lang w:val="en-US"/>
        </w:rPr>
        <w:fldChar w:fldCharType="separate"/>
      </w:r>
      <w:r w:rsidR="00C85D2A">
        <w:rPr>
          <w:szCs w:val="22"/>
          <w:lang w:val="en-US"/>
        </w:rPr>
        <w:t>2.1.7</w:t>
      </w:r>
      <w:r w:rsidRPr="00F7287D">
        <w:rPr>
          <w:szCs w:val="22"/>
          <w:lang w:val="en-US"/>
        </w:rPr>
        <w:fldChar w:fldCharType="end"/>
      </w:r>
      <w:r w:rsidRPr="00F7287D">
        <w:rPr>
          <w:szCs w:val="22"/>
          <w:lang w:val="en-US"/>
        </w:rPr>
        <w:t xml:space="preserve"> (inverse transforms)</w:t>
      </w:r>
      <w:r w:rsidR="00E46E06" w:rsidRPr="00F7287D">
        <w:rPr>
          <w:szCs w:val="22"/>
          <w:lang w:val="en-US"/>
        </w:rPr>
        <w:t>.</w:t>
      </w:r>
    </w:p>
    <w:p w14:paraId="7C1F66DD" w14:textId="77777777" w:rsidR="00F325F8" w:rsidRPr="00F7287D" w:rsidRDefault="00F325F8" w:rsidP="00AC428F">
      <w:pPr>
        <w:pStyle w:val="Heading3"/>
        <w:rPr>
          <w:lang w:val="en-US"/>
        </w:rPr>
      </w:pPr>
      <w:bookmarkStart w:id="167" w:name="_Ref509432309"/>
      <w:bookmarkStart w:id="168" w:name="_Ref509595407"/>
      <w:bookmarkStart w:id="169" w:name="_Ref509932195"/>
      <w:bookmarkStart w:id="170" w:name="_Toc510476004"/>
      <w:r w:rsidRPr="00F7287D">
        <w:rPr>
          <w:lang w:val="en-US"/>
        </w:rPr>
        <w:t>Inverse transforms</w:t>
      </w:r>
      <w:bookmarkEnd w:id="167"/>
      <w:bookmarkEnd w:id="168"/>
      <w:bookmarkEnd w:id="169"/>
      <w:bookmarkEnd w:id="170"/>
    </w:p>
    <w:p w14:paraId="2C2FADC1" w14:textId="5AB06625" w:rsidR="003531BD" w:rsidRPr="005A3EF2" w:rsidRDefault="005A3EF2" w:rsidP="003531BD">
      <w:pPr>
        <w:rPr>
          <w:szCs w:val="22"/>
          <w:lang w:val="en-US"/>
        </w:rPr>
      </w:pPr>
      <w:r>
        <w:rPr>
          <w:szCs w:val="22"/>
          <w:lang w:val="en-US"/>
        </w:rPr>
        <w:t>Similar to JEM, t</w:t>
      </w:r>
      <w:r w:rsidRPr="005A3EF2">
        <w:rPr>
          <w:szCs w:val="22"/>
          <w:lang w:val="en-US"/>
        </w:rPr>
        <w:t xml:space="preserve">he </w:t>
      </w:r>
      <w:r>
        <w:rPr>
          <w:szCs w:val="22"/>
          <w:lang w:val="en-US"/>
        </w:rPr>
        <w:t xml:space="preserve">proposed video codec includes multiple inverse transforms. But instead of indicated different primary and secondary transforms (EMT and NSST in JEM), a unified approach is used. The set of available transforms includes EMT and NSST transforms </w:t>
      </w:r>
      <w:r w:rsidR="009C3E9F">
        <w:rPr>
          <w:szCs w:val="22"/>
          <w:lang w:val="en-US"/>
        </w:rPr>
        <w:t xml:space="preserve">(from JEM) </w:t>
      </w:r>
      <w:r>
        <w:rPr>
          <w:szCs w:val="22"/>
          <w:lang w:val="en-US"/>
        </w:rPr>
        <w:t>as well as additional transforms.</w:t>
      </w:r>
    </w:p>
    <w:p w14:paraId="0EBF203F" w14:textId="572B2585" w:rsidR="009D1CA5" w:rsidRDefault="009D1CA5" w:rsidP="009D1CA5">
      <w:r>
        <w:t>For each residual block</w:t>
      </w:r>
      <w:r w:rsidR="000120E1">
        <w:t>,</w:t>
      </w:r>
      <w:r>
        <w:t xml:space="preserve"> a list of transform candidates is constructed and if required an index is signaled, which identifies the selected transform among the candidates. Which transforms are considered as candidates depends on the prediction mode, the channel type</w:t>
      </w:r>
      <w:r w:rsidR="000120E1">
        <w:t>,</w:t>
      </w:r>
      <w:r>
        <w:t xml:space="preserve"> and the size of the residual block. While all transforms defined by EMT and NSST </w:t>
      </w:r>
      <w:r w:rsidR="00937ACC">
        <w:t xml:space="preserve">(in JEM) </w:t>
      </w:r>
      <w:r>
        <w:t>can serve as candidates, also new transforms are defined, which have been especially trained for the newly introduced prediction modes and for dedicated block sizes.</w:t>
      </w:r>
      <w:r w:rsidR="00895777">
        <w:t xml:space="preserve"> </w:t>
      </w:r>
      <w:r w:rsidR="00895777">
        <w:rPr>
          <w:lang w:val="en-US"/>
        </w:rPr>
        <w:t>The set of transforms comprises primary and secondary transforms. Secondary transforms are used for transform blocks for which the width (W) or height (H) exceed 8 and are applied to the low-frequency part of the primary transform coefficients. The size of the secondary transform is given by min(8,W) x min(8,H).</w:t>
      </w:r>
    </w:p>
    <w:p w14:paraId="485C4A68" w14:textId="6E89D808" w:rsidR="009D1CA5" w:rsidRDefault="009D1CA5" w:rsidP="009D1CA5">
      <w:pPr>
        <w:rPr>
          <w:szCs w:val="22"/>
        </w:rPr>
      </w:pPr>
      <w:r>
        <w:rPr>
          <w:szCs w:val="22"/>
        </w:rPr>
        <w:t xml:space="preserve">For coding units </w:t>
      </w:r>
      <w:r w:rsidR="00EA73A2">
        <w:rPr>
          <w:szCs w:val="22"/>
        </w:rPr>
        <w:t>that are coded in an</w:t>
      </w:r>
      <w:r>
        <w:rPr>
          <w:szCs w:val="22"/>
        </w:rPr>
        <w:t xml:space="preserve"> inter predicted mode, the candidate list comprises the DCT-II transform plus the 4 transforms defined by EMT </w:t>
      </w:r>
      <w:r w:rsidR="00EB7BC2">
        <w:rPr>
          <w:szCs w:val="22"/>
        </w:rPr>
        <w:t xml:space="preserve">(as in JEM) </w:t>
      </w:r>
      <w:r>
        <w:rPr>
          <w:szCs w:val="22"/>
        </w:rPr>
        <w:t>for the Inter case.</w:t>
      </w:r>
    </w:p>
    <w:p w14:paraId="70DF9A9C" w14:textId="11149FBF" w:rsidR="00714178" w:rsidRDefault="00714178" w:rsidP="009D1CA5">
      <w:pPr>
        <w:rPr>
          <w:szCs w:val="22"/>
        </w:rPr>
      </w:pPr>
      <w:r>
        <w:rPr>
          <w:szCs w:val="22"/>
        </w:rPr>
        <w:t>In the case of line-based intra prediction (sec. </w:t>
      </w:r>
      <w:r>
        <w:rPr>
          <w:szCs w:val="22"/>
        </w:rPr>
        <w:fldChar w:fldCharType="begin" w:fldLock="1"/>
      </w:r>
      <w:r>
        <w:rPr>
          <w:szCs w:val="22"/>
        </w:rPr>
        <w:instrText xml:space="preserve"> REF _Ref509342852 \r \h </w:instrText>
      </w:r>
      <w:r>
        <w:rPr>
          <w:szCs w:val="22"/>
        </w:rPr>
      </w:r>
      <w:r>
        <w:rPr>
          <w:szCs w:val="22"/>
        </w:rPr>
        <w:fldChar w:fldCharType="separate"/>
      </w:r>
      <w:r w:rsidR="00C85D2A">
        <w:rPr>
          <w:szCs w:val="22"/>
        </w:rPr>
        <w:t>2.1.9.1</w:t>
      </w:r>
      <w:r>
        <w:rPr>
          <w:szCs w:val="22"/>
        </w:rPr>
        <w:fldChar w:fldCharType="end"/>
      </w:r>
      <w:r>
        <w:rPr>
          <w:szCs w:val="22"/>
        </w:rPr>
        <w:t>) the transform is set to be DCT-II if the intra mode is not planar and DST-VII if the intra mode is planar. In the case of intra template matching (sec. </w:t>
      </w:r>
      <w:r>
        <w:rPr>
          <w:szCs w:val="22"/>
        </w:rPr>
        <w:fldChar w:fldCharType="begin" w:fldLock="1"/>
      </w:r>
      <w:r>
        <w:rPr>
          <w:szCs w:val="22"/>
        </w:rPr>
        <w:instrText xml:space="preserve"> REF _Ref509424615 \r \h </w:instrText>
      </w:r>
      <w:r>
        <w:rPr>
          <w:szCs w:val="22"/>
        </w:rPr>
      </w:r>
      <w:r>
        <w:rPr>
          <w:szCs w:val="22"/>
        </w:rPr>
        <w:fldChar w:fldCharType="separate"/>
      </w:r>
      <w:r w:rsidR="00C85D2A">
        <w:rPr>
          <w:szCs w:val="22"/>
        </w:rPr>
        <w:t>2.1.9.3</w:t>
      </w:r>
      <w:r>
        <w:rPr>
          <w:szCs w:val="22"/>
        </w:rPr>
        <w:fldChar w:fldCharType="end"/>
      </w:r>
      <w:r>
        <w:rPr>
          <w:szCs w:val="22"/>
        </w:rPr>
        <w:t>) the used transform is fixed to DCT-II.</w:t>
      </w:r>
    </w:p>
    <w:p w14:paraId="36DB960F" w14:textId="77777777" w:rsidR="006D1F02" w:rsidRDefault="006D1F02" w:rsidP="009D1CA5">
      <w:pPr>
        <w:rPr>
          <w:szCs w:val="22"/>
          <w:u w:val="single"/>
        </w:rPr>
      </w:pPr>
    </w:p>
    <w:p w14:paraId="5849F891" w14:textId="60BF5C22" w:rsidR="009D1CA5" w:rsidRPr="000F02EC" w:rsidRDefault="009D1CA5" w:rsidP="009D1CA5">
      <w:pPr>
        <w:rPr>
          <w:szCs w:val="22"/>
          <w:u w:val="single"/>
        </w:rPr>
      </w:pPr>
      <w:r w:rsidRPr="000F02EC">
        <w:rPr>
          <w:szCs w:val="22"/>
          <w:u w:val="single"/>
        </w:rPr>
        <w:t>For intraNN</w:t>
      </w:r>
      <w:r w:rsidR="008045E0">
        <w:rPr>
          <w:szCs w:val="22"/>
          <w:u w:val="single"/>
        </w:rPr>
        <w:t xml:space="preserve"> </w:t>
      </w:r>
      <w:r w:rsidR="006D1F02">
        <w:rPr>
          <w:szCs w:val="22"/>
          <w:u w:val="single"/>
        </w:rPr>
        <w:t xml:space="preserve">prediction modes </w:t>
      </w:r>
      <w:r w:rsidR="008045E0">
        <w:rPr>
          <w:szCs w:val="22"/>
          <w:u w:val="single"/>
        </w:rPr>
        <w:t>(sec. </w:t>
      </w:r>
      <w:r w:rsidR="008045E0">
        <w:rPr>
          <w:szCs w:val="22"/>
          <w:u w:val="single"/>
        </w:rPr>
        <w:fldChar w:fldCharType="begin" w:fldLock="1"/>
      </w:r>
      <w:r w:rsidR="008045E0">
        <w:rPr>
          <w:szCs w:val="22"/>
          <w:u w:val="single"/>
        </w:rPr>
        <w:instrText xml:space="preserve"> REF _Ref509477160 \r \h </w:instrText>
      </w:r>
      <w:r w:rsidR="008045E0">
        <w:rPr>
          <w:szCs w:val="22"/>
          <w:u w:val="single"/>
        </w:rPr>
      </w:r>
      <w:r w:rsidR="008045E0">
        <w:rPr>
          <w:szCs w:val="22"/>
          <w:u w:val="single"/>
        </w:rPr>
        <w:fldChar w:fldCharType="separate"/>
      </w:r>
      <w:r w:rsidR="00C85D2A">
        <w:rPr>
          <w:szCs w:val="22"/>
          <w:u w:val="single"/>
        </w:rPr>
        <w:t>2.1.9.2</w:t>
      </w:r>
      <w:r w:rsidR="008045E0">
        <w:rPr>
          <w:szCs w:val="22"/>
          <w:u w:val="single"/>
        </w:rPr>
        <w:fldChar w:fldCharType="end"/>
      </w:r>
      <w:r w:rsidR="008045E0">
        <w:rPr>
          <w:szCs w:val="22"/>
          <w:u w:val="single"/>
        </w:rPr>
        <w:t>)</w:t>
      </w:r>
      <w:r w:rsidRPr="000F02EC">
        <w:rPr>
          <w:szCs w:val="22"/>
          <w:u w:val="single"/>
        </w:rPr>
        <w:t>:</w:t>
      </w:r>
    </w:p>
    <w:p w14:paraId="32048259" w14:textId="0C499E60" w:rsidR="00850F50" w:rsidRDefault="00850F50" w:rsidP="009D1CA5">
      <w:pPr>
        <w:rPr>
          <w:lang w:val="en-US"/>
        </w:rPr>
      </w:pPr>
      <w:r>
        <w:rPr>
          <w:lang w:val="en-US"/>
        </w:rPr>
        <w:t>A dedicated intraNN transform set has been trained for intraNN predicted residuals. It comprises primary transforms of sizes in {4x4,4x8,8x8,8x4} and secondary transforms of sizes in {4x8,8x8,8x4} combined with the DCT-II as their primary transform. The candidate list for a residual block is formed by the DCT-II transform plus 4 transforms taken from the intraNN set. A direct mapping from residual block size and intraNN prediction mode to the 4 candidates is given for sizes in S = {4, 8, 16, 32} x {4, 8, 16, 32} by a look-up table. TBs having a size not in S, use the candidates given by the next larger block size s’, which is in S. Precisely, the size s’ is obtained by taking the size in S which is in each, the vertical and horizontal dimension, the smallest in S, but has at least the size of the block. Note, these candidates are given as secondary transforms applied to the low-frequency coefficients of the DCT-II primary transform, which is defined for all occurring sizes.</w:t>
      </w:r>
    </w:p>
    <w:p w14:paraId="5405ADEB" w14:textId="77777777" w:rsidR="008F4B0B" w:rsidRDefault="008F4B0B" w:rsidP="009D1CA5">
      <w:pPr>
        <w:rPr>
          <w:u w:val="single"/>
          <w:lang w:val="en-US" w:eastAsia="de-DE"/>
        </w:rPr>
      </w:pPr>
    </w:p>
    <w:p w14:paraId="30844FAA" w14:textId="0C953B04" w:rsidR="009D1CA5" w:rsidRPr="000F02EC" w:rsidRDefault="009D1CA5" w:rsidP="009D1CA5">
      <w:pPr>
        <w:rPr>
          <w:u w:val="single"/>
          <w:lang w:val="en-US" w:eastAsia="de-DE"/>
        </w:rPr>
      </w:pPr>
      <w:r w:rsidRPr="000F02EC">
        <w:rPr>
          <w:u w:val="single"/>
          <w:lang w:val="en-US" w:eastAsia="de-DE"/>
        </w:rPr>
        <w:t>For DC, Planar and Angular modes:</w:t>
      </w:r>
    </w:p>
    <w:p w14:paraId="774DA77E" w14:textId="201BED56" w:rsidR="00CA36E9" w:rsidRDefault="00CA36E9" w:rsidP="009D1CA5">
      <w:r>
        <w:rPr>
          <w:lang w:val="en-US"/>
        </w:rPr>
        <w:t>In addition to the transforms defined by EMT and NSST (in JEM), a dedicated set of secondary transforms with sizes in {4x8,8x8,8x4} are provided for non-quadratic TUs. </w:t>
      </w:r>
      <w:r>
        <w:t xml:space="preserve">Which of the transforms serve as candidates for a residual block depends on the prediction mode and the actual TB size. The </w:t>
      </w:r>
      <w:r>
        <w:lastRenderedPageBreak/>
        <w:t>mapping from block size and intra mode to the candidate list has been found experimentally and is given by a look-up table</w:t>
      </w:r>
    </w:p>
    <w:p w14:paraId="2CF39AF5" w14:textId="77777777" w:rsidR="00CA36E9" w:rsidRDefault="00CA36E9" w:rsidP="009D1CA5"/>
    <w:p w14:paraId="029089B3" w14:textId="5B333DAE" w:rsidR="009D1CA5" w:rsidRDefault="009D1CA5" w:rsidP="009D1CA5">
      <w:pPr>
        <w:rPr>
          <w:szCs w:val="22"/>
        </w:rPr>
      </w:pPr>
      <w:r>
        <w:rPr>
          <w:szCs w:val="22"/>
        </w:rPr>
        <w:t xml:space="preserve">The actual identification of the selected transforms among the candidates is done after the </w:t>
      </w:r>
      <w:r w:rsidR="00BC10C1">
        <w:rPr>
          <w:szCs w:val="22"/>
        </w:rPr>
        <w:t xml:space="preserve">CU </w:t>
      </w:r>
      <w:r>
        <w:rPr>
          <w:szCs w:val="22"/>
        </w:rPr>
        <w:t>residual data has been parsed. First, a flag is parsed which indicates if the first candidate in list is chosen. If this is not the case, for intra coded CUs it is checked if the number of non-zero and non-transform-skip luma coefficients is at least 3. Only in this case and for inter coded CUs a transform index is decoded which identifies the selected transform among the remaining 4 candidates. If the required condition on the number of significant coefficient does not hold, the first of the remaining 4 candidates is selected.</w:t>
      </w:r>
    </w:p>
    <w:p w14:paraId="4644E1E3" w14:textId="77777777" w:rsidR="00C61397" w:rsidRDefault="00C61397" w:rsidP="00C61397">
      <w:pPr>
        <w:rPr>
          <w:szCs w:val="22"/>
        </w:rPr>
      </w:pPr>
      <w:r>
        <w:rPr>
          <w:szCs w:val="22"/>
        </w:rPr>
        <w:t>For coding the flag a dedicated context model is used for different block sizes. The transform index for the remaining 4 candidates is coded by a fixed length code with two context modeled bins, where a dedicated set of context models is used for intra and inter coded blocks.</w:t>
      </w:r>
    </w:p>
    <w:p w14:paraId="1DC04228" w14:textId="7FACC18F" w:rsidR="001700FC" w:rsidRDefault="001700FC" w:rsidP="00C61397">
      <w:pPr>
        <w:rPr>
          <w:lang w:val="en-US"/>
        </w:rPr>
      </w:pPr>
      <w:r>
        <w:rPr>
          <w:lang w:val="en-US"/>
        </w:rPr>
        <w:t>Additional details for the adaptive transform selection are presented in JVET-</w:t>
      </w:r>
      <w:r w:rsidR="00731901">
        <w:rPr>
          <w:lang w:val="en-US"/>
        </w:rPr>
        <w:t>J</w:t>
      </w:r>
      <w:r w:rsidR="004831AE">
        <w:rPr>
          <w:lang w:val="en-US"/>
        </w:rPr>
        <w:t>0040</w:t>
      </w:r>
      <w:r w:rsidR="00731901">
        <w:rPr>
          <w:lang w:val="en-US"/>
        </w:rPr>
        <w:t xml:space="preserve"> </w:t>
      </w:r>
      <w:r w:rsidR="00731901">
        <w:rPr>
          <w:lang w:val="en-US"/>
        </w:rPr>
        <w:fldChar w:fldCharType="begin" w:fldLock="1"/>
      </w:r>
      <w:r w:rsidR="00731901">
        <w:rPr>
          <w:lang w:val="en-US"/>
        </w:rPr>
        <w:instrText xml:space="preserve"> REF _Ref509944874 \r \h </w:instrText>
      </w:r>
      <w:r w:rsidR="00731901">
        <w:rPr>
          <w:lang w:val="en-US"/>
        </w:rPr>
      </w:r>
      <w:r w:rsidR="00731901">
        <w:rPr>
          <w:lang w:val="en-US"/>
        </w:rPr>
        <w:fldChar w:fldCharType="separate"/>
      </w:r>
      <w:r w:rsidR="00C85D2A">
        <w:rPr>
          <w:lang w:val="en-US"/>
        </w:rPr>
        <w:t>[9]</w:t>
      </w:r>
      <w:r w:rsidR="00731901">
        <w:rPr>
          <w:lang w:val="en-US"/>
        </w:rPr>
        <w:fldChar w:fldCharType="end"/>
      </w:r>
      <w:r w:rsidR="00731901">
        <w:rPr>
          <w:lang w:val="en-US"/>
        </w:rPr>
        <w:t>.</w:t>
      </w:r>
    </w:p>
    <w:p w14:paraId="07B21B79" w14:textId="77777777" w:rsidR="00DD5AF1" w:rsidRPr="00F7287D" w:rsidRDefault="00DD5AF1" w:rsidP="00DD5AF1">
      <w:pPr>
        <w:keepNext/>
        <w:spacing w:before="360"/>
        <w:rPr>
          <w:b/>
          <w:lang w:val="en-US"/>
        </w:rPr>
      </w:pPr>
      <w:r w:rsidRPr="00F7287D">
        <w:rPr>
          <w:b/>
          <w:lang w:val="en-US"/>
        </w:rPr>
        <w:t>Scaling for non-square and non-power of two transforms</w:t>
      </w:r>
    </w:p>
    <w:p w14:paraId="04B142BC" w14:textId="0F704B4B" w:rsidR="00DD5AF1" w:rsidRPr="00F7287D" w:rsidRDefault="00DD5AF1" w:rsidP="00DD5AF1">
      <w:pPr>
        <w:rPr>
          <w:lang w:val="en-US"/>
        </w:rPr>
      </w:pPr>
      <w:r w:rsidRPr="00F7287D">
        <w:rPr>
          <w:lang w:val="en-US"/>
        </w:rPr>
        <w:t>The core transform matrices of the current proposal are finite precision approximations of DCT</w:t>
      </w:r>
      <w:r w:rsidR="00016B13" w:rsidRPr="00F7287D">
        <w:rPr>
          <w:lang w:val="en-US"/>
        </w:rPr>
        <w:t>/DST</w:t>
      </w:r>
      <w:r w:rsidRPr="00F7287D">
        <w:rPr>
          <w:lang w:val="en-US"/>
        </w:rPr>
        <w:t xml:space="preserve"> matri</w:t>
      </w:r>
      <w:r w:rsidR="00016B13" w:rsidRPr="00F7287D">
        <w:rPr>
          <w:lang w:val="en-US"/>
        </w:rPr>
        <w:t>ces</w:t>
      </w:r>
      <w:r w:rsidRPr="00F7287D">
        <w:rPr>
          <w:lang w:val="en-US"/>
        </w:rPr>
        <w:t xml:space="preserve">. </w:t>
      </w:r>
      <w:r w:rsidR="00016B13" w:rsidRPr="00F7287D">
        <w:rPr>
          <w:lang w:val="en-US"/>
        </w:rPr>
        <w:t xml:space="preserve"> </w:t>
      </w:r>
      <w:r w:rsidRPr="00F7287D">
        <w:rPr>
          <w:lang w:val="en-US"/>
        </w:rPr>
        <w:t xml:space="preserve">They are constructed by scaling each matrix element with a particular scaling factor and then rounding to the closest integer. </w:t>
      </w:r>
      <w:r w:rsidR="00CA20E1" w:rsidRPr="00F7287D">
        <w:rPr>
          <w:lang w:val="en-US"/>
        </w:rPr>
        <w:t>Due to the support of non-square and non-power of two transform blocks, the scaling cannot be solely implemented as a bit shift</w:t>
      </w:r>
    </w:p>
    <w:p w14:paraId="1F59C9D1" w14:textId="37B18213" w:rsidR="00DD5AF1" w:rsidRPr="00F7287D" w:rsidRDefault="00CA20E1" w:rsidP="00CA20E1">
      <w:pPr>
        <w:rPr>
          <w:lang w:val="en-US"/>
        </w:rPr>
      </w:pPr>
      <w:r w:rsidRPr="00F7287D">
        <w:rPr>
          <w:lang w:val="en-US"/>
        </w:rPr>
        <w:t xml:space="preserve">Let </w:t>
      </w:r>
      <w:r w:rsidR="00DD5AF1" w:rsidRPr="00F7287D">
        <w:rPr>
          <w:i/>
          <w:lang w:val="en-US"/>
        </w:rPr>
        <w:t>N</w:t>
      </w:r>
      <w:r w:rsidR="00DD5AF1" w:rsidRPr="00F7287D">
        <w:rPr>
          <w:lang w:val="en-US"/>
        </w:rPr>
        <w:t xml:space="preserve"> </w:t>
      </w:r>
      <w:r w:rsidRPr="00F7287D">
        <w:rPr>
          <w:lang w:val="en-US"/>
        </w:rPr>
        <w:t xml:space="preserve">be the size (width or height) of the applied transform in horizontal or vertical direction. </w:t>
      </w:r>
      <w:r w:rsidRPr="00F7287D">
        <w:rPr>
          <w:i/>
          <w:lang w:val="en-US"/>
        </w:rPr>
        <w:t>N</w:t>
      </w:r>
      <w:r w:rsidRPr="00F7287D">
        <w:rPr>
          <w:lang w:val="en-US"/>
        </w:rPr>
        <w:t xml:space="preserve"> can be represented according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073A91C1" w14:textId="77777777" w:rsidTr="00875671">
        <w:tc>
          <w:tcPr>
            <w:tcW w:w="1000" w:type="pct"/>
          </w:tcPr>
          <w:p w14:paraId="52A00E26" w14:textId="77777777" w:rsidR="00DD5AF1" w:rsidRPr="00F7287D" w:rsidRDefault="00DD5AF1" w:rsidP="00875671">
            <w:pPr>
              <w:rPr>
                <w:lang w:val="en-US"/>
              </w:rPr>
            </w:pPr>
          </w:p>
        </w:tc>
        <w:tc>
          <w:tcPr>
            <w:tcW w:w="3000" w:type="pct"/>
            <w:vAlign w:val="center"/>
          </w:tcPr>
          <w:p w14:paraId="614B9C9F" w14:textId="77777777" w:rsidR="00DD5AF1" w:rsidRPr="00F7287D" w:rsidRDefault="00DD5AF1" w:rsidP="00875671">
            <w:pPr>
              <w:rPr>
                <w:lang w:val="en-US"/>
              </w:rPr>
            </w:pPr>
            <m:oMathPara>
              <m:oMath>
                <m:r>
                  <w:rPr>
                    <w:rFonts w:ascii="Cambria Math" w:hAnsi="Cambria Math"/>
                    <w:lang w:val="en-US"/>
                  </w:rPr>
                  <m:t>N=K×P</m:t>
                </m:r>
              </m:oMath>
            </m:oMathPara>
          </w:p>
        </w:tc>
        <w:tc>
          <w:tcPr>
            <w:tcW w:w="1000" w:type="pct"/>
            <w:vAlign w:val="center"/>
          </w:tcPr>
          <w:p w14:paraId="2CC47148" w14:textId="5537662E" w:rsidR="00DD5AF1" w:rsidRPr="00F7287D" w:rsidRDefault="00DD5AF1" w:rsidP="00875671">
            <w:pPr>
              <w:pStyle w:val="Caption"/>
              <w:jc w:val="right"/>
              <w:rPr>
                <w:lang w:val="en-US"/>
              </w:rPr>
            </w:pPr>
          </w:p>
        </w:tc>
      </w:tr>
    </w:tbl>
    <w:p w14:paraId="6CF64E3C" w14:textId="2C7611B0" w:rsidR="00DD5AF1" w:rsidRPr="00F7287D" w:rsidRDefault="00DD5AF1" w:rsidP="00DD5AF1">
      <w:pPr>
        <w:rPr>
          <w:lang w:val="en-US"/>
        </w:rPr>
      </w:pPr>
      <w:r w:rsidRPr="00F7287D">
        <w:rPr>
          <w:lang w:val="en-US"/>
        </w:rPr>
        <w:t xml:space="preserve">where </w:t>
      </w:r>
      <m:oMath>
        <m:r>
          <w:rPr>
            <w:rFonts w:ascii="Cambria Math" w:hAnsi="Cambria Math"/>
            <w:lang w:val="en-US"/>
          </w:rPr>
          <m:t>K</m:t>
        </m:r>
        <m:r>
          <m:rPr>
            <m:scr m:val="double-struck"/>
          </m:rPr>
          <w:rPr>
            <w:rFonts w:ascii="Cambria Math" w:hAnsi="Cambria Math"/>
            <w:lang w:val="en-US"/>
          </w:rPr>
          <m:t>∈Z</m:t>
        </m:r>
      </m:oMath>
      <w:r w:rsidRPr="00F7287D">
        <w:rPr>
          <w:lang w:val="en-US"/>
        </w:rPr>
        <w:t xml:space="preserve"> is the power of two part of </w:t>
      </w:r>
      <m:oMath>
        <m:r>
          <w:rPr>
            <w:rFonts w:ascii="Cambria Math" w:hAnsi="Cambria Math"/>
            <w:lang w:val="en-US"/>
          </w:rPr>
          <m:t>N</m:t>
        </m:r>
      </m:oMath>
      <w:r w:rsidRPr="00F7287D">
        <w:rPr>
          <w:lang w:val="en-US"/>
        </w:rPr>
        <w:t xml:space="preserve"> and </w:t>
      </w:r>
      <m:oMath>
        <m:r>
          <w:rPr>
            <w:rFonts w:ascii="Cambria Math" w:hAnsi="Cambria Math"/>
            <w:lang w:val="en-US"/>
          </w:rPr>
          <m:t>P</m:t>
        </m:r>
        <m:r>
          <m:rPr>
            <m:scr m:val="double-struck"/>
          </m:rPr>
          <w:rPr>
            <w:rFonts w:ascii="Cambria Math" w:hAnsi="Cambria Math"/>
            <w:lang w:val="en-US"/>
          </w:rPr>
          <m:t>∈Z</m:t>
        </m:r>
      </m:oMath>
      <w:r w:rsidRPr="00F7287D">
        <w:rPr>
          <w:lang w:val="en-US"/>
        </w:rPr>
        <w:t xml:space="preserve"> is the non-power of two part of </w:t>
      </w:r>
      <m:oMath>
        <m:r>
          <w:rPr>
            <w:rFonts w:ascii="Cambria Math" w:hAnsi="Cambria Math"/>
            <w:lang w:val="en-US"/>
          </w:rPr>
          <m:t>N</m:t>
        </m:r>
      </m:oMath>
      <w:r w:rsidRPr="00F7287D">
        <w:rPr>
          <w:lang w:val="en-US"/>
        </w:rPr>
        <w:t>.</w:t>
      </w:r>
      <w:r w:rsidR="00CA20E1" w:rsidRPr="00F7287D">
        <w:rPr>
          <w:lang w:val="en-US"/>
        </w:rPr>
        <w:t xml:space="preserve"> A</w:t>
      </w:r>
      <w:r w:rsidR="00F65E54" w:rsidRPr="00F7287D">
        <w:rPr>
          <w:lang w:val="en-US"/>
        </w:rPr>
        <w:t>s</w:t>
      </w:r>
      <w:r w:rsidR="00CA20E1" w:rsidRPr="00F7287D">
        <w:rPr>
          <w:lang w:val="en-US"/>
        </w:rPr>
        <w:t xml:space="preserve"> e</w:t>
      </w:r>
      <w:r w:rsidRPr="00F7287D">
        <w:rPr>
          <w:lang w:val="en-US"/>
        </w:rPr>
        <w:t>xamples</w:t>
      </w:r>
      <w:r w:rsidR="00F65E54" w:rsidRPr="00F7287D">
        <w:rPr>
          <w:lang w:val="en-US"/>
        </w:rPr>
        <w:t xml:space="preserve">, </w:t>
      </w:r>
      <w:r w:rsidR="00021EDD" w:rsidRPr="00F7287D">
        <w:rPr>
          <w:lang w:val="en-US"/>
        </w:rPr>
        <w:t>consider to following two cases</w:t>
      </w:r>
      <w:r w:rsidRPr="00F7287D">
        <w:rPr>
          <w:lang w:val="en-US"/>
        </w:rPr>
        <w:t>:</w:t>
      </w:r>
    </w:p>
    <w:p w14:paraId="40244BAF" w14:textId="0C2310FA" w:rsidR="00DD5AF1" w:rsidRPr="00F7287D" w:rsidRDefault="00A05996" w:rsidP="00DD5AF1">
      <w:pPr>
        <w:rPr>
          <w:lang w:val="en-US"/>
        </w:rPr>
      </w:pPr>
      <w:r w:rsidRPr="00F7287D">
        <w:rPr>
          <w:lang w:val="en-US"/>
        </w:rPr>
        <w:tab/>
      </w:r>
      <m:oMath>
        <m:r>
          <w:rPr>
            <w:rFonts w:ascii="Cambria Math" w:hAnsi="Cambria Math"/>
            <w:lang w:val="en-US"/>
          </w:rPr>
          <m:t>N=4 → K=4, P=1</m:t>
        </m:r>
      </m:oMath>
    </w:p>
    <w:p w14:paraId="4B784407" w14:textId="5854B165" w:rsidR="00DD5AF1" w:rsidRPr="00F7287D" w:rsidRDefault="00A05996" w:rsidP="00DD5AF1">
      <w:pPr>
        <w:rPr>
          <w:lang w:val="en-US"/>
        </w:rPr>
      </w:pPr>
      <w:r w:rsidRPr="00F7287D">
        <w:rPr>
          <w:lang w:val="en-US"/>
        </w:rPr>
        <w:tab/>
      </w:r>
      <m:oMath>
        <m:r>
          <w:rPr>
            <w:rFonts w:ascii="Cambria Math" w:hAnsi="Cambria Math"/>
            <w:lang w:val="en-US"/>
          </w:rPr>
          <m:t>N=12 → K=4, P=3</m:t>
        </m:r>
      </m:oMath>
    </w:p>
    <w:p w14:paraId="47DED4A4" w14:textId="3F25F851" w:rsidR="00DD4547" w:rsidRPr="00F7287D" w:rsidRDefault="00DD4547" w:rsidP="00DD5AF1">
      <w:pPr>
        <w:rPr>
          <w:lang w:val="en-US"/>
        </w:rPr>
      </w:pPr>
      <w:r w:rsidRPr="00F7287D">
        <w:rPr>
          <w:lang w:val="en-US"/>
        </w:rPr>
        <w:t xml:space="preserve">The scaling factor </w:t>
      </w:r>
      <w:r w:rsidRPr="00F7287D">
        <w:rPr>
          <w:i/>
          <w:lang w:val="en-US"/>
        </w:rPr>
        <w:t>S</w:t>
      </w:r>
      <w:r w:rsidRPr="00F7287D">
        <w:rPr>
          <w:lang w:val="en-US"/>
        </w:rPr>
        <w:t xml:space="preserve"> that is used for determining the integer transform matrix of a transform of size </w:t>
      </w:r>
      <w:r w:rsidRPr="00F7287D">
        <w:rPr>
          <w:i/>
          <w:lang w:val="en-US"/>
        </w:rPr>
        <w:t>N</w:t>
      </w:r>
      <w:r w:rsidRPr="00F7287D">
        <w:rPr>
          <w:lang w:val="en-US"/>
        </w:rPr>
        <w:t xml:space="preserve"> is given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70B16F1" w14:textId="77777777" w:rsidTr="00875671">
        <w:tc>
          <w:tcPr>
            <w:tcW w:w="1000" w:type="pct"/>
          </w:tcPr>
          <w:p w14:paraId="3C0B80BD" w14:textId="77777777" w:rsidR="00DD5AF1" w:rsidRPr="00F7287D" w:rsidRDefault="00DD5AF1" w:rsidP="00875671">
            <w:pPr>
              <w:rPr>
                <w:lang w:val="en-US"/>
              </w:rPr>
            </w:pPr>
          </w:p>
        </w:tc>
        <w:tc>
          <w:tcPr>
            <w:tcW w:w="3000" w:type="pct"/>
            <w:vAlign w:val="center"/>
          </w:tcPr>
          <w:p w14:paraId="2056B664" w14:textId="0B1A8D15" w:rsidR="00DD5AF1" w:rsidRPr="00F7287D" w:rsidRDefault="00DD4547" w:rsidP="00DD4547">
            <w:pPr>
              <w:rPr>
                <w:lang w:val="en-US"/>
              </w:rPr>
            </w:pPr>
            <m:oMathPara>
              <m:oMath>
                <m:r>
                  <w:rPr>
                    <w:rFonts w:ascii="Cambria Math" w:hAnsi="Cambria Math"/>
                    <w:lang w:val="en-US"/>
                  </w:rPr>
                  <m:t>S=</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P</m:t>
                            </m:r>
                          </m:e>
                        </m:func>
                      </m:e>
                    </m:d>
                  </m:sup>
                </m:sSup>
                <m:r>
                  <w:rPr>
                    <w:rFonts w:ascii="Cambria Math" w:hAnsi="Cambria Math"/>
                    <w:lang w:val="en-US"/>
                  </w:rPr>
                  <m:t xml:space="preserve">× </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K</m:t>
                        </m:r>
                      </m:num>
                      <m:den>
                        <m:r>
                          <w:rPr>
                            <w:rFonts w:ascii="Cambria Math" w:hAnsi="Cambria Math"/>
                            <w:lang w:val="en-US"/>
                          </w:rPr>
                          <m:t>P</m:t>
                        </m:r>
                      </m:den>
                    </m:f>
                  </m:e>
                </m:rad>
              </m:oMath>
            </m:oMathPara>
          </w:p>
        </w:tc>
        <w:tc>
          <w:tcPr>
            <w:tcW w:w="1000" w:type="pct"/>
            <w:vAlign w:val="center"/>
          </w:tcPr>
          <w:p w14:paraId="399FEB1A" w14:textId="356C0041" w:rsidR="00DD5AF1" w:rsidRPr="00F7287D" w:rsidRDefault="00DD5AF1" w:rsidP="001559D3">
            <w:pPr>
              <w:pStyle w:val="Caption"/>
              <w:jc w:val="right"/>
              <w:rPr>
                <w:b/>
                <w:lang w:val="en-US"/>
              </w:rPr>
            </w:pPr>
          </w:p>
        </w:tc>
      </w:tr>
    </w:tbl>
    <w:p w14:paraId="6E7FBE3C" w14:textId="3C834FCB" w:rsidR="00DD5AF1" w:rsidRPr="00F7287D" w:rsidRDefault="00DD5AF1" w:rsidP="00DD5AF1">
      <w:pPr>
        <w:rPr>
          <w:lang w:val="en-US"/>
        </w:rPr>
      </w:pPr>
      <w:r w:rsidRPr="00F7287D">
        <w:rPr>
          <w:lang w:val="en-US"/>
        </w:rPr>
        <w:t xml:space="preserve">The integer </w:t>
      </w:r>
      <w:r w:rsidR="00846DEF" w:rsidRPr="00F7287D">
        <w:rPr>
          <w:lang w:val="en-US"/>
        </w:rPr>
        <w:t>transform</w:t>
      </w:r>
      <w:r w:rsidRPr="00F7287D">
        <w:rPr>
          <w:lang w:val="en-US"/>
        </w:rPr>
        <w:t xml:space="preserve"> matrices are obtained by first, multiplying the basis functions with the scaling parameters </w:t>
      </w:r>
      <m:oMath>
        <m:r>
          <w:rPr>
            <w:rFonts w:ascii="Cambria Math" w:hAnsi="Cambria Math"/>
            <w:lang w:val="en-US"/>
          </w:rPr>
          <m:t>S</m:t>
        </m:r>
      </m:oMath>
      <w:r w:rsidRPr="00F7287D">
        <w:rPr>
          <w:lang w:val="en-US"/>
        </w:rPr>
        <w:t xml:space="preserve"> and then rounding </w:t>
      </w:r>
      <w:r w:rsidR="00C1118C" w:rsidRPr="00F7287D">
        <w:rPr>
          <w:lang w:val="en-US"/>
        </w:rPr>
        <w:t xml:space="preserve">the coefficients </w:t>
      </w:r>
      <w:r w:rsidRPr="00F7287D">
        <w:rPr>
          <w:lang w:val="en-US"/>
        </w:rPr>
        <w:t xml:space="preserve">to the nearest integer. </w:t>
      </w:r>
    </w:p>
    <w:p w14:paraId="52151B8A" w14:textId="13AEF29A" w:rsidR="00C50FAD" w:rsidRPr="00F7287D" w:rsidRDefault="00C50FAD" w:rsidP="00DD5AF1">
      <w:pPr>
        <w:rPr>
          <w:lang w:val="en-US"/>
        </w:rPr>
      </w:pPr>
      <w:r w:rsidRPr="00F7287D">
        <w:rPr>
          <w:lang w:val="en-US"/>
        </w:rPr>
        <w:t>For the inverse transform, the following applies:</w:t>
      </w:r>
    </w:p>
    <w:p w14:paraId="35B1FDEE" w14:textId="08FFA2CC" w:rsidR="00DD5AF1" w:rsidRPr="00F7287D" w:rsidRDefault="00DD5AF1" w:rsidP="00516651">
      <w:pPr>
        <w:pStyle w:val="ListParagraph"/>
        <w:numPr>
          <w:ilvl w:val="0"/>
          <w:numId w:val="24"/>
        </w:numPr>
        <w:rPr>
          <w:lang w:val="en-US"/>
        </w:rPr>
      </w:pPr>
      <w:r w:rsidRPr="00F7287D">
        <w:rPr>
          <w:lang w:val="en-US"/>
        </w:rPr>
        <w:t>The output of the first inverse transform stage is right shifted by</w:t>
      </w:r>
    </w:p>
    <w:p w14:paraId="0867704D" w14:textId="3F6FA918" w:rsidR="00DD5AF1" w:rsidRPr="00F7287D" w:rsidRDefault="009A2E2F" w:rsidP="00DD5AF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T1</m:t>
              </m:r>
            </m:sub>
          </m:sSub>
          <m:r>
            <w:rPr>
              <w:rFonts w:ascii="Cambria Math" w:hAnsi="Cambria Math"/>
              <w:lang w:val="en-US"/>
            </w:rPr>
            <m:t xml:space="preserve">=9+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e>
              </m:func>
            </m:e>
          </m:d>
          <m:r>
            <w:rPr>
              <w:rFonts w:ascii="Cambria Math" w:hAnsi="Cambria Math"/>
              <w:lang w:val="en-US"/>
            </w:rPr>
            <m:t>,</m:t>
          </m:r>
        </m:oMath>
      </m:oMathPara>
    </w:p>
    <w:p w14:paraId="39B6C341" w14:textId="1072277D"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first inverse transform size.</w:t>
      </w:r>
    </w:p>
    <w:p w14:paraId="034BEF7A" w14:textId="581D64FF" w:rsidR="00DD5AF1" w:rsidRPr="00F7287D" w:rsidRDefault="00C50FAD" w:rsidP="00516651">
      <w:pPr>
        <w:pStyle w:val="ListParagraph"/>
        <w:numPr>
          <w:ilvl w:val="0"/>
          <w:numId w:val="24"/>
        </w:numPr>
        <w:rPr>
          <w:lang w:val="en-US"/>
        </w:rPr>
      </w:pPr>
      <w:r w:rsidRPr="00F7287D">
        <w:rPr>
          <w:lang w:val="en-US"/>
        </w:rPr>
        <w:t xml:space="preserve">The output of the </w:t>
      </w:r>
      <w:r w:rsidR="00DD5AF1" w:rsidRPr="00F7287D">
        <w:rPr>
          <w:lang w:val="en-US"/>
        </w:rPr>
        <w:t>second inverse transform stage is right shifted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4239DD8" w14:textId="77777777" w:rsidTr="00875671">
        <w:tc>
          <w:tcPr>
            <w:tcW w:w="1000" w:type="pct"/>
          </w:tcPr>
          <w:p w14:paraId="132EC2F6" w14:textId="77777777" w:rsidR="00DD5AF1" w:rsidRPr="00F7287D" w:rsidRDefault="00DD5AF1" w:rsidP="00875671">
            <w:pPr>
              <w:rPr>
                <w:lang w:val="en-US"/>
              </w:rPr>
            </w:pPr>
          </w:p>
        </w:tc>
        <w:tc>
          <w:tcPr>
            <w:tcW w:w="3000" w:type="pct"/>
            <w:vAlign w:val="center"/>
          </w:tcPr>
          <w:p w14:paraId="03FA0E39" w14:textId="77777777" w:rsidR="00DD5AF1" w:rsidRPr="00F7287D" w:rsidRDefault="009A2E2F"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T2</m:t>
                    </m:r>
                  </m:sub>
                </m:sSub>
                <m:r>
                  <w:rPr>
                    <w:rFonts w:ascii="Cambria Math" w:hAnsi="Cambria Math"/>
                    <w:lang w:val="en-US"/>
                  </w:rPr>
                  <m:t xml:space="preserve">=22- B +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oMath>
            </m:oMathPara>
          </w:p>
        </w:tc>
        <w:tc>
          <w:tcPr>
            <w:tcW w:w="1000" w:type="pct"/>
            <w:vAlign w:val="center"/>
          </w:tcPr>
          <w:p w14:paraId="2B004353" w14:textId="77777777" w:rsidR="00DD5AF1" w:rsidRPr="00F7287D" w:rsidRDefault="00DD5AF1" w:rsidP="00875671">
            <w:pPr>
              <w:pStyle w:val="Caption"/>
              <w:jc w:val="right"/>
              <w:rPr>
                <w:b/>
                <w:lang w:val="en-US"/>
              </w:rPr>
            </w:pPr>
          </w:p>
        </w:tc>
      </w:tr>
    </w:tbl>
    <w:p w14:paraId="13293354" w14:textId="3FEA3865"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second inverse transform size.</w:t>
      </w:r>
    </w:p>
    <w:p w14:paraId="256B4761" w14:textId="7D94F771" w:rsidR="00DD5AF1" w:rsidRPr="00F7287D" w:rsidRDefault="00DD5AF1" w:rsidP="00DD5AF1">
      <w:pPr>
        <w:rPr>
          <w:lang w:val="en-US"/>
        </w:rPr>
      </w:pPr>
      <w:r w:rsidRPr="00F7287D">
        <w:rPr>
          <w:lang w:val="en-US"/>
        </w:rPr>
        <w:t xml:space="preserve">The total scaling for the inverse transform is </w:t>
      </w:r>
      <w:r w:rsidR="003E1A47" w:rsidRPr="00F7287D">
        <w:rPr>
          <w:lang w:val="en-US"/>
        </w:rPr>
        <w:t>given by</w:t>
      </w:r>
      <w:r w:rsidRPr="00F7287D">
        <w:rPr>
          <w:lang w:val="en-US"/>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266F8E16" w14:textId="77777777" w:rsidTr="00875671">
        <w:tc>
          <w:tcPr>
            <w:tcW w:w="1000" w:type="pct"/>
          </w:tcPr>
          <w:p w14:paraId="1F9E1AE6" w14:textId="77777777" w:rsidR="00DD5AF1" w:rsidRPr="00F7287D" w:rsidRDefault="00DD5AF1" w:rsidP="00875671">
            <w:pPr>
              <w:rPr>
                <w:lang w:val="en-US"/>
              </w:rPr>
            </w:pPr>
          </w:p>
        </w:tc>
        <w:tc>
          <w:tcPr>
            <w:tcW w:w="3000" w:type="pct"/>
            <w:vAlign w:val="center"/>
          </w:tcPr>
          <w:p w14:paraId="0F7AA80C" w14:textId="48AB5F52" w:rsidR="00DD5AF1" w:rsidRPr="00F7287D" w:rsidRDefault="009A2E2F"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ITotal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t>
                    </m:r>
                    <m:d>
                      <m:dPr>
                        <m:ctrlPr>
                          <w:rPr>
                            <w:rFonts w:ascii="Cambria Math" w:hAnsi="Cambria Math"/>
                            <w:i/>
                            <w:lang w:val="en-US"/>
                          </w:rPr>
                        </m:ctrlPr>
                      </m:dPr>
                      <m:e>
                        <m:r>
                          <w:rPr>
                            <w:rFonts w:ascii="Cambria Math" w:hAnsi="Cambria Math"/>
                            <w:lang w:val="en-US"/>
                          </w:rPr>
                          <m:t xml:space="preserve">15 - B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e>
                    </m:d>
                  </m:sup>
                </m:sSup>
                <m:r>
                  <w:rPr>
                    <w:rFonts w:ascii="Cambria Math" w:hAnsi="Cambria Math"/>
                    <w:lang w:val="en-US"/>
                  </w:rPr>
                  <m:t>,</m:t>
                </m:r>
              </m:oMath>
            </m:oMathPara>
          </w:p>
        </w:tc>
        <w:tc>
          <w:tcPr>
            <w:tcW w:w="1000" w:type="pct"/>
            <w:vAlign w:val="center"/>
          </w:tcPr>
          <w:p w14:paraId="6F8D9A91" w14:textId="77777777" w:rsidR="00DD5AF1" w:rsidRPr="00F7287D" w:rsidRDefault="00DD5AF1" w:rsidP="00875671">
            <w:pPr>
              <w:pStyle w:val="Caption"/>
              <w:jc w:val="right"/>
              <w:rPr>
                <w:b/>
                <w:lang w:val="en-US"/>
              </w:rPr>
            </w:pPr>
          </w:p>
        </w:tc>
      </w:tr>
    </w:tbl>
    <w:p w14:paraId="5C49131D" w14:textId="61817E13" w:rsidR="007B6F92" w:rsidRPr="00F7287D" w:rsidRDefault="003E1A47" w:rsidP="007B6F92">
      <w:pPr>
        <w:rPr>
          <w:lang w:val="en-US"/>
        </w:rPr>
      </w:pPr>
      <w:r w:rsidRPr="00F7287D">
        <w:rPr>
          <w:lang w:val="en-US"/>
        </w:rPr>
        <w:t xml:space="preserve">where </w:t>
      </w:r>
      <m:oMath>
        <m:r>
          <w:rPr>
            <w:rFonts w:ascii="Cambria Math" w:hAnsi="Cambria Math"/>
            <w:lang w:val="en-US"/>
          </w:rPr>
          <m:t>B</m:t>
        </m:r>
      </m:oMath>
      <w:r w:rsidR="007B6F92" w:rsidRPr="00F7287D">
        <w:rPr>
          <w:lang w:val="en-US"/>
        </w:rPr>
        <w:t xml:space="preserve"> </w:t>
      </w:r>
      <w:r w:rsidRPr="00F7287D">
        <w:rPr>
          <w:lang w:val="en-US"/>
        </w:rPr>
        <w:t>denotes the</w:t>
      </w:r>
      <w:r w:rsidR="007B6F92" w:rsidRPr="00F7287D">
        <w:rPr>
          <w:lang w:val="en-US"/>
        </w:rPr>
        <w:t xml:space="preserve"> bit depth.</w:t>
      </w:r>
    </w:p>
    <w:p w14:paraId="393EBD28" w14:textId="5A31928A" w:rsidR="00125062" w:rsidRPr="00F7287D" w:rsidRDefault="00125062" w:rsidP="00125062">
      <w:pPr>
        <w:rPr>
          <w:szCs w:val="22"/>
          <w:lang w:val="en-US"/>
        </w:rPr>
      </w:pPr>
      <w:r w:rsidRPr="00F7287D">
        <w:rPr>
          <w:szCs w:val="22"/>
          <w:lang w:val="en-US"/>
        </w:rPr>
        <w:t xml:space="preserve">The parameters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that are used for inverse quantization (see sec. </w:t>
      </w:r>
      <w:r w:rsidRPr="00F7287D">
        <w:rPr>
          <w:szCs w:val="22"/>
          <w:lang w:val="en-US"/>
        </w:rPr>
        <w:fldChar w:fldCharType="begin" w:fldLock="1"/>
      </w:r>
      <w:r w:rsidRPr="00F7287D">
        <w:rPr>
          <w:szCs w:val="22"/>
          <w:lang w:val="en-US"/>
        </w:rPr>
        <w:instrText xml:space="preserve"> REF _Ref509430895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are derived as follows.</w:t>
      </w:r>
    </w:p>
    <w:p w14:paraId="2A46CB81" w14:textId="47C73A2E" w:rsidR="00125062" w:rsidRPr="00F7287D" w:rsidRDefault="002F1062" w:rsidP="00516651">
      <w:pPr>
        <w:pStyle w:val="ListParagraph"/>
        <w:numPr>
          <w:ilvl w:val="0"/>
          <w:numId w:val="24"/>
        </w:numPr>
        <w:rPr>
          <w:szCs w:val="22"/>
          <w:lang w:val="en-US"/>
        </w:rPr>
      </w:pPr>
      <w:r w:rsidRPr="00F7287D">
        <w:rPr>
          <w:szCs w:val="22"/>
          <w:lang w:val="en-US"/>
        </w:rPr>
        <w:t>Let QP be the quantization parameter for the current transform block.</w:t>
      </w:r>
    </w:p>
    <w:p w14:paraId="410FD545" w14:textId="4A29B340" w:rsidR="00334ABB" w:rsidRPr="00F7287D" w:rsidRDefault="00334ABB"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shift</w:t>
      </w:r>
      <w:r w:rsidRPr="00F7287D">
        <w:rPr>
          <w:szCs w:val="22"/>
          <w:lang w:val="en-US"/>
        </w:rPr>
        <w:t xml:space="preserve"> is set according to</w:t>
      </w:r>
    </w:p>
    <w:p w14:paraId="3CCE7671" w14:textId="6ED7547F" w:rsidR="00334ABB" w:rsidRPr="00F7287D" w:rsidRDefault="00334ABB" w:rsidP="00334ABB">
      <w:pPr>
        <w:ind w:left="360"/>
        <w:rPr>
          <w:lang w:val="en-US"/>
        </w:rPr>
      </w:pPr>
      <m:oMathPara>
        <m:oMath>
          <m:r>
            <m:rPr>
              <m:sty m:val="p"/>
            </m:rPr>
            <w:rPr>
              <w:rFonts w:ascii="Cambria Math" w:hAnsi="Cambria Math"/>
              <w:lang w:val="en-US"/>
            </w:rPr>
            <m:t>shift</m:t>
          </m:r>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e>
          </m:d>
          <m:r>
            <w:rPr>
              <w:rFonts w:ascii="Cambria Math" w:hAnsi="Cambria Math"/>
              <w:lang w:val="en-US"/>
            </w:rPr>
            <m:t>-1+B+4,</m:t>
          </m:r>
        </m:oMath>
      </m:oMathPara>
    </w:p>
    <w:p w14:paraId="55D1715D" w14:textId="68F11D92" w:rsidR="00334ABB" w:rsidRPr="00F7287D" w:rsidRDefault="00334ABB" w:rsidP="00334ABB">
      <w:pPr>
        <w:ind w:left="720"/>
        <w:rPr>
          <w:szCs w:val="22"/>
          <w:lang w:val="en-US"/>
        </w:rPr>
      </w:pPr>
      <w:r w:rsidRPr="00F7287D">
        <w:rPr>
          <w:lang w:val="en-US"/>
        </w:rPr>
        <w:t>where the last term (+4) is used for normalizing the quantization weighting matrix.</w:t>
      </w:r>
      <w:r w:rsidR="001F60FA" w:rsidRPr="00F7287D">
        <w:rPr>
          <w:lang w:val="en-US"/>
        </w:rPr>
        <w:t xml:space="preserve"> The parameters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sidR="001F60FA" w:rsidRPr="00F7287D">
        <w:rPr>
          <w:lang w:val="en-US"/>
        </w:rPr>
        <w:t xml:space="preserve"> and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oMath>
      <w:r w:rsidR="001F60FA" w:rsidRPr="00F7287D">
        <w:rPr>
          <w:lang w:val="en-US"/>
        </w:rPr>
        <w:t xml:space="preserve"> denote the power-of-two-parts of the transform sizes in horizontal and vertical direction.</w:t>
      </w:r>
    </w:p>
    <w:p w14:paraId="0801BC4D" w14:textId="1B2DAA99" w:rsidR="00334ABB" w:rsidRPr="00F7287D" w:rsidRDefault="008F7E9D"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levelScale</w:t>
      </w:r>
      <w:r w:rsidRPr="00F7287D">
        <w:rPr>
          <w:szCs w:val="22"/>
          <w:lang w:val="en-US"/>
        </w:rPr>
        <w:t xml:space="preserve"> is set according to</w:t>
      </w:r>
    </w:p>
    <w:p w14:paraId="07A61217" w14:textId="410F9A37" w:rsidR="008F7E9D" w:rsidRPr="00F7287D" w:rsidRDefault="008F7E9D" w:rsidP="008F7E9D">
      <w:pPr>
        <w:ind w:left="360"/>
        <w:rPr>
          <w:lang w:val="en-US"/>
        </w:rPr>
      </w:pPr>
      <m:oMathPara>
        <m:oMath>
          <m:r>
            <m:rPr>
              <m:sty m:val="p"/>
            </m:rPr>
            <w:rPr>
              <w:rFonts w:ascii="Cambria Math" w:hAnsi="Cambria Math"/>
              <w:lang w:val="en-US"/>
            </w:rPr>
            <m:t>levelScale</m:t>
          </m:r>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d>
                <m:dPr>
                  <m:ctrlPr>
                    <w:rPr>
                      <w:rFonts w:ascii="Cambria Math" w:hAnsi="Cambria Math"/>
                      <w:i/>
                      <w:lang w:val="en-US"/>
                    </w:rPr>
                  </m:ctrlPr>
                </m:dPr>
                <m:e>
                  <m:r>
                    <w:rPr>
                      <w:rFonts w:ascii="Cambria Math" w:hAnsi="Cambria Math"/>
                      <w:lang w:val="en-US"/>
                    </w:rPr>
                    <m:t>QP%6</m:t>
                  </m:r>
                </m:e>
              </m:d>
              <m:r>
                <w:rPr>
                  <w:rFonts w:ascii="Cambria Math" w:hAnsi="Cambria Math"/>
                  <w:lang w:val="en-US"/>
                </w:rPr>
                <m:t>≪</m:t>
              </m:r>
              <m:f>
                <m:fPr>
                  <m:ctrlPr>
                    <w:rPr>
                      <w:rFonts w:ascii="Cambria Math" w:hAnsi="Cambria Math"/>
                      <w:i/>
                      <w:lang w:val="en-US"/>
                    </w:rPr>
                  </m:ctrlPr>
                </m:fPr>
                <m:num>
                  <m:r>
                    <w:rPr>
                      <w:rFonts w:ascii="Cambria Math" w:hAnsi="Cambria Math"/>
                      <w:lang w:val="en-US"/>
                    </w:rPr>
                    <m:t>QP</m:t>
                  </m:r>
                </m:num>
                <m:den>
                  <m:r>
                    <w:rPr>
                      <w:rFonts w:ascii="Cambria Math" w:hAnsi="Cambria Math"/>
                      <w:lang w:val="en-US"/>
                    </w:rPr>
                    <m:t>6</m:t>
                  </m:r>
                </m:den>
              </m:f>
            </m:e>
          </m:d>
          <m:r>
            <w:rPr>
              <w:rFonts w:ascii="Cambria Math" w:hAnsi="Cambria Math"/>
              <w:lang w:val="en-US"/>
            </w:rPr>
            <m:t>,</m:t>
          </m:r>
        </m:oMath>
      </m:oMathPara>
    </w:p>
    <w:p w14:paraId="64156841" w14:textId="133872FC" w:rsidR="00125062" w:rsidRPr="00F7287D" w:rsidRDefault="008F7E9D" w:rsidP="008F7E9D">
      <w:pPr>
        <w:ind w:left="720"/>
        <w:rPr>
          <w:lang w:val="en-US"/>
        </w:rPr>
      </w:pPr>
      <w:r w:rsidRPr="00F7287D">
        <w:rPr>
          <w:szCs w:val="22"/>
          <w:lang w:val="en-US"/>
        </w:rPr>
        <w:t xml:space="preserve">where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oMath>
      <w:r w:rsidRPr="00F7287D">
        <w:rPr>
          <w:szCs w:val="22"/>
          <w:lang w:val="en-US"/>
        </w:rPr>
        <w:t xml:space="preserve"> specifies the list (6 entries) of quantization scales that is used HEVC. The list is indexed using QP%6</w:t>
      </w:r>
      <w:r w:rsidR="003E2A77" w:rsidRPr="00F7287D">
        <w:rPr>
          <w:szCs w:val="22"/>
          <w:lang w:val="en-US"/>
        </w:rPr>
        <w:t xml:space="preserve">.  The parameter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oMath>
      <w:r w:rsidR="003E2A77" w:rsidRPr="00F7287D">
        <w:rPr>
          <w:lang w:val="en-US"/>
        </w:rPr>
        <w:t xml:space="preserve"> is derived according to</w:t>
      </w:r>
    </w:p>
    <w:p w14:paraId="779FE8E3" w14:textId="6DD3232B" w:rsidR="003E2A77" w:rsidRPr="00F7287D" w:rsidRDefault="009A2E2F" w:rsidP="008F7E9D">
      <w:pPr>
        <w:ind w:left="720"/>
        <w:rPr>
          <w:szCs w:val="22"/>
          <w:lang w:val="en-US"/>
        </w:rPr>
      </w:pPr>
      <m:oMathPara>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r>
            <w:rPr>
              <w:rFonts w:ascii="Cambria Math" w:hAnsi="Cambria Math"/>
              <w:lang w:val="en-US"/>
            </w:rPr>
            <m:t>=</m:t>
          </m:r>
          <m:r>
            <m:rPr>
              <m:sty m:val="p"/>
            </m:rPr>
            <w:rPr>
              <w:rFonts w:ascii="Cambria Math" w:hAnsi="Cambria Math"/>
              <w:lang w:val="en-US"/>
            </w:rPr>
            <m:t>round</m:t>
          </m:r>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e>
          </m:d>
          <m:r>
            <w:rPr>
              <w:rFonts w:ascii="Cambria Math" w:hAnsi="Cambria Math"/>
              <w:lang w:val="en-US"/>
            </w:rPr>
            <m:t xml:space="preserve">           </m:t>
          </m:r>
          <m:r>
            <m:rPr>
              <m:sty m:val="p"/>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  &amp;</m:t>
                  </m:r>
                  <m:r>
                    <m:rPr>
                      <m:sty m:val="p"/>
                    </m:rPr>
                    <w:rPr>
                      <w:rFonts w:ascii="Cambria Math" w:hAnsi="Cambria Math"/>
                      <w:lang w:val="en-US"/>
                    </w:rPr>
                    <m:t>if</m:t>
                  </m:r>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num>
                    <m:den>
                      <m:r>
                        <w:rPr>
                          <w:rFonts w:ascii="Cambria Math" w:hAnsi="Cambria Math"/>
                          <w:lang w:val="en-US"/>
                        </w:rPr>
                        <m:t>2</m:t>
                      </m:r>
                    </m:den>
                  </m:f>
                  <m:r>
                    <m:rPr>
                      <m:scr m:val="double-struck"/>
                    </m:rPr>
                    <w:rPr>
                      <w:rFonts w:ascii="Cambria Math" w:hAnsi="Cambria Math"/>
                      <w:lang w:val="en-US"/>
                    </w:rPr>
                    <m:t xml:space="preserve"> ∉Z</m:t>
                  </m:r>
                </m:e>
                <m:e>
                  <m:r>
                    <w:rPr>
                      <w:rFonts w:ascii="Cambria Math" w:hAnsi="Cambria Math"/>
                      <w:lang w:val="en-US"/>
                    </w:rPr>
                    <m:t>1,  &amp;</m:t>
                  </m:r>
                  <m:r>
                    <m:rPr>
                      <m:sty m:val="p"/>
                    </m:rPr>
                    <w:rPr>
                      <w:rFonts w:ascii="Cambria Math" w:hAnsi="Cambria Math"/>
                      <w:lang w:val="en-US"/>
                    </w:rPr>
                    <m:t>otherwise</m:t>
                  </m:r>
                </m:e>
              </m:eqArr>
            </m:e>
          </m:d>
        </m:oMath>
      </m:oMathPara>
    </w:p>
    <w:p w14:paraId="6BC76133" w14:textId="6D9344FD" w:rsidR="00DD5AF1" w:rsidRPr="00F7287D" w:rsidRDefault="00DD5AF1" w:rsidP="00DD5AF1">
      <w:pPr>
        <w:rPr>
          <w:lang w:val="en-US"/>
        </w:rPr>
      </w:pPr>
      <w:r w:rsidRPr="00F7287D">
        <w:rPr>
          <w:lang w:val="en-US"/>
        </w:rPr>
        <w:t xml:space="preserve">In order to obtain an integer implementation of the </w:t>
      </w:r>
      <w:r w:rsidR="00165981" w:rsidRPr="00F7287D">
        <w:rPr>
          <w:lang w:val="en-US"/>
        </w:rPr>
        <w:t xml:space="preserve">inverse quantization using </w:t>
      </w:r>
      <w:r w:rsidR="00165981" w:rsidRPr="00F7287D">
        <w:rPr>
          <w:rFonts w:ascii="Courier New" w:hAnsi="Courier New" w:cs="Courier New"/>
          <w:sz w:val="18"/>
          <w:szCs w:val="18"/>
          <w:lang w:val="en-US"/>
        </w:rPr>
        <w:t>levelScale</w:t>
      </w:r>
      <w:r w:rsidR="00165981" w:rsidRPr="00F7287D">
        <w:rPr>
          <w:szCs w:val="22"/>
          <w:lang w:val="en-US"/>
        </w:rPr>
        <w:t xml:space="preserve"> and </w:t>
      </w:r>
      <w:r w:rsidR="00165981" w:rsidRPr="00F7287D">
        <w:rPr>
          <w:rFonts w:ascii="Courier New" w:hAnsi="Courier New" w:cs="Courier New"/>
          <w:sz w:val="18"/>
          <w:szCs w:val="18"/>
          <w:lang w:val="en-US"/>
        </w:rPr>
        <w:t>shift</w:t>
      </w:r>
      <w:r w:rsidRPr="00F7287D">
        <w:rPr>
          <w:lang w:val="en-US"/>
        </w:rPr>
        <w:t xml:space="preserve">, the value </w:t>
      </w:r>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oMath>
      <w:r w:rsidRPr="00F7287D">
        <w:rPr>
          <w:lang w:val="en-US"/>
        </w:rPr>
        <w:t xml:space="preserve"> is first scaled by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oMath>
      <w:r w:rsidRPr="00F7287D">
        <w:rPr>
          <w:lang w:val="en-US"/>
        </w:rPr>
        <w:t xml:space="preserve"> and then rounded to the nearest integer. The definition of </w:t>
      </w:r>
      <w:r w:rsidR="00165981" w:rsidRPr="00F7287D">
        <w:rPr>
          <w:szCs w:val="22"/>
          <w:lang w:val="en-US"/>
        </w:rPr>
        <w:t xml:space="preserve">parameter </w:t>
      </w:r>
      <w:r w:rsidR="00165981" w:rsidRPr="00F7287D">
        <w:rPr>
          <w:rFonts w:ascii="Courier New" w:hAnsi="Courier New" w:cs="Courier New"/>
          <w:sz w:val="18"/>
          <w:szCs w:val="18"/>
          <w:lang w:val="en-US"/>
        </w:rPr>
        <w:t>shift</w:t>
      </w:r>
      <w:r w:rsidR="00165981" w:rsidRPr="00F7287D">
        <w:rPr>
          <w:szCs w:val="22"/>
          <w:lang w:val="en-US"/>
        </w:rPr>
        <w:t xml:space="preserve"> </w:t>
      </w:r>
      <w:r w:rsidRPr="00F7287D">
        <w:rPr>
          <w:lang w:val="en-US"/>
        </w:rPr>
        <w:t xml:space="preserve">is </w:t>
      </w:r>
      <w:r w:rsidR="00165981" w:rsidRPr="00F7287D">
        <w:rPr>
          <w:lang w:val="en-US"/>
        </w:rPr>
        <w:t>modified</w:t>
      </w:r>
      <w:r w:rsidRPr="00F7287D">
        <w:rPr>
          <w:lang w:val="en-US"/>
        </w:rPr>
        <w:t xml:space="preserve"> accordingly</w:t>
      </w:r>
      <w:r w:rsidR="00165981" w:rsidRPr="00F7287D">
        <w:rPr>
          <w:lang w:val="en-US"/>
        </w:rPr>
        <w:t xml:space="preserve"> (in relation to HEVC)</w:t>
      </w:r>
      <w:r w:rsidRPr="00F7287D">
        <w:rPr>
          <w:lang w:val="en-US"/>
        </w:rPr>
        <w:t>.</w:t>
      </w:r>
    </w:p>
    <w:p w14:paraId="5AE8C063" w14:textId="038626BF" w:rsidR="00DD5AF1" w:rsidRPr="00F7287D" w:rsidRDefault="00DD5AF1" w:rsidP="00DD5AF1">
      <w:pPr>
        <w:rPr>
          <w:lang w:val="en-US"/>
        </w:rPr>
      </w:pPr>
      <w:r w:rsidRPr="00F7287D">
        <w:rPr>
          <w:lang w:val="en-US"/>
        </w:rPr>
        <w:t xml:space="preserve">The scaling of transform matrices with factors </w:t>
      </w:r>
      <m:oMath>
        <m:r>
          <w:rPr>
            <w:rFonts w:ascii="Cambria Math" w:hAnsi="Cambria Math"/>
            <w:lang w:val="en-US"/>
          </w:rPr>
          <m:t>S</m:t>
        </m:r>
      </m:oMath>
      <w:r w:rsidRPr="00F7287D">
        <w:rPr>
          <w:lang w:val="en-US"/>
        </w:rPr>
        <w:t xml:space="preserve"> as well as the calculation of quantization scaling factors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oMath>
      <w:r w:rsidRPr="00F7287D">
        <w:rPr>
          <w:lang w:val="en-US"/>
        </w:rPr>
        <w:t xml:space="preserve"> can be done in the program initialization step for all block shapes. The intermediate or transpose buffers can be implemented using 16 bit. Multipliers can be implemented using 16 bits and accumulators using 32 bits.</w:t>
      </w:r>
    </w:p>
    <w:p w14:paraId="2E296E4F" w14:textId="341422D4" w:rsidR="00DD5AF1" w:rsidRPr="00F7287D" w:rsidRDefault="00DD5AF1" w:rsidP="00DD5AF1">
      <w:pPr>
        <w:rPr>
          <w:szCs w:val="22"/>
          <w:lang w:val="en-US"/>
        </w:rPr>
      </w:pPr>
      <w:r w:rsidRPr="00F7287D">
        <w:rPr>
          <w:lang w:val="en-US"/>
        </w:rPr>
        <w:t>For the power of 2 sizes partial butterfly implementations of the core transforms are provided. For the non</w:t>
      </w:r>
      <w:r w:rsidR="002F1C80" w:rsidRPr="00F7287D">
        <w:rPr>
          <w:lang w:val="en-US"/>
        </w:rPr>
        <w:t>-</w:t>
      </w:r>
      <w:r w:rsidRPr="00F7287D">
        <w:rPr>
          <w:lang w:val="en-US"/>
        </w:rPr>
        <w:t>power of 2 sizes</w:t>
      </w:r>
      <w:r w:rsidR="002F1C80" w:rsidRPr="00F7287D">
        <w:rPr>
          <w:lang w:val="en-US"/>
        </w:rPr>
        <w:t>,</w:t>
      </w:r>
      <w:r w:rsidRPr="00F7287D">
        <w:rPr>
          <w:lang w:val="en-US"/>
        </w:rPr>
        <w:t xml:space="preserve"> the transforms are implemented as a matrix multiplication, but a partial butterfly implementation is also possible up to a particular depth.</w:t>
      </w:r>
      <w:r w:rsidRPr="00F7287D">
        <w:rPr>
          <w:szCs w:val="22"/>
          <w:lang w:val="en-US"/>
        </w:rPr>
        <w:t xml:space="preserve"> </w:t>
      </w:r>
    </w:p>
    <w:p w14:paraId="5BBA1841" w14:textId="77777777" w:rsidR="00F325F8" w:rsidRPr="00F7287D" w:rsidRDefault="00F325F8" w:rsidP="00AC428F">
      <w:pPr>
        <w:pStyle w:val="Heading3"/>
        <w:rPr>
          <w:lang w:val="en-US"/>
        </w:rPr>
      </w:pPr>
      <w:bookmarkStart w:id="171" w:name="_Toc510476005"/>
      <w:r w:rsidRPr="00F7287D">
        <w:rPr>
          <w:lang w:val="en-US"/>
        </w:rPr>
        <w:t>Motion compensation</w:t>
      </w:r>
      <w:bookmarkEnd w:id="171"/>
    </w:p>
    <w:p w14:paraId="2E057E68" w14:textId="692A4D70" w:rsidR="003531BD" w:rsidRDefault="00BA2721" w:rsidP="003531BD">
      <w:pPr>
        <w:rPr>
          <w:szCs w:val="22"/>
          <w:lang w:val="en-US"/>
        </w:rPr>
      </w:pPr>
      <w:r>
        <w:rPr>
          <w:szCs w:val="22"/>
          <w:lang w:val="en-US"/>
        </w:rPr>
        <w:t>In addition to the JEM tools, the following inter-picture prediction tools are included:</w:t>
      </w:r>
    </w:p>
    <w:p w14:paraId="16E9A319" w14:textId="4861EC27" w:rsidR="00BA2721" w:rsidRDefault="00BA2721" w:rsidP="00516651">
      <w:pPr>
        <w:pStyle w:val="ListParagraph"/>
        <w:numPr>
          <w:ilvl w:val="0"/>
          <w:numId w:val="24"/>
        </w:numPr>
        <w:rPr>
          <w:szCs w:val="22"/>
          <w:lang w:val="en-US"/>
        </w:rPr>
      </w:pPr>
      <w:r>
        <w:rPr>
          <w:szCs w:val="22"/>
          <w:lang w:val="en-US"/>
        </w:rPr>
        <w:t>Multi-hypothesis 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55A384A7" w14:textId="6E5BD220" w:rsidR="00BA2721" w:rsidRDefault="00BA2721" w:rsidP="00516651">
      <w:pPr>
        <w:pStyle w:val="ListParagraph"/>
        <w:numPr>
          <w:ilvl w:val="0"/>
          <w:numId w:val="24"/>
        </w:numPr>
        <w:rPr>
          <w:szCs w:val="22"/>
          <w:lang w:val="en-US"/>
        </w:rPr>
      </w:pPr>
      <w:r>
        <w:rPr>
          <w:szCs w:val="22"/>
          <w:lang w:val="en-US"/>
        </w:rPr>
        <w:t>Restricted merge mode (sec. </w:t>
      </w:r>
      <w:r>
        <w:rPr>
          <w:szCs w:val="22"/>
          <w:lang w:val="en-US"/>
        </w:rPr>
        <w:fldChar w:fldCharType="begin" w:fldLock="1"/>
      </w:r>
      <w:r>
        <w:rPr>
          <w:szCs w:val="22"/>
          <w:lang w:val="en-US"/>
        </w:rPr>
        <w:instrText xml:space="preserve"> REF _Ref509594537 \r \h </w:instrText>
      </w:r>
      <w:r>
        <w:rPr>
          <w:szCs w:val="22"/>
          <w:lang w:val="en-US"/>
        </w:rPr>
      </w:r>
      <w:r>
        <w:rPr>
          <w:szCs w:val="22"/>
          <w:lang w:val="en-US"/>
        </w:rPr>
        <w:fldChar w:fldCharType="separate"/>
      </w:r>
      <w:r w:rsidR="00C85D2A">
        <w:rPr>
          <w:szCs w:val="22"/>
          <w:lang w:val="en-US"/>
        </w:rPr>
        <w:t>2.1.8.2</w:t>
      </w:r>
      <w:r>
        <w:rPr>
          <w:szCs w:val="22"/>
          <w:lang w:val="en-US"/>
        </w:rPr>
        <w:fldChar w:fldCharType="end"/>
      </w:r>
      <w:r>
        <w:rPr>
          <w:szCs w:val="22"/>
          <w:lang w:val="en-US"/>
        </w:rPr>
        <w:t>);</w:t>
      </w:r>
    </w:p>
    <w:p w14:paraId="587F8F04" w14:textId="3029D752" w:rsidR="002B4AA6" w:rsidRDefault="002B4AA6" w:rsidP="00516651">
      <w:pPr>
        <w:pStyle w:val="ListParagraph"/>
        <w:numPr>
          <w:ilvl w:val="0"/>
          <w:numId w:val="24"/>
        </w:numPr>
        <w:rPr>
          <w:szCs w:val="22"/>
          <w:lang w:val="en-US"/>
        </w:rPr>
      </w:pPr>
      <w:r>
        <w:rPr>
          <w:szCs w:val="22"/>
          <w:lang w:val="en-US"/>
        </w:rPr>
        <w:t>Multi-directional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4FEF43BF" w14:textId="1B5A9574" w:rsidR="002B4AA6" w:rsidRPr="002B4AA6" w:rsidRDefault="002B4AA6" w:rsidP="002B4AA6">
      <w:pPr>
        <w:rPr>
          <w:szCs w:val="22"/>
          <w:lang w:val="en-US"/>
        </w:rPr>
      </w:pPr>
      <w:r>
        <w:rPr>
          <w:szCs w:val="22"/>
          <w:lang w:val="en-US"/>
        </w:rPr>
        <w:t>The corresponding modification of the inter-picture prediction are described in the following subsections.</w:t>
      </w:r>
    </w:p>
    <w:p w14:paraId="3C6D3B0F" w14:textId="27C47685" w:rsidR="00DC6B1E" w:rsidRDefault="00DC6B1E" w:rsidP="00DC6B1E">
      <w:pPr>
        <w:pStyle w:val="Heading4"/>
        <w:rPr>
          <w:lang w:val="en-US"/>
        </w:rPr>
      </w:pPr>
      <w:bookmarkStart w:id="172" w:name="_Ref509592461"/>
      <w:r>
        <w:rPr>
          <w:lang w:val="en-US"/>
        </w:rPr>
        <w:t>Multi-Hypothesis Inter Prediction</w:t>
      </w:r>
      <w:bookmarkEnd w:id="172"/>
    </w:p>
    <w:p w14:paraId="554A152B" w14:textId="428BC4A2" w:rsidR="000E4096" w:rsidRDefault="000E4096" w:rsidP="000E4096">
      <w:pPr>
        <w:rPr>
          <w:szCs w:val="22"/>
        </w:rPr>
      </w:pPr>
      <w:r>
        <w:rPr>
          <w:szCs w:val="22"/>
        </w:rPr>
        <w:t>Other than in HEVC and JEM, where inter predicted blocks can use either uni or bi</w:t>
      </w:r>
      <w:r w:rsidR="00414703">
        <w:rPr>
          <w:szCs w:val="22"/>
        </w:rPr>
        <w:t>-</w:t>
      </w:r>
      <w:r>
        <w:rPr>
          <w:szCs w:val="22"/>
        </w:rPr>
        <w:t>prediction, more than two motion-compensated prediction signals (“hypotheses”) can be combined for generating the resulting overall prediction signal.  The signaling of the uni/bi</w:t>
      </w:r>
      <w:r w:rsidR="00414703">
        <w:rPr>
          <w:szCs w:val="22"/>
        </w:rPr>
        <w:t>-</w:t>
      </w:r>
      <w:r>
        <w:rPr>
          <w:szCs w:val="22"/>
        </w:rPr>
        <w:t xml:space="preserve">prediction signal itself is unchanged, but it is possible to specify one or more additional inter prediction signal(s).  The syntax elements which are transmitted for each of these additional inter prediction signals are very similar to the ones used for </w:t>
      </w:r>
      <w:r>
        <w:rPr>
          <w:szCs w:val="22"/>
        </w:rPr>
        <w:lastRenderedPageBreak/>
        <w:t>uni/bi</w:t>
      </w:r>
      <w:r w:rsidR="00414703">
        <w:rPr>
          <w:szCs w:val="22"/>
        </w:rPr>
        <w:t>-</w:t>
      </w:r>
      <w:r>
        <w:rPr>
          <w:szCs w:val="22"/>
        </w:rPr>
        <w:t>prediction (i.e., reference index, motion vector prediction index, and motion vector differences), as shown below.</w:t>
      </w:r>
    </w:p>
    <w:p w14:paraId="161AF65B" w14:textId="77777777" w:rsidR="000E4096" w:rsidRDefault="000E4096" w:rsidP="000E4096">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E4096" w:rsidRPr="00617CB8" w14:paraId="0C97F408" w14:textId="77777777" w:rsidTr="005B154C">
        <w:trPr>
          <w:cantSplit/>
          <w:jc w:val="center"/>
        </w:trPr>
        <w:tc>
          <w:tcPr>
            <w:tcW w:w="7920" w:type="dxa"/>
          </w:tcPr>
          <w:p w14:paraId="4621E1BE" w14:textId="77777777" w:rsidR="000E4096" w:rsidRPr="00617CB8" w:rsidRDefault="000E4096" w:rsidP="005B154C">
            <w:pPr>
              <w:pStyle w:val="tablesyntax"/>
              <w:spacing w:before="20" w:after="40"/>
              <w:rPr>
                <w:noProof/>
                <w:lang w:eastAsia="ko-KR"/>
              </w:rPr>
            </w:pPr>
            <w:r>
              <w:rPr>
                <w:noProof/>
                <w:lang w:eastAsia="ko-KR"/>
              </w:rPr>
              <w:tab/>
              <w:t>…</w:t>
            </w:r>
          </w:p>
        </w:tc>
        <w:tc>
          <w:tcPr>
            <w:tcW w:w="1152" w:type="dxa"/>
          </w:tcPr>
          <w:p w14:paraId="1CDE05F9" w14:textId="27733F6D" w:rsidR="000E4096" w:rsidRPr="00427775" w:rsidRDefault="00427775" w:rsidP="005B154C">
            <w:pPr>
              <w:pStyle w:val="tablecell"/>
              <w:spacing w:before="20" w:after="40"/>
              <w:rPr>
                <w:b/>
                <w:noProof/>
              </w:rPr>
            </w:pPr>
            <w:r w:rsidRPr="00427775">
              <w:rPr>
                <w:b/>
                <w:noProof/>
                <w:lang w:val="en-CA"/>
              </w:rPr>
              <w:t>Descriptor</w:t>
            </w:r>
          </w:p>
        </w:tc>
      </w:tr>
      <w:tr w:rsidR="000E4096" w:rsidRPr="00617CB8" w14:paraId="4132206B" w14:textId="77777777" w:rsidTr="005B154C">
        <w:trPr>
          <w:cantSplit/>
          <w:jc w:val="center"/>
        </w:trPr>
        <w:tc>
          <w:tcPr>
            <w:tcW w:w="7920" w:type="dxa"/>
          </w:tcPr>
          <w:p w14:paraId="3C7990D4" w14:textId="77777777" w:rsidR="000E4096" w:rsidRPr="00FE607A" w:rsidRDefault="000E4096" w:rsidP="005B154C">
            <w:pPr>
              <w:pStyle w:val="tablesyntax"/>
              <w:spacing w:before="20" w:after="40"/>
              <w:rPr>
                <w:noProof/>
                <w:highlight w:val="yellow"/>
                <w:lang w:eastAsia="ko-KR"/>
              </w:rPr>
            </w:pPr>
            <w:r w:rsidRPr="00FE607A">
              <w:rPr>
                <w:noProof/>
                <w:lang w:eastAsia="ko-KR"/>
              </w:rPr>
              <w:tab/>
              <w:t>if( ! cu_skip_flag[ x0 ][ y0 ] ) {</w:t>
            </w:r>
          </w:p>
        </w:tc>
        <w:tc>
          <w:tcPr>
            <w:tcW w:w="1152" w:type="dxa"/>
          </w:tcPr>
          <w:p w14:paraId="1EB5D827" w14:textId="77777777" w:rsidR="000E4096" w:rsidRPr="00617CB8" w:rsidRDefault="000E4096" w:rsidP="005B154C">
            <w:pPr>
              <w:pStyle w:val="tablecell"/>
              <w:spacing w:before="20" w:after="40"/>
              <w:rPr>
                <w:noProof/>
              </w:rPr>
            </w:pPr>
          </w:p>
        </w:tc>
      </w:tr>
      <w:tr w:rsidR="000E4096" w:rsidRPr="00617CB8" w14:paraId="5E7783AF" w14:textId="77777777" w:rsidTr="005B154C">
        <w:trPr>
          <w:cantSplit/>
          <w:jc w:val="center"/>
        </w:trPr>
        <w:tc>
          <w:tcPr>
            <w:tcW w:w="7920" w:type="dxa"/>
          </w:tcPr>
          <w:p w14:paraId="3B1270F4"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i = 0</w:t>
            </w:r>
          </w:p>
        </w:tc>
        <w:tc>
          <w:tcPr>
            <w:tcW w:w="1152" w:type="dxa"/>
          </w:tcPr>
          <w:p w14:paraId="4D841070" w14:textId="77777777" w:rsidR="000E4096" w:rsidRPr="00617CB8" w:rsidRDefault="000E4096" w:rsidP="005B154C">
            <w:pPr>
              <w:pStyle w:val="tablecell"/>
              <w:spacing w:before="20" w:after="40"/>
              <w:jc w:val="center"/>
              <w:rPr>
                <w:noProof/>
                <w:lang w:eastAsia="ko-KR"/>
              </w:rPr>
            </w:pPr>
          </w:p>
        </w:tc>
      </w:tr>
      <w:tr w:rsidR="000E4096" w:rsidRPr="00617CB8" w14:paraId="2C84AEAC" w14:textId="77777777" w:rsidTr="005B154C">
        <w:trPr>
          <w:cantSplit/>
          <w:jc w:val="center"/>
        </w:trPr>
        <w:tc>
          <w:tcPr>
            <w:tcW w:w="7920" w:type="dxa"/>
          </w:tcPr>
          <w:p w14:paraId="2A03B91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readMore = 1</w:t>
            </w:r>
          </w:p>
        </w:tc>
        <w:tc>
          <w:tcPr>
            <w:tcW w:w="1152" w:type="dxa"/>
          </w:tcPr>
          <w:p w14:paraId="6BE0DCD4" w14:textId="77777777" w:rsidR="000E4096" w:rsidRPr="00617CB8" w:rsidRDefault="000E4096" w:rsidP="005B154C">
            <w:pPr>
              <w:pStyle w:val="tablecell"/>
              <w:spacing w:before="20" w:after="40"/>
              <w:jc w:val="center"/>
              <w:rPr>
                <w:noProof/>
                <w:lang w:eastAsia="ko-KR"/>
              </w:rPr>
            </w:pPr>
          </w:p>
        </w:tc>
      </w:tr>
      <w:tr w:rsidR="000E4096" w:rsidRPr="00617CB8" w14:paraId="0E8434B2" w14:textId="77777777" w:rsidTr="005B154C">
        <w:trPr>
          <w:cantSplit/>
          <w:jc w:val="center"/>
        </w:trPr>
        <w:tc>
          <w:tcPr>
            <w:tcW w:w="7920" w:type="dxa"/>
          </w:tcPr>
          <w:p w14:paraId="792DC77C"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 xml:space="preserve">while( i &lt; MaxNumAdditionalHypotheseis &amp;&amp; readMore ) { </w:t>
            </w:r>
          </w:p>
        </w:tc>
        <w:tc>
          <w:tcPr>
            <w:tcW w:w="1152" w:type="dxa"/>
          </w:tcPr>
          <w:p w14:paraId="6C4AD96E" w14:textId="77777777" w:rsidR="000E4096" w:rsidRPr="00617CB8" w:rsidRDefault="000E4096" w:rsidP="005B154C">
            <w:pPr>
              <w:pStyle w:val="tablecell"/>
              <w:spacing w:before="20" w:after="40"/>
              <w:rPr>
                <w:noProof/>
              </w:rPr>
            </w:pPr>
          </w:p>
        </w:tc>
      </w:tr>
      <w:tr w:rsidR="000E4096" w:rsidRPr="00617CB8" w14:paraId="64C8FE42" w14:textId="77777777" w:rsidTr="005B154C">
        <w:trPr>
          <w:cantSplit/>
          <w:jc w:val="center"/>
        </w:trPr>
        <w:tc>
          <w:tcPr>
            <w:tcW w:w="7920" w:type="dxa"/>
          </w:tcPr>
          <w:p w14:paraId="00E63B27"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b/>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1B77FA46" w14:textId="77777777" w:rsidR="000E4096" w:rsidRPr="00617CB8" w:rsidRDefault="000E4096" w:rsidP="005B154C">
            <w:pPr>
              <w:pStyle w:val="tablecell"/>
              <w:spacing w:before="20" w:after="40"/>
              <w:jc w:val="center"/>
              <w:rPr>
                <w:noProof/>
              </w:rPr>
            </w:pPr>
            <w:r w:rsidRPr="00617CB8">
              <w:rPr>
                <w:noProof/>
                <w:lang w:eastAsia="ko-KR"/>
              </w:rPr>
              <w:t>ae(v)</w:t>
            </w:r>
          </w:p>
        </w:tc>
      </w:tr>
      <w:tr w:rsidR="000E4096" w:rsidRPr="00617CB8" w14:paraId="70532BD7" w14:textId="77777777" w:rsidTr="005B154C">
        <w:trPr>
          <w:cantSplit/>
          <w:jc w:val="center"/>
        </w:trPr>
        <w:tc>
          <w:tcPr>
            <w:tcW w:w="7920" w:type="dxa"/>
          </w:tcPr>
          <w:p w14:paraId="0DCF237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if(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r>
              <w:rPr>
                <w:noProof/>
                <w:lang w:eastAsia="ko-KR"/>
              </w:rPr>
              <w:t xml:space="preserve"> ) {</w:t>
            </w:r>
          </w:p>
        </w:tc>
        <w:tc>
          <w:tcPr>
            <w:tcW w:w="1152" w:type="dxa"/>
          </w:tcPr>
          <w:p w14:paraId="5E90B3EB" w14:textId="77777777" w:rsidR="000E4096" w:rsidRPr="00617CB8" w:rsidRDefault="000E4096" w:rsidP="005B154C">
            <w:pPr>
              <w:pStyle w:val="tablecell"/>
              <w:spacing w:before="20" w:after="40"/>
              <w:rPr>
                <w:noProof/>
                <w:lang w:eastAsia="ko-KR"/>
              </w:rPr>
            </w:pPr>
          </w:p>
        </w:tc>
      </w:tr>
      <w:tr w:rsidR="000E4096" w:rsidRPr="00617CB8" w14:paraId="4F52F9C7" w14:textId="77777777" w:rsidTr="005B154C">
        <w:trPr>
          <w:cantSplit/>
          <w:jc w:val="center"/>
        </w:trPr>
        <w:tc>
          <w:tcPr>
            <w:tcW w:w="7920" w:type="dxa"/>
          </w:tcPr>
          <w:p w14:paraId="41C5BF68"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r>
            <w:r>
              <w:rPr>
                <w:b/>
                <w:noProof/>
                <w:lang w:eastAsia="ko-KR"/>
              </w:rPr>
              <w:t>ref_idx_add_hyp</w:t>
            </w:r>
            <w:r w:rsidRPr="00617CB8">
              <w:rPr>
                <w:noProof/>
                <w:lang w:eastAsia="ko-KR"/>
              </w:rPr>
              <w:t>[ x0 ][ y0 ][ </w:t>
            </w:r>
            <w:r>
              <w:rPr>
                <w:noProof/>
                <w:lang w:eastAsia="ko-KR"/>
              </w:rPr>
              <w:t>i</w:t>
            </w:r>
            <w:r w:rsidRPr="00617CB8">
              <w:rPr>
                <w:noProof/>
                <w:lang w:eastAsia="ko-KR"/>
              </w:rPr>
              <w:t> ]</w:t>
            </w:r>
          </w:p>
        </w:tc>
        <w:tc>
          <w:tcPr>
            <w:tcW w:w="1152" w:type="dxa"/>
          </w:tcPr>
          <w:p w14:paraId="5A4CCCA0"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3AE6EDFD" w14:textId="77777777" w:rsidTr="005B154C">
        <w:trPr>
          <w:cantSplit/>
          <w:jc w:val="center"/>
        </w:trPr>
        <w:tc>
          <w:tcPr>
            <w:tcW w:w="7920" w:type="dxa"/>
          </w:tcPr>
          <w:p w14:paraId="3D453776"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t>mvd_coding( x0, y0, </w:t>
            </w:r>
            <w:r>
              <w:rPr>
                <w:noProof/>
                <w:lang w:eastAsia="ko-KR"/>
              </w:rPr>
              <w:t>2+i</w:t>
            </w:r>
            <w:r w:rsidRPr="00617CB8">
              <w:rPr>
                <w:noProof/>
                <w:lang w:eastAsia="ko-KR"/>
              </w:rPr>
              <w:t> )</w:t>
            </w:r>
          </w:p>
        </w:tc>
        <w:tc>
          <w:tcPr>
            <w:tcW w:w="1152" w:type="dxa"/>
          </w:tcPr>
          <w:p w14:paraId="236D807D" w14:textId="77777777" w:rsidR="000E4096" w:rsidRPr="00617CB8" w:rsidRDefault="000E4096" w:rsidP="005B154C">
            <w:pPr>
              <w:pStyle w:val="tablecell"/>
              <w:spacing w:before="20" w:after="40"/>
              <w:jc w:val="center"/>
              <w:rPr>
                <w:noProof/>
                <w:lang w:eastAsia="ko-KR"/>
              </w:rPr>
            </w:pPr>
          </w:p>
        </w:tc>
      </w:tr>
      <w:tr w:rsidR="000E4096" w:rsidRPr="00617CB8" w14:paraId="48D67B9A" w14:textId="77777777" w:rsidTr="005B154C">
        <w:trPr>
          <w:cantSplit/>
          <w:jc w:val="center"/>
        </w:trPr>
        <w:tc>
          <w:tcPr>
            <w:tcW w:w="7920" w:type="dxa"/>
          </w:tcPr>
          <w:p w14:paraId="4844CDB0" w14:textId="77777777" w:rsidR="000E4096" w:rsidRPr="00DC11FC" w:rsidRDefault="000E4096" w:rsidP="005B154C">
            <w:pPr>
              <w:pStyle w:val="tablesyntax"/>
              <w:spacing w:before="20" w:after="40"/>
              <w:rPr>
                <w:noProof/>
                <w:lang w:val="fr-FR" w:eastAsia="ko-KR"/>
              </w:rPr>
            </w:pPr>
            <w:r w:rsidRPr="00DC11FC">
              <w:rPr>
                <w:noProof/>
                <w:lang w:val="fr-FR" w:eastAsia="ko-KR"/>
              </w:rPr>
              <w:tab/>
            </w:r>
            <w:r w:rsidRPr="00DC11FC">
              <w:rPr>
                <w:noProof/>
                <w:lang w:val="fr-FR" w:eastAsia="ko-KR"/>
              </w:rPr>
              <w:tab/>
            </w:r>
            <w:r w:rsidRPr="00DC11FC">
              <w:rPr>
                <w:noProof/>
                <w:lang w:val="fr-FR" w:eastAsia="ko-KR"/>
              </w:rPr>
              <w:tab/>
            </w:r>
            <w:r w:rsidRPr="00DC11FC">
              <w:rPr>
                <w:noProof/>
                <w:lang w:val="fr-FR" w:eastAsia="ko-KR"/>
              </w:rPr>
              <w:tab/>
            </w:r>
            <w:r w:rsidRPr="00DC11FC">
              <w:rPr>
                <w:b/>
                <w:noProof/>
                <w:lang w:val="fr-FR" w:eastAsia="ko-KR"/>
              </w:rPr>
              <w:t>mvp_</w:t>
            </w:r>
            <w:r>
              <w:rPr>
                <w:b/>
                <w:noProof/>
                <w:lang w:val="fr-FR" w:eastAsia="ko-KR"/>
              </w:rPr>
              <w:t>add_hyp</w:t>
            </w:r>
            <w:r w:rsidRPr="00DC11FC">
              <w:rPr>
                <w:b/>
                <w:noProof/>
                <w:lang w:val="fr-FR" w:eastAsia="ko-KR"/>
              </w:rPr>
              <w:t>_flag</w:t>
            </w:r>
            <w:r w:rsidRPr="00DC11FC">
              <w:rPr>
                <w:noProof/>
                <w:lang w:val="fr-FR" w:eastAsia="ko-KR"/>
              </w:rPr>
              <w:t>[ x0 ][ y0 ]</w:t>
            </w:r>
            <w:r w:rsidRPr="00617CB8">
              <w:rPr>
                <w:noProof/>
                <w:lang w:eastAsia="ko-KR"/>
              </w:rPr>
              <w:t>[ </w:t>
            </w:r>
            <w:r>
              <w:rPr>
                <w:noProof/>
                <w:lang w:eastAsia="ko-KR"/>
              </w:rPr>
              <w:t>i</w:t>
            </w:r>
            <w:r w:rsidRPr="00617CB8">
              <w:rPr>
                <w:noProof/>
                <w:lang w:eastAsia="ko-KR"/>
              </w:rPr>
              <w:t> ]</w:t>
            </w:r>
          </w:p>
        </w:tc>
        <w:tc>
          <w:tcPr>
            <w:tcW w:w="1152" w:type="dxa"/>
          </w:tcPr>
          <w:p w14:paraId="1293BD6B"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496ECA8F" w14:textId="77777777" w:rsidTr="005B154C">
        <w:trPr>
          <w:cantSplit/>
          <w:jc w:val="center"/>
        </w:trPr>
        <w:tc>
          <w:tcPr>
            <w:tcW w:w="7920" w:type="dxa"/>
          </w:tcPr>
          <w:p w14:paraId="67509298" w14:textId="77777777" w:rsidR="000E4096" w:rsidRPr="00617CB8" w:rsidRDefault="000E4096" w:rsidP="005B154C">
            <w:pPr>
              <w:pStyle w:val="tablesyntax"/>
              <w:spacing w:before="20" w:after="40"/>
              <w:rPr>
                <w:b/>
                <w:noProof/>
                <w:lang w:eastAsia="ko-KR"/>
              </w:rPr>
            </w:pPr>
            <w:r w:rsidRPr="00F97EFC">
              <w:rPr>
                <w:noProof/>
                <w:lang w:val="en-US" w:eastAsia="ko-KR"/>
              </w:rPr>
              <w:tab/>
            </w:r>
            <w:r w:rsidRPr="00F97EFC">
              <w:rPr>
                <w:noProof/>
                <w:lang w:val="en-US" w:eastAsia="ko-KR"/>
              </w:rPr>
              <w:tab/>
            </w:r>
            <w:r w:rsidRPr="00F97EFC">
              <w:rPr>
                <w:noProof/>
                <w:lang w:val="en-US" w:eastAsia="ko-KR"/>
              </w:rPr>
              <w:tab/>
            </w:r>
            <w:r w:rsidRPr="00F97EFC">
              <w:rPr>
                <w:noProof/>
                <w:lang w:val="en-US" w:eastAsia="ko-KR"/>
              </w:rPr>
              <w:tab/>
            </w:r>
            <w:r>
              <w:rPr>
                <w:b/>
                <w:noProof/>
                <w:lang w:eastAsia="ko-KR"/>
              </w:rPr>
              <w:t>add_hyp_weight</w:t>
            </w:r>
            <w:r w:rsidRPr="00617CB8">
              <w:rPr>
                <w:b/>
                <w:noProof/>
                <w:lang w:eastAsia="ko-KR"/>
              </w:rPr>
              <w:t>_idx</w:t>
            </w:r>
            <w:r w:rsidRPr="00617CB8">
              <w:rPr>
                <w:noProof/>
                <w:lang w:eastAsia="ko-KR"/>
              </w:rPr>
              <w:t>[ x0 ][ y0 ][ </w:t>
            </w:r>
            <w:r>
              <w:rPr>
                <w:noProof/>
                <w:lang w:eastAsia="ko-KR"/>
              </w:rPr>
              <w:t>i</w:t>
            </w:r>
            <w:r w:rsidRPr="00617CB8">
              <w:rPr>
                <w:noProof/>
                <w:lang w:eastAsia="ko-KR"/>
              </w:rPr>
              <w:t> ]</w:t>
            </w:r>
          </w:p>
        </w:tc>
        <w:tc>
          <w:tcPr>
            <w:tcW w:w="1152" w:type="dxa"/>
          </w:tcPr>
          <w:p w14:paraId="1914AE48"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596B2BCF" w14:textId="77777777" w:rsidTr="005B154C">
        <w:trPr>
          <w:cantSplit/>
          <w:jc w:val="center"/>
        </w:trPr>
        <w:tc>
          <w:tcPr>
            <w:tcW w:w="7920" w:type="dxa"/>
          </w:tcPr>
          <w:p w14:paraId="3A5DB7F3"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w:t>
            </w:r>
          </w:p>
        </w:tc>
        <w:tc>
          <w:tcPr>
            <w:tcW w:w="1152" w:type="dxa"/>
          </w:tcPr>
          <w:p w14:paraId="3866C39D" w14:textId="77777777" w:rsidR="000E4096" w:rsidRPr="00617CB8" w:rsidRDefault="000E4096" w:rsidP="005B154C">
            <w:pPr>
              <w:pStyle w:val="tablecell"/>
              <w:spacing w:before="20" w:after="40"/>
              <w:jc w:val="center"/>
              <w:rPr>
                <w:noProof/>
              </w:rPr>
            </w:pPr>
          </w:p>
        </w:tc>
      </w:tr>
      <w:tr w:rsidR="000E4096" w:rsidRPr="00617CB8" w14:paraId="538DE254" w14:textId="77777777" w:rsidTr="005B154C">
        <w:trPr>
          <w:cantSplit/>
          <w:jc w:val="center"/>
        </w:trPr>
        <w:tc>
          <w:tcPr>
            <w:tcW w:w="7920" w:type="dxa"/>
          </w:tcPr>
          <w:p w14:paraId="7F7C92DD"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readMore =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691B335A" w14:textId="77777777" w:rsidR="000E4096" w:rsidRPr="00617CB8" w:rsidRDefault="000E4096" w:rsidP="005B154C">
            <w:pPr>
              <w:pStyle w:val="tablesyntax"/>
              <w:spacing w:before="20" w:after="40"/>
              <w:jc w:val="center"/>
              <w:rPr>
                <w:noProof/>
                <w:lang w:eastAsia="ko-KR"/>
              </w:rPr>
            </w:pPr>
          </w:p>
        </w:tc>
      </w:tr>
      <w:tr w:rsidR="000E4096" w:rsidRPr="00617CB8" w14:paraId="2404A441" w14:textId="77777777" w:rsidTr="005B154C">
        <w:trPr>
          <w:cantSplit/>
          <w:jc w:val="center"/>
        </w:trPr>
        <w:tc>
          <w:tcPr>
            <w:tcW w:w="7920" w:type="dxa"/>
          </w:tcPr>
          <w:p w14:paraId="05309A2B" w14:textId="77777777" w:rsidR="000E4096"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i++</w:t>
            </w:r>
          </w:p>
        </w:tc>
        <w:tc>
          <w:tcPr>
            <w:tcW w:w="1152" w:type="dxa"/>
          </w:tcPr>
          <w:p w14:paraId="34971B72" w14:textId="77777777" w:rsidR="000E4096" w:rsidRPr="00617CB8" w:rsidRDefault="000E4096" w:rsidP="005B154C">
            <w:pPr>
              <w:pStyle w:val="tablesyntax"/>
              <w:spacing w:before="20" w:after="40"/>
              <w:jc w:val="center"/>
              <w:rPr>
                <w:noProof/>
                <w:lang w:eastAsia="ko-KR"/>
              </w:rPr>
            </w:pPr>
          </w:p>
        </w:tc>
      </w:tr>
      <w:tr w:rsidR="000E4096" w:rsidRPr="00617CB8" w14:paraId="220A0483" w14:textId="77777777" w:rsidTr="005B154C">
        <w:trPr>
          <w:cantSplit/>
          <w:jc w:val="center"/>
        </w:trPr>
        <w:tc>
          <w:tcPr>
            <w:tcW w:w="7920" w:type="dxa"/>
          </w:tcPr>
          <w:p w14:paraId="611E2229" w14:textId="77777777" w:rsidR="000E4096" w:rsidRPr="00617CB8" w:rsidRDefault="000E4096" w:rsidP="005B154C">
            <w:pPr>
              <w:pStyle w:val="tablesyntax"/>
              <w:spacing w:before="20" w:after="40"/>
              <w:rPr>
                <w:noProof/>
                <w:lang w:eastAsia="ko-KR"/>
              </w:rPr>
            </w:pPr>
            <w:r>
              <w:rPr>
                <w:noProof/>
                <w:lang w:eastAsia="ko-KR"/>
              </w:rPr>
              <w:tab/>
            </w:r>
            <w:r>
              <w:rPr>
                <w:noProof/>
                <w:lang w:eastAsia="ko-KR"/>
              </w:rPr>
              <w:tab/>
              <w:t>}</w:t>
            </w:r>
          </w:p>
        </w:tc>
        <w:tc>
          <w:tcPr>
            <w:tcW w:w="1152" w:type="dxa"/>
          </w:tcPr>
          <w:p w14:paraId="5C1162D9" w14:textId="77777777" w:rsidR="000E4096" w:rsidRPr="00617CB8" w:rsidRDefault="000E4096" w:rsidP="005B154C">
            <w:pPr>
              <w:pStyle w:val="tablesyntax"/>
              <w:spacing w:before="20" w:after="40"/>
              <w:jc w:val="center"/>
              <w:rPr>
                <w:noProof/>
                <w:lang w:eastAsia="ko-KR"/>
              </w:rPr>
            </w:pPr>
          </w:p>
        </w:tc>
      </w:tr>
      <w:tr w:rsidR="000E4096" w:rsidRPr="00617CB8" w14:paraId="5982F712" w14:textId="77777777" w:rsidTr="005B154C">
        <w:trPr>
          <w:cantSplit/>
          <w:jc w:val="center"/>
        </w:trPr>
        <w:tc>
          <w:tcPr>
            <w:tcW w:w="7920" w:type="dxa"/>
          </w:tcPr>
          <w:p w14:paraId="755BDBB8" w14:textId="77777777" w:rsidR="000E4096" w:rsidRPr="00617CB8" w:rsidRDefault="000E4096" w:rsidP="005B154C">
            <w:pPr>
              <w:pStyle w:val="tablesyntax"/>
              <w:spacing w:before="20" w:after="40"/>
              <w:rPr>
                <w:noProof/>
                <w:lang w:eastAsia="ko-KR"/>
              </w:rPr>
            </w:pPr>
            <w:r w:rsidRPr="00617CB8">
              <w:rPr>
                <w:noProof/>
                <w:lang w:eastAsia="ko-KR"/>
              </w:rPr>
              <w:tab/>
              <w:t>}</w:t>
            </w:r>
          </w:p>
        </w:tc>
        <w:tc>
          <w:tcPr>
            <w:tcW w:w="1152" w:type="dxa"/>
          </w:tcPr>
          <w:p w14:paraId="600922A5" w14:textId="77777777" w:rsidR="000E4096" w:rsidRPr="00617CB8" w:rsidRDefault="000E4096" w:rsidP="005B154C">
            <w:pPr>
              <w:pStyle w:val="tablesyntax"/>
              <w:spacing w:before="20" w:after="40"/>
              <w:jc w:val="center"/>
              <w:rPr>
                <w:noProof/>
                <w:lang w:eastAsia="ko-KR"/>
              </w:rPr>
            </w:pPr>
          </w:p>
        </w:tc>
      </w:tr>
      <w:tr w:rsidR="00427775" w:rsidRPr="00617CB8" w14:paraId="4776AB01" w14:textId="77777777" w:rsidTr="005B154C">
        <w:trPr>
          <w:cantSplit/>
          <w:jc w:val="center"/>
        </w:trPr>
        <w:tc>
          <w:tcPr>
            <w:tcW w:w="7920" w:type="dxa"/>
          </w:tcPr>
          <w:p w14:paraId="5ADCA7CC" w14:textId="7E895D15" w:rsidR="00427775" w:rsidRPr="00617CB8" w:rsidRDefault="00427775" w:rsidP="005B154C">
            <w:pPr>
              <w:pStyle w:val="tablesyntax"/>
              <w:spacing w:before="20" w:after="40"/>
              <w:rPr>
                <w:noProof/>
                <w:lang w:eastAsia="ko-KR"/>
              </w:rPr>
            </w:pPr>
            <w:r>
              <w:rPr>
                <w:noProof/>
                <w:lang w:eastAsia="ko-KR"/>
              </w:rPr>
              <w:t>…</w:t>
            </w:r>
          </w:p>
        </w:tc>
        <w:tc>
          <w:tcPr>
            <w:tcW w:w="1152" w:type="dxa"/>
          </w:tcPr>
          <w:p w14:paraId="5E1E3225" w14:textId="77777777" w:rsidR="00427775" w:rsidRPr="00617CB8" w:rsidRDefault="00427775" w:rsidP="005B154C">
            <w:pPr>
              <w:pStyle w:val="tablesyntax"/>
              <w:spacing w:before="20" w:after="40"/>
              <w:jc w:val="center"/>
              <w:rPr>
                <w:noProof/>
                <w:lang w:eastAsia="ko-KR"/>
              </w:rPr>
            </w:pPr>
          </w:p>
        </w:tc>
      </w:tr>
    </w:tbl>
    <w:p w14:paraId="365C642B" w14:textId="77777777" w:rsidR="00782A36" w:rsidRDefault="00782A36" w:rsidP="000E4096">
      <w:pPr>
        <w:rPr>
          <w:szCs w:val="22"/>
        </w:rPr>
      </w:pPr>
    </w:p>
    <w:p w14:paraId="74CC38BC" w14:textId="57D22E40" w:rsidR="000E4096" w:rsidRDefault="000E4096" w:rsidP="000E4096">
      <w:pPr>
        <w:rPr>
          <w:szCs w:val="22"/>
        </w:rPr>
      </w:pPr>
      <w:r>
        <w:rPr>
          <w:szCs w:val="22"/>
        </w:rPr>
        <w:t xml:space="preserve">Note that for the additional prediction signals, the concept of prediction list0/list1 is </w:t>
      </w:r>
      <w:r w:rsidR="00A275FF">
        <w:rPr>
          <w:szCs w:val="22"/>
        </w:rPr>
        <w:t>not applied</w:t>
      </w:r>
      <w:r>
        <w:rPr>
          <w:szCs w:val="22"/>
        </w:rPr>
        <w:t>, and instead one combined list consisting of all distinctive reference frames is used.</w:t>
      </w:r>
    </w:p>
    <w:p w14:paraId="59A96B06" w14:textId="77777777" w:rsidR="000E4096" w:rsidRDefault="000E4096" w:rsidP="000E4096">
      <w:pPr>
        <w:rPr>
          <w:szCs w:val="22"/>
        </w:rPr>
      </w:pPr>
      <w:r>
        <w:rPr>
          <w:szCs w:val="22"/>
        </w:rPr>
        <w:t xml:space="preserve">The resulting overall prediction signal is accumulated iteratively with each additional prediction signal.  A weighting factor specifies how the so far accumulated prediction signal and the current additional prediction signal are to be combined.  With the uni/bi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oMath>
      <w:r>
        <w:rPr>
          <w:szCs w:val="22"/>
        </w:rPr>
        <w:t xml:space="preserve"> and the first additional inter prediction signal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537BA037" w14:textId="77777777" w:rsidR="000E4096" w:rsidRDefault="009A2E2F"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48BE526B" w14:textId="77777777" w:rsidR="000E4096" w:rsidRDefault="000E4096" w:rsidP="000E4096">
      <w:pPr>
        <w:rPr>
          <w:szCs w:val="22"/>
        </w:rPr>
      </w:pPr>
      <w:r>
        <w:rPr>
          <w:szCs w:val="22"/>
        </w:rPr>
        <w:t xml:space="preserve">The weighting factor </w:t>
      </w:r>
      <m:oMath>
        <m:r>
          <w:rPr>
            <w:rFonts w:ascii="Cambria Math" w:hAnsi="Cambria Math"/>
            <w:szCs w:val="22"/>
          </w:rPr>
          <m:t>α</m:t>
        </m:r>
      </m:oMath>
      <w:r>
        <w:rPr>
          <w:szCs w:val="22"/>
        </w:rPr>
        <w:t xml:space="preserve"> is specified by the syntax element add_hyp_weight_idx, according to the following mapping:</w:t>
      </w:r>
    </w:p>
    <w:tbl>
      <w:tblPr>
        <w:tblStyle w:val="TableGrid"/>
        <w:tblW w:w="0" w:type="auto"/>
        <w:jc w:val="center"/>
        <w:tblLook w:val="04A0" w:firstRow="1" w:lastRow="0" w:firstColumn="1" w:lastColumn="0" w:noHBand="0" w:noVBand="1"/>
      </w:tblPr>
      <w:tblGrid>
        <w:gridCol w:w="2450"/>
        <w:gridCol w:w="875"/>
      </w:tblGrid>
      <w:tr w:rsidR="000E4096" w14:paraId="4A699AAF" w14:textId="77777777" w:rsidTr="005B154C">
        <w:trPr>
          <w:trHeight w:val="331"/>
          <w:jc w:val="center"/>
        </w:trPr>
        <w:tc>
          <w:tcPr>
            <w:tcW w:w="2450" w:type="dxa"/>
          </w:tcPr>
          <w:p w14:paraId="486CB70D" w14:textId="77777777" w:rsidR="000E4096" w:rsidRPr="000227CA" w:rsidRDefault="000E4096" w:rsidP="00ED3D70">
            <w:pPr>
              <w:keepNext/>
              <w:rPr>
                <w:b/>
                <w:szCs w:val="22"/>
              </w:rPr>
            </w:pPr>
            <w:r w:rsidRPr="000227CA">
              <w:rPr>
                <w:b/>
                <w:szCs w:val="22"/>
              </w:rPr>
              <w:t>add_hyp_weight_idx</w:t>
            </w:r>
          </w:p>
        </w:tc>
        <w:tc>
          <w:tcPr>
            <w:tcW w:w="875" w:type="dxa"/>
          </w:tcPr>
          <w:p w14:paraId="0DB741F2" w14:textId="77777777" w:rsidR="000E4096" w:rsidRPr="000227CA" w:rsidRDefault="000E4096" w:rsidP="00ED3D70">
            <w:pPr>
              <w:keepNext/>
              <w:rPr>
                <w:b/>
                <w:szCs w:val="22"/>
              </w:rPr>
            </w:pPr>
            <m:oMathPara>
              <m:oMathParaPr>
                <m:jc m:val="left"/>
              </m:oMathParaPr>
              <m:oMath>
                <m:r>
                  <m:rPr>
                    <m:sty m:val="bi"/>
                  </m:rPr>
                  <w:rPr>
                    <w:rFonts w:ascii="Cambria Math" w:hAnsi="Cambria Math"/>
                    <w:szCs w:val="22"/>
                  </w:rPr>
                  <m:t>α</m:t>
                </m:r>
              </m:oMath>
            </m:oMathPara>
          </w:p>
        </w:tc>
      </w:tr>
      <w:tr w:rsidR="000E4096" w14:paraId="59A19296" w14:textId="77777777" w:rsidTr="005B154C">
        <w:trPr>
          <w:trHeight w:val="331"/>
          <w:jc w:val="center"/>
        </w:trPr>
        <w:tc>
          <w:tcPr>
            <w:tcW w:w="2450" w:type="dxa"/>
          </w:tcPr>
          <w:p w14:paraId="50600723" w14:textId="77777777" w:rsidR="000E4096" w:rsidRDefault="000E4096" w:rsidP="00ED3D70">
            <w:pPr>
              <w:keepNext/>
              <w:rPr>
                <w:szCs w:val="22"/>
              </w:rPr>
            </w:pPr>
            <w:r>
              <w:rPr>
                <w:szCs w:val="22"/>
              </w:rPr>
              <w:t>0</w:t>
            </w:r>
          </w:p>
        </w:tc>
        <w:tc>
          <w:tcPr>
            <w:tcW w:w="875" w:type="dxa"/>
          </w:tcPr>
          <w:p w14:paraId="0EFEA235" w14:textId="77777777" w:rsidR="000E4096" w:rsidRDefault="000E4096" w:rsidP="00ED3D70">
            <w:pPr>
              <w:keepNext/>
              <w:rPr>
                <w:szCs w:val="22"/>
              </w:rPr>
            </w:pPr>
            <w:r>
              <w:rPr>
                <w:szCs w:val="22"/>
              </w:rPr>
              <w:t>1/4</w:t>
            </w:r>
          </w:p>
        </w:tc>
      </w:tr>
      <w:tr w:rsidR="000E4096" w14:paraId="6376D2FC" w14:textId="77777777" w:rsidTr="005B154C">
        <w:trPr>
          <w:trHeight w:val="331"/>
          <w:jc w:val="center"/>
        </w:trPr>
        <w:tc>
          <w:tcPr>
            <w:tcW w:w="2450" w:type="dxa"/>
          </w:tcPr>
          <w:p w14:paraId="26815B56" w14:textId="77777777" w:rsidR="000E4096" w:rsidRDefault="000E4096" w:rsidP="00ED3D70">
            <w:pPr>
              <w:keepNext/>
              <w:rPr>
                <w:szCs w:val="22"/>
              </w:rPr>
            </w:pPr>
            <w:r>
              <w:rPr>
                <w:szCs w:val="22"/>
              </w:rPr>
              <w:t>1</w:t>
            </w:r>
          </w:p>
        </w:tc>
        <w:tc>
          <w:tcPr>
            <w:tcW w:w="875" w:type="dxa"/>
          </w:tcPr>
          <w:p w14:paraId="4B99B9B9" w14:textId="77777777" w:rsidR="000E4096" w:rsidRDefault="000E4096" w:rsidP="00ED3D70">
            <w:pPr>
              <w:keepNext/>
              <w:rPr>
                <w:szCs w:val="22"/>
              </w:rPr>
            </w:pPr>
            <w:r>
              <w:rPr>
                <w:szCs w:val="22"/>
              </w:rPr>
              <w:t>-1/8</w:t>
            </w:r>
          </w:p>
        </w:tc>
      </w:tr>
    </w:tbl>
    <w:p w14:paraId="6088F326" w14:textId="77777777" w:rsidR="000E4096" w:rsidRDefault="000E4096" w:rsidP="000E4096">
      <w:pPr>
        <w:rPr>
          <w:szCs w:val="22"/>
        </w:rPr>
      </w:pPr>
      <w:r>
        <w:rPr>
          <w:szCs w:val="22"/>
        </w:rPr>
        <w:t>Analogously to above, further additional prediction signals can be used:</w:t>
      </w:r>
    </w:p>
    <w:p w14:paraId="00E4DE56" w14:textId="77777777" w:rsidR="000E4096" w:rsidRDefault="009A2E2F"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67324170" w14:textId="77777777" w:rsidR="000E4096" w:rsidRDefault="000E4096" w:rsidP="000E4096">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w:t>
      </w:r>
    </w:p>
    <w:p w14:paraId="0E05485F" w14:textId="6565D70C" w:rsidR="000E4096" w:rsidRDefault="000E4096" w:rsidP="000E4096">
      <w:pPr>
        <w:rPr>
          <w:szCs w:val="22"/>
        </w:rPr>
      </w:pPr>
      <w:r>
        <w:rPr>
          <w:szCs w:val="22"/>
        </w:rPr>
        <w:t>Note that also for inter prediction blocks using MERGE mode (but not SKIP mode), additional inter prediction signals can be specified.  Further note, that in case of MERGE, not only the uni/bi prediction parameters, but also the additional prediction parameters of the selected merging candidate can be used for the current block.</w:t>
      </w:r>
    </w:p>
    <w:p w14:paraId="0EF7C6E5" w14:textId="487E4128" w:rsidR="000941BB" w:rsidRDefault="000941BB" w:rsidP="000E4096">
      <w:pPr>
        <w:rPr>
          <w:szCs w:val="22"/>
        </w:rPr>
      </w:pPr>
      <w:r>
        <w:rPr>
          <w:szCs w:val="22"/>
        </w:rPr>
        <w:t>Additional details on multi-hypotheses prediction are presented in JVET-J</w:t>
      </w:r>
      <w:r w:rsidR="00722383">
        <w:rPr>
          <w:szCs w:val="22"/>
        </w:rPr>
        <w:t xml:space="preserve">0041 </w:t>
      </w:r>
      <w:r w:rsidR="00722383">
        <w:rPr>
          <w:szCs w:val="22"/>
          <w:highlight w:val="yellow"/>
        </w:rPr>
        <w:fldChar w:fldCharType="begin" w:fldLock="1"/>
      </w:r>
      <w:r w:rsidR="00722383">
        <w:rPr>
          <w:szCs w:val="22"/>
        </w:rPr>
        <w:instrText xml:space="preserve"> REF _Ref510465134 \r \h </w:instrText>
      </w:r>
      <w:r w:rsidR="00722383">
        <w:rPr>
          <w:szCs w:val="22"/>
          <w:highlight w:val="yellow"/>
        </w:rPr>
      </w:r>
      <w:r w:rsidR="00722383">
        <w:rPr>
          <w:szCs w:val="22"/>
          <w:highlight w:val="yellow"/>
        </w:rPr>
        <w:fldChar w:fldCharType="separate"/>
      </w:r>
      <w:r w:rsidR="00C85D2A">
        <w:rPr>
          <w:szCs w:val="22"/>
        </w:rPr>
        <w:t>[10]</w:t>
      </w:r>
      <w:r w:rsidR="00722383">
        <w:rPr>
          <w:szCs w:val="22"/>
          <w:highlight w:val="yellow"/>
        </w:rPr>
        <w:fldChar w:fldCharType="end"/>
      </w:r>
      <w:r>
        <w:rPr>
          <w:szCs w:val="22"/>
        </w:rPr>
        <w:t>.</w:t>
      </w:r>
    </w:p>
    <w:p w14:paraId="725C7FB1" w14:textId="28ED158F" w:rsidR="00DC6B1E" w:rsidRDefault="009C300A" w:rsidP="009C300A">
      <w:pPr>
        <w:pStyle w:val="Heading4"/>
        <w:rPr>
          <w:lang w:val="en-US"/>
        </w:rPr>
      </w:pPr>
      <w:bookmarkStart w:id="173" w:name="_Ref509594537"/>
      <w:r>
        <w:rPr>
          <w:lang w:val="en-US"/>
        </w:rPr>
        <w:lastRenderedPageBreak/>
        <w:t>Restricted merge mode</w:t>
      </w:r>
      <w:bookmarkEnd w:id="173"/>
    </w:p>
    <w:p w14:paraId="27372010" w14:textId="1244A0AB" w:rsidR="00D05662" w:rsidRDefault="00D05662" w:rsidP="00D05662">
      <w:pPr>
        <w:rPr>
          <w:szCs w:val="22"/>
        </w:rPr>
      </w:pPr>
      <w:r>
        <w:rPr>
          <w:szCs w:val="22"/>
        </w:rPr>
        <w:t xml:space="preserve">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and LIST_NONE.  When </w:t>
      </w:r>
      <w:r w:rsidRPr="00BC3CA0">
        <w:rPr>
          <w:szCs w:val="22"/>
        </w:rPr>
        <w:t>merge_ref_pic_list_idc</w:t>
      </w:r>
      <w:r>
        <w:rPr>
          <w:szCs w:val="22"/>
        </w:rPr>
        <w:t xml:space="preserve"> != LIST_NONE, the merging candidate list modification process proceeds </w:t>
      </w:r>
      <w:r w:rsidR="00A93762">
        <w:rPr>
          <w:szCs w:val="22"/>
        </w:rPr>
        <w:t xml:space="preserve">as specified </w:t>
      </w:r>
      <w:r>
        <w:rPr>
          <w:szCs w:val="22"/>
        </w:rPr>
        <w:t>by the following ordered steps:</w:t>
      </w:r>
    </w:p>
    <w:p w14:paraId="08D5D6F7" w14:textId="77777777" w:rsidR="00D05662" w:rsidRDefault="00D05662" w:rsidP="00516651">
      <w:pPr>
        <w:pStyle w:val="ListParagraph"/>
        <w:numPr>
          <w:ilvl w:val="0"/>
          <w:numId w:val="41"/>
        </w:numPr>
        <w:rPr>
          <w:szCs w:val="22"/>
        </w:rPr>
      </w:pPr>
      <w:r>
        <w:rPr>
          <w:szCs w:val="22"/>
        </w:rPr>
        <w:t>All merging candidates using uni prediction are removed from the merging candidate list.</w:t>
      </w:r>
    </w:p>
    <w:p w14:paraId="0EA46A58" w14:textId="2EDC5413" w:rsidR="00D05662" w:rsidRDefault="00D05662" w:rsidP="00516651">
      <w:pPr>
        <w:pStyle w:val="ListParagraph"/>
        <w:numPr>
          <w:ilvl w:val="0"/>
          <w:numId w:val="41"/>
        </w:numPr>
        <w:rPr>
          <w:szCs w:val="22"/>
        </w:rPr>
      </w:pPr>
      <w:r>
        <w:rPr>
          <w:szCs w:val="22"/>
        </w:rPr>
        <w:t xml:space="preserve">For the remaining </w:t>
      </w:r>
      <w:r w:rsidR="00FD4E98">
        <w:rPr>
          <w:szCs w:val="22"/>
        </w:rPr>
        <w:t>bi-</w:t>
      </w:r>
      <w:r>
        <w:rPr>
          <w:szCs w:val="22"/>
        </w:rPr>
        <w:t xml:space="preserve">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549076AD" w14:textId="77777777" w:rsidR="00D05662" w:rsidRDefault="00D05662" w:rsidP="00516651">
      <w:pPr>
        <w:pStyle w:val="ListParagraph"/>
        <w:numPr>
          <w:ilvl w:val="0"/>
          <w:numId w:val="41"/>
        </w:numPr>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4525BA57" w14:textId="637BA0F1" w:rsidR="00D05662" w:rsidRDefault="00D05662" w:rsidP="00D05662">
      <w:pPr>
        <w:rPr>
          <w:szCs w:val="22"/>
        </w:rPr>
      </w:pPr>
      <w:r>
        <w:rPr>
          <w:szCs w:val="22"/>
        </w:rPr>
        <w:t>In the case of FRUC or SubPU merge m</w:t>
      </w:r>
      <w:r w:rsidR="00FD4E98">
        <w:rPr>
          <w:szCs w:val="22"/>
        </w:rPr>
        <w:t>odes, all SubPU blocks using bi-</w:t>
      </w:r>
      <w:r>
        <w:rPr>
          <w:szCs w:val="22"/>
        </w:rPr>
        <w:t>prediction are restricted to the designated prediction list usage. Note that restricted merge mode is not available in SKIP mode.</w:t>
      </w:r>
    </w:p>
    <w:p w14:paraId="7A675E80" w14:textId="7B83174D" w:rsidR="00CA34BA" w:rsidRDefault="00CA34BA" w:rsidP="00CA34BA">
      <w:pPr>
        <w:pStyle w:val="Heading4"/>
      </w:pPr>
      <w:bookmarkStart w:id="174" w:name="_Ref509931718"/>
      <w:r>
        <w:t>Multi-directional boundary padding (MDBP)</w:t>
      </w:r>
      <w:bookmarkEnd w:id="174"/>
    </w:p>
    <w:p w14:paraId="332E2A05" w14:textId="36C7467F" w:rsidR="0024474F" w:rsidRDefault="0024474F" w:rsidP="0024474F">
      <w:pPr>
        <w:jc w:val="both"/>
      </w:pPr>
      <w:r w:rsidRPr="00D709CB">
        <w:t xml:space="preserve">Based on the coded block shape, the given motion vector and the number of interpolation filter taps, a particular area of the reference frame is used for motion compensated </w:t>
      </w:r>
      <w:r>
        <w:t xml:space="preserve">prediction. In HEVC and JEM, </w:t>
      </w:r>
      <w:r w:rsidR="00A275FF">
        <w:t xml:space="preserve">if </w:t>
      </w:r>
      <w:r>
        <w:t xml:space="preserve">this referenced sample area </w:t>
      </w:r>
      <w:r w:rsidR="00A275FF">
        <w:t>is partially or entirely</w:t>
      </w:r>
      <w:r>
        <w:t xml:space="preserve"> outside the area of the reconstructed reference frame, a perpendicular extension of the frame border pixels is used, which may not </w:t>
      </w:r>
      <w:r w:rsidR="00A275FF">
        <w:t xml:space="preserve">optimally </w:t>
      </w:r>
      <w:r>
        <w:t xml:space="preserve">approximate the predicted block. </w:t>
      </w:r>
      <w:r w:rsidRPr="00D709CB">
        <w:t xml:space="preserve">By </w:t>
      </w:r>
      <w:r>
        <w:t>exploiting</w:t>
      </w:r>
      <w:r w:rsidRPr="00D709CB">
        <w:t xml:space="preserve"> different spatial prediction modes to extend the reference frame bo</w:t>
      </w:r>
      <w:r>
        <w:t>rder,</w:t>
      </w:r>
      <w:r w:rsidRPr="00D709CB">
        <w:t xml:space="preserve"> a better continuation might be achieved</w:t>
      </w:r>
      <w:r>
        <w:t>. Therefore</w:t>
      </w:r>
      <w:r w:rsidR="00A275FF">
        <w:t>,</w:t>
      </w:r>
      <w:r>
        <w:t xml:space="preserve"> multi-directional boundary padding (MDBP) uses angular intra prediction to extend the reference frame border, whenever the referenced pixel area </w:t>
      </w:r>
      <w:r w:rsidR="00A275FF">
        <w:t>is partially or entirely</w:t>
      </w:r>
      <w:r>
        <w:t xml:space="preserve"> outside the area of the reconstructed reference frame.</w:t>
      </w:r>
    </w:p>
    <w:p w14:paraId="167E4125" w14:textId="1E1E5E3A" w:rsidR="00CA34BA" w:rsidRDefault="0024474F" w:rsidP="0024474F">
      <w:pPr>
        <w:rPr>
          <w:szCs w:val="22"/>
        </w:rPr>
      </w:pPr>
      <w:r>
        <w:t xml:space="preserve">In order to reduce signaling cost for the used angular prediction mode, the best fitting mode is estimated </w:t>
      </w:r>
      <w:r w:rsidR="00994BEF">
        <w:t xml:space="preserve">at </w:t>
      </w:r>
      <w:r>
        <w:t xml:space="preserve">both </w:t>
      </w:r>
      <w:r w:rsidR="00994BEF">
        <w:t>the</w:t>
      </w:r>
      <w:r>
        <w:t xml:space="preserve"> encoder </w:t>
      </w:r>
      <w:r w:rsidR="00994BEF">
        <w:t xml:space="preserve">and the </w:t>
      </w:r>
      <w:r>
        <w:t>decoder side. For the estimation, a template area is defined, which lays inside the reconstructed reference frame as shown in</w:t>
      </w:r>
      <w:r w:rsidR="0091283E">
        <w:t xml:space="preserve"> </w:t>
      </w:r>
      <w:r w:rsidR="0091283E">
        <w:fldChar w:fldCharType="begin" w:fldLock="1"/>
      </w:r>
      <w:r w:rsidR="0091283E">
        <w:instrText xml:space="preserve"> REF _Ref509929099 \h </w:instrText>
      </w:r>
      <w:r w:rsidR="0091283E">
        <w:fldChar w:fldCharType="separate"/>
      </w:r>
      <w:r w:rsidR="00C85D2A" w:rsidRPr="00F7287D">
        <w:rPr>
          <w:i/>
          <w:color w:val="000000" w:themeColor="text1"/>
          <w:lang w:val="en-US"/>
        </w:rPr>
        <w:t xml:space="preserve">Figure </w:t>
      </w:r>
      <w:r w:rsidR="00C85D2A">
        <w:rPr>
          <w:i/>
          <w:noProof/>
          <w:color w:val="000000" w:themeColor="text1"/>
          <w:lang w:val="en-US"/>
        </w:rPr>
        <w:t>14</w:t>
      </w:r>
      <w:r w:rsidR="0091283E">
        <w:fldChar w:fldCharType="end"/>
      </w:r>
      <w:r w:rsidR="0091283E">
        <w:t>.</w:t>
      </w:r>
    </w:p>
    <w:p w14:paraId="56C7B3FD" w14:textId="77777777" w:rsidR="00E24F07" w:rsidRDefault="00E24F07" w:rsidP="00D05662">
      <w:pPr>
        <w:rPr>
          <w:szCs w:val="22"/>
        </w:rPr>
      </w:pPr>
    </w:p>
    <w:p w14:paraId="76AE750A" w14:textId="452A49DE" w:rsidR="00CA34BA" w:rsidRPr="00CA34BA" w:rsidRDefault="00CA34BA" w:rsidP="00CA34BA">
      <w:pPr>
        <w:keepNext/>
        <w:keepLines/>
        <w:spacing w:after="120"/>
        <w:jc w:val="center"/>
        <w:rPr>
          <w:szCs w:val="22"/>
          <w:lang w:val="en-US"/>
        </w:rPr>
      </w:pPr>
      <w:r w:rsidRPr="00CA34BA">
        <w:rPr>
          <w:noProof/>
          <w:lang w:val="de-DE" w:eastAsia="de-DE"/>
        </w:rPr>
        <w:drawing>
          <wp:inline distT="0" distB="0" distL="0" distR="0" wp14:anchorId="563E4C6C" wp14:editId="00E48BAC">
            <wp:extent cx="4262881" cy="1773141"/>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72564" cy="1777169"/>
                    </a:xfrm>
                    <a:prstGeom prst="rect">
                      <a:avLst/>
                    </a:prstGeom>
                    <a:noFill/>
                    <a:ln>
                      <a:noFill/>
                    </a:ln>
                  </pic:spPr>
                </pic:pic>
              </a:graphicData>
            </a:graphic>
          </wp:inline>
        </w:drawing>
      </w:r>
    </w:p>
    <w:p w14:paraId="505107D5" w14:textId="415F52B7" w:rsidR="00CA34BA" w:rsidRPr="00F7287D" w:rsidRDefault="00CA34BA" w:rsidP="00CA34BA">
      <w:pPr>
        <w:pStyle w:val="Caption"/>
        <w:keepLines/>
        <w:rPr>
          <w:i w:val="0"/>
          <w:color w:val="000000" w:themeColor="text1"/>
          <w:szCs w:val="22"/>
          <w:lang w:val="en-US"/>
        </w:rPr>
      </w:pPr>
      <w:bookmarkStart w:id="175" w:name="_Ref5099290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14</w:t>
      </w:r>
      <w:r w:rsidRPr="00F7287D">
        <w:rPr>
          <w:i w:val="0"/>
          <w:color w:val="000000" w:themeColor="text1"/>
          <w:lang w:val="en-US"/>
        </w:rPr>
        <w:fldChar w:fldCharType="end"/>
      </w:r>
      <w:bookmarkEnd w:id="175"/>
      <w:r w:rsidRPr="00F7287D">
        <w:rPr>
          <w:i w:val="0"/>
          <w:color w:val="000000" w:themeColor="text1"/>
          <w:lang w:val="en-US"/>
        </w:rPr>
        <w:t xml:space="preserve">:  </w:t>
      </w:r>
      <w:r>
        <w:rPr>
          <w:i w:val="0"/>
          <w:color w:val="000000" w:themeColor="text1"/>
          <w:lang w:val="en-US"/>
        </w:rPr>
        <w:t>Template area used for estimating the MDBP angular mode.</w:t>
      </w:r>
    </w:p>
    <w:p w14:paraId="7BD456A7" w14:textId="08673DA1" w:rsidR="00CA34BA" w:rsidRDefault="00CA34BA" w:rsidP="00D05662">
      <w:pPr>
        <w:rPr>
          <w:szCs w:val="22"/>
          <w:lang w:val="en-US"/>
        </w:rPr>
      </w:pPr>
    </w:p>
    <w:p w14:paraId="3C6E5A93" w14:textId="77777777" w:rsidR="00704FBE" w:rsidRDefault="00704FBE" w:rsidP="00704FBE">
      <w:pPr>
        <w:jc w:val="both"/>
      </w:pPr>
      <w:r>
        <w:t xml:space="preserve">In detail, for every possible angular intra prediction mode, the prediction direction is rotated by 180° to point over the available border pixels inside the reference frame. The template area is then predicted from the adjacent border pixels and is compared with the reconstructed reference frame pixels based on the SAD measure. Finally, the angular prediction mode with the smallest template-based SAD measure is chosen, to predict the referenced pixel area outside of the reference frame. </w:t>
      </w:r>
    </w:p>
    <w:p w14:paraId="7095853A" w14:textId="15E855D3" w:rsidR="00704FBE" w:rsidRDefault="00704FBE" w:rsidP="00704FBE">
      <w:pPr>
        <w:jc w:val="both"/>
      </w:pPr>
      <w:r>
        <w:lastRenderedPageBreak/>
        <w:t xml:space="preserve">To use the available angular intra prediction for MDBP, some modifications have to be applied. First, for MDBP intra prediction the border pixels are only available at a single side of the predicted area. Therefore, only half of the angular intra prediction modes, e.g. either horizontal or vertical modes, are used </w:t>
      </w:r>
      <w:r w:rsidR="00273A2F">
        <w:t>depending on the</w:t>
      </w:r>
      <w:r>
        <w:t xml:space="preserve"> prediction direction. Second, for the top and left border of the reference frame, the angular intra prediction modes have to be rotated by 180° before applying to MDBP border extension.</w:t>
      </w:r>
    </w:p>
    <w:p w14:paraId="7BB3F34C" w14:textId="5A5DAD15" w:rsidR="00E24F07" w:rsidRDefault="00704FBE" w:rsidP="00704FBE">
      <w:pPr>
        <w:rPr>
          <w:szCs w:val="22"/>
          <w:lang w:val="en-US"/>
        </w:rPr>
      </w:pPr>
      <w:r>
        <w:t xml:space="preserve">To provide a complete estimate of the entire referenced pixel area outside the reference frame, two template areas are used in the current implementation. The first template area is determined, based on the outermost pixel line parallel to the reference frame border. The second template area is determined, based on the first pixel line outside the reference frame border as shown in </w:t>
      </w:r>
      <w:r>
        <w:fldChar w:fldCharType="begin" w:fldLock="1"/>
      </w:r>
      <w:r>
        <w:instrText xml:space="preserve"> REF _Ref509929285 \h </w:instrText>
      </w:r>
      <w:r>
        <w:fldChar w:fldCharType="separate"/>
      </w:r>
      <w:r w:rsidR="00C85D2A" w:rsidRPr="00F7287D">
        <w:rPr>
          <w:i/>
          <w:color w:val="000000" w:themeColor="text1"/>
          <w:lang w:val="en-US"/>
        </w:rPr>
        <w:t xml:space="preserve">Figure </w:t>
      </w:r>
      <w:r w:rsidR="00C85D2A">
        <w:rPr>
          <w:i/>
          <w:noProof/>
          <w:color w:val="000000" w:themeColor="text1"/>
          <w:lang w:val="en-US"/>
        </w:rPr>
        <w:t>15</w:t>
      </w:r>
      <w:r>
        <w:fldChar w:fldCharType="end"/>
      </w:r>
      <w:r>
        <w:t>.</w:t>
      </w:r>
    </w:p>
    <w:p w14:paraId="0DB98D27" w14:textId="77777777" w:rsidR="00E24F07" w:rsidRPr="00CA34BA" w:rsidRDefault="00E24F07" w:rsidP="00D05662">
      <w:pPr>
        <w:rPr>
          <w:szCs w:val="22"/>
          <w:lang w:val="en-US"/>
        </w:rPr>
      </w:pPr>
    </w:p>
    <w:p w14:paraId="7FAFCA1D" w14:textId="5D4990F2" w:rsidR="00CA34BA" w:rsidRPr="00704FBE" w:rsidRDefault="00704FBE" w:rsidP="00704FBE">
      <w:pPr>
        <w:keepNext/>
        <w:keepLines/>
        <w:spacing w:after="120"/>
        <w:jc w:val="center"/>
        <w:rPr>
          <w:szCs w:val="22"/>
          <w:lang w:val="en-US"/>
        </w:rPr>
      </w:pPr>
      <w:r w:rsidRPr="00704FBE">
        <w:rPr>
          <w:noProof/>
          <w:lang w:val="de-DE" w:eastAsia="de-DE"/>
        </w:rPr>
        <w:drawing>
          <wp:inline distT="0" distB="0" distL="0" distR="0" wp14:anchorId="2ADB63FA" wp14:editId="261CD5AC">
            <wp:extent cx="3665551" cy="19304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2869" cy="1934349"/>
                    </a:xfrm>
                    <a:prstGeom prst="rect">
                      <a:avLst/>
                    </a:prstGeom>
                    <a:noFill/>
                    <a:ln>
                      <a:noFill/>
                    </a:ln>
                  </pic:spPr>
                </pic:pic>
              </a:graphicData>
            </a:graphic>
          </wp:inline>
        </w:drawing>
      </w:r>
    </w:p>
    <w:p w14:paraId="2261E62B" w14:textId="671B0508" w:rsidR="00704FBE" w:rsidRPr="00F7287D" w:rsidRDefault="00704FBE" w:rsidP="00704FBE">
      <w:pPr>
        <w:pStyle w:val="Caption"/>
        <w:keepLines/>
        <w:rPr>
          <w:i w:val="0"/>
          <w:color w:val="000000" w:themeColor="text1"/>
          <w:szCs w:val="22"/>
          <w:lang w:val="en-US"/>
        </w:rPr>
      </w:pPr>
      <w:bookmarkStart w:id="176" w:name="_Ref50992928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15</w:t>
      </w:r>
      <w:r w:rsidRPr="00F7287D">
        <w:rPr>
          <w:i w:val="0"/>
          <w:color w:val="000000" w:themeColor="text1"/>
          <w:lang w:val="en-US"/>
        </w:rPr>
        <w:fldChar w:fldCharType="end"/>
      </w:r>
      <w:bookmarkEnd w:id="176"/>
      <w:r w:rsidRPr="00F7287D">
        <w:rPr>
          <w:i w:val="0"/>
          <w:color w:val="000000" w:themeColor="text1"/>
          <w:lang w:val="en-US"/>
        </w:rPr>
        <w:t xml:space="preserve">:  </w:t>
      </w:r>
      <w:r w:rsidRPr="00704FBE">
        <w:rPr>
          <w:i w:val="0"/>
          <w:color w:val="000000" w:themeColor="text1"/>
          <w:lang w:val="en-US"/>
        </w:rPr>
        <w:t>The two MDBP template areas T</w:t>
      </w:r>
      <w:r w:rsidRPr="00704FBE">
        <w:rPr>
          <w:i w:val="0"/>
          <w:color w:val="000000" w:themeColor="text1"/>
          <w:vertAlign w:val="subscript"/>
          <w:lang w:val="en-US"/>
        </w:rPr>
        <w:t>1</w:t>
      </w:r>
      <w:r w:rsidRPr="00704FBE">
        <w:rPr>
          <w:i w:val="0"/>
          <w:color w:val="000000" w:themeColor="text1"/>
          <w:lang w:val="en-US"/>
        </w:rPr>
        <w:t xml:space="preserve"> and T</w:t>
      </w:r>
      <w:r w:rsidRPr="00704FBE">
        <w:rPr>
          <w:i w:val="0"/>
          <w:color w:val="000000" w:themeColor="text1"/>
          <w:vertAlign w:val="subscript"/>
          <w:lang w:val="en-US"/>
        </w:rPr>
        <w:t>2</w:t>
      </w:r>
      <w:r w:rsidRPr="00704FBE">
        <w:rPr>
          <w:i w:val="0"/>
          <w:color w:val="000000" w:themeColor="text1"/>
          <w:lang w:val="en-US"/>
        </w:rPr>
        <w:t xml:space="preserve"> are based on the outermost and the first pixel line respectively, which lay outside of the reference frame.</w:t>
      </w:r>
    </w:p>
    <w:p w14:paraId="69E3ADD2" w14:textId="37930EAC" w:rsidR="00704FBE" w:rsidRPr="00704FBE" w:rsidRDefault="00704FBE" w:rsidP="00D05662">
      <w:pPr>
        <w:rPr>
          <w:szCs w:val="22"/>
          <w:lang w:val="en-US"/>
        </w:rPr>
      </w:pPr>
    </w:p>
    <w:p w14:paraId="1FA6B760" w14:textId="07AEC202" w:rsidR="00704FBE" w:rsidRDefault="00F504F5" w:rsidP="00D05662">
      <w:pPr>
        <w:rPr>
          <w:szCs w:val="22"/>
        </w:rPr>
      </w:pPr>
      <w:r>
        <w:t>At the edges of the reference frame, the referenced pixel area overlaps the frame border at two sides. Here MDBP is only applied at one side (the side, which overlaps the frame border by most pixels). The remaining side is padded with the perpendicular frame border padding already available.</w:t>
      </w:r>
    </w:p>
    <w:p w14:paraId="0D416C14" w14:textId="77777777" w:rsidR="00F325F8" w:rsidRPr="00F7287D" w:rsidRDefault="00F325F8" w:rsidP="00AC428F">
      <w:pPr>
        <w:pStyle w:val="Heading3"/>
        <w:rPr>
          <w:lang w:val="en-US"/>
        </w:rPr>
      </w:pPr>
      <w:bookmarkStart w:id="177" w:name="_Ref509302995"/>
      <w:bookmarkStart w:id="178" w:name="_Ref509307217"/>
      <w:bookmarkStart w:id="179" w:name="_Ref509308285"/>
      <w:bookmarkStart w:id="180" w:name="_Toc510476006"/>
      <w:r w:rsidRPr="00F7287D">
        <w:rPr>
          <w:lang w:val="en-US"/>
        </w:rPr>
        <w:t>Intra prediction</w:t>
      </w:r>
      <w:bookmarkEnd w:id="177"/>
      <w:bookmarkEnd w:id="178"/>
      <w:bookmarkEnd w:id="179"/>
      <w:bookmarkEnd w:id="180"/>
    </w:p>
    <w:p w14:paraId="128970A0" w14:textId="09CA1BAF" w:rsidR="00125F78" w:rsidRPr="00F7287D" w:rsidRDefault="00125F78" w:rsidP="003531BD">
      <w:pPr>
        <w:rPr>
          <w:szCs w:val="22"/>
          <w:lang w:val="en-US"/>
        </w:rPr>
      </w:pPr>
      <w:r w:rsidRPr="00F7287D">
        <w:rPr>
          <w:szCs w:val="22"/>
          <w:lang w:val="en-US"/>
        </w:rPr>
        <w:t xml:space="preserve">In addition to the </w:t>
      </w:r>
      <w:r w:rsidR="00A66ADD" w:rsidRPr="00F7287D">
        <w:rPr>
          <w:szCs w:val="22"/>
          <w:lang w:val="en-US"/>
        </w:rPr>
        <w:t>spatial intra prediction specified in HEVC and JEM, the proposal includes three additional intra prediction techniques, which are referred to as line-based intra coding mode (sec. </w:t>
      </w:r>
      <w:r w:rsidR="00A66ADD" w:rsidRPr="00F7287D">
        <w:rPr>
          <w:szCs w:val="22"/>
          <w:lang w:val="en-US"/>
        </w:rPr>
        <w:fldChar w:fldCharType="begin" w:fldLock="1"/>
      </w:r>
      <w:r w:rsidR="00A66ADD" w:rsidRPr="00F7287D">
        <w:rPr>
          <w:szCs w:val="22"/>
          <w:lang w:val="en-US"/>
        </w:rPr>
        <w:instrText xml:space="preserve"> REF _Ref509342852 \r \h </w:instrText>
      </w:r>
      <w:r w:rsidR="00A66ADD" w:rsidRPr="00F7287D">
        <w:rPr>
          <w:szCs w:val="22"/>
          <w:lang w:val="en-US"/>
        </w:rPr>
      </w:r>
      <w:r w:rsidR="00A66ADD" w:rsidRPr="00F7287D">
        <w:rPr>
          <w:szCs w:val="22"/>
          <w:lang w:val="en-US"/>
        </w:rPr>
        <w:fldChar w:fldCharType="separate"/>
      </w:r>
      <w:r w:rsidR="00C85D2A">
        <w:rPr>
          <w:szCs w:val="22"/>
          <w:lang w:val="en-US"/>
        </w:rPr>
        <w:t>2.1.9.1</w:t>
      </w:r>
      <w:r w:rsidR="00A66ADD" w:rsidRPr="00F7287D">
        <w:rPr>
          <w:szCs w:val="22"/>
          <w:lang w:val="en-US"/>
        </w:rPr>
        <w:fldChar w:fldCharType="end"/>
      </w:r>
      <w:r w:rsidR="00A66ADD" w:rsidRPr="00F7287D">
        <w:rPr>
          <w:szCs w:val="22"/>
          <w:lang w:val="en-US"/>
        </w:rPr>
        <w:t>), intra prediction with neural networks (sec. </w:t>
      </w:r>
      <w:r w:rsidR="00A66ADD" w:rsidRPr="00F7287D">
        <w:rPr>
          <w:szCs w:val="22"/>
          <w:lang w:val="en-US"/>
        </w:rPr>
        <w:fldChar w:fldCharType="begin" w:fldLock="1"/>
      </w:r>
      <w:r w:rsidR="00A66ADD" w:rsidRPr="00F7287D">
        <w:rPr>
          <w:szCs w:val="22"/>
          <w:lang w:val="en-US"/>
        </w:rPr>
        <w:instrText xml:space="preserve"> REF _Ref509477160 \r \h </w:instrText>
      </w:r>
      <w:r w:rsidR="00A66ADD" w:rsidRPr="00F7287D">
        <w:rPr>
          <w:szCs w:val="22"/>
          <w:lang w:val="en-US"/>
        </w:rPr>
      </w:r>
      <w:r w:rsidR="00A66ADD" w:rsidRPr="00F7287D">
        <w:rPr>
          <w:szCs w:val="22"/>
          <w:lang w:val="en-US"/>
        </w:rPr>
        <w:fldChar w:fldCharType="separate"/>
      </w:r>
      <w:r w:rsidR="00C85D2A">
        <w:rPr>
          <w:szCs w:val="22"/>
          <w:lang w:val="en-US"/>
        </w:rPr>
        <w:t>2.1.9.2</w:t>
      </w:r>
      <w:r w:rsidR="00A66ADD" w:rsidRPr="00F7287D">
        <w:rPr>
          <w:szCs w:val="22"/>
          <w:lang w:val="en-US"/>
        </w:rPr>
        <w:fldChar w:fldCharType="end"/>
      </w:r>
      <w:r w:rsidR="00A66ADD" w:rsidRPr="00F7287D">
        <w:rPr>
          <w:szCs w:val="22"/>
          <w:lang w:val="en-US"/>
        </w:rPr>
        <w:t xml:space="preserve">), and intra </w:t>
      </w:r>
      <w:r w:rsidR="000A00C8">
        <w:rPr>
          <w:szCs w:val="22"/>
          <w:lang w:val="en-US"/>
        </w:rPr>
        <w:t xml:space="preserve">region-based </w:t>
      </w:r>
      <w:r w:rsidR="00A66ADD" w:rsidRPr="00F7287D">
        <w:rPr>
          <w:szCs w:val="22"/>
          <w:lang w:val="en-US"/>
        </w:rPr>
        <w:t>template matching (sec. </w:t>
      </w:r>
      <w:r w:rsidR="00B22510" w:rsidRPr="00F7287D">
        <w:rPr>
          <w:szCs w:val="22"/>
          <w:lang w:val="en-US"/>
        </w:rPr>
        <w:fldChar w:fldCharType="begin" w:fldLock="1"/>
      </w:r>
      <w:r w:rsidR="00B22510" w:rsidRPr="00F7287D">
        <w:rPr>
          <w:szCs w:val="22"/>
          <w:lang w:val="en-US"/>
        </w:rPr>
        <w:instrText xml:space="preserve"> REF _Ref509424615 \r \h </w:instrText>
      </w:r>
      <w:r w:rsidR="00B22510" w:rsidRPr="00F7287D">
        <w:rPr>
          <w:szCs w:val="22"/>
          <w:lang w:val="en-US"/>
        </w:rPr>
      </w:r>
      <w:r w:rsidR="00B22510" w:rsidRPr="00F7287D">
        <w:rPr>
          <w:szCs w:val="22"/>
          <w:lang w:val="en-US"/>
        </w:rPr>
        <w:fldChar w:fldCharType="separate"/>
      </w:r>
      <w:r w:rsidR="00C85D2A">
        <w:rPr>
          <w:szCs w:val="22"/>
          <w:lang w:val="en-US"/>
        </w:rPr>
        <w:t>2.1.9.3</w:t>
      </w:r>
      <w:r w:rsidR="00B22510" w:rsidRPr="00F7287D">
        <w:rPr>
          <w:szCs w:val="22"/>
          <w:lang w:val="en-US"/>
        </w:rPr>
        <w:fldChar w:fldCharType="end"/>
      </w:r>
      <w:r w:rsidR="00B22510" w:rsidRPr="00F7287D">
        <w:rPr>
          <w:szCs w:val="22"/>
          <w:lang w:val="en-US"/>
        </w:rPr>
        <w:t>). Furthermore, two modifications for the conventional spatial intra prediction are integrated (see sec. </w:t>
      </w:r>
      <w:r w:rsidR="00B71FF8" w:rsidRPr="00F7287D">
        <w:rPr>
          <w:szCs w:val="22"/>
          <w:lang w:val="en-US"/>
        </w:rPr>
        <w:fldChar w:fldCharType="begin" w:fldLock="1"/>
      </w:r>
      <w:r w:rsidR="00B71FF8" w:rsidRPr="00F7287D">
        <w:rPr>
          <w:szCs w:val="22"/>
          <w:lang w:val="en-US"/>
        </w:rPr>
        <w:instrText xml:space="preserve"> REF _Ref509486955 \r \h </w:instrText>
      </w:r>
      <w:r w:rsidR="00B71FF8" w:rsidRPr="00F7287D">
        <w:rPr>
          <w:szCs w:val="22"/>
          <w:lang w:val="en-US"/>
        </w:rPr>
      </w:r>
      <w:r w:rsidR="00B71FF8" w:rsidRPr="00F7287D">
        <w:rPr>
          <w:szCs w:val="22"/>
          <w:lang w:val="en-US"/>
        </w:rPr>
        <w:fldChar w:fldCharType="separate"/>
      </w:r>
      <w:r w:rsidR="00C85D2A">
        <w:rPr>
          <w:szCs w:val="22"/>
          <w:lang w:val="en-US"/>
        </w:rPr>
        <w:t>2.1.9.4</w:t>
      </w:r>
      <w:r w:rsidR="00B71FF8" w:rsidRPr="00F7287D">
        <w:rPr>
          <w:szCs w:val="22"/>
          <w:lang w:val="en-US"/>
        </w:rPr>
        <w:fldChar w:fldCharType="end"/>
      </w:r>
      <w:r w:rsidR="00B71FF8" w:rsidRPr="00F7287D">
        <w:rPr>
          <w:szCs w:val="22"/>
          <w:lang w:val="en-US"/>
        </w:rPr>
        <w:t xml:space="preserve"> and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B71FF8" w:rsidRPr="00F7287D">
        <w:rPr>
          <w:szCs w:val="22"/>
          <w:lang w:val="en-US"/>
        </w:rPr>
        <w:t>).</w:t>
      </w:r>
    </w:p>
    <w:p w14:paraId="4D45BF0B" w14:textId="7CC14969" w:rsidR="003531BD" w:rsidRPr="00F7287D" w:rsidRDefault="000978C9" w:rsidP="003531BD">
      <w:pPr>
        <w:rPr>
          <w:szCs w:val="22"/>
          <w:lang w:val="en-US"/>
        </w:rPr>
      </w:pPr>
      <w:r w:rsidRPr="00F7287D">
        <w:rPr>
          <w:szCs w:val="22"/>
          <w:lang w:val="en-US"/>
        </w:rPr>
        <w:t xml:space="preserve">For the </w:t>
      </w:r>
      <w:r w:rsidR="005C0798" w:rsidRPr="00F7287D">
        <w:rPr>
          <w:szCs w:val="22"/>
          <w:lang w:val="en-US"/>
        </w:rPr>
        <w:t xml:space="preserve">luma component of </w:t>
      </w:r>
      <w:r w:rsidRPr="00F7287D">
        <w:rPr>
          <w:szCs w:val="22"/>
          <w:lang w:val="en-US"/>
        </w:rPr>
        <w:t>a coding unit coded in an intra coding mode</w:t>
      </w:r>
      <w:r w:rsidR="00F56DAF" w:rsidRPr="00F7287D">
        <w:rPr>
          <w:szCs w:val="22"/>
          <w:lang w:val="en-US"/>
        </w:rPr>
        <w:t>, the following applies:</w:t>
      </w:r>
    </w:p>
    <w:p w14:paraId="0D74BEB6" w14:textId="47CE899D" w:rsidR="0026454D" w:rsidRPr="00EF4F24" w:rsidRDefault="0026454D" w:rsidP="00516651">
      <w:pPr>
        <w:pStyle w:val="ListParagraph"/>
        <w:numPr>
          <w:ilvl w:val="0"/>
          <w:numId w:val="22"/>
        </w:numPr>
        <w:rPr>
          <w:szCs w:val="22"/>
          <w:lang w:val="en-US"/>
        </w:rPr>
      </w:pPr>
      <w:r w:rsidRPr="00EF4F24">
        <w:rPr>
          <w:szCs w:val="22"/>
          <w:lang w:val="en-US"/>
        </w:rPr>
        <w:t xml:space="preserve">If </w:t>
      </w:r>
      <w:r w:rsidRPr="00EF4F24">
        <w:rPr>
          <w:rFonts w:ascii="Courier New" w:hAnsi="Courier New" w:cs="Courier New"/>
          <w:sz w:val="20"/>
          <w:lang w:val="en-US"/>
        </w:rPr>
        <w:t>intra_nn_flag</w:t>
      </w:r>
      <w:r w:rsidRPr="00EF4F24">
        <w:rPr>
          <w:szCs w:val="22"/>
          <w:lang w:val="en-US"/>
        </w:rPr>
        <w:t xml:space="preserve"> is equal to 1, the luma component is predicted using the intraNN mode described in sec. </w:t>
      </w:r>
      <w:r w:rsidRPr="00EF4F24">
        <w:rPr>
          <w:szCs w:val="22"/>
          <w:lang w:val="en-US"/>
        </w:rPr>
        <w:fldChar w:fldCharType="begin" w:fldLock="1"/>
      </w:r>
      <w:r w:rsidRPr="00EF4F24">
        <w:rPr>
          <w:szCs w:val="22"/>
          <w:lang w:val="en-US"/>
        </w:rPr>
        <w:instrText xml:space="preserve"> REF _Ref509477160 \r \h </w:instrText>
      </w:r>
      <w:r w:rsidRPr="00EF4F24">
        <w:rPr>
          <w:szCs w:val="22"/>
          <w:lang w:val="en-US"/>
        </w:rPr>
      </w:r>
      <w:r w:rsidRPr="00EF4F24">
        <w:rPr>
          <w:szCs w:val="22"/>
          <w:lang w:val="en-US"/>
        </w:rPr>
        <w:fldChar w:fldCharType="separate"/>
      </w:r>
      <w:r w:rsidR="00C85D2A">
        <w:rPr>
          <w:szCs w:val="22"/>
          <w:lang w:val="en-US"/>
        </w:rPr>
        <w:t>2.1.9.2</w:t>
      </w:r>
      <w:r w:rsidRPr="00EF4F24">
        <w:rPr>
          <w:szCs w:val="22"/>
          <w:lang w:val="en-US"/>
        </w:rPr>
        <w:fldChar w:fldCharType="end"/>
      </w:r>
      <w:r w:rsidRPr="00EF4F24">
        <w:rPr>
          <w:szCs w:val="22"/>
          <w:lang w:val="en-US"/>
        </w:rPr>
        <w:t>;</w:t>
      </w:r>
    </w:p>
    <w:p w14:paraId="3D6B0712" w14:textId="7094F850" w:rsidR="0026454D" w:rsidRPr="00F7287D" w:rsidRDefault="0026454D" w:rsidP="00516651">
      <w:pPr>
        <w:pStyle w:val="ListParagraph"/>
        <w:numPr>
          <w:ilvl w:val="0"/>
          <w:numId w:val="22"/>
        </w:numPr>
        <w:rPr>
          <w:szCs w:val="22"/>
          <w:lang w:val="en-US"/>
        </w:rPr>
      </w:pPr>
      <w:r w:rsidRPr="00F7287D">
        <w:rPr>
          <w:szCs w:val="22"/>
          <w:lang w:val="en-US"/>
        </w:rPr>
        <w:t xml:space="preserve">Otherwise, if </w:t>
      </w:r>
      <w:r w:rsidR="00585BDD" w:rsidRPr="00F7287D">
        <w:rPr>
          <w:rFonts w:ascii="Courier New" w:hAnsi="Courier New" w:cs="Courier New"/>
          <w:sz w:val="20"/>
          <w:lang w:val="en-US"/>
        </w:rPr>
        <w:t>intra_</w:t>
      </w:r>
      <w:r w:rsidR="000A00C8">
        <w:rPr>
          <w:rFonts w:ascii="Courier New" w:hAnsi="Courier New" w:cs="Courier New"/>
          <w:sz w:val="20"/>
          <w:lang w:val="en-US"/>
        </w:rPr>
        <w:t>r</w:t>
      </w:r>
      <w:r w:rsidR="00585BDD" w:rsidRPr="00F7287D">
        <w:rPr>
          <w:rFonts w:ascii="Courier New" w:hAnsi="Courier New" w:cs="Courier New"/>
          <w:sz w:val="20"/>
          <w:lang w:val="en-US"/>
        </w:rPr>
        <w:t>tm_flag</w:t>
      </w:r>
      <w:r w:rsidR="00585BDD" w:rsidRPr="00F7287D">
        <w:rPr>
          <w:szCs w:val="22"/>
          <w:lang w:val="en-US"/>
        </w:rPr>
        <w:t xml:space="preserve"> is equal to 1, the luma component is predicted using the intra </w:t>
      </w:r>
      <w:r w:rsidR="000A00C8">
        <w:rPr>
          <w:szCs w:val="22"/>
          <w:lang w:val="en-US"/>
        </w:rPr>
        <w:t xml:space="preserve">region-based </w:t>
      </w:r>
      <w:r w:rsidR="00585BDD" w:rsidRPr="00F7287D">
        <w:rPr>
          <w:szCs w:val="22"/>
          <w:lang w:val="en-US"/>
        </w:rPr>
        <w:t>template matching mode described in sec. </w:t>
      </w:r>
      <w:r w:rsidR="00585BDD" w:rsidRPr="00F7287D">
        <w:rPr>
          <w:szCs w:val="22"/>
          <w:lang w:val="en-US"/>
        </w:rPr>
        <w:fldChar w:fldCharType="begin" w:fldLock="1"/>
      </w:r>
      <w:r w:rsidR="00585BDD" w:rsidRPr="00F7287D">
        <w:rPr>
          <w:szCs w:val="22"/>
          <w:lang w:val="en-US"/>
        </w:rPr>
        <w:instrText xml:space="preserve"> REF _Ref509424615 \r \h </w:instrText>
      </w:r>
      <w:r w:rsidR="00585BDD" w:rsidRPr="00F7287D">
        <w:rPr>
          <w:szCs w:val="22"/>
          <w:lang w:val="en-US"/>
        </w:rPr>
      </w:r>
      <w:r w:rsidR="00585BDD" w:rsidRPr="00F7287D">
        <w:rPr>
          <w:szCs w:val="22"/>
          <w:lang w:val="en-US"/>
        </w:rPr>
        <w:fldChar w:fldCharType="separate"/>
      </w:r>
      <w:r w:rsidR="00C85D2A">
        <w:rPr>
          <w:szCs w:val="22"/>
          <w:lang w:val="en-US"/>
        </w:rPr>
        <w:t>2.1.9.3</w:t>
      </w:r>
      <w:r w:rsidR="00585BDD" w:rsidRPr="00F7287D">
        <w:rPr>
          <w:szCs w:val="22"/>
          <w:lang w:val="en-US"/>
        </w:rPr>
        <w:fldChar w:fldCharType="end"/>
      </w:r>
      <w:r w:rsidR="00585BDD" w:rsidRPr="00F7287D">
        <w:rPr>
          <w:szCs w:val="22"/>
          <w:lang w:val="en-US"/>
        </w:rPr>
        <w:t>;</w:t>
      </w:r>
    </w:p>
    <w:p w14:paraId="482376C8" w14:textId="2875FBA2" w:rsidR="00585BDD" w:rsidRPr="00F7287D" w:rsidRDefault="00585BDD" w:rsidP="00516651">
      <w:pPr>
        <w:pStyle w:val="ListParagraph"/>
        <w:numPr>
          <w:ilvl w:val="0"/>
          <w:numId w:val="22"/>
        </w:numPr>
        <w:rPr>
          <w:szCs w:val="22"/>
          <w:lang w:val="en-US"/>
        </w:rPr>
      </w:pPr>
      <w:r w:rsidRPr="00F7287D">
        <w:rPr>
          <w:szCs w:val="22"/>
          <w:lang w:val="en-US"/>
        </w:rPr>
        <w:t xml:space="preserve">Otherwise, </w:t>
      </w:r>
      <w:r w:rsidR="00123580" w:rsidRPr="00F7287D">
        <w:rPr>
          <w:szCs w:val="22"/>
          <w:lang w:val="en-US"/>
        </w:rPr>
        <w:t>the luma component is predicted using conventional spatial intra prediction.</w:t>
      </w:r>
    </w:p>
    <w:p w14:paraId="05A61B0A" w14:textId="0E18A24A" w:rsidR="00EF4F24" w:rsidRDefault="00EF4F24" w:rsidP="003531BD">
      <w:pPr>
        <w:rPr>
          <w:szCs w:val="22"/>
          <w:lang w:val="en-US"/>
        </w:rPr>
      </w:pPr>
      <w:r>
        <w:rPr>
          <w:szCs w:val="22"/>
          <w:lang w:val="en-US"/>
        </w:rPr>
        <w:t xml:space="preserve">Further, if </w:t>
      </w:r>
      <w:r w:rsidRPr="00A146A9">
        <w:rPr>
          <w:rFonts w:ascii="Courier New" w:hAnsi="Courier New" w:cs="Courier New"/>
          <w:sz w:val="20"/>
          <w:szCs w:val="22"/>
          <w:lang w:val="en-US"/>
        </w:rPr>
        <w:t>residual_1d_partitions_mode</w:t>
      </w:r>
      <w:r w:rsidRPr="00A146A9">
        <w:rPr>
          <w:sz w:val="20"/>
          <w:szCs w:val="22"/>
          <w:lang w:val="en-US"/>
        </w:rPr>
        <w:t xml:space="preserve"> </w:t>
      </w:r>
      <w:r>
        <w:rPr>
          <w:szCs w:val="22"/>
          <w:lang w:val="en-US"/>
        </w:rPr>
        <w:t xml:space="preserve">is equal to 1 and </w:t>
      </w:r>
      <w:r w:rsidRPr="00F7287D">
        <w:rPr>
          <w:rFonts w:ascii="Courier New" w:hAnsi="Courier New" w:cs="Courier New"/>
          <w:sz w:val="20"/>
          <w:lang w:val="en-US"/>
        </w:rPr>
        <w:t>intra_nn_flag</w:t>
      </w:r>
      <w:r>
        <w:rPr>
          <w:szCs w:val="22"/>
          <w:lang w:val="en-US"/>
        </w:rPr>
        <w:t xml:space="preserve"> is equal to 0, </w:t>
      </w:r>
      <w:r w:rsidRPr="004F0FAD">
        <w:rPr>
          <w:szCs w:val="22"/>
          <w:lang w:val="en-US"/>
        </w:rPr>
        <w:t xml:space="preserve">the luma component is </w:t>
      </w:r>
      <w:r>
        <w:rPr>
          <w:szCs w:val="22"/>
          <w:lang w:val="en-US"/>
        </w:rPr>
        <w:t>predicted</w:t>
      </w:r>
      <w:r w:rsidRPr="004F0FAD">
        <w:rPr>
          <w:szCs w:val="22"/>
          <w:lang w:val="en-US"/>
        </w:rPr>
        <w:t xml:space="preserve"> using the line-based intra coding</w:t>
      </w:r>
      <w:r>
        <w:rPr>
          <w:szCs w:val="22"/>
          <w:lang w:val="en-US"/>
        </w:rPr>
        <w:t xml:space="preserve"> mode described in sec.</w:t>
      </w:r>
      <w:r w:rsidRPr="00F7287D">
        <w:rPr>
          <w:szCs w:val="22"/>
          <w:lang w:val="en-US"/>
        </w:rPr>
        <w:t>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 xml:space="preserve"> together with one of the following prediction modes:</w:t>
      </w:r>
    </w:p>
    <w:p w14:paraId="36B7027C" w14:textId="17BAE578" w:rsidR="00EF4F24" w:rsidRDefault="00EF4F24" w:rsidP="00516651">
      <w:pPr>
        <w:pStyle w:val="ListParagraph"/>
        <w:numPr>
          <w:ilvl w:val="0"/>
          <w:numId w:val="48"/>
        </w:numPr>
        <w:rPr>
          <w:szCs w:val="22"/>
          <w:lang w:val="en-US"/>
        </w:rPr>
      </w:pPr>
      <w:r>
        <w:rPr>
          <w:szCs w:val="22"/>
          <w:lang w:val="en-US"/>
        </w:rPr>
        <w:t xml:space="preserve">If </w:t>
      </w:r>
      <w:r w:rsidR="000A00C8">
        <w:rPr>
          <w:rFonts w:ascii="Courier New" w:hAnsi="Courier New" w:cs="Courier New"/>
          <w:sz w:val="20"/>
          <w:szCs w:val="22"/>
          <w:lang w:val="en-US"/>
        </w:rPr>
        <w:t>intra_r</w:t>
      </w:r>
      <w:r w:rsidRPr="00A146A9">
        <w:rPr>
          <w:rFonts w:ascii="Courier New" w:hAnsi="Courier New" w:cs="Courier New"/>
          <w:sz w:val="20"/>
          <w:szCs w:val="22"/>
          <w:lang w:val="en-US"/>
        </w:rPr>
        <w:t>tm_flag</w:t>
      </w:r>
      <w:r>
        <w:rPr>
          <w:szCs w:val="22"/>
          <w:lang w:val="en-US"/>
        </w:rPr>
        <w:t xml:space="preserve"> is equal to </w:t>
      </w:r>
      <w:r w:rsidRPr="004F0FAD">
        <w:rPr>
          <w:szCs w:val="22"/>
          <w:lang w:val="en-US"/>
        </w:rPr>
        <w:t>1</w:t>
      </w:r>
      <w:r>
        <w:rPr>
          <w:szCs w:val="22"/>
          <w:lang w:val="en-US"/>
        </w:rPr>
        <w:t xml:space="preserve">, line-based intra coding is combined with </w:t>
      </w:r>
      <w:r w:rsidRPr="00F7287D">
        <w:rPr>
          <w:szCs w:val="22"/>
          <w:lang w:val="en-US"/>
        </w:rPr>
        <w:t xml:space="preserve">intra </w:t>
      </w:r>
      <w:r w:rsidR="000A00C8">
        <w:rPr>
          <w:szCs w:val="22"/>
          <w:lang w:val="en-US"/>
        </w:rPr>
        <w:t xml:space="preserve">region-based </w:t>
      </w:r>
      <w:r w:rsidRPr="00F7287D">
        <w:rPr>
          <w:szCs w:val="22"/>
          <w:lang w:val="en-US"/>
        </w:rPr>
        <w:t>template matching mode described in sec. </w:t>
      </w:r>
      <w:r w:rsidRPr="00F7287D">
        <w:rPr>
          <w:szCs w:val="22"/>
          <w:lang w:val="en-US"/>
        </w:rPr>
        <w:fldChar w:fldCharType="begin" w:fldLock="1"/>
      </w:r>
      <w:r w:rsidRPr="00F7287D">
        <w:rPr>
          <w:szCs w:val="22"/>
          <w:lang w:val="en-US"/>
        </w:rPr>
        <w:instrText xml:space="preserve"> REF _Ref509424615 \r \h </w:instrText>
      </w:r>
      <w:r w:rsidRPr="00F7287D">
        <w:rPr>
          <w:szCs w:val="22"/>
          <w:lang w:val="en-US"/>
        </w:rPr>
      </w:r>
      <w:r w:rsidRPr="00F7287D">
        <w:rPr>
          <w:szCs w:val="22"/>
          <w:lang w:val="en-US"/>
        </w:rPr>
        <w:fldChar w:fldCharType="separate"/>
      </w:r>
      <w:r w:rsidR="00C85D2A">
        <w:rPr>
          <w:szCs w:val="22"/>
          <w:lang w:val="en-US"/>
        </w:rPr>
        <w:t>2.1.9.3</w:t>
      </w:r>
      <w:r w:rsidRPr="00F7287D">
        <w:rPr>
          <w:szCs w:val="22"/>
          <w:lang w:val="en-US"/>
        </w:rPr>
        <w:fldChar w:fldCharType="end"/>
      </w:r>
      <w:r>
        <w:rPr>
          <w:szCs w:val="22"/>
          <w:lang w:val="en-US"/>
        </w:rPr>
        <w:t>;</w:t>
      </w:r>
    </w:p>
    <w:p w14:paraId="54AD23B2" w14:textId="33C8C142" w:rsidR="00EF4F24" w:rsidRPr="00EF4F24" w:rsidRDefault="00EF4F24" w:rsidP="00516651">
      <w:pPr>
        <w:pStyle w:val="ListParagraph"/>
        <w:numPr>
          <w:ilvl w:val="0"/>
          <w:numId w:val="48"/>
        </w:numPr>
        <w:rPr>
          <w:szCs w:val="22"/>
          <w:lang w:val="en-US"/>
        </w:rPr>
      </w:pPr>
      <w:r>
        <w:rPr>
          <w:szCs w:val="22"/>
          <w:lang w:val="en-US"/>
        </w:rPr>
        <w:t>Otherwise, if</w:t>
      </w:r>
      <w:r w:rsidRPr="000B4E69">
        <w:rPr>
          <w:rFonts w:ascii="Courier New" w:hAnsi="Courier New" w:cs="Courier New"/>
          <w:sz w:val="20"/>
          <w:szCs w:val="22"/>
          <w:lang w:val="en-US"/>
        </w:rPr>
        <w:t xml:space="preserve"> </w:t>
      </w:r>
      <w:r>
        <w:rPr>
          <w:rFonts w:ascii="Courier New" w:hAnsi="Courier New" w:cs="Courier New"/>
          <w:sz w:val="20"/>
          <w:szCs w:val="22"/>
          <w:lang w:val="en-US"/>
        </w:rPr>
        <w:t>intra_mrl</w:t>
      </w:r>
      <w:r w:rsidRPr="00A146A9">
        <w:rPr>
          <w:rFonts w:ascii="Courier New" w:hAnsi="Courier New" w:cs="Courier New"/>
          <w:sz w:val="20"/>
          <w:szCs w:val="22"/>
          <w:lang w:val="en-US"/>
        </w:rPr>
        <w:t>_</w:t>
      </w:r>
      <w:r>
        <w:rPr>
          <w:rFonts w:ascii="Courier New" w:hAnsi="Courier New" w:cs="Courier New"/>
          <w:sz w:val="20"/>
          <w:szCs w:val="22"/>
          <w:lang w:val="en-US"/>
        </w:rPr>
        <w:t>idx</w:t>
      </w:r>
      <w:r w:rsidRPr="004F0FAD">
        <w:rPr>
          <w:szCs w:val="22"/>
          <w:lang w:val="en-US"/>
        </w:rPr>
        <w:t xml:space="preserve"> </w:t>
      </w:r>
      <w:r>
        <w:rPr>
          <w:szCs w:val="22"/>
          <w:lang w:val="en-US"/>
        </w:rPr>
        <w:t>is equal to </w:t>
      </w:r>
      <w:r w:rsidRPr="004F0FAD">
        <w:rPr>
          <w:szCs w:val="22"/>
          <w:lang w:val="en-US"/>
        </w:rPr>
        <w:t>0</w:t>
      </w:r>
      <w:r>
        <w:rPr>
          <w:szCs w:val="22"/>
          <w:lang w:val="en-US"/>
        </w:rPr>
        <w:t xml:space="preserve">, line-based intra coding is combined with </w:t>
      </w:r>
      <w:r w:rsidRPr="00F7287D">
        <w:rPr>
          <w:szCs w:val="22"/>
          <w:lang w:val="en-US"/>
        </w:rPr>
        <w:t>conventional spatial intra prediction</w:t>
      </w:r>
      <w:r>
        <w:rPr>
          <w:szCs w:val="22"/>
          <w:lang w:val="en-US"/>
        </w:rPr>
        <w:t xml:space="preserve"> without multiple reference lines.</w:t>
      </w:r>
    </w:p>
    <w:p w14:paraId="2960A550" w14:textId="30494342" w:rsidR="000978C9" w:rsidRPr="00F7287D" w:rsidRDefault="00BC2EDF" w:rsidP="003531BD">
      <w:pPr>
        <w:rPr>
          <w:szCs w:val="22"/>
          <w:lang w:val="en-US"/>
        </w:rPr>
      </w:pPr>
      <w:r w:rsidRPr="00F7287D">
        <w:rPr>
          <w:szCs w:val="22"/>
          <w:lang w:val="en-US"/>
        </w:rPr>
        <w:lastRenderedPageBreak/>
        <w:t>The chroma components of CUs coded in an intra mode are always predicted using</w:t>
      </w:r>
      <w:r w:rsidR="006D1AD4" w:rsidRPr="00F7287D">
        <w:rPr>
          <w:szCs w:val="22"/>
          <w:lang w:val="en-US"/>
        </w:rPr>
        <w:t xml:space="preserve"> conventional spatial intra prediction.</w:t>
      </w:r>
    </w:p>
    <w:p w14:paraId="133A1500" w14:textId="7CDE52ED" w:rsidR="00B96B81" w:rsidRPr="00F7287D" w:rsidRDefault="00B96B81" w:rsidP="003531BD">
      <w:pPr>
        <w:rPr>
          <w:szCs w:val="22"/>
          <w:lang w:val="en-US"/>
        </w:rPr>
      </w:pPr>
      <w:r w:rsidRPr="00F7287D">
        <w:rPr>
          <w:szCs w:val="22"/>
          <w:lang w:val="en-US"/>
        </w:rPr>
        <w:t>The conventional intra prediction includes the following JEM tools:</w:t>
      </w:r>
    </w:p>
    <w:p w14:paraId="7820465B" w14:textId="0D313168" w:rsidR="00B96B81" w:rsidRPr="00F7287D" w:rsidRDefault="00791F6D" w:rsidP="00516651">
      <w:pPr>
        <w:pStyle w:val="ListParagraph"/>
        <w:numPr>
          <w:ilvl w:val="0"/>
          <w:numId w:val="31"/>
        </w:numPr>
        <w:rPr>
          <w:szCs w:val="22"/>
          <w:lang w:val="en-US"/>
        </w:rPr>
      </w:pPr>
      <w:r w:rsidRPr="00F7287D">
        <w:rPr>
          <w:szCs w:val="22"/>
          <w:lang w:val="en-US"/>
        </w:rPr>
        <w:t>6</w:t>
      </w:r>
      <w:r w:rsidR="00273A2F">
        <w:rPr>
          <w:szCs w:val="22"/>
          <w:lang w:val="en-US"/>
        </w:rPr>
        <w:t>7</w:t>
      </w:r>
      <w:r w:rsidRPr="00F7287D">
        <w:rPr>
          <w:szCs w:val="22"/>
          <w:lang w:val="en-US"/>
        </w:rPr>
        <w:t xml:space="preserve"> intra prediction modes;</w:t>
      </w:r>
    </w:p>
    <w:p w14:paraId="7D331F4E" w14:textId="1941CB59" w:rsidR="00791F6D" w:rsidRPr="00F7287D" w:rsidRDefault="00791F6D" w:rsidP="00516651">
      <w:pPr>
        <w:pStyle w:val="ListParagraph"/>
        <w:numPr>
          <w:ilvl w:val="0"/>
          <w:numId w:val="31"/>
        </w:numPr>
        <w:rPr>
          <w:szCs w:val="22"/>
          <w:lang w:val="en-US"/>
        </w:rPr>
      </w:pPr>
      <w:r w:rsidRPr="00F7287D">
        <w:rPr>
          <w:szCs w:val="22"/>
          <w:lang w:val="en-US"/>
        </w:rPr>
        <w:t>4-tap filter for intra prediction;</w:t>
      </w:r>
    </w:p>
    <w:p w14:paraId="0C22D5B3" w14:textId="1638B3D0" w:rsidR="00791F6D" w:rsidRPr="00F7287D" w:rsidRDefault="00791F6D" w:rsidP="00516651">
      <w:pPr>
        <w:pStyle w:val="ListParagraph"/>
        <w:numPr>
          <w:ilvl w:val="0"/>
          <w:numId w:val="31"/>
        </w:numPr>
        <w:rPr>
          <w:szCs w:val="22"/>
          <w:lang w:val="en-US"/>
        </w:rPr>
      </w:pPr>
      <w:r w:rsidRPr="00F7287D">
        <w:rPr>
          <w:szCs w:val="22"/>
          <w:lang w:val="en-US"/>
        </w:rPr>
        <w:t xml:space="preserve">Intra </w:t>
      </w:r>
      <w:r w:rsidR="008214FD" w:rsidRPr="00F7287D">
        <w:rPr>
          <w:szCs w:val="22"/>
          <w:lang w:val="en-US"/>
        </w:rPr>
        <w:t>boundary filtering;</w:t>
      </w:r>
    </w:p>
    <w:p w14:paraId="30E1224A" w14:textId="2A68A98A" w:rsidR="008214FD" w:rsidRPr="00F7287D" w:rsidRDefault="00EA02BD" w:rsidP="00516651">
      <w:pPr>
        <w:pStyle w:val="ListParagraph"/>
        <w:numPr>
          <w:ilvl w:val="0"/>
          <w:numId w:val="31"/>
        </w:numPr>
        <w:rPr>
          <w:szCs w:val="22"/>
          <w:lang w:val="en-US"/>
        </w:rPr>
      </w:pPr>
      <w:r w:rsidRPr="00F7287D">
        <w:rPr>
          <w:szCs w:val="22"/>
          <w:lang w:val="en-US"/>
        </w:rPr>
        <w:t>Intra</w:t>
      </w:r>
      <w:r w:rsidR="006E093D">
        <w:rPr>
          <w:szCs w:val="22"/>
          <w:lang w:val="en-US"/>
        </w:rPr>
        <w:t xml:space="preserve"> Planar</w:t>
      </w:r>
      <w:r w:rsidRPr="00F7287D">
        <w:rPr>
          <w:szCs w:val="22"/>
          <w:lang w:val="en-US"/>
        </w:rPr>
        <w:t xml:space="preserve"> PDPC.</w:t>
      </w:r>
    </w:p>
    <w:p w14:paraId="18008D90" w14:textId="04B2B092" w:rsidR="00817C6C" w:rsidRPr="00F7287D" w:rsidRDefault="00EA02BD" w:rsidP="003531BD">
      <w:pPr>
        <w:rPr>
          <w:szCs w:val="22"/>
          <w:lang w:val="en-US"/>
        </w:rPr>
      </w:pPr>
      <w:r w:rsidRPr="00F7287D">
        <w:rPr>
          <w:szCs w:val="22"/>
          <w:lang w:val="en-US"/>
        </w:rPr>
        <w:t>In addition, the following modifications are used:</w:t>
      </w:r>
    </w:p>
    <w:p w14:paraId="5F0C8CAA" w14:textId="7E481E51" w:rsidR="00EA02BD" w:rsidRPr="00F7287D" w:rsidRDefault="00901617" w:rsidP="00516651">
      <w:pPr>
        <w:pStyle w:val="ListParagraph"/>
        <w:numPr>
          <w:ilvl w:val="0"/>
          <w:numId w:val="32"/>
        </w:numPr>
        <w:rPr>
          <w:szCs w:val="22"/>
          <w:lang w:val="en-US"/>
        </w:rPr>
      </w:pPr>
      <w:r w:rsidRPr="00F7287D">
        <w:rPr>
          <w:szCs w:val="22"/>
          <w:lang w:val="en-US"/>
        </w:rPr>
        <w:t>bi</w:t>
      </w:r>
      <w:r w:rsidR="00B96B81" w:rsidRPr="00F7287D">
        <w:rPr>
          <w:szCs w:val="22"/>
          <w:lang w:val="en-US"/>
        </w:rPr>
        <w:t>lateral filter for smoothing of border sample</w:t>
      </w:r>
      <w:r w:rsidR="00EA02BD" w:rsidRPr="00F7287D">
        <w:rPr>
          <w:szCs w:val="22"/>
          <w:lang w:val="en-US"/>
        </w:rPr>
        <w:t>s</w:t>
      </w:r>
      <w:r w:rsidR="0058183C" w:rsidRPr="00F7287D">
        <w:rPr>
          <w:szCs w:val="22"/>
          <w:lang w:val="en-US"/>
        </w:rPr>
        <w:t xml:space="preserve"> (sec. </w:t>
      </w:r>
      <w:r w:rsidR="0058183C" w:rsidRPr="00F7287D">
        <w:rPr>
          <w:szCs w:val="22"/>
          <w:lang w:val="en-US"/>
        </w:rPr>
        <w:fldChar w:fldCharType="begin" w:fldLock="1"/>
      </w:r>
      <w:r w:rsidR="0058183C" w:rsidRPr="00F7287D">
        <w:rPr>
          <w:szCs w:val="22"/>
          <w:lang w:val="en-US"/>
        </w:rPr>
        <w:instrText xml:space="preserve"> REF _Ref509486955 \r \h </w:instrText>
      </w:r>
      <w:r w:rsidR="0058183C" w:rsidRPr="00F7287D">
        <w:rPr>
          <w:szCs w:val="22"/>
          <w:lang w:val="en-US"/>
        </w:rPr>
      </w:r>
      <w:r w:rsidR="0058183C" w:rsidRPr="00F7287D">
        <w:rPr>
          <w:szCs w:val="22"/>
          <w:lang w:val="en-US"/>
        </w:rPr>
        <w:fldChar w:fldCharType="separate"/>
      </w:r>
      <w:r w:rsidR="00C85D2A">
        <w:rPr>
          <w:szCs w:val="22"/>
          <w:lang w:val="en-US"/>
        </w:rPr>
        <w:t>2.1.9.4</w:t>
      </w:r>
      <w:r w:rsidR="0058183C" w:rsidRPr="00F7287D">
        <w:rPr>
          <w:szCs w:val="22"/>
          <w:lang w:val="en-US"/>
        </w:rPr>
        <w:fldChar w:fldCharType="end"/>
      </w:r>
      <w:r w:rsidR="0058183C" w:rsidRPr="00F7287D">
        <w:rPr>
          <w:szCs w:val="22"/>
          <w:lang w:val="en-US"/>
        </w:rPr>
        <w:t>)</w:t>
      </w:r>
      <w:r w:rsidR="00EA02BD" w:rsidRPr="00F7287D">
        <w:rPr>
          <w:szCs w:val="22"/>
          <w:lang w:val="en-US"/>
        </w:rPr>
        <w:t>;</w:t>
      </w:r>
    </w:p>
    <w:p w14:paraId="45307D3B" w14:textId="7275574E" w:rsidR="004F56AC" w:rsidRPr="00F7287D" w:rsidRDefault="00B96B81" w:rsidP="00516651">
      <w:pPr>
        <w:pStyle w:val="ListParagraph"/>
        <w:numPr>
          <w:ilvl w:val="0"/>
          <w:numId w:val="32"/>
        </w:numPr>
        <w:rPr>
          <w:szCs w:val="22"/>
          <w:lang w:val="en-US"/>
        </w:rPr>
      </w:pPr>
      <w:r w:rsidRPr="00F7287D">
        <w:rPr>
          <w:szCs w:val="22"/>
          <w:lang w:val="en-US"/>
        </w:rPr>
        <w:t>multi-reference line intra prediction</w:t>
      </w:r>
      <w:r w:rsidR="0058183C" w:rsidRPr="00F7287D">
        <w:rPr>
          <w:szCs w:val="22"/>
          <w:lang w:val="en-US"/>
        </w:rPr>
        <w:t xml:space="preserve">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58183C" w:rsidRPr="00F7287D">
        <w:rPr>
          <w:szCs w:val="22"/>
          <w:lang w:val="en-US"/>
        </w:rPr>
        <w:t>)</w:t>
      </w:r>
      <w:r w:rsidR="00EA02BD" w:rsidRPr="00F7287D">
        <w:rPr>
          <w:szCs w:val="22"/>
          <w:lang w:val="en-US"/>
        </w:rPr>
        <w:t>.</w:t>
      </w:r>
    </w:p>
    <w:p w14:paraId="78E690F9" w14:textId="006AE37F" w:rsidR="00B03F1C" w:rsidRPr="00F7287D" w:rsidRDefault="008C3CEC" w:rsidP="00B03F1C">
      <w:pPr>
        <w:pStyle w:val="Heading4"/>
        <w:rPr>
          <w:lang w:val="en-US"/>
        </w:rPr>
      </w:pPr>
      <w:bookmarkStart w:id="181" w:name="_Ref509339676"/>
      <w:bookmarkStart w:id="182" w:name="_Ref509342852"/>
      <w:r w:rsidRPr="00F7287D">
        <w:rPr>
          <w:lang w:val="en-US"/>
        </w:rPr>
        <w:t xml:space="preserve">Line-based intra </w:t>
      </w:r>
      <w:bookmarkEnd w:id="181"/>
      <w:r w:rsidR="00405551" w:rsidRPr="00F7287D">
        <w:rPr>
          <w:lang w:val="en-US"/>
        </w:rPr>
        <w:t>coding mode</w:t>
      </w:r>
      <w:bookmarkEnd w:id="182"/>
    </w:p>
    <w:p w14:paraId="62C884DB" w14:textId="3C204C52" w:rsidR="00B03F1C" w:rsidRPr="00F7287D" w:rsidRDefault="00085AA0" w:rsidP="00085AA0">
      <w:pPr>
        <w:rPr>
          <w:lang w:val="en-US"/>
        </w:rPr>
      </w:pPr>
      <w:r w:rsidRPr="00F7287D">
        <w:rPr>
          <w:lang w:val="en-US"/>
        </w:rPr>
        <w:t xml:space="preserve">In line-based intra </w:t>
      </w:r>
      <w:r w:rsidR="00405551" w:rsidRPr="00F7287D">
        <w:rPr>
          <w:lang w:val="en-US"/>
        </w:rPr>
        <w:t>coding</w:t>
      </w:r>
      <w:r w:rsidR="00966B69" w:rsidRPr="00F7287D">
        <w:rPr>
          <w:lang w:val="en-US"/>
        </w:rPr>
        <w:t xml:space="preserve"> </w:t>
      </w:r>
      <w:r w:rsidRPr="00F7287D">
        <w:rPr>
          <w:lang w:val="en-US"/>
        </w:rPr>
        <w:t xml:space="preserve">mode, the luma block of a coding unit is divided into 1d horizontal or vertical stripes. </w:t>
      </w:r>
      <w:r w:rsidR="000B1F34" w:rsidRPr="00F7287D">
        <w:rPr>
          <w:lang w:val="en-US"/>
        </w:rPr>
        <w:t>Hence, a</w:t>
      </w:r>
      <w:r w:rsidR="000B1F34" w:rsidRPr="00F7287D">
        <w:rPr>
          <w:rFonts w:eastAsiaTheme="minorEastAsia"/>
          <w:lang w:val="en-US"/>
        </w:rPr>
        <w:t xml:space="preserv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000B1F34" w:rsidRPr="00F7287D">
        <w:rPr>
          <w:lang w:val="en-US"/>
        </w:rPr>
        <w:t xml:space="preserve"> block (where </w:t>
      </w:r>
      <m:oMath>
        <m:r>
          <w:rPr>
            <w:rFonts w:ascii="Cambria Math" w:hAnsi="Cambria Math"/>
            <w:lang w:val="en-US"/>
          </w:rPr>
          <m:t>H</m:t>
        </m:r>
      </m:oMath>
      <w:r w:rsidR="000B1F34" w:rsidRPr="00F7287D">
        <w:rPr>
          <w:lang w:val="en-US"/>
        </w:rPr>
        <w:t xml:space="preserve"> is the height and </w:t>
      </w:r>
      <m:oMath>
        <m:r>
          <w:rPr>
            <w:rFonts w:ascii="Cambria Math" w:hAnsi="Cambria Math"/>
            <w:lang w:val="en-US"/>
          </w:rPr>
          <m:t>W</m:t>
        </m:r>
      </m:oMath>
      <w:r w:rsidR="000B1F34" w:rsidRPr="00F7287D">
        <w:rPr>
          <w:lang w:val="en-US"/>
        </w:rPr>
        <w:t xml:space="preserve"> is the width) can be partitioned into </w:t>
      </w:r>
      <m:oMath>
        <m:r>
          <w:rPr>
            <w:rFonts w:ascii="Cambria Math" w:hAnsi="Cambria Math"/>
            <w:lang w:val="en-US"/>
          </w:rPr>
          <m:t>H</m:t>
        </m:r>
      </m:oMath>
      <w:r w:rsidR="000B1F34" w:rsidRPr="00F7287D">
        <w:rPr>
          <w:lang w:val="en-US"/>
        </w:rPr>
        <w:t xml:space="preserve"> </w:t>
      </w:r>
      <m:oMath>
        <m:d>
          <m:dPr>
            <m:ctrlPr>
              <w:rPr>
                <w:rFonts w:ascii="Cambria Math" w:eastAsiaTheme="minorEastAsia" w:hAnsi="Cambria Math"/>
                <w:i/>
                <w:lang w:val="en-US"/>
              </w:rPr>
            </m:ctrlPr>
          </m:dPr>
          <m:e>
            <m:r>
              <w:rPr>
                <w:rFonts w:ascii="Cambria Math" w:eastAsiaTheme="minorEastAsia" w:hAnsi="Cambria Math"/>
                <w:lang w:val="en-US"/>
              </w:rPr>
              <m:t>W</m:t>
            </m:r>
            <m:r>
              <m:rPr>
                <m:sty m:val="p"/>
              </m:rPr>
              <w:rPr>
                <w:rFonts w:ascii="Cambria Math" w:hAnsi="Cambria Math"/>
                <w:lang w:val="en-US"/>
              </w:rPr>
              <m:t>×1</m:t>
            </m:r>
          </m:e>
        </m:d>
      </m:oMath>
      <w:r w:rsidR="000B1F34" w:rsidRPr="00F7287D">
        <w:rPr>
          <w:lang w:val="en-US"/>
        </w:rPr>
        <w:t xml:space="preserve"> (horizontal split) or </w:t>
      </w:r>
      <m:oMath>
        <m:r>
          <w:rPr>
            <w:rFonts w:ascii="Cambria Math" w:hAnsi="Cambria Math"/>
            <w:lang w:val="en-US"/>
          </w:rPr>
          <m:t>W</m:t>
        </m:r>
      </m:oMath>
      <w:r w:rsidR="000B1F34" w:rsidRPr="00F7287D">
        <w:rPr>
          <w:lang w:val="en-US"/>
        </w:rPr>
        <w:t xml:space="preserve"> </w:t>
      </w:r>
      <m:oMath>
        <m:d>
          <m:dPr>
            <m:ctrlPr>
              <w:rPr>
                <w:rFonts w:ascii="Cambria Math" w:hAnsi="Cambria Math"/>
                <w:i/>
                <w:lang w:val="en-US"/>
              </w:rPr>
            </m:ctrlPr>
          </m:dPr>
          <m:e>
            <m:r>
              <m:rPr>
                <m:sty m:val="p"/>
              </m:rPr>
              <w:rPr>
                <w:rFonts w:ascii="Cambria Math" w:hAnsi="Cambria Math"/>
                <w:lang w:val="en-US"/>
              </w:rPr>
              <m:t>1×</m:t>
            </m:r>
            <m:r>
              <w:rPr>
                <w:rFonts w:ascii="Cambria Math" w:hAnsi="Cambria Math"/>
                <w:lang w:val="en-US"/>
              </w:rPr>
              <m:t>H</m:t>
            </m:r>
          </m:e>
        </m:d>
      </m:oMath>
      <w:r w:rsidR="000B1F34" w:rsidRPr="00F7287D">
        <w:rPr>
          <w:lang w:val="en-US"/>
        </w:rPr>
        <w:t xml:space="preserve"> (vertical split) </w:t>
      </w:r>
      <w:r w:rsidRPr="00F7287D">
        <w:rPr>
          <w:lang w:val="en-US"/>
        </w:rPr>
        <w:t>stripes</w:t>
      </w:r>
      <w:r w:rsidR="000B1F34" w:rsidRPr="00F7287D">
        <w:rPr>
          <w:lang w:val="en-US"/>
        </w:rPr>
        <w:t xml:space="preserve">, as </w:t>
      </w:r>
      <w:r w:rsidRPr="00F7287D">
        <w:rPr>
          <w:lang w:val="en-US"/>
        </w:rPr>
        <w:t>illustrated</w:t>
      </w:r>
      <w:r w:rsidR="000B1F34" w:rsidRPr="00F7287D">
        <w:rPr>
          <w:lang w:val="en-US"/>
        </w:rPr>
        <w:t xml:space="preserve"> in </w:t>
      </w:r>
      <w:r w:rsidR="000B1F34" w:rsidRPr="00F7287D">
        <w:rPr>
          <w:lang w:val="en-US"/>
        </w:rPr>
        <w:fldChar w:fldCharType="begin" w:fldLock="1"/>
      </w:r>
      <w:r w:rsidR="000B1F34" w:rsidRPr="00F7287D">
        <w:rPr>
          <w:lang w:val="en-US"/>
        </w:rPr>
        <w:instrText xml:space="preserve"> REF _Ref509339145 \h </w:instrText>
      </w:r>
      <w:r w:rsidRPr="00F7287D">
        <w:rPr>
          <w:lang w:val="en-US"/>
        </w:rPr>
        <w:instrText xml:space="preserve"> \* MERGEFORMAT </w:instrText>
      </w:r>
      <w:r w:rsidR="000B1F34" w:rsidRPr="00F7287D">
        <w:rPr>
          <w:lang w:val="en-US"/>
        </w:rPr>
      </w:r>
      <w:r w:rsidR="000B1F34"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16</w:t>
      </w:r>
      <w:r w:rsidR="000B1F34" w:rsidRPr="00F7287D">
        <w:rPr>
          <w:lang w:val="en-US"/>
        </w:rPr>
        <w:fldChar w:fldCharType="end"/>
      </w:r>
      <w:r w:rsidR="000B1F34" w:rsidRPr="00F7287D">
        <w:rPr>
          <w:lang w:val="en-US"/>
        </w:rPr>
        <w:t xml:space="preserve">. This mode can </w:t>
      </w:r>
      <w:r w:rsidR="00DA4518" w:rsidRPr="00F7287D">
        <w:rPr>
          <w:lang w:val="en-US"/>
        </w:rPr>
        <w:t xml:space="preserve">be </w:t>
      </w:r>
      <w:r w:rsidR="000B1F34" w:rsidRPr="00F7287D">
        <w:rPr>
          <w:lang w:val="en-US"/>
        </w:rPr>
        <w:t>applied to</w:t>
      </w:r>
      <w:r w:rsidRPr="00F7287D">
        <w:rPr>
          <w:lang w:val="en-US"/>
        </w:rPr>
        <w:t xml:space="preserve"> all block sizes. </w:t>
      </w:r>
      <w:r w:rsidR="000725A1" w:rsidRPr="00F7287D">
        <w:rPr>
          <w:lang w:val="en-US"/>
        </w:rPr>
        <w:t>The chroma</w:t>
      </w:r>
      <w:r w:rsidR="00714178">
        <w:rPr>
          <w:lang w:val="en-US"/>
        </w:rPr>
        <w:t>s</w:t>
      </w:r>
      <w:r w:rsidR="000725A1" w:rsidRPr="00F7287D">
        <w:rPr>
          <w:lang w:val="en-US"/>
        </w:rPr>
        <w:t xml:space="preserve"> block are coded using conventional spatial intra prediction.</w:t>
      </w:r>
    </w:p>
    <w:p w14:paraId="414AB198" w14:textId="77777777" w:rsidR="00AA53AB" w:rsidRPr="00F7287D" w:rsidRDefault="00AA53AB" w:rsidP="00085AA0">
      <w:pPr>
        <w:rPr>
          <w:szCs w:val="22"/>
          <w:lang w:val="en-US"/>
        </w:rPr>
      </w:pPr>
    </w:p>
    <w:p w14:paraId="742F4E40" w14:textId="7A7277CE" w:rsidR="00611E03" w:rsidRPr="00F7287D" w:rsidRDefault="00714178" w:rsidP="00AF0544">
      <w:pPr>
        <w:keepNext/>
        <w:keepLines/>
        <w:spacing w:after="120"/>
        <w:jc w:val="center"/>
        <w:rPr>
          <w:szCs w:val="22"/>
          <w:lang w:val="en-US"/>
        </w:rPr>
      </w:pPr>
      <w:r>
        <w:rPr>
          <w:noProof/>
          <w:lang w:val="de-DE" w:eastAsia="de-DE"/>
        </w:rPr>
        <w:drawing>
          <wp:inline distT="0" distB="0" distL="0" distR="0" wp14:anchorId="146B1C97" wp14:editId="6C347EFB">
            <wp:extent cx="4876800" cy="2257083"/>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linesPartitioning3.emf"/>
                    <pic:cNvPicPr/>
                  </pic:nvPicPr>
                  <pic:blipFill>
                    <a:blip r:embed="rId27">
                      <a:extLst>
                        <a:ext uri="{28A0092B-C50C-407E-A947-70E740481C1C}">
                          <a14:useLocalDpi xmlns:a14="http://schemas.microsoft.com/office/drawing/2010/main" val="0"/>
                        </a:ext>
                      </a:extLst>
                    </a:blip>
                    <a:stretch>
                      <a:fillRect/>
                    </a:stretch>
                  </pic:blipFill>
                  <pic:spPr>
                    <a:xfrm>
                      <a:off x="0" y="0"/>
                      <a:ext cx="4893042" cy="2264600"/>
                    </a:xfrm>
                    <a:prstGeom prst="rect">
                      <a:avLst/>
                    </a:prstGeom>
                  </pic:spPr>
                </pic:pic>
              </a:graphicData>
            </a:graphic>
          </wp:inline>
        </w:drawing>
      </w:r>
    </w:p>
    <w:p w14:paraId="7CA00A85" w14:textId="45C1F569" w:rsidR="004D7A08" w:rsidRPr="00F7287D" w:rsidRDefault="004D7A08" w:rsidP="004D7A08">
      <w:pPr>
        <w:pStyle w:val="Caption"/>
        <w:keepLines/>
        <w:rPr>
          <w:i w:val="0"/>
          <w:color w:val="000000" w:themeColor="text1"/>
          <w:szCs w:val="22"/>
          <w:lang w:val="en-US"/>
        </w:rPr>
      </w:pPr>
      <w:bookmarkStart w:id="183" w:name="_Ref50933914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16</w:t>
      </w:r>
      <w:r w:rsidRPr="00F7287D">
        <w:rPr>
          <w:i w:val="0"/>
          <w:color w:val="000000" w:themeColor="text1"/>
          <w:lang w:val="en-US"/>
        </w:rPr>
        <w:fldChar w:fldCharType="end"/>
      </w:r>
      <w:bookmarkEnd w:id="183"/>
      <w:r w:rsidRPr="00F7287D">
        <w:rPr>
          <w:i w:val="0"/>
          <w:color w:val="000000" w:themeColor="text1"/>
          <w:lang w:val="en-US"/>
        </w:rPr>
        <w:t xml:space="preserve">:  Example of 1d horizontal and vertical splitting of a 8×4 block into 4 (8×1) partitions (horizontal split) or 8 (1×4) </w:t>
      </w:r>
      <w:r w:rsidR="00D325AB" w:rsidRPr="00F7287D">
        <w:rPr>
          <w:i w:val="0"/>
          <w:color w:val="000000" w:themeColor="text1"/>
          <w:lang w:val="en-US"/>
        </w:rPr>
        <w:t>partitions</w:t>
      </w:r>
      <w:r w:rsidR="001D1163" w:rsidRPr="00F7287D">
        <w:rPr>
          <w:i w:val="0"/>
          <w:color w:val="000000" w:themeColor="text1"/>
          <w:lang w:val="en-US"/>
        </w:rPr>
        <w:t xml:space="preserve"> (vertical split)</w:t>
      </w:r>
      <w:r w:rsidRPr="00F7287D">
        <w:rPr>
          <w:i w:val="0"/>
          <w:color w:val="000000" w:themeColor="text1"/>
          <w:lang w:val="en-US"/>
        </w:rPr>
        <w:t>.</w:t>
      </w:r>
    </w:p>
    <w:p w14:paraId="4A51AF75" w14:textId="3D871784" w:rsidR="00611E03" w:rsidRPr="00F7287D" w:rsidRDefault="00611E03" w:rsidP="003531BD">
      <w:pPr>
        <w:rPr>
          <w:szCs w:val="22"/>
          <w:lang w:val="en-US"/>
        </w:rPr>
      </w:pPr>
    </w:p>
    <w:p w14:paraId="53BB85B0" w14:textId="709FAD45" w:rsidR="00FC3789" w:rsidRPr="00F7287D" w:rsidRDefault="00966B69" w:rsidP="00966B69">
      <w:pPr>
        <w:jc w:val="both"/>
        <w:rPr>
          <w:lang w:val="en-US"/>
        </w:rPr>
      </w:pPr>
      <w:r w:rsidRPr="00F7287D">
        <w:rPr>
          <w:lang w:val="en-US"/>
        </w:rPr>
        <w:t xml:space="preserve">The </w:t>
      </w:r>
      <w:r w:rsidR="00FC3789" w:rsidRPr="00F7287D">
        <w:rPr>
          <w:lang w:val="en-US"/>
        </w:rPr>
        <w:t xml:space="preserve">line-based intra </w:t>
      </w:r>
      <w:r w:rsidR="003E03D6" w:rsidRPr="00F7287D">
        <w:rPr>
          <w:lang w:val="en-US"/>
        </w:rPr>
        <w:t>coding</w:t>
      </w:r>
      <w:r w:rsidRPr="00F7287D">
        <w:rPr>
          <w:lang w:val="en-US"/>
        </w:rPr>
        <w:t xml:space="preserve"> mode is </w:t>
      </w:r>
      <w:r w:rsidR="00C4774C" w:rsidRPr="00F7287D">
        <w:rPr>
          <w:lang w:val="en-US"/>
        </w:rPr>
        <w:t xml:space="preserve">selected at </w:t>
      </w:r>
      <w:r w:rsidRPr="00F7287D">
        <w:rPr>
          <w:lang w:val="en-US"/>
        </w:rPr>
        <w:t>the CU level</w:t>
      </w:r>
      <w:r w:rsidR="00FC3789" w:rsidRPr="00F7287D">
        <w:rPr>
          <w:lang w:val="en-US"/>
        </w:rPr>
        <w:t xml:space="preserve">.  Its usage is indicated by the syntax element </w:t>
      </w:r>
      <w:r w:rsidR="00FC3789" w:rsidRPr="00F7287D">
        <w:rPr>
          <w:rFonts w:ascii="Courier New" w:hAnsi="Courier New" w:cs="Courier New"/>
          <w:sz w:val="18"/>
          <w:szCs w:val="18"/>
          <w:lang w:val="en-US"/>
        </w:rPr>
        <w:t>residual_1d_partitions_mode</w:t>
      </w:r>
      <w:r w:rsidR="00FC3789" w:rsidRPr="00F7287D">
        <w:rPr>
          <w:lang w:val="en-US"/>
        </w:rPr>
        <w:t xml:space="preserve"> </w:t>
      </w:r>
      <w:r w:rsidR="00405551" w:rsidRPr="00F7287D">
        <w:rPr>
          <w:lang w:val="en-US"/>
        </w:rPr>
        <w:t>(see sec. </w:t>
      </w:r>
      <w:r w:rsidR="00405551" w:rsidRPr="00F7287D">
        <w:rPr>
          <w:lang w:val="en-US"/>
        </w:rPr>
        <w:fldChar w:fldCharType="begin" w:fldLock="1"/>
      </w:r>
      <w:r w:rsidR="00405551" w:rsidRPr="00F7287D">
        <w:rPr>
          <w:lang w:val="en-US"/>
        </w:rPr>
        <w:instrText xml:space="preserve"> REF _Ref509340343 \r \h </w:instrText>
      </w:r>
      <w:r w:rsidR="00405551" w:rsidRPr="00F7287D">
        <w:rPr>
          <w:lang w:val="en-US"/>
        </w:rPr>
      </w:r>
      <w:r w:rsidR="00405551" w:rsidRPr="00F7287D">
        <w:rPr>
          <w:lang w:val="en-US"/>
        </w:rPr>
        <w:fldChar w:fldCharType="separate"/>
      </w:r>
      <w:r w:rsidR="00C85D2A">
        <w:rPr>
          <w:lang w:val="en-US"/>
        </w:rPr>
        <w:t>2.1.1.9</w:t>
      </w:r>
      <w:r w:rsidR="00405551" w:rsidRPr="00F7287D">
        <w:rPr>
          <w:lang w:val="en-US"/>
        </w:rPr>
        <w:fldChar w:fldCharType="end"/>
      </w:r>
      <w:r w:rsidR="00405551" w:rsidRPr="00F7287D">
        <w:rPr>
          <w:lang w:val="en-US"/>
        </w:rPr>
        <w:t>):</w:t>
      </w:r>
    </w:p>
    <w:p w14:paraId="58DC37F2" w14:textId="0FCBA94D" w:rsidR="00405551" w:rsidRPr="00F7287D" w:rsidRDefault="00405551" w:rsidP="00516651">
      <w:pPr>
        <w:pStyle w:val="ListParagraph"/>
        <w:numPr>
          <w:ilvl w:val="0"/>
          <w:numId w:val="17"/>
        </w:numPr>
        <w:jc w:val="both"/>
        <w:rPr>
          <w:lang w:val="en-US"/>
        </w:rPr>
      </w:pPr>
      <w:r w:rsidRPr="00F7287D">
        <w:rPr>
          <w:lang w:val="en-US"/>
        </w:rPr>
        <w:t xml:space="preserve">If </w:t>
      </w:r>
      <w:r w:rsidRPr="00F7287D">
        <w:rPr>
          <w:rFonts w:ascii="Courier New" w:hAnsi="Courier New" w:cs="Courier New"/>
          <w:sz w:val="18"/>
          <w:szCs w:val="18"/>
          <w:lang w:val="en-US"/>
        </w:rPr>
        <w:t>residual_1d_partitions_mode</w:t>
      </w:r>
      <w:r w:rsidRPr="00F7287D">
        <w:rPr>
          <w:lang w:val="en-US"/>
        </w:rPr>
        <w:t xml:space="preserve"> is equal to 0, the </w:t>
      </w:r>
      <w:r w:rsidR="003E03D6" w:rsidRPr="00F7287D">
        <w:rPr>
          <w:lang w:val="en-US"/>
        </w:rPr>
        <w:t>line-based intra coding</w:t>
      </w:r>
      <w:r w:rsidRPr="00F7287D">
        <w:rPr>
          <w:lang w:val="en-US"/>
        </w:rPr>
        <w:t xml:space="preserve"> mode is not used;</w:t>
      </w:r>
    </w:p>
    <w:p w14:paraId="342317CF" w14:textId="5441E04A" w:rsidR="00405551" w:rsidRPr="00F7287D" w:rsidRDefault="00405551" w:rsidP="00516651">
      <w:pPr>
        <w:pStyle w:val="ListParagraph"/>
        <w:numPr>
          <w:ilvl w:val="0"/>
          <w:numId w:val="17"/>
        </w:numPr>
        <w:jc w:val="both"/>
        <w:rPr>
          <w:lang w:val="en-US"/>
        </w:rPr>
      </w:pPr>
      <w:r w:rsidRPr="00F7287D">
        <w:rPr>
          <w:lang w:val="en-US"/>
        </w:rPr>
        <w:t xml:space="preserve">Otherwise, if </w:t>
      </w:r>
      <w:r w:rsidRPr="00F7287D">
        <w:rPr>
          <w:rFonts w:ascii="Courier New" w:hAnsi="Courier New" w:cs="Courier New"/>
          <w:sz w:val="18"/>
          <w:szCs w:val="18"/>
          <w:lang w:val="en-US"/>
        </w:rPr>
        <w:t>residual_1d_partitions_mode</w:t>
      </w:r>
      <w:r w:rsidRPr="00F7287D">
        <w:rPr>
          <w:lang w:val="en-US"/>
        </w:rPr>
        <w:t xml:space="preserve"> is equal to 1, line-based intra </w:t>
      </w:r>
      <w:r w:rsidR="00681EE5" w:rsidRPr="00F7287D">
        <w:rPr>
          <w:lang w:val="en-US"/>
        </w:rPr>
        <w:t>coding</w:t>
      </w:r>
      <w:r w:rsidRPr="00F7287D">
        <w:rPr>
          <w:lang w:val="en-US"/>
        </w:rPr>
        <w:t xml:space="preserve"> with horizontal lines is used;</w:t>
      </w:r>
    </w:p>
    <w:p w14:paraId="328154A9" w14:textId="51B4E9A3" w:rsidR="00405551" w:rsidRPr="00F7287D" w:rsidRDefault="00405551" w:rsidP="00516651">
      <w:pPr>
        <w:pStyle w:val="ListParagraph"/>
        <w:numPr>
          <w:ilvl w:val="0"/>
          <w:numId w:val="17"/>
        </w:numPr>
        <w:jc w:val="both"/>
        <w:rPr>
          <w:lang w:val="en-US"/>
        </w:rPr>
      </w:pPr>
      <w:r w:rsidRPr="00F7287D">
        <w:rPr>
          <w:lang w:val="en-US"/>
        </w:rPr>
        <w:t>Otherwise (</w:t>
      </w:r>
      <w:r w:rsidR="00BF15C7" w:rsidRPr="00F7287D">
        <w:rPr>
          <w:rFonts w:ascii="Courier New" w:hAnsi="Courier New" w:cs="Courier New"/>
          <w:sz w:val="18"/>
          <w:szCs w:val="18"/>
          <w:lang w:val="en-US"/>
        </w:rPr>
        <w:t>residual_1d_partitions_mode</w:t>
      </w:r>
      <w:r w:rsidR="00BF15C7" w:rsidRPr="00F7287D">
        <w:rPr>
          <w:lang w:val="en-US"/>
        </w:rPr>
        <w:t xml:space="preserve"> is equal to 2</w:t>
      </w:r>
      <w:r w:rsidRPr="00F7287D">
        <w:rPr>
          <w:lang w:val="en-US"/>
        </w:rPr>
        <w:t xml:space="preserve">), line-based intra coding </w:t>
      </w:r>
      <w:r w:rsidR="00BF15C7" w:rsidRPr="00F7287D">
        <w:rPr>
          <w:lang w:val="en-US"/>
        </w:rPr>
        <w:t>with vertical lines is used.</w:t>
      </w:r>
    </w:p>
    <w:p w14:paraId="3F8C3FED" w14:textId="1C365CA1" w:rsidR="007F124C" w:rsidRPr="00F7287D" w:rsidRDefault="007F124C" w:rsidP="00966B69">
      <w:pPr>
        <w:jc w:val="both"/>
        <w:rPr>
          <w:lang w:val="en-US"/>
        </w:rPr>
      </w:pPr>
      <w:r w:rsidRPr="00F7287D">
        <w:rPr>
          <w:lang w:val="en-US"/>
        </w:rPr>
        <w:t xml:space="preserve">The syntax element </w:t>
      </w:r>
      <w:r w:rsidRPr="00F7287D">
        <w:rPr>
          <w:rFonts w:ascii="Courier New" w:hAnsi="Courier New" w:cs="Courier New"/>
          <w:sz w:val="18"/>
          <w:szCs w:val="18"/>
          <w:lang w:val="en-US"/>
        </w:rPr>
        <w:t>residual_1d_partitions_mode</w:t>
      </w:r>
      <w:r w:rsidRPr="00F7287D">
        <w:rPr>
          <w:lang w:val="en-US"/>
        </w:rPr>
        <w:t xml:space="preserve"> is coded using two bins. The first bin indicates whether the line-based intra coding is used for the luma signal of the CU.  When this bin is equal to 1, a second bin is coded, which specifies whether a horizontal or vertical splitting is applied.</w:t>
      </w:r>
    </w:p>
    <w:p w14:paraId="285EA9B0" w14:textId="5BF90932" w:rsidR="00966B69" w:rsidRPr="00F7287D" w:rsidRDefault="00966B69" w:rsidP="00966B69">
      <w:pPr>
        <w:jc w:val="both"/>
        <w:rPr>
          <w:rFonts w:eastAsiaTheme="minorEastAsia"/>
          <w:lang w:val="en-US"/>
        </w:rPr>
      </w:pPr>
      <w:r w:rsidRPr="00F7287D">
        <w:rPr>
          <w:lang w:val="en-US"/>
        </w:rPr>
        <w:t xml:space="preserve">If the </w:t>
      </w:r>
      <w:r w:rsidR="00D63F6D" w:rsidRPr="00F7287D">
        <w:rPr>
          <w:lang w:val="en-US"/>
        </w:rPr>
        <w:t xml:space="preserve">line-based intra coding </w:t>
      </w:r>
      <w:r w:rsidRPr="00F7287D">
        <w:rPr>
          <w:lang w:val="en-US"/>
        </w:rPr>
        <w:t xml:space="preserve">mode is used, the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Pr="00F7287D">
        <w:rPr>
          <w:lang w:val="en-US"/>
        </w:rPr>
        <w:t xml:space="preserve"> </w:t>
      </w:r>
      <w:r w:rsidR="00D63F6D" w:rsidRPr="00F7287D">
        <w:rPr>
          <w:lang w:val="en-US"/>
        </w:rPr>
        <w:t>luma coding block</w:t>
      </w:r>
      <w:r w:rsidRPr="00F7287D">
        <w:rPr>
          <w:lang w:val="en-US"/>
        </w:rPr>
        <w:t xml:space="preserve"> will comprise </w:t>
      </w:r>
      <m:oMath>
        <m:r>
          <w:rPr>
            <w:rFonts w:ascii="Cambria Math" w:hAnsi="Cambria Math"/>
            <w:lang w:val="en-US"/>
          </w:rPr>
          <m:t>n</m:t>
        </m:r>
      </m:oMath>
      <w:r w:rsidRPr="00F7287D">
        <w:rPr>
          <w:rFonts w:eastAsiaTheme="minorEastAsia"/>
          <w:lang w:val="en-US"/>
        </w:rPr>
        <w:t xml:space="preserve"> one-dimensional </w:t>
      </w:r>
      <w:r w:rsidR="00D63F6D" w:rsidRPr="00F7287D">
        <w:rPr>
          <w:rFonts w:eastAsiaTheme="minorEastAsia"/>
          <w:lang w:val="en-US"/>
        </w:rPr>
        <w:t>prediction and transform blocks</w:t>
      </w:r>
      <w:r w:rsidRPr="00F7287D">
        <w:rPr>
          <w:rFonts w:eastAsiaTheme="minorEastAsia"/>
          <w:lang w:val="en-US"/>
        </w:rPr>
        <w:t xml:space="preserve">, where </w:t>
      </w:r>
      <m:oMath>
        <m:r>
          <w:rPr>
            <w:rFonts w:ascii="Cambria Math" w:eastAsiaTheme="minorEastAsia" w:hAnsi="Cambria Math"/>
            <w:lang w:val="en-US"/>
          </w:rPr>
          <m:t>n</m:t>
        </m:r>
      </m:oMath>
      <w:r w:rsidRPr="00F7287D">
        <w:rPr>
          <w:rFonts w:eastAsiaTheme="minorEastAsia"/>
          <w:lang w:val="en-US"/>
        </w:rPr>
        <w:t xml:space="preserve"> will be defined as the width or the height of the </w:t>
      </w:r>
      <w:r w:rsidR="00D63F6D" w:rsidRPr="00F7287D">
        <w:rPr>
          <w:rFonts w:eastAsiaTheme="minorEastAsia"/>
          <w:lang w:val="en-US"/>
        </w:rPr>
        <w:t>luma coding block</w:t>
      </w:r>
      <w:r w:rsidRPr="00F7287D">
        <w:rPr>
          <w:rFonts w:eastAsiaTheme="minorEastAsia"/>
          <w:lang w:val="en-US"/>
        </w:rPr>
        <w:t xml:space="preserve">, according to the type of split used. </w:t>
      </w:r>
    </w:p>
    <w:p w14:paraId="52A07B1C" w14:textId="0558D493" w:rsidR="00966B69" w:rsidRPr="00F7287D" w:rsidRDefault="00966B69" w:rsidP="00966B69">
      <w:pPr>
        <w:jc w:val="both"/>
        <w:rPr>
          <w:lang w:val="en-US"/>
        </w:rPr>
      </w:pPr>
      <w:r w:rsidRPr="00F7287D">
        <w:rPr>
          <w:lang w:val="en-US"/>
        </w:rPr>
        <w:lastRenderedPageBreak/>
        <w:t>Like any other 2</w:t>
      </w:r>
      <w:r w:rsidR="00115063" w:rsidRPr="00F7287D">
        <w:rPr>
          <w:lang w:val="en-US"/>
        </w:rPr>
        <w:t>d</w:t>
      </w:r>
      <w:r w:rsidRPr="00F7287D">
        <w:rPr>
          <w:lang w:val="en-US"/>
        </w:rPr>
        <w:t xml:space="preserve"> block, each of the 1</w:t>
      </w:r>
      <w:r w:rsidR="008D3083" w:rsidRPr="00F7287D">
        <w:rPr>
          <w:lang w:val="en-US"/>
        </w:rPr>
        <w:t>d</w:t>
      </w:r>
      <w:r w:rsidRPr="00F7287D">
        <w:rPr>
          <w:lang w:val="en-US"/>
        </w:rPr>
        <w:t xml:space="preserve"> partitions will be predicted and the corresponding residual signal will be transformed, quantized and coded individually in a sequential manner. Therefore, the reconstructed values of each line will be available </w:t>
      </w:r>
      <w:r w:rsidR="00E137EF" w:rsidRPr="00F7287D">
        <w:rPr>
          <w:lang w:val="en-US"/>
        </w:rPr>
        <w:t>for</w:t>
      </w:r>
      <w:r w:rsidRPr="00F7287D">
        <w:rPr>
          <w:lang w:val="en-US"/>
        </w:rPr>
        <w:t xml:space="preserve"> generat</w:t>
      </w:r>
      <w:r w:rsidR="00E137EF" w:rsidRPr="00F7287D">
        <w:rPr>
          <w:lang w:val="en-US"/>
        </w:rPr>
        <w:t>ing</w:t>
      </w:r>
      <w:r w:rsidRPr="00F7287D">
        <w:rPr>
          <w:lang w:val="en-US"/>
        </w:rPr>
        <w:t xml:space="preserve"> the prediction </w:t>
      </w:r>
      <w:r w:rsidR="00E137EF" w:rsidRPr="00F7287D">
        <w:rPr>
          <w:lang w:val="en-US"/>
        </w:rPr>
        <w:t>signal for</w:t>
      </w:r>
      <w:r w:rsidRPr="00F7287D">
        <w:rPr>
          <w:lang w:val="en-US"/>
        </w:rPr>
        <w:t xml:space="preserve"> the next line</w:t>
      </w:r>
      <w:r w:rsidR="00E137EF" w:rsidRPr="00F7287D">
        <w:rPr>
          <w:lang w:val="en-US"/>
        </w:rPr>
        <w:t>. This process is continued until all 1d partitions of the luma signal are coded</w:t>
      </w:r>
      <w:r w:rsidRPr="00F7287D">
        <w:rPr>
          <w:lang w:val="en-US"/>
        </w:rPr>
        <w:t xml:space="preserve">. Hence, each line will be predicted using neighboring samples that are located at the shortest possible distance. </w:t>
      </w:r>
      <w:r w:rsidR="00A44F83" w:rsidRPr="00F7287D">
        <w:rPr>
          <w:lang w:val="en-US"/>
        </w:rPr>
        <w:fldChar w:fldCharType="begin" w:fldLock="1"/>
      </w:r>
      <w:r w:rsidR="00A44F83" w:rsidRPr="00F7287D">
        <w:rPr>
          <w:lang w:val="en-US"/>
        </w:rPr>
        <w:instrText xml:space="preserve"> REF _Ref509341138 \h  \* MERGEFORMAT </w:instrText>
      </w:r>
      <w:r w:rsidR="00A44F83" w:rsidRPr="00F7287D">
        <w:rPr>
          <w:lang w:val="en-US"/>
        </w:rPr>
      </w:r>
      <w:r w:rsidR="00A44F83"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17</w:t>
      </w:r>
      <w:r w:rsidR="00A44F83" w:rsidRPr="00F7287D">
        <w:rPr>
          <w:lang w:val="en-US"/>
        </w:rPr>
        <w:fldChar w:fldCharType="end"/>
      </w:r>
      <w:r w:rsidR="00A44F83" w:rsidRPr="00F7287D">
        <w:rPr>
          <w:lang w:val="en-US"/>
        </w:rPr>
        <w:t xml:space="preserve"> </w:t>
      </w:r>
      <w:r w:rsidRPr="00F7287D">
        <w:rPr>
          <w:lang w:val="en-US"/>
        </w:rPr>
        <w:t>shows an example of this procedure.</w:t>
      </w:r>
    </w:p>
    <w:p w14:paraId="6679F390" w14:textId="77777777" w:rsidR="00966B69" w:rsidRPr="00F7287D" w:rsidRDefault="00966B69" w:rsidP="003531BD">
      <w:pPr>
        <w:rPr>
          <w:szCs w:val="22"/>
          <w:lang w:val="en-US"/>
        </w:rPr>
      </w:pPr>
    </w:p>
    <w:p w14:paraId="3EE10C43" w14:textId="27F97DA2" w:rsidR="0072025C" w:rsidRPr="00F7287D" w:rsidRDefault="002428BB" w:rsidP="00F833DE">
      <w:pPr>
        <w:keepNext/>
        <w:keepLines/>
        <w:spacing w:after="120"/>
        <w:jc w:val="center"/>
        <w:rPr>
          <w:noProof/>
          <w:lang w:val="en-US" w:eastAsia="de-DE"/>
        </w:rPr>
      </w:pPr>
      <w:r>
        <w:rPr>
          <w:noProof/>
          <w:lang w:val="de-DE" w:eastAsia="de-DE"/>
        </w:rPr>
        <w:drawing>
          <wp:inline distT="0" distB="0" distL="0" distR="0" wp14:anchorId="29557A7B" wp14:editId="4F48973A">
            <wp:extent cx="4258407" cy="1603133"/>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example1d.emf"/>
                    <pic:cNvPicPr/>
                  </pic:nvPicPr>
                  <pic:blipFill>
                    <a:blip r:embed="rId28">
                      <a:extLst>
                        <a:ext uri="{28A0092B-C50C-407E-A947-70E740481C1C}">
                          <a14:useLocalDpi xmlns:a14="http://schemas.microsoft.com/office/drawing/2010/main" val="0"/>
                        </a:ext>
                      </a:extLst>
                    </a:blip>
                    <a:stretch>
                      <a:fillRect/>
                    </a:stretch>
                  </pic:blipFill>
                  <pic:spPr>
                    <a:xfrm>
                      <a:off x="0" y="0"/>
                      <a:ext cx="4258407" cy="1603133"/>
                    </a:xfrm>
                    <a:prstGeom prst="rect">
                      <a:avLst/>
                    </a:prstGeom>
                  </pic:spPr>
                </pic:pic>
              </a:graphicData>
            </a:graphic>
          </wp:inline>
        </w:drawing>
      </w:r>
    </w:p>
    <w:p w14:paraId="2BDE867C" w14:textId="380C5E21" w:rsidR="00F833DE" w:rsidRPr="00F7287D" w:rsidRDefault="00F833DE" w:rsidP="00F833DE">
      <w:pPr>
        <w:pStyle w:val="Caption"/>
        <w:keepLines/>
        <w:rPr>
          <w:i w:val="0"/>
          <w:color w:val="000000" w:themeColor="text1"/>
          <w:szCs w:val="22"/>
          <w:lang w:val="en-US"/>
        </w:rPr>
      </w:pPr>
      <w:bookmarkStart w:id="184" w:name="_Ref50934113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17</w:t>
      </w:r>
      <w:r w:rsidRPr="00F7287D">
        <w:rPr>
          <w:i w:val="0"/>
          <w:color w:val="000000" w:themeColor="text1"/>
          <w:lang w:val="en-US"/>
        </w:rPr>
        <w:fldChar w:fldCharType="end"/>
      </w:r>
      <w:bookmarkEnd w:id="184"/>
      <w:r w:rsidRPr="00F7287D">
        <w:rPr>
          <w:i w:val="0"/>
          <w:color w:val="000000" w:themeColor="text1"/>
          <w:lang w:val="en-US"/>
        </w:rPr>
        <w:t xml:space="preserve">:  Example of the sequential processing of the 1d partitions of a coded luma block that </w:t>
      </w:r>
      <w:r w:rsidR="00AF47DB" w:rsidRPr="00F7287D">
        <w:rPr>
          <w:i w:val="0"/>
          <w:color w:val="000000" w:themeColor="text1"/>
          <w:lang w:val="en-US"/>
        </w:rPr>
        <w:t>is</w:t>
      </w:r>
      <w:r w:rsidRPr="00F7287D">
        <w:rPr>
          <w:i w:val="0"/>
          <w:color w:val="000000" w:themeColor="text1"/>
          <w:lang w:val="en-US"/>
        </w:rPr>
        <w:t xml:space="preserve"> split horizontally. The first partition is predicted using the samples of the neighbor blocks. After that, the reconstructed samples of the first line are used to generate the prediction of the second partition and so. The procedure will continue until all lines are coded.</w:t>
      </w:r>
    </w:p>
    <w:p w14:paraId="0FDD9417" w14:textId="6747773C" w:rsidR="0072025C" w:rsidRPr="00F7287D" w:rsidRDefault="0072025C" w:rsidP="003531BD">
      <w:pPr>
        <w:rPr>
          <w:szCs w:val="22"/>
          <w:lang w:val="en-US"/>
        </w:rPr>
      </w:pPr>
    </w:p>
    <w:p w14:paraId="59857F3B" w14:textId="24AA0C61" w:rsidR="006110E0" w:rsidRPr="00F7287D" w:rsidRDefault="006110E0" w:rsidP="006110E0">
      <w:pPr>
        <w:keepNext/>
        <w:spacing w:before="360"/>
        <w:rPr>
          <w:b/>
          <w:lang w:val="en-US"/>
        </w:rPr>
      </w:pPr>
      <w:r w:rsidRPr="00F7287D">
        <w:rPr>
          <w:b/>
          <w:lang w:val="en-US"/>
        </w:rPr>
        <w:t>Intra prediction</w:t>
      </w:r>
    </w:p>
    <w:p w14:paraId="3CB1978D" w14:textId="4E1EAD7C" w:rsidR="004C39E7" w:rsidRPr="00F7287D" w:rsidRDefault="004C39E7" w:rsidP="004C39E7">
      <w:pPr>
        <w:jc w:val="both"/>
        <w:rPr>
          <w:lang w:val="en-US"/>
        </w:rPr>
      </w:pPr>
      <w:r w:rsidRPr="00F7287D">
        <w:rPr>
          <w:lang w:val="en-US"/>
        </w:rPr>
        <w:t xml:space="preserve">The </w:t>
      </w:r>
      <w:r w:rsidR="001F5896" w:rsidRPr="00F7287D">
        <w:rPr>
          <w:lang w:val="en-US"/>
        </w:rPr>
        <w:t xml:space="preserve">line-based intra coding mode </w:t>
      </w:r>
      <w:r w:rsidRPr="00F7287D">
        <w:rPr>
          <w:lang w:val="en-US"/>
        </w:rPr>
        <w:t xml:space="preserve">is used in combination with any of the </w:t>
      </w:r>
      <w:r w:rsidR="00DB5FFE" w:rsidRPr="00F7287D">
        <w:rPr>
          <w:lang w:val="en-US"/>
        </w:rPr>
        <w:t xml:space="preserve">conventional spatial </w:t>
      </w:r>
      <w:r w:rsidRPr="00F7287D">
        <w:rPr>
          <w:lang w:val="en-US"/>
        </w:rPr>
        <w:t xml:space="preserve">intra prediction modes available in HEVC </w:t>
      </w:r>
      <w:r w:rsidR="00DB5FFE" w:rsidRPr="00F7287D">
        <w:rPr>
          <w:lang w:val="en-US"/>
        </w:rPr>
        <w:t>or</w:t>
      </w:r>
      <w:r w:rsidRPr="00F7287D">
        <w:rPr>
          <w:lang w:val="en-US"/>
        </w:rPr>
        <w:t xml:space="preserve"> JEM. To avoid an excessive overhead in signaling, all </w:t>
      </w:r>
      <w:r w:rsidR="000E0080" w:rsidRPr="00F7287D">
        <w:rPr>
          <w:lang w:val="en-US"/>
        </w:rPr>
        <w:t>1d partitions</w:t>
      </w:r>
      <w:r w:rsidRPr="00F7287D">
        <w:rPr>
          <w:lang w:val="en-US"/>
        </w:rPr>
        <w:t xml:space="preserve"> within a CU must use the same </w:t>
      </w:r>
      <w:r w:rsidR="000E0080" w:rsidRPr="00F7287D">
        <w:rPr>
          <w:lang w:val="en-US"/>
        </w:rPr>
        <w:t xml:space="preserve">spatial </w:t>
      </w:r>
      <w:r w:rsidRPr="00F7287D">
        <w:rPr>
          <w:lang w:val="en-US"/>
        </w:rPr>
        <w:t xml:space="preserve">intra </w:t>
      </w:r>
      <w:r w:rsidR="000E0080" w:rsidRPr="00F7287D">
        <w:rPr>
          <w:lang w:val="en-US"/>
        </w:rPr>
        <w:t xml:space="preserve">prediction </w:t>
      </w:r>
      <w:r w:rsidRPr="00F7287D">
        <w:rPr>
          <w:lang w:val="en-US"/>
        </w:rPr>
        <w:t>mode. Therefore, the intra mode signalization is left un</w:t>
      </w:r>
      <w:r w:rsidR="006B0B4D" w:rsidRPr="00F7287D">
        <w:rPr>
          <w:lang w:val="en-US"/>
        </w:rPr>
        <w:t>changed</w:t>
      </w:r>
      <w:r w:rsidR="00800883" w:rsidRPr="00F7287D">
        <w:rPr>
          <w:lang w:val="en-US"/>
        </w:rPr>
        <w:t xml:space="preserve"> (a single luma intra prediction mode is coded per coding unit)</w:t>
      </w:r>
      <w:r w:rsidRPr="00F7287D">
        <w:rPr>
          <w:lang w:val="en-US"/>
        </w:rPr>
        <w:t xml:space="preserve">. The prediction samples of each line are calculated in the same way as </w:t>
      </w:r>
      <w:r w:rsidR="00C123A2" w:rsidRPr="00F7287D">
        <w:rPr>
          <w:lang w:val="en-US"/>
        </w:rPr>
        <w:t xml:space="preserve">for the first row/column of samples </w:t>
      </w:r>
      <w:r w:rsidRPr="00F7287D">
        <w:rPr>
          <w:lang w:val="en-US"/>
        </w:rPr>
        <w:t>in the 2</w:t>
      </w:r>
      <w:r w:rsidR="00767E0A" w:rsidRPr="00F7287D">
        <w:rPr>
          <w:lang w:val="en-US"/>
        </w:rPr>
        <w:t>d</w:t>
      </w:r>
      <w:r w:rsidRPr="00F7287D">
        <w:rPr>
          <w:lang w:val="en-US"/>
        </w:rPr>
        <w:t xml:space="preserve"> case</w:t>
      </w:r>
      <w:r w:rsidR="000D6BE7" w:rsidRPr="00F7287D">
        <w:rPr>
          <w:lang w:val="en-US"/>
        </w:rPr>
        <w:t>. An</w:t>
      </w:r>
      <w:r w:rsidRPr="00F7287D">
        <w:rPr>
          <w:lang w:val="en-US"/>
        </w:rPr>
        <w:t xml:space="preserve"> exception </w:t>
      </w:r>
      <w:r w:rsidR="000D6BE7" w:rsidRPr="00F7287D">
        <w:rPr>
          <w:lang w:val="en-US"/>
        </w:rPr>
        <w:t xml:space="preserve">is the </w:t>
      </w:r>
      <w:r w:rsidRPr="00F7287D">
        <w:rPr>
          <w:lang w:val="en-US"/>
        </w:rPr>
        <w:t xml:space="preserve">Planar mode, whose equation has been slightly modified and it is described next: </w:t>
      </w:r>
    </w:p>
    <w:p w14:paraId="040FD59E" w14:textId="1CEB4DFC" w:rsidR="004C39E7" w:rsidRPr="00F7287D" w:rsidRDefault="004C39E7" w:rsidP="004C39E7">
      <w:pPr>
        <w:jc w:val="both"/>
        <w:rPr>
          <w:lang w:val="en-US"/>
        </w:rPr>
      </w:pPr>
      <w:r w:rsidRPr="00F7287D">
        <w:rPr>
          <w:lang w:val="en-US"/>
        </w:rPr>
        <w:t xml:space="preserve">Let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x</m:t>
            </m:r>
          </m:e>
        </m:d>
        <m:d>
          <m:dPr>
            <m:begChr m:val="["/>
            <m:endChr m:val="]"/>
            <m:ctrlPr>
              <w:rPr>
                <w:rFonts w:ascii="Cambria Math" w:hAnsi="Cambria Math"/>
                <w:i/>
                <w:lang w:val="en-US"/>
              </w:rPr>
            </m:ctrlPr>
          </m:dPr>
          <m:e>
            <m:r>
              <w:rPr>
                <w:rFonts w:ascii="Cambria Math" w:hAnsi="Cambria Math"/>
                <w:lang w:val="en-US"/>
              </w:rPr>
              <m:t>y</m:t>
            </m:r>
          </m:e>
        </m:d>
      </m:oMath>
      <w:r w:rsidRPr="00F7287D">
        <w:rPr>
          <w:rFonts w:eastAsiaTheme="minorEastAsia"/>
          <w:lang w:val="en-US"/>
        </w:rPr>
        <w:t xml:space="preserve"> be the prediction signal of a line, where the domains of </w:t>
      </w:r>
      <m:oMath>
        <m:r>
          <w:rPr>
            <w:rFonts w:ascii="Cambria Math" w:eastAsiaTheme="minorEastAsia" w:hAnsi="Cambria Math"/>
            <w:lang w:val="en-US"/>
          </w:rPr>
          <m:t>x</m:t>
        </m:r>
      </m:oMath>
      <w:r w:rsidRPr="00F7287D">
        <w:rPr>
          <w:rFonts w:eastAsiaTheme="minorEastAsia"/>
          <w:lang w:val="en-US"/>
        </w:rPr>
        <w:t xml:space="preserve"> and </w:t>
      </w:r>
      <m:oMath>
        <m:r>
          <w:rPr>
            <w:rFonts w:ascii="Cambria Math" w:eastAsiaTheme="minorEastAsia" w:hAnsi="Cambria Math"/>
            <w:lang w:val="en-US"/>
          </w:rPr>
          <m:t>y</m:t>
        </m:r>
      </m:oMath>
      <w:r w:rsidRPr="00F7287D">
        <w:rPr>
          <w:rFonts w:eastAsiaTheme="minorEastAsia"/>
          <w:lang w:val="en-US"/>
        </w:rPr>
        <w:t xml:space="preserve"> are defined according to the type of split as shown in</w:t>
      </w:r>
      <w:r w:rsidR="00877039" w:rsidRPr="00F7287D">
        <w:rPr>
          <w:rFonts w:eastAsiaTheme="minorEastAsia"/>
          <w:lang w:val="en-US"/>
        </w:rPr>
        <w:t xml:space="preserve"> </w:t>
      </w:r>
      <w:r w:rsidR="00877039" w:rsidRPr="00F7287D">
        <w:rPr>
          <w:rFonts w:eastAsiaTheme="minorEastAsia"/>
          <w:lang w:val="en-US"/>
        </w:rPr>
        <w:fldChar w:fldCharType="begin" w:fldLock="1"/>
      </w:r>
      <w:r w:rsidR="00877039" w:rsidRPr="00F7287D">
        <w:rPr>
          <w:rFonts w:eastAsiaTheme="minorEastAsia"/>
          <w:lang w:val="en-US"/>
        </w:rPr>
        <w:instrText xml:space="preserve"> REF _Ref509341502 \h  \* MERGEFORMAT </w:instrText>
      </w:r>
      <w:r w:rsidR="00877039" w:rsidRPr="00F7287D">
        <w:rPr>
          <w:rFonts w:eastAsiaTheme="minorEastAsia"/>
          <w:lang w:val="en-US"/>
        </w:rPr>
      </w:r>
      <w:r w:rsidR="00877039" w:rsidRPr="00F7287D">
        <w:rPr>
          <w:rFonts w:eastAsiaTheme="minorEastAsia"/>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18</w:t>
      </w:r>
      <w:r w:rsidR="00877039" w:rsidRPr="00F7287D">
        <w:rPr>
          <w:rFonts w:eastAsiaTheme="minorEastAsia"/>
          <w:lang w:val="en-US"/>
        </w:rPr>
        <w:fldChar w:fldCharType="end"/>
      </w:r>
      <w:r w:rsidRPr="00F7287D">
        <w:rPr>
          <w:rFonts w:eastAsiaTheme="minorEastAsia"/>
          <w:lang w:val="en-US"/>
        </w:rPr>
        <w:t xml:space="preserve"> and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-1</m:t>
            </m:r>
          </m:e>
        </m:d>
        <m:d>
          <m:dPr>
            <m:begChr m:val="["/>
            <m:endChr m:val="]"/>
            <m:ctrlPr>
              <w:rPr>
                <w:rFonts w:ascii="Cambria Math" w:hAnsi="Cambria Math"/>
                <w:i/>
                <w:lang w:val="en-US"/>
              </w:rPr>
            </m:ctrlPr>
          </m:dPr>
          <m:e>
            <m:r>
              <w:rPr>
                <w:rFonts w:ascii="Cambria Math" w:hAnsi="Cambria Math"/>
                <w:lang w:val="en-US"/>
              </w:rPr>
              <m:t>-1</m:t>
            </m:r>
          </m:e>
        </m:d>
      </m:oMath>
      <w:r w:rsidRPr="00F7287D">
        <w:rPr>
          <w:rFonts w:eastAsiaTheme="minorEastAsia"/>
          <w:lang w:val="en-US"/>
        </w:rPr>
        <w:t xml:space="preserve"> points to the top-left neighboring sample of the line. Then, for a horizontal split type the planar prediction equation is </w:t>
      </w:r>
      <w:r w:rsidR="00877039" w:rsidRPr="00F7287D">
        <w:rPr>
          <w:rFonts w:eastAsiaTheme="minorEastAsia"/>
          <w:lang w:val="en-US"/>
        </w:rPr>
        <w:t>specify by</w:t>
      </w:r>
    </w:p>
    <w:p w14:paraId="6E82B642" w14:textId="77777777" w:rsidR="004C39E7" w:rsidRPr="00F7287D" w:rsidRDefault="004C39E7" w:rsidP="004C39E7">
      <w:pPr>
        <w:jc w:val="both"/>
        <w:rPr>
          <w:rFonts w:eastAsiaTheme="minorEastAsia"/>
          <w:lang w:val="en-US"/>
        </w:rPr>
      </w:pPr>
      <m:oMathPara>
        <m:oMath>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num>
            <m:den>
              <m:r>
                <w:rPr>
                  <w:rFonts w:ascii="Cambria Math" w:eastAsiaTheme="minorEastAsia" w:hAnsi="Cambria Math"/>
                  <w:lang w:val="en-US"/>
                </w:rPr>
                <m:t>4W</m:t>
              </m:r>
            </m:den>
          </m:f>
          <m:r>
            <w:rPr>
              <w:rFonts w:ascii="Cambria Math" w:eastAsiaTheme="minorEastAsia" w:hAnsi="Cambria Math"/>
              <w:lang w:val="en-US"/>
            </w:rPr>
            <m:t>,</m:t>
          </m:r>
        </m:oMath>
      </m:oMathPara>
    </w:p>
    <w:p w14:paraId="2796F418" w14:textId="77777777" w:rsidR="004C39E7" w:rsidRPr="00F7287D" w:rsidRDefault="004C39E7" w:rsidP="004C39E7">
      <w:pPr>
        <w:jc w:val="both"/>
        <w:rPr>
          <w:rFonts w:eastAsiaTheme="minorEastAsia"/>
          <w:lang w:val="en-US"/>
        </w:rPr>
      </w:pPr>
      <w:r w:rsidRPr="00F7287D">
        <w:rPr>
          <w:rFonts w:eastAsiaTheme="minorEastAsia"/>
          <w:lang w:val="en-US"/>
        </w:rPr>
        <w:t xml:space="preserve">where </w:t>
      </w:r>
      <m:oMath>
        <m:r>
          <w:rPr>
            <w:rFonts w:ascii="Cambria Math" w:eastAsiaTheme="minorEastAsia" w:hAnsi="Cambria Math"/>
            <w:lang w:val="en-US"/>
          </w:rPr>
          <m:t>W</m:t>
        </m:r>
      </m:oMath>
      <w:r w:rsidRPr="00F7287D">
        <w:rPr>
          <w:rFonts w:eastAsiaTheme="minorEastAsia"/>
          <w:lang w:val="en-US"/>
        </w:rPr>
        <w:t xml:space="preserve"> is the width of the CU and the horizontal and vertical components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oMath>
      <w:r w:rsidRPr="00F7287D">
        <w:rPr>
          <w:rFonts w:eastAsiaTheme="minorEastAsia"/>
          <w:lang w:val="en-US"/>
        </w:rPr>
        <w:t xml:space="preserve"> are defined as</w:t>
      </w:r>
    </w:p>
    <w:p w14:paraId="651F08C5" w14:textId="77777777" w:rsidR="004C39E7" w:rsidRPr="00F7287D" w:rsidRDefault="009A2E2F"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=2</m:t>
          </m:r>
          <m:d>
            <m:dPr>
              <m:ctrlPr>
                <w:rPr>
                  <w:rFonts w:ascii="Cambria Math" w:eastAsiaTheme="minorEastAsia" w:hAnsi="Cambria Math"/>
                  <w:i/>
                  <w:lang w:val="en-US"/>
                </w:rPr>
              </m:ctrlPr>
            </m:dPr>
            <m:e>
              <m:d>
                <m:dPr>
                  <m:ctrlPr>
                    <w:rPr>
                      <w:rFonts w:ascii="Cambria Math" w:eastAsiaTheme="minorEastAsia" w:hAnsi="Cambria Math"/>
                      <w:i/>
                      <w:lang w:val="en-US"/>
                    </w:rPr>
                  </m:ctrlPr>
                </m:dPr>
                <m:e>
                  <m:r>
                    <w:rPr>
                      <w:rFonts w:ascii="Cambria Math" w:eastAsiaTheme="minorEastAsia" w:hAnsi="Cambria Math"/>
                      <w:lang w:val="en-US"/>
                    </w:rPr>
                    <m:t>W-1-x</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d>
                <m:dPr>
                  <m:ctrlPr>
                    <w:rPr>
                      <w:rFonts w:ascii="Cambria Math" w:eastAsiaTheme="minorEastAsia" w:hAnsi="Cambria Math"/>
                      <w:i/>
                      <w:lang w:val="en-US"/>
                    </w:rPr>
                  </m:ctrlPr>
                </m:dPr>
                <m:e>
                  <m:r>
                    <w:rPr>
                      <w:rFonts w:ascii="Cambria Math" w:eastAsiaTheme="minorEastAsia" w:hAnsi="Cambria Math"/>
                      <w:lang w:val="en-US"/>
                    </w:rPr>
                    <m:t>x+1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W</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oMath>
      </m:oMathPara>
    </w:p>
    <w:p w14:paraId="72A0556A" w14:textId="3723601A" w:rsidR="004C39E7" w:rsidRPr="00F7287D" w:rsidRDefault="009A2E2F"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=W</m:t>
          </m:r>
          <m:d>
            <m:dPr>
              <m:ctrlPr>
                <w:rPr>
                  <w:rFonts w:ascii="Cambria Math" w:eastAsiaTheme="minorEastAsia" w:hAnsi="Cambria Math"/>
                  <w:i/>
                  <w:lang w:val="en-US"/>
                </w:rPr>
              </m:ctrlPr>
            </m:dPr>
            <m:e>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r>
            <w:rPr>
              <w:rFonts w:ascii="Cambria Math" w:eastAsiaTheme="minorEastAsia" w:hAnsi="Cambria Math"/>
              <w:lang w:val="en-US"/>
            </w:rPr>
            <m:t xml:space="preserve">.                                      </m:t>
          </m:r>
        </m:oMath>
      </m:oMathPara>
    </w:p>
    <w:p w14:paraId="0BF9BA46" w14:textId="77777777" w:rsidR="004C39E7" w:rsidRPr="00F7287D" w:rsidRDefault="004C39E7" w:rsidP="004C39E7">
      <w:pPr>
        <w:jc w:val="both"/>
        <w:rPr>
          <w:rFonts w:eastAsiaTheme="minorEastAsia"/>
          <w:lang w:val="en-US"/>
        </w:rPr>
      </w:pPr>
      <w:r w:rsidRPr="00F7287D">
        <w:rPr>
          <w:rFonts w:eastAsiaTheme="minorEastAsia"/>
          <w:lang w:val="en-US"/>
        </w:rPr>
        <w:t xml:space="preserve">The vertical split equation for the planar intra mode is obtained by swapping </w:t>
      </w:r>
      <m:oMath>
        <m:r>
          <w:rPr>
            <w:rFonts w:ascii="Cambria Math" w:eastAsiaTheme="minorEastAsia" w:hAnsi="Cambria Math"/>
            <w:lang w:val="en-US"/>
          </w:rPr>
          <m:t>x</m:t>
        </m:r>
      </m:oMath>
      <w:r w:rsidRPr="00F7287D">
        <w:rPr>
          <w:rFonts w:eastAsiaTheme="minorEastAsia"/>
          <w:lang w:val="en-US"/>
        </w:rPr>
        <w:t xml:space="preserve"> with </w:t>
      </w:r>
      <m:oMath>
        <m:r>
          <w:rPr>
            <w:rFonts w:ascii="Cambria Math" w:eastAsiaTheme="minorEastAsia" w:hAnsi="Cambria Math"/>
            <w:lang w:val="en-US"/>
          </w:rPr>
          <m:t>y</m:t>
        </m:r>
      </m:oMath>
      <w:r w:rsidRPr="00F7287D">
        <w:rPr>
          <w:rFonts w:eastAsiaTheme="minorEastAsia"/>
          <w:lang w:val="en-US"/>
        </w:rPr>
        <w:t xml:space="preserve"> and the vertical component with the horizontal one. Besides, </w:t>
      </w:r>
      <m:oMath>
        <m:r>
          <w:rPr>
            <w:rFonts w:ascii="Cambria Math" w:eastAsiaTheme="minorEastAsia" w:hAnsi="Cambria Math"/>
            <w:lang w:val="en-US"/>
          </w:rPr>
          <m:t>W</m:t>
        </m:r>
      </m:oMath>
      <w:r w:rsidRPr="00F7287D">
        <w:rPr>
          <w:rFonts w:eastAsiaTheme="minorEastAsia"/>
          <w:lang w:val="en-US"/>
        </w:rPr>
        <w:t xml:space="preserve"> needs to be replaced with </w:t>
      </w:r>
      <m:oMath>
        <m:r>
          <w:rPr>
            <w:rFonts w:ascii="Cambria Math" w:eastAsiaTheme="minorEastAsia" w:hAnsi="Cambria Math"/>
            <w:lang w:val="en-US"/>
          </w:rPr>
          <m:t>H</m:t>
        </m:r>
      </m:oMath>
      <w:r w:rsidRPr="00F7287D">
        <w:rPr>
          <w:rFonts w:eastAsiaTheme="minorEastAsia"/>
          <w:lang w:val="en-US"/>
        </w:rPr>
        <w:t>, the height of the CU.</w:t>
      </w:r>
    </w:p>
    <w:p w14:paraId="066BBF2A" w14:textId="084BDB73" w:rsidR="004C39E7" w:rsidRPr="00F7287D" w:rsidRDefault="004C39E7" w:rsidP="004C39E7">
      <w:pPr>
        <w:jc w:val="both"/>
        <w:rPr>
          <w:rFonts w:eastAsiaTheme="minorEastAsia"/>
          <w:lang w:val="en-US"/>
        </w:rPr>
      </w:pPr>
      <w:r w:rsidRPr="00F7287D">
        <w:rPr>
          <w:rFonts w:eastAsiaTheme="minorEastAsia"/>
          <w:lang w:val="en-US"/>
        </w:rPr>
        <w:t xml:space="preserve">Finally, if the </w:t>
      </w:r>
      <w:r w:rsidR="00222707" w:rsidRPr="00F7287D">
        <w:rPr>
          <w:rFonts w:eastAsiaTheme="minorEastAsia"/>
          <w:lang w:val="en-US"/>
        </w:rPr>
        <w:t>line-based intra coding</w:t>
      </w:r>
      <w:r w:rsidRPr="00F7287D">
        <w:rPr>
          <w:rFonts w:eastAsiaTheme="minorEastAsia"/>
          <w:lang w:val="en-US"/>
        </w:rPr>
        <w:t xml:space="preserve"> mode is u</w:t>
      </w:r>
      <w:r w:rsidR="00222707" w:rsidRPr="00F7287D">
        <w:rPr>
          <w:rFonts w:eastAsiaTheme="minorEastAsia"/>
          <w:lang w:val="en-US"/>
        </w:rPr>
        <w:t>sed</w:t>
      </w:r>
      <w:r w:rsidRPr="00F7287D">
        <w:rPr>
          <w:rFonts w:eastAsiaTheme="minorEastAsia"/>
          <w:lang w:val="en-US"/>
        </w:rPr>
        <w:t xml:space="preserve"> for a CU, then no reference samples or prediction signal filters will be used on the block, since this type of smoothing would probably reduce the quality of the generated samples in the 1</w:t>
      </w:r>
      <w:r w:rsidR="00222707" w:rsidRPr="00F7287D">
        <w:rPr>
          <w:rFonts w:eastAsiaTheme="minorEastAsia"/>
          <w:lang w:val="en-US"/>
        </w:rPr>
        <w:t>d</w:t>
      </w:r>
      <w:r w:rsidRPr="00F7287D">
        <w:rPr>
          <w:rFonts w:eastAsiaTheme="minorEastAsia"/>
          <w:lang w:val="en-US"/>
        </w:rPr>
        <w:t xml:space="preserve"> case.</w:t>
      </w:r>
    </w:p>
    <w:p w14:paraId="6E91566B" w14:textId="77777777" w:rsidR="004C39E7" w:rsidRPr="00F7287D" w:rsidRDefault="004C39E7" w:rsidP="004F7412">
      <w:pPr>
        <w:keepNext/>
        <w:spacing w:after="120"/>
        <w:jc w:val="center"/>
        <w:rPr>
          <w:lang w:val="en-US"/>
        </w:rPr>
      </w:pPr>
      <w:r w:rsidRPr="00F7287D">
        <w:rPr>
          <w:noProof/>
          <w:lang w:val="de-DE" w:eastAsia="de-DE"/>
        </w:rPr>
        <w:lastRenderedPageBreak/>
        <w:drawing>
          <wp:inline distT="0" distB="0" distL="0" distR="0" wp14:anchorId="58AD2E7F" wp14:editId="07B38FBD">
            <wp:extent cx="3224595" cy="1806854"/>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id1d.png"/>
                    <pic:cNvPicPr/>
                  </pic:nvPicPr>
                  <pic:blipFill rotWithShape="1">
                    <a:blip r:embed="rId29" cstate="print">
                      <a:extLst>
                        <a:ext uri="{28A0092B-C50C-407E-A947-70E740481C1C}">
                          <a14:useLocalDpi xmlns:a14="http://schemas.microsoft.com/office/drawing/2010/main" val="0"/>
                        </a:ext>
                      </a:extLst>
                    </a:blip>
                    <a:srcRect t="23195" b="20772"/>
                    <a:stretch/>
                  </pic:blipFill>
                  <pic:spPr bwMode="auto">
                    <a:xfrm>
                      <a:off x="0" y="0"/>
                      <a:ext cx="3252013" cy="1822217"/>
                    </a:xfrm>
                    <a:prstGeom prst="rect">
                      <a:avLst/>
                    </a:prstGeom>
                    <a:ln>
                      <a:noFill/>
                    </a:ln>
                    <a:extLst>
                      <a:ext uri="{53640926-AAD7-44D8-BBD7-CCE9431645EC}">
                        <a14:shadowObscured xmlns:a14="http://schemas.microsoft.com/office/drawing/2010/main"/>
                      </a:ext>
                    </a:extLst>
                  </pic:spPr>
                </pic:pic>
              </a:graphicData>
            </a:graphic>
          </wp:inline>
        </w:drawing>
      </w:r>
    </w:p>
    <w:p w14:paraId="30FA8BBC" w14:textId="6062E19B" w:rsidR="004C39E7" w:rsidRPr="00F7287D" w:rsidRDefault="004C39E7" w:rsidP="004C39E7">
      <w:pPr>
        <w:pStyle w:val="Caption"/>
        <w:keepLines/>
        <w:rPr>
          <w:i w:val="0"/>
          <w:color w:val="000000" w:themeColor="text1"/>
          <w:szCs w:val="22"/>
          <w:lang w:val="en-US"/>
        </w:rPr>
      </w:pPr>
      <w:bookmarkStart w:id="185" w:name="_Ref50934150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18</w:t>
      </w:r>
      <w:r w:rsidRPr="00F7287D">
        <w:rPr>
          <w:i w:val="0"/>
          <w:color w:val="000000" w:themeColor="text1"/>
          <w:lang w:val="en-US"/>
        </w:rPr>
        <w:fldChar w:fldCharType="end"/>
      </w:r>
      <w:bookmarkEnd w:id="185"/>
      <w:r w:rsidRPr="00F7287D">
        <w:rPr>
          <w:i w:val="0"/>
          <w:color w:val="000000" w:themeColor="text1"/>
          <w:lang w:val="en-US"/>
        </w:rPr>
        <w:t>:  x and y of the prediction signal p[x][y] and the corresponding reference samples for the vertical (left) and horizontal (right) splits. H and W are the height and the width of the CU respectively</w:t>
      </w:r>
    </w:p>
    <w:p w14:paraId="3BB62D9C" w14:textId="77777777" w:rsidR="00966B69" w:rsidRPr="00F7287D" w:rsidRDefault="00966B69" w:rsidP="003531BD">
      <w:pPr>
        <w:rPr>
          <w:szCs w:val="22"/>
          <w:lang w:val="en-US"/>
        </w:rPr>
      </w:pPr>
    </w:p>
    <w:p w14:paraId="3D10158C" w14:textId="4BC67629" w:rsidR="007A7361" w:rsidRPr="00F7287D" w:rsidRDefault="007A7361" w:rsidP="007A7361">
      <w:pPr>
        <w:keepNext/>
        <w:spacing w:before="360"/>
        <w:rPr>
          <w:b/>
          <w:lang w:val="en-US"/>
        </w:rPr>
      </w:pPr>
      <w:r w:rsidRPr="00F7287D">
        <w:rPr>
          <w:b/>
          <w:lang w:val="en-US"/>
        </w:rPr>
        <w:t>Transform</w:t>
      </w:r>
    </w:p>
    <w:p w14:paraId="55CF06E2" w14:textId="6A14F2CC" w:rsidR="0072025C" w:rsidRPr="00F7287D" w:rsidRDefault="00B535B5" w:rsidP="00B535B5">
      <w:pPr>
        <w:jc w:val="both"/>
        <w:rPr>
          <w:szCs w:val="22"/>
          <w:lang w:val="en-US"/>
        </w:rPr>
      </w:pPr>
      <w:r w:rsidRPr="00F7287D">
        <w:rPr>
          <w:lang w:val="en-US"/>
        </w:rPr>
        <w:t xml:space="preserve">A 1d Discrete Cosine Transform Type II (DCT-II) is used to transform all 1d residual signals within a CU. Nevertheless, a 1d Discrete Sine Transform Type VII (DST-VII) is employed for the Planar intra mode. Other transform coding tools (Transform-Skip, adaptive transforms, etc.) are disabled if a block </w:t>
      </w:r>
      <w:r w:rsidR="0092659D" w:rsidRPr="00F7287D">
        <w:rPr>
          <w:lang w:val="en-US"/>
        </w:rPr>
        <w:t>is coded</w:t>
      </w:r>
      <w:r w:rsidRPr="00F7287D">
        <w:rPr>
          <w:lang w:val="en-US"/>
        </w:rPr>
        <w:t xml:space="preserve"> </w:t>
      </w:r>
      <w:r w:rsidR="0092659D" w:rsidRPr="00F7287D">
        <w:rPr>
          <w:lang w:val="en-US"/>
        </w:rPr>
        <w:t>in the</w:t>
      </w:r>
      <w:r w:rsidRPr="00F7287D">
        <w:rPr>
          <w:lang w:val="en-US"/>
        </w:rPr>
        <w:t xml:space="preserve"> line-based intra prediction mode.</w:t>
      </w:r>
    </w:p>
    <w:p w14:paraId="1562827F" w14:textId="303CCD87" w:rsidR="00316FDF" w:rsidRPr="00F7287D" w:rsidRDefault="00316FDF" w:rsidP="00316FDF">
      <w:pPr>
        <w:keepNext/>
        <w:spacing w:before="360"/>
        <w:rPr>
          <w:b/>
          <w:lang w:val="en-US"/>
        </w:rPr>
      </w:pPr>
      <w:r w:rsidRPr="00F7287D">
        <w:rPr>
          <w:b/>
          <w:lang w:val="en-US"/>
        </w:rPr>
        <w:t>Processing order</w:t>
      </w:r>
    </w:p>
    <w:p w14:paraId="3264BFDC" w14:textId="154B34C9" w:rsidR="007064DC" w:rsidRPr="00F7287D" w:rsidRDefault="007064DC" w:rsidP="007064DC">
      <w:pPr>
        <w:jc w:val="both"/>
        <w:rPr>
          <w:lang w:val="en-US"/>
        </w:rPr>
      </w:pPr>
      <w:r w:rsidRPr="00F7287D">
        <w:rPr>
          <w:lang w:val="en-US"/>
        </w:rPr>
        <w:t xml:space="preserve">Based on the intra mode and the split utilized, the two different classes of processing orders are used, which are referred to as normal and reversed order. </w:t>
      </w:r>
    </w:p>
    <w:p w14:paraId="5E2125B3" w14:textId="253DFA27" w:rsidR="007064DC" w:rsidRPr="00F7287D" w:rsidRDefault="007064DC" w:rsidP="007064DC">
      <w:pPr>
        <w:jc w:val="both"/>
        <w:rPr>
          <w:lang w:val="en-US"/>
        </w:rPr>
      </w:pPr>
      <w:r w:rsidRPr="00F7287D">
        <w:rPr>
          <w:lang w:val="en-US"/>
        </w:rPr>
        <w:t xml:space="preserve">In normal </w:t>
      </w:r>
      <w:r w:rsidR="00077351">
        <w:rPr>
          <w:lang w:val="en-US"/>
        </w:rPr>
        <w:t>order</w:t>
      </w:r>
      <w:r w:rsidRPr="00F7287D">
        <w:rPr>
          <w:lang w:val="en-US"/>
        </w:rPr>
        <w:t>, the first line to be processed is the one containing the top-left sample of the CU and then continu</w:t>
      </w:r>
      <w:r w:rsidR="00077351">
        <w:rPr>
          <w:lang w:val="en-US"/>
        </w:rPr>
        <w:t>ing</w:t>
      </w:r>
      <w:r w:rsidRPr="00F7287D">
        <w:rPr>
          <w:lang w:val="en-US"/>
        </w:rPr>
        <w:t xml:space="preserve"> line-wise downwards (horizontal split) or rightwards (vertical split). As a result, reference samples used to generate the 1d prediction signals are only located at the left and above sides of the lines. </w:t>
      </w:r>
    </w:p>
    <w:p w14:paraId="38B02882" w14:textId="3C7392EB" w:rsidR="007064DC" w:rsidRPr="00F7287D" w:rsidRDefault="007064DC" w:rsidP="007064DC">
      <w:pPr>
        <w:jc w:val="both"/>
        <w:rPr>
          <w:lang w:val="en-US"/>
        </w:rPr>
      </w:pPr>
      <w:r w:rsidRPr="00F7287D">
        <w:rPr>
          <w:lang w:val="en-US"/>
        </w:rPr>
        <w:t xml:space="preserve">On the other hand, the reverse processing order either starts with the line containing the bottom-left sample of the CU and continues upwards or starts with line containing the top-right sample of the CU and </w:t>
      </w:r>
      <w:r w:rsidR="00077351">
        <w:rPr>
          <w:lang w:val="en-US"/>
        </w:rPr>
        <w:t>continues</w:t>
      </w:r>
      <w:r w:rsidRPr="00F7287D">
        <w:rPr>
          <w:lang w:val="en-US"/>
        </w:rPr>
        <w:t xml:space="preserve"> leftwards.</w:t>
      </w:r>
    </w:p>
    <w:p w14:paraId="590ECCF4" w14:textId="1BA1CFEE" w:rsidR="007064DC" w:rsidRPr="00F7287D" w:rsidRDefault="007064DC" w:rsidP="007064DC">
      <w:pPr>
        <w:jc w:val="both"/>
        <w:rPr>
          <w:lang w:val="en-US"/>
        </w:rPr>
      </w:pPr>
      <w:r w:rsidRPr="00F7287D">
        <w:rPr>
          <w:lang w:val="en-US"/>
        </w:rPr>
        <w:fldChar w:fldCharType="begin" w:fldLock="1"/>
      </w:r>
      <w:r w:rsidRPr="00F7287D">
        <w:rPr>
          <w:lang w:val="en-US"/>
        </w:rPr>
        <w:instrText xml:space="preserve"> REF _Ref509342391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19</w:t>
      </w:r>
      <w:r w:rsidRPr="00F7287D">
        <w:rPr>
          <w:lang w:val="en-US"/>
        </w:rPr>
        <w:fldChar w:fldCharType="end"/>
      </w:r>
      <w:r w:rsidRPr="00F7287D">
        <w:rPr>
          <w:lang w:val="en-US"/>
        </w:rPr>
        <w:t xml:space="preserve">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w:t>
      </w:r>
      <w:r w:rsidR="00D11B03" w:rsidRPr="00F7287D">
        <w:rPr>
          <w:lang w:val="en-US"/>
        </w:rPr>
        <w:t xml:space="preserve"> </w:t>
      </w:r>
      <w:r w:rsidR="00D11B03" w:rsidRPr="00F7287D">
        <w:rPr>
          <w:lang w:val="en-US"/>
        </w:rPr>
        <w:fldChar w:fldCharType="begin" w:fldLock="1"/>
      </w:r>
      <w:r w:rsidR="00D11B03" w:rsidRPr="00F7287D">
        <w:rPr>
          <w:lang w:val="en-US"/>
        </w:rPr>
        <w:instrText xml:space="preserve"> REF _Ref509342455 \h </w:instrText>
      </w:r>
      <w:r w:rsidR="00D11B03" w:rsidRPr="00F7287D">
        <w:rPr>
          <w:lang w:val="en-US"/>
        </w:rPr>
      </w:r>
      <w:r w:rsidR="00D11B03" w:rsidRPr="00F7287D">
        <w:rPr>
          <w:lang w:val="en-US"/>
        </w:rPr>
        <w:fldChar w:fldCharType="separate"/>
      </w:r>
      <w:r w:rsidR="00C85D2A" w:rsidRPr="00F7287D">
        <w:rPr>
          <w:i/>
          <w:lang w:val="en-US"/>
        </w:rPr>
        <w:t xml:space="preserve">Table </w:t>
      </w:r>
      <w:r w:rsidR="00C85D2A">
        <w:rPr>
          <w:i/>
          <w:noProof/>
          <w:lang w:val="en-US"/>
        </w:rPr>
        <w:t>7</w:t>
      </w:r>
      <w:r w:rsidR="00D11B03" w:rsidRPr="00F7287D">
        <w:rPr>
          <w:lang w:val="en-US"/>
        </w:rPr>
        <w:fldChar w:fldCharType="end"/>
      </w:r>
      <w:r w:rsidR="00D11B03" w:rsidRPr="00F7287D">
        <w:rPr>
          <w:lang w:val="en-US"/>
        </w:rPr>
        <w:t xml:space="preserve"> shows the complete list of processing orders according to the intra mode and the split type.</w:t>
      </w:r>
    </w:p>
    <w:p w14:paraId="54DC596A" w14:textId="10C29975" w:rsidR="00E35C21" w:rsidRPr="00F7287D" w:rsidRDefault="00E35C21" w:rsidP="003531BD">
      <w:pPr>
        <w:rPr>
          <w:szCs w:val="22"/>
          <w:lang w:val="en-US"/>
        </w:rPr>
      </w:pPr>
    </w:p>
    <w:p w14:paraId="1485C4FE" w14:textId="726A7640" w:rsidR="00E35C21" w:rsidRPr="00F7287D" w:rsidRDefault="00FE66A9" w:rsidP="00E35C21">
      <w:pPr>
        <w:keepNext/>
        <w:spacing w:after="120"/>
        <w:jc w:val="center"/>
        <w:rPr>
          <w:lang w:val="en-US"/>
        </w:rPr>
      </w:pPr>
      <w:r>
        <w:rPr>
          <w:noProof/>
          <w:lang w:val="de-DE" w:eastAsia="de-DE"/>
        </w:rPr>
        <w:lastRenderedPageBreak/>
        <w:drawing>
          <wp:inline distT="0" distB="0" distL="0" distR="0" wp14:anchorId="72F72ABF" wp14:editId="140DD9D5">
            <wp:extent cx="5785485" cy="2603500"/>
            <wp:effectExtent l="0" t="0" r="5715"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14:paraId="6FD9D205" w14:textId="03E41A23" w:rsidR="00E35C21" w:rsidRPr="00F7287D" w:rsidRDefault="00E35C21" w:rsidP="00E35C21">
      <w:pPr>
        <w:pStyle w:val="Caption"/>
        <w:keepLines/>
        <w:rPr>
          <w:i w:val="0"/>
          <w:color w:val="000000" w:themeColor="text1"/>
          <w:szCs w:val="22"/>
          <w:lang w:val="en-US"/>
        </w:rPr>
      </w:pPr>
      <w:bookmarkStart w:id="186" w:name="_Ref50934239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19</w:t>
      </w:r>
      <w:r w:rsidRPr="00F7287D">
        <w:rPr>
          <w:i w:val="0"/>
          <w:color w:val="000000" w:themeColor="text1"/>
          <w:lang w:val="en-US"/>
        </w:rPr>
        <w:fldChar w:fldCharType="end"/>
      </w:r>
      <w:bookmarkEnd w:id="186"/>
      <w:r w:rsidRPr="00F7287D">
        <w:rPr>
          <w:i w:val="0"/>
          <w:color w:val="000000" w:themeColor="text1"/>
          <w:lang w:val="en-US"/>
        </w:rPr>
        <w:t xml:space="preserve">:  Normal and </w:t>
      </w:r>
      <w:r w:rsidR="0063639E" w:rsidRPr="00F7287D">
        <w:rPr>
          <w:i w:val="0"/>
          <w:color w:val="000000" w:themeColor="text1"/>
          <w:lang w:val="en-US"/>
        </w:rPr>
        <w:t>r</w:t>
      </w:r>
      <w:r w:rsidRPr="00F7287D">
        <w:rPr>
          <w:i w:val="0"/>
          <w:color w:val="000000" w:themeColor="text1"/>
          <w:lang w:val="en-US"/>
        </w:rPr>
        <w:t>everse processing order examples. The black color indicates the normal processing order (rightwards or downwards) and the red color the reverse order (leftwards or upwards).</w:t>
      </w:r>
    </w:p>
    <w:p w14:paraId="125AFFD5" w14:textId="77777777" w:rsidR="00E35C21" w:rsidRPr="00F7287D" w:rsidRDefault="00E35C21" w:rsidP="00E35C21">
      <w:pPr>
        <w:rPr>
          <w:szCs w:val="22"/>
          <w:lang w:val="en-US"/>
        </w:rPr>
      </w:pPr>
    </w:p>
    <w:p w14:paraId="55A7B96F" w14:textId="3DC12F7B" w:rsidR="00FD2F65" w:rsidRPr="00F7287D" w:rsidRDefault="00FD2F65" w:rsidP="00FD2F65">
      <w:pPr>
        <w:pStyle w:val="Caption"/>
        <w:keepNext/>
        <w:spacing w:after="120"/>
        <w:jc w:val="center"/>
        <w:rPr>
          <w:i w:val="0"/>
          <w:color w:val="auto"/>
          <w:szCs w:val="22"/>
          <w:lang w:val="en-US"/>
        </w:rPr>
      </w:pPr>
      <w:bookmarkStart w:id="187" w:name="_Ref50934245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7</w:t>
      </w:r>
      <w:r w:rsidRPr="00F7287D">
        <w:rPr>
          <w:i w:val="0"/>
          <w:color w:val="auto"/>
          <w:lang w:val="en-US"/>
        </w:rPr>
        <w:fldChar w:fldCharType="end"/>
      </w:r>
      <w:bookmarkEnd w:id="187"/>
      <w:r w:rsidRPr="00F7287D">
        <w:rPr>
          <w:i w:val="0"/>
          <w:color w:val="auto"/>
          <w:lang w:val="en-US"/>
        </w:rPr>
        <w:t>: Processing order according to the intra mode and the split type.</w:t>
      </w:r>
    </w:p>
    <w:tbl>
      <w:tblPr>
        <w:tblStyle w:val="ListTable3"/>
        <w:tblW w:w="0" w:type="auto"/>
        <w:jc w:val="center"/>
        <w:tblLook w:val="04A0" w:firstRow="1" w:lastRow="0" w:firstColumn="1" w:lastColumn="0" w:noHBand="0" w:noVBand="1"/>
      </w:tblPr>
      <w:tblGrid>
        <w:gridCol w:w="2831"/>
        <w:gridCol w:w="2831"/>
        <w:gridCol w:w="2832"/>
      </w:tblGrid>
      <w:tr w:rsidR="00FD2F65" w:rsidRPr="00F7287D" w14:paraId="2C3E0FE7" w14:textId="77777777" w:rsidTr="00FD2F6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831" w:type="dxa"/>
          </w:tcPr>
          <w:p w14:paraId="3928A2DB"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Intra Mode</w:t>
            </w:r>
          </w:p>
        </w:tc>
        <w:tc>
          <w:tcPr>
            <w:tcW w:w="2831" w:type="dxa"/>
          </w:tcPr>
          <w:p w14:paraId="66FC6B65"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Split Type</w:t>
            </w:r>
          </w:p>
        </w:tc>
        <w:tc>
          <w:tcPr>
            <w:tcW w:w="2832" w:type="dxa"/>
          </w:tcPr>
          <w:p w14:paraId="7CB0F899"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Processing Order</w:t>
            </w:r>
          </w:p>
        </w:tc>
      </w:tr>
      <w:tr w:rsidR="00FD2F65" w:rsidRPr="00F7287D" w14:paraId="2E551A04"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63F4D06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41EB13AC"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725E7FA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5EEB8863"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11D3E333"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08BFC38B"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3FBD5ED3"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26DD37CA"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0CDC1F9A"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73B4FE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01835840"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5C8E48DB"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0FB1FE2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3A6EEA61"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4C2257C7"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2CCE68F2"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598DD20C"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All remaining cases</w:t>
            </w:r>
          </w:p>
        </w:tc>
        <w:tc>
          <w:tcPr>
            <w:tcW w:w="2831" w:type="dxa"/>
          </w:tcPr>
          <w:p w14:paraId="30C004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Both</w:t>
            </w:r>
          </w:p>
        </w:tc>
        <w:tc>
          <w:tcPr>
            <w:tcW w:w="2832" w:type="dxa"/>
          </w:tcPr>
          <w:p w14:paraId="516863ED"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bl>
    <w:p w14:paraId="28A543B3" w14:textId="4FCB7AED" w:rsidR="00FD2F65" w:rsidRPr="00F7287D" w:rsidRDefault="00FD2F65" w:rsidP="003531BD">
      <w:pPr>
        <w:rPr>
          <w:szCs w:val="22"/>
          <w:lang w:val="en-US"/>
        </w:rPr>
      </w:pPr>
    </w:p>
    <w:p w14:paraId="3684B142" w14:textId="41D3DFD8" w:rsidR="00F10033" w:rsidRPr="00F7287D" w:rsidRDefault="00F10033" w:rsidP="00F10033">
      <w:pPr>
        <w:keepNext/>
        <w:spacing w:before="360"/>
        <w:rPr>
          <w:b/>
          <w:lang w:val="en-US"/>
        </w:rPr>
      </w:pPr>
      <w:r w:rsidRPr="00F7287D">
        <w:rPr>
          <w:b/>
          <w:lang w:val="en-US"/>
        </w:rPr>
        <w:t>Residual coding</w:t>
      </w:r>
      <w:r w:rsidR="009A2757" w:rsidRPr="00F7287D">
        <w:rPr>
          <w:lang w:val="en-US"/>
        </w:rPr>
        <w:t xml:space="preserve"> (see also sec. </w:t>
      </w:r>
      <w:r w:rsidR="009A2757" w:rsidRPr="00F7287D">
        <w:rPr>
          <w:lang w:val="en-US"/>
        </w:rPr>
        <w:fldChar w:fldCharType="begin" w:fldLock="1"/>
      </w:r>
      <w:r w:rsidR="009A2757" w:rsidRPr="00F7287D">
        <w:rPr>
          <w:lang w:val="en-US"/>
        </w:rPr>
        <w:instrText xml:space="preserve"> REF _Ref509342629 \r \h  \* MERGEFORMAT </w:instrText>
      </w:r>
      <w:r w:rsidR="009A2757" w:rsidRPr="00F7287D">
        <w:rPr>
          <w:lang w:val="en-US"/>
        </w:rPr>
      </w:r>
      <w:r w:rsidR="009A2757" w:rsidRPr="00F7287D">
        <w:rPr>
          <w:lang w:val="en-US"/>
        </w:rPr>
        <w:fldChar w:fldCharType="separate"/>
      </w:r>
      <w:r w:rsidR="00C85D2A">
        <w:rPr>
          <w:lang w:val="en-US"/>
        </w:rPr>
        <w:t>2.1.4.4</w:t>
      </w:r>
      <w:r w:rsidR="009A2757" w:rsidRPr="00F7287D">
        <w:rPr>
          <w:lang w:val="en-US"/>
        </w:rPr>
        <w:fldChar w:fldCharType="end"/>
      </w:r>
      <w:r w:rsidR="009A2757" w:rsidRPr="00F7287D">
        <w:rPr>
          <w:lang w:val="en-US"/>
        </w:rPr>
        <w:t>)</w:t>
      </w:r>
    </w:p>
    <w:p w14:paraId="39F1E3EB" w14:textId="59F17AA0" w:rsidR="00E27B42" w:rsidRPr="00F7287D" w:rsidRDefault="00E27B42" w:rsidP="00E27B42">
      <w:pPr>
        <w:rPr>
          <w:lang w:val="en-US"/>
        </w:rPr>
      </w:pPr>
      <w:r w:rsidRPr="00F7287D">
        <w:rPr>
          <w:lang w:val="en-US"/>
        </w:rPr>
        <w:t>The residual coding is carried out the same way as in the 2d case with the following exceptions:</w:t>
      </w:r>
    </w:p>
    <w:p w14:paraId="0FC19028" w14:textId="64C2B734"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There are </w:t>
      </w:r>
      <m:oMath>
        <m:r>
          <w:rPr>
            <w:rFonts w:ascii="Cambria Math" w:hAnsi="Cambria Math"/>
            <w:lang w:val="en-US"/>
          </w:rPr>
          <m:t>n</m:t>
        </m:r>
      </m:oMath>
      <w:r w:rsidRPr="00F7287D">
        <w:rPr>
          <w:rFonts w:eastAsiaTheme="minorEastAsia"/>
          <w:lang w:val="en-US"/>
        </w:rPr>
        <w:t xml:space="preserve"> </w:t>
      </w:r>
      <w:r w:rsidR="00CF3E7C" w:rsidRPr="00F7287D">
        <w:rPr>
          <w:rFonts w:eastAsiaTheme="minorEastAsia"/>
          <w:lang w:val="en-US"/>
        </w:rPr>
        <w:t>coded block flags</w:t>
      </w:r>
      <w:r w:rsidRPr="00F7287D">
        <w:rPr>
          <w:rFonts w:eastAsiaTheme="minorEastAsia"/>
          <w:lang w:val="en-US"/>
        </w:rPr>
        <w:t xml:space="preserve"> </w:t>
      </w:r>
      <w:r w:rsidR="00151001" w:rsidRPr="00F7287D">
        <w:rPr>
          <w:rFonts w:eastAsiaTheme="minorEastAsia"/>
          <w:lang w:val="en-US"/>
        </w:rPr>
        <w:t xml:space="preserve">(CBFs) </w:t>
      </w:r>
      <w:r w:rsidRPr="00F7287D">
        <w:rPr>
          <w:rFonts w:eastAsiaTheme="minorEastAsia"/>
          <w:lang w:val="en-US"/>
        </w:rPr>
        <w:t xml:space="preserve">per CU, where </w:t>
      </w:r>
      <m:oMath>
        <m:r>
          <w:rPr>
            <w:rFonts w:ascii="Cambria Math" w:eastAsiaTheme="minorEastAsia" w:hAnsi="Cambria Math"/>
            <w:lang w:val="en-US"/>
          </w:rPr>
          <m:t>n</m:t>
        </m:r>
      </m:oMath>
      <w:r w:rsidRPr="00F7287D">
        <w:rPr>
          <w:rFonts w:eastAsiaTheme="minorEastAsia"/>
          <w:lang w:val="en-US"/>
        </w:rPr>
        <w:t xml:space="preserve"> is the number of 1</w:t>
      </w:r>
      <w:r w:rsidR="00CF3E7C" w:rsidRPr="00F7287D">
        <w:rPr>
          <w:rFonts w:eastAsiaTheme="minorEastAsia"/>
          <w:lang w:val="en-US"/>
        </w:rPr>
        <w:t>d</w:t>
      </w:r>
      <w:r w:rsidRPr="00F7287D">
        <w:rPr>
          <w:rFonts w:eastAsiaTheme="minorEastAsia"/>
          <w:lang w:val="en-US"/>
        </w:rPr>
        <w:t xml:space="preserve"> partitions</w:t>
      </w:r>
      <w:r w:rsidR="00067D0D" w:rsidRPr="00F7287D">
        <w:rPr>
          <w:rFonts w:eastAsiaTheme="minorEastAsia"/>
          <w:lang w:val="en-US"/>
        </w:rPr>
        <w:t xml:space="preserve"> </w:t>
      </w:r>
      <w:r w:rsidR="001622B1" w:rsidRPr="00F7287D">
        <w:rPr>
          <w:rFonts w:eastAsiaTheme="minorEastAsia"/>
          <w:lang w:val="en-US"/>
        </w:rPr>
        <w:t xml:space="preserve">in the </w:t>
      </w:r>
      <w:r w:rsidRPr="00F7287D">
        <w:rPr>
          <w:rFonts w:eastAsiaTheme="minorEastAsia"/>
          <w:lang w:val="en-US"/>
        </w:rPr>
        <w:t>CU</w:t>
      </w:r>
      <w:r w:rsidR="00CF3E7C" w:rsidRPr="00F7287D">
        <w:rPr>
          <w:rFonts w:eastAsiaTheme="minorEastAsia"/>
          <w:lang w:val="en-US"/>
        </w:rPr>
        <w:t>;</w:t>
      </w:r>
    </w:p>
    <w:p w14:paraId="0FC40395" w14:textId="46950945"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Each line with a non-zero CBF transmits its corresponding 1</w:t>
      </w:r>
      <w:r w:rsidR="00CF3E7C" w:rsidRPr="00F7287D">
        <w:rPr>
          <w:rFonts w:eastAsiaTheme="minorEastAsia"/>
          <w:lang w:val="en-US"/>
        </w:rPr>
        <w:t>d</w:t>
      </w:r>
      <w:r w:rsidRPr="00F7287D">
        <w:rPr>
          <w:rFonts w:eastAsiaTheme="minorEastAsia"/>
          <w:lang w:val="en-US"/>
        </w:rPr>
        <w:t xml:space="preserve"> </w:t>
      </w:r>
      <w:r w:rsidR="00CF3E7C" w:rsidRPr="00F7287D">
        <w:rPr>
          <w:rFonts w:eastAsiaTheme="minorEastAsia"/>
          <w:lang w:val="en-US"/>
        </w:rPr>
        <w:t>last position</w:t>
      </w:r>
      <w:r w:rsidRPr="00F7287D">
        <w:rPr>
          <w:rFonts w:eastAsiaTheme="minorEastAsia"/>
          <w:lang w:val="en-US"/>
        </w:rPr>
        <w:t xml:space="preserve"> syntax element (the </w:t>
      </w:r>
      <m:oMath>
        <m:r>
          <w:rPr>
            <w:rFonts w:ascii="Cambria Math" w:hAnsi="Cambria Math"/>
            <w:lang w:val="en-US"/>
          </w:rPr>
          <m:t>x</m:t>
        </m:r>
      </m:oMath>
      <w:r w:rsidRPr="00F7287D">
        <w:rPr>
          <w:rFonts w:eastAsiaTheme="minorEastAsia"/>
          <w:lang w:val="en-US"/>
        </w:rPr>
        <w:t xml:space="preserve"> coordinate for the horizontal split and the </w:t>
      </w:r>
      <m:oMath>
        <m:r>
          <w:rPr>
            <w:rFonts w:ascii="Cambria Math" w:eastAsiaTheme="minorEastAsia" w:hAnsi="Cambria Math"/>
            <w:lang w:val="en-US"/>
          </w:rPr>
          <m:t>y</m:t>
        </m:r>
      </m:oMath>
      <w:r w:rsidRPr="00F7287D">
        <w:rPr>
          <w:rFonts w:eastAsiaTheme="minorEastAsia"/>
          <w:lang w:val="en-US"/>
        </w:rPr>
        <w:t xml:space="preserve"> coordinate </w:t>
      </w:r>
      <w:r w:rsidR="00151001" w:rsidRPr="00F7287D">
        <w:rPr>
          <w:rFonts w:eastAsiaTheme="minorEastAsia"/>
          <w:lang w:val="en-US"/>
        </w:rPr>
        <w:t>for the vertical one);</w:t>
      </w:r>
    </w:p>
    <w:p w14:paraId="6DCA35AE"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The context of each CBF is the value of the CBF of the previously processed line.</w:t>
      </w:r>
    </w:p>
    <w:p w14:paraId="017A4A27"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 </w:t>
      </w:r>
      <m:oMath>
        <m:r>
          <w:rPr>
            <w:rFonts w:ascii="Cambria Math" w:hAnsi="Cambria Math"/>
            <w:lang w:val="en-US"/>
          </w:rPr>
          <m:t>4×4</m:t>
        </m:r>
      </m:oMath>
      <w:r w:rsidRPr="00F7287D">
        <w:rPr>
          <w:rFonts w:eastAsiaTheme="minorEastAsia"/>
          <w:lang w:val="en-US"/>
        </w:rPr>
        <w:t xml:space="preserve"> coefficient groups degenerate into </w:t>
      </w:r>
      <m:oMath>
        <m:r>
          <w:rPr>
            <w:rFonts w:ascii="Cambria Math" w:eastAsiaTheme="minorEastAsia" w:hAnsi="Cambria Math"/>
            <w:lang w:val="en-US"/>
          </w:rPr>
          <m:t>1×4</m:t>
        </m:r>
      </m:oMath>
      <w:r w:rsidRPr="00F7287D">
        <w:rPr>
          <w:rFonts w:eastAsiaTheme="minorEastAsia"/>
          <w:lang w:val="en-US"/>
        </w:rPr>
        <w:t xml:space="preserve"> or </w:t>
      </w:r>
      <m:oMath>
        <m:r>
          <w:rPr>
            <w:rFonts w:ascii="Cambria Math" w:eastAsiaTheme="minorEastAsia" w:hAnsi="Cambria Math"/>
            <w:lang w:val="en-US"/>
          </w:rPr>
          <m:t>4×1</m:t>
        </m:r>
      </m:oMath>
      <w:r w:rsidRPr="00F7287D">
        <w:rPr>
          <w:rFonts w:eastAsiaTheme="minorEastAsia"/>
          <w:lang w:val="en-US"/>
        </w:rPr>
        <w:t xml:space="preserve"> coefficient lines based on the split type.</w:t>
      </w:r>
    </w:p>
    <w:p w14:paraId="4B7B6A0C" w14:textId="026E60A6"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If the 1</w:t>
      </w:r>
      <w:r w:rsidR="001622B1" w:rsidRPr="00F7287D">
        <w:rPr>
          <w:rFonts w:eastAsiaTheme="minorEastAsia"/>
          <w:lang w:val="en-US"/>
        </w:rPr>
        <w:t>d</w:t>
      </w:r>
      <w:r w:rsidRPr="00F7287D">
        <w:rPr>
          <w:rFonts w:eastAsiaTheme="minorEastAsia"/>
          <w:lang w:val="en-US"/>
        </w:rPr>
        <w:t xml:space="preserve"> split is vertical, then the coefficient scan is vertical.</w:t>
      </w:r>
      <w:r w:rsidR="00580F2F" w:rsidRPr="00F7287D">
        <w:rPr>
          <w:rFonts w:eastAsiaTheme="minorEastAsia"/>
          <w:lang w:val="en-US"/>
        </w:rPr>
        <w:t xml:space="preserve"> If the 1d split is horizontal, then the coefficient scan is horizontal.</w:t>
      </w:r>
    </w:p>
    <w:p w14:paraId="193ACBF6" w14:textId="40FF533D" w:rsidR="00B03F1C" w:rsidRPr="00F7287D" w:rsidRDefault="00B03F1C" w:rsidP="003531BD">
      <w:pPr>
        <w:rPr>
          <w:szCs w:val="22"/>
          <w:lang w:val="en-US"/>
        </w:rPr>
      </w:pPr>
    </w:p>
    <w:p w14:paraId="1E291FAF" w14:textId="1AC79561" w:rsidR="00B03F1C" w:rsidRPr="00F7287D" w:rsidRDefault="00B03F1C" w:rsidP="00B03F1C">
      <w:pPr>
        <w:pStyle w:val="Heading4"/>
        <w:rPr>
          <w:lang w:val="en-US"/>
        </w:rPr>
      </w:pPr>
      <w:bookmarkStart w:id="188" w:name="_Ref509477160"/>
      <w:r w:rsidRPr="00F7287D">
        <w:rPr>
          <w:lang w:val="en-US"/>
        </w:rPr>
        <w:t xml:space="preserve">Intra </w:t>
      </w:r>
      <w:r w:rsidR="00294F5B" w:rsidRPr="00F7287D">
        <w:rPr>
          <w:lang w:val="en-US"/>
        </w:rPr>
        <w:t>prediction using</w:t>
      </w:r>
      <w:r w:rsidRPr="00F7287D">
        <w:rPr>
          <w:lang w:val="en-US"/>
        </w:rPr>
        <w:t xml:space="preserve"> neural networks</w:t>
      </w:r>
      <w:bookmarkEnd w:id="188"/>
    </w:p>
    <w:p w14:paraId="739194CD" w14:textId="7A35BD60" w:rsidR="00762BDE" w:rsidRPr="00F7287D" w:rsidRDefault="00762BDE" w:rsidP="00850693">
      <w:pPr>
        <w:rPr>
          <w:szCs w:val="22"/>
          <w:lang w:val="en-US"/>
        </w:rPr>
      </w:pPr>
      <w:r w:rsidRPr="00F7287D">
        <w:rPr>
          <w:szCs w:val="22"/>
          <w:lang w:val="en-US"/>
        </w:rPr>
        <w:t>For coding units with</w:t>
      </w:r>
      <w:r w:rsidR="0026454D" w:rsidRPr="00F7287D">
        <w:rPr>
          <w:szCs w:val="22"/>
          <w:lang w:val="en-US"/>
        </w:rPr>
        <w:t xml:space="preserve"> </w:t>
      </w:r>
      <w:r w:rsidR="0026454D" w:rsidRPr="00F7287D">
        <w:rPr>
          <w:rFonts w:ascii="Courier New" w:hAnsi="Courier New" w:cs="Courier New"/>
          <w:sz w:val="20"/>
          <w:lang w:val="en-US"/>
        </w:rPr>
        <w:t>intra_nn_flag</w:t>
      </w:r>
      <w:r w:rsidRPr="00F7287D">
        <w:rPr>
          <w:szCs w:val="22"/>
          <w:lang w:val="en-US"/>
        </w:rPr>
        <w:t xml:space="preserve"> equal to 1, the luma signal is predicted using neural networks, as described below. The chroma signals are predicted using conventional spatial intra prediction. For the purpose of deriving the chroma intra prediction mode, the intra luma prediction mode is treated as </w:t>
      </w:r>
      <w:r w:rsidR="00712042">
        <w:rPr>
          <w:szCs w:val="22"/>
          <w:lang w:val="en-US"/>
        </w:rPr>
        <w:t>planar</w:t>
      </w:r>
      <w:r w:rsidRPr="00F7287D">
        <w:rPr>
          <w:szCs w:val="22"/>
          <w:lang w:val="en-US"/>
        </w:rPr>
        <w:t xml:space="preserve"> mode.</w:t>
      </w:r>
      <w:r w:rsidR="00850693" w:rsidRPr="00F7287D">
        <w:rPr>
          <w:szCs w:val="22"/>
          <w:lang w:val="en-US"/>
        </w:rPr>
        <w:t xml:space="preserve"> </w:t>
      </w:r>
      <w:r w:rsidR="00850693" w:rsidRPr="00F7287D">
        <w:rPr>
          <w:lang w:val="en-US"/>
        </w:rPr>
        <w:t xml:space="preserve">If </w:t>
      </w:r>
      <w:r w:rsidR="00077351">
        <w:rPr>
          <w:lang w:val="en-US"/>
        </w:rPr>
        <w:t>for</w:t>
      </w:r>
      <w:r w:rsidR="00077351" w:rsidRPr="00F7287D">
        <w:rPr>
          <w:lang w:val="en-US"/>
        </w:rPr>
        <w:t xml:space="preserve"> </w:t>
      </w:r>
      <w:r w:rsidR="00850693" w:rsidRPr="00F7287D">
        <w:rPr>
          <w:lang w:val="en-US"/>
        </w:rPr>
        <w:t>a CU or on a TU the conventional intra prediction is to be performed for the luma component and the list of most probable modes is generated, all neighboring already reconstructed CUs or TUs in ne</w:t>
      </w:r>
      <w:r w:rsidR="00077351">
        <w:rPr>
          <w:lang w:val="en-US"/>
        </w:rPr>
        <w:t>u</w:t>
      </w:r>
      <w:r w:rsidR="00850693" w:rsidRPr="00F7287D">
        <w:rPr>
          <w:lang w:val="en-US"/>
        </w:rPr>
        <w:t>ral network intra mode are treated as having the planar prediction mode</w:t>
      </w:r>
      <w:r w:rsidR="00D70CA6" w:rsidRPr="00F7287D">
        <w:rPr>
          <w:lang w:val="en-US"/>
        </w:rPr>
        <w:t>.</w:t>
      </w:r>
    </w:p>
    <w:p w14:paraId="54AC30A5" w14:textId="25555FB7" w:rsidR="00315D94" w:rsidRPr="00F7287D" w:rsidRDefault="002626A3" w:rsidP="00762BDE">
      <w:pPr>
        <w:rPr>
          <w:lang w:val="en-US"/>
        </w:rPr>
      </w:pPr>
      <w:r w:rsidRPr="00F7287D">
        <w:rPr>
          <w:lang w:val="en-US"/>
        </w:rPr>
        <w:t>The intra prediction of the luma component proceeds as follows:</w:t>
      </w:r>
    </w:p>
    <w:p w14:paraId="5745BBE8" w14:textId="03EBB252" w:rsidR="002626A3" w:rsidRPr="00F7287D" w:rsidRDefault="00DA0582" w:rsidP="00516651">
      <w:pPr>
        <w:pStyle w:val="ListParagraph"/>
        <w:numPr>
          <w:ilvl w:val="0"/>
          <w:numId w:val="29"/>
        </w:numPr>
        <w:rPr>
          <w:lang w:val="en-US"/>
        </w:rPr>
      </w:pPr>
      <w:r w:rsidRPr="00F7287D">
        <w:rPr>
          <w:lang w:val="en-US"/>
        </w:rPr>
        <w:lastRenderedPageBreak/>
        <w:t xml:space="preserve">Depending on the neighboring </w:t>
      </w:r>
      <w:r w:rsidR="00AF3F09" w:rsidRPr="00F7287D">
        <w:rPr>
          <w:lang w:val="en-US"/>
        </w:rPr>
        <w:t xml:space="preserve">reconstructed samples and the transmitted syntax element </w:t>
      </w:r>
      <w:r w:rsidR="00AF3F09" w:rsidRPr="00F7287D">
        <w:rPr>
          <w:rFonts w:ascii="Courier New" w:hAnsi="Courier New" w:cs="Courier New"/>
          <w:sz w:val="20"/>
          <w:lang w:val="en-US"/>
        </w:rPr>
        <w:t>intra_nn_mpm_idx</w:t>
      </w:r>
      <w:r w:rsidR="00AF3F09" w:rsidRPr="00F7287D">
        <w:rPr>
          <w:lang w:val="en-US"/>
        </w:rPr>
        <w:t>, the intraNN prediction mode is derived using a first neural network</w:t>
      </w:r>
      <w:r w:rsidR="00F00D69" w:rsidRPr="00F7287D">
        <w:rPr>
          <w:lang w:val="en-US"/>
        </w:rPr>
        <w:t>, which consists of two layers</w:t>
      </w:r>
      <w:r w:rsidR="00AF3F09" w:rsidRPr="00F7287D">
        <w:rPr>
          <w:lang w:val="en-US"/>
        </w:rPr>
        <w:t>.</w:t>
      </w:r>
      <w:r w:rsidR="000B643B" w:rsidRPr="00F7287D">
        <w:rPr>
          <w:lang w:val="en-US"/>
        </w:rPr>
        <w:t xml:space="preserve"> More accurately, the neural network derives an ordered list of prediction modes, and the transmitted index</w:t>
      </w:r>
      <w:r w:rsidR="000B643B" w:rsidRPr="00F7287D">
        <w:rPr>
          <w:rFonts w:ascii="Courier New" w:hAnsi="Courier New" w:cs="Courier New"/>
          <w:sz w:val="20"/>
          <w:lang w:val="en-US"/>
        </w:rPr>
        <w:t xml:space="preserve"> intra_nn_mpm_idx</w:t>
      </w:r>
      <w:r w:rsidR="000B643B" w:rsidRPr="00F7287D">
        <w:rPr>
          <w:lang w:val="en-US"/>
        </w:rPr>
        <w:t xml:space="preserve"> is used to identify the prediction mode used (in th</w:t>
      </w:r>
      <w:r w:rsidR="00FB0871" w:rsidRPr="00F7287D">
        <w:rPr>
          <w:lang w:val="en-US"/>
        </w:rPr>
        <w:t>e</w:t>
      </w:r>
      <w:r w:rsidR="000B643B" w:rsidRPr="00F7287D">
        <w:rPr>
          <w:lang w:val="en-US"/>
        </w:rPr>
        <w:t xml:space="preserve"> ordered list).</w:t>
      </w:r>
    </w:p>
    <w:p w14:paraId="48C24F96" w14:textId="25D175E7" w:rsidR="00AF3F09" w:rsidRPr="00F7287D" w:rsidRDefault="00AF3F09" w:rsidP="00516651">
      <w:pPr>
        <w:pStyle w:val="ListParagraph"/>
        <w:numPr>
          <w:ilvl w:val="0"/>
          <w:numId w:val="29"/>
        </w:numPr>
        <w:spacing w:before="120"/>
        <w:ind w:left="714" w:hanging="357"/>
        <w:contextualSpacing w:val="0"/>
        <w:rPr>
          <w:lang w:val="en-US"/>
        </w:rPr>
      </w:pPr>
      <w:r w:rsidRPr="00F7287D">
        <w:rPr>
          <w:lang w:val="en-US"/>
        </w:rPr>
        <w:t xml:space="preserve">Given the intraNN prediction mode, </w:t>
      </w:r>
      <w:r w:rsidR="00134847" w:rsidRPr="00F7287D">
        <w:rPr>
          <w:lang w:val="en-US"/>
        </w:rPr>
        <w:t>the luma prediction samples for the current CU are derived using a second neural network</w:t>
      </w:r>
      <w:r w:rsidR="00F00D69" w:rsidRPr="00F7287D">
        <w:rPr>
          <w:lang w:val="en-US"/>
        </w:rPr>
        <w:t>, which consists of four layers</w:t>
      </w:r>
      <w:r w:rsidR="00134847" w:rsidRPr="00F7287D">
        <w:rPr>
          <w:lang w:val="en-US"/>
        </w:rPr>
        <w:t>.</w:t>
      </w:r>
    </w:p>
    <w:p w14:paraId="4BADA608" w14:textId="314DCEC2" w:rsidR="00A866F8" w:rsidRPr="00F7287D" w:rsidRDefault="0035774A" w:rsidP="00762BDE">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w:t>
      </w:r>
      <w:r w:rsidR="00A866F8" w:rsidRPr="00F7287D">
        <w:rPr>
          <w:lang w:val="en-US"/>
        </w:rPr>
        <w:t xml:space="preserve">the neural networks are not directly applied. Instead, the reconstructed border is downsampled and the </w:t>
      </w:r>
      <w:r w:rsidRPr="00F7287D">
        <w:rPr>
          <w:lang w:val="en-US"/>
        </w:rPr>
        <w:t>neural network is applied to the downsampled signal. Finally, the derived prediction signal is upsampled.</w:t>
      </w:r>
      <w:r w:rsidR="00A866F8" w:rsidRPr="00F7287D">
        <w:rPr>
          <w:lang w:val="en-US"/>
        </w:rPr>
        <w:t xml:space="preserve"> </w:t>
      </w:r>
    </w:p>
    <w:p w14:paraId="1A4AC1EB" w14:textId="77777777" w:rsidR="00315D94" w:rsidRPr="00F7287D" w:rsidRDefault="00315D94" w:rsidP="00762BDE">
      <w:pPr>
        <w:rPr>
          <w:lang w:val="en-US"/>
        </w:rPr>
      </w:pPr>
    </w:p>
    <w:p w14:paraId="7D25A244" w14:textId="77777777" w:rsidR="00762BDE" w:rsidRPr="00F7287D" w:rsidRDefault="00762BDE" w:rsidP="00085282">
      <w:pPr>
        <w:keepNext/>
        <w:spacing w:after="240"/>
        <w:jc w:val="center"/>
        <w:rPr>
          <w:lang w:val="en-US"/>
        </w:rPr>
      </w:pPr>
      <w:r w:rsidRPr="00F7287D">
        <w:rPr>
          <w:noProof/>
          <w:lang w:val="de-DE" w:eastAsia="de-DE"/>
        </w:rPr>
        <w:drawing>
          <wp:inline distT="0" distB="0" distL="0" distR="0" wp14:anchorId="2F04C0ED" wp14:editId="646A1C49">
            <wp:extent cx="5158800" cy="2030400"/>
            <wp:effectExtent l="0" t="0" r="381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8800" cy="2030400"/>
                    </a:xfrm>
                    <a:prstGeom prst="rect">
                      <a:avLst/>
                    </a:prstGeom>
                    <a:noFill/>
                  </pic:spPr>
                </pic:pic>
              </a:graphicData>
            </a:graphic>
          </wp:inline>
        </w:drawing>
      </w:r>
    </w:p>
    <w:p w14:paraId="6CB802DA" w14:textId="47B005FC" w:rsidR="002626A3" w:rsidRPr="00F7287D" w:rsidRDefault="002626A3" w:rsidP="002626A3">
      <w:pPr>
        <w:pStyle w:val="Caption"/>
        <w:keepLines/>
        <w:rPr>
          <w:i w:val="0"/>
          <w:color w:val="000000" w:themeColor="text1"/>
          <w:szCs w:val="22"/>
          <w:lang w:val="en-US"/>
        </w:rPr>
      </w:pPr>
      <w:bookmarkStart w:id="189" w:name="_Ref50948064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20</w:t>
      </w:r>
      <w:r w:rsidRPr="00F7287D">
        <w:rPr>
          <w:i w:val="0"/>
          <w:color w:val="000000" w:themeColor="text1"/>
          <w:lang w:val="en-US"/>
        </w:rPr>
        <w:fldChar w:fldCharType="end"/>
      </w:r>
      <w:bookmarkEnd w:id="189"/>
      <w:r w:rsidRPr="00F7287D">
        <w:rPr>
          <w:i w:val="0"/>
          <w:color w:val="000000" w:themeColor="text1"/>
          <w:lang w:val="en-US"/>
        </w:rPr>
        <w:t xml:space="preserve">:  </w:t>
      </w:r>
      <w:r w:rsidR="00B70DFF" w:rsidRPr="00F7287D">
        <w:rPr>
          <w:i w:val="0"/>
          <w:color w:val="000000" w:themeColor="text1"/>
          <w:lang w:val="en-US"/>
        </w:rPr>
        <w:t>Overview of the intra prediction with neural networks (predIdx represents the syntax element</w:t>
      </w:r>
      <w:r w:rsidR="00B70DFF" w:rsidRPr="00F7287D">
        <w:rPr>
          <w:rFonts w:ascii="Courier New" w:hAnsi="Courier New" w:cs="Courier New"/>
          <w:i w:val="0"/>
          <w:iCs w:val="0"/>
          <w:color w:val="auto"/>
          <w:sz w:val="20"/>
          <w:szCs w:val="20"/>
          <w:lang w:val="en-US"/>
        </w:rPr>
        <w:t xml:space="preserve"> </w:t>
      </w:r>
      <w:r w:rsidR="00B70DFF" w:rsidRPr="00F7287D">
        <w:rPr>
          <w:rFonts w:ascii="Courier New" w:hAnsi="Courier New" w:cs="Courier New"/>
          <w:i w:val="0"/>
          <w:color w:val="000000" w:themeColor="text1"/>
          <w:lang w:val="en-US"/>
        </w:rPr>
        <w:t>intra_nn_mpm_idx</w:t>
      </w:r>
      <w:r w:rsidR="00B70DFF" w:rsidRPr="00F7287D">
        <w:rPr>
          <w:i w:val="0"/>
          <w:color w:val="000000" w:themeColor="text1"/>
          <w:lang w:val="en-US"/>
        </w:rPr>
        <w:t xml:space="preserve"> transmitted in the bitstream).</w:t>
      </w:r>
    </w:p>
    <w:p w14:paraId="4D4E7126" w14:textId="77777777" w:rsidR="002626A3" w:rsidRPr="00F7287D" w:rsidRDefault="002626A3" w:rsidP="00762BDE">
      <w:pPr>
        <w:rPr>
          <w:lang w:val="en-US"/>
        </w:rPr>
      </w:pPr>
    </w:p>
    <w:p w14:paraId="4971BF18" w14:textId="7285B2CA" w:rsidR="00085282" w:rsidRPr="00F7287D" w:rsidRDefault="00085282" w:rsidP="00085282">
      <w:pPr>
        <w:rPr>
          <w:lang w:val="en-US"/>
        </w:rPr>
      </w:pPr>
      <w:r w:rsidRPr="00F7287D">
        <w:rPr>
          <w:lang w:val="en-US"/>
        </w:rPr>
        <w:t xml:space="preserve">An overview of the intra prediction using neural network is given in </w:t>
      </w:r>
      <w:r w:rsidRPr="00F7287D">
        <w:rPr>
          <w:lang w:val="en-US"/>
        </w:rPr>
        <w:fldChar w:fldCharType="begin" w:fldLock="1"/>
      </w:r>
      <w:r w:rsidRPr="00F7287D">
        <w:rPr>
          <w:lang w:val="en-US"/>
        </w:rPr>
        <w:instrText xml:space="preserve"> REF _Ref509480646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Pr="00F7287D">
        <w:rPr>
          <w:lang w:val="en-US"/>
        </w:rPr>
        <w:fldChar w:fldCharType="end"/>
      </w:r>
      <w:r w:rsidRPr="00F7287D">
        <w:rPr>
          <w:lang w:val="en-US"/>
        </w:rPr>
        <w:t xml:space="preserve">. Details are described below. </w:t>
      </w:r>
    </w:p>
    <w:p w14:paraId="06A4C13D" w14:textId="39931D19" w:rsidR="00C36EC9" w:rsidRPr="00F7287D" w:rsidRDefault="007F3AA9" w:rsidP="00C36EC9">
      <w:pPr>
        <w:keepNext/>
        <w:spacing w:before="360"/>
        <w:rPr>
          <w:b/>
          <w:lang w:val="en-US"/>
        </w:rPr>
      </w:pPr>
      <w:r w:rsidRPr="00F7287D">
        <w:rPr>
          <w:b/>
          <w:lang w:val="en-US"/>
        </w:rPr>
        <w:t>Derivation of the intra</w:t>
      </w:r>
      <w:r w:rsidR="005E1366" w:rsidRPr="00F7287D">
        <w:rPr>
          <w:b/>
          <w:lang w:val="en-US"/>
        </w:rPr>
        <w:t>NN</w:t>
      </w:r>
      <w:r w:rsidRPr="00F7287D">
        <w:rPr>
          <w:b/>
          <w:lang w:val="en-US"/>
        </w:rPr>
        <w:t xml:space="preserve"> prediction mode</w:t>
      </w:r>
    </w:p>
    <w:p w14:paraId="1A943771" w14:textId="075E6480" w:rsidR="00C02D75" w:rsidRPr="00F7287D" w:rsidRDefault="00263D11" w:rsidP="006E4C54">
      <w:pPr>
        <w:rPr>
          <w:lang w:val="en-US"/>
        </w:rPr>
      </w:pPr>
      <w:r w:rsidRPr="00F7287D">
        <w:rPr>
          <w:lang w:val="en-US"/>
        </w:rPr>
        <w:t xml:space="preserve">The intra prediction with neural networks provides </w:t>
      </w:r>
      <w:r w:rsidR="00E561C9" w:rsidRPr="00F7287D">
        <w:rPr>
          <w:i/>
          <w:lang w:val="en-US"/>
        </w:rPr>
        <w:t>n</w:t>
      </w:r>
      <w:r w:rsidR="00E561C9" w:rsidRPr="00F7287D">
        <w:rPr>
          <w:lang w:val="en-US"/>
        </w:rPr>
        <w:t xml:space="preserve"> </w:t>
      </w:r>
      <w:r w:rsidRPr="00F7287D">
        <w:rPr>
          <w:lang w:val="en-US"/>
        </w:rPr>
        <w:t xml:space="preserve">different prediction modes. </w:t>
      </w:r>
      <w:r w:rsidR="006E4C54" w:rsidRPr="00F7287D">
        <w:rPr>
          <w:lang w:val="en-US"/>
        </w:rPr>
        <w:t>For CUs</w:t>
      </w:r>
      <w:r w:rsidR="006E4C54">
        <w:rPr>
          <w:lang w:val="en-US"/>
        </w:rPr>
        <w:t xml:space="preserve"> for which both the smallest power of two larger or equal than the CU width and the smallest power of two larger or equal than the CU height are strictly less</w:t>
      </w:r>
      <w:r w:rsidR="006E4C54" w:rsidRPr="00F7287D">
        <w:rPr>
          <w:lang w:val="en-US"/>
        </w:rPr>
        <w:t xml:space="preserve"> than 32, </w:t>
      </w:r>
      <w:r w:rsidR="006E4C54" w:rsidRPr="00F7287D">
        <w:rPr>
          <w:i/>
          <w:lang w:val="en-US"/>
        </w:rPr>
        <w:t>n</w:t>
      </w:r>
      <w:r w:rsidR="006E4C54" w:rsidRPr="00F7287D">
        <w:rPr>
          <w:lang w:val="en-US"/>
        </w:rPr>
        <w:t xml:space="preserve">=35 prediction modes are supported; for all other CUs, </w:t>
      </w:r>
      <w:r w:rsidR="006E4C54" w:rsidRPr="00F7287D">
        <w:rPr>
          <w:i/>
          <w:lang w:val="en-US"/>
        </w:rPr>
        <w:t>n</w:t>
      </w:r>
      <w:r w:rsidR="006E4C54" w:rsidRPr="00F7287D">
        <w:rPr>
          <w:lang w:val="en-US"/>
        </w:rPr>
        <w:t>=11 prediction modes are supported.</w:t>
      </w:r>
      <w:r w:rsidRPr="00F7287D">
        <w:rPr>
          <w:lang w:val="en-US"/>
        </w:rPr>
        <w:t xml:space="preserve"> </w:t>
      </w:r>
      <w:r w:rsidR="00E25BB8" w:rsidRPr="00F7287D">
        <w:rPr>
          <w:lang w:val="en-US"/>
        </w:rPr>
        <w:t>The prediction modes are not directly coded in the bitstream. Instead, an index</w:t>
      </w:r>
      <w:r w:rsidR="00C02D75" w:rsidRPr="00F7287D">
        <w:rPr>
          <w:lang w:val="en-US"/>
        </w:rPr>
        <w:t xml:space="preserve"> </w:t>
      </w:r>
      <w:r w:rsidR="00C02D75" w:rsidRPr="00F7287D">
        <w:rPr>
          <w:rFonts w:ascii="Courier New" w:hAnsi="Courier New" w:cs="Courier New"/>
          <w:color w:val="000000" w:themeColor="text1"/>
          <w:sz w:val="20"/>
          <w:lang w:val="en-US"/>
        </w:rPr>
        <w:t>intra_nn_mpm_idx</w:t>
      </w:r>
      <w:r w:rsidR="00E25BB8" w:rsidRPr="00F7287D">
        <w:rPr>
          <w:lang w:val="en-US"/>
        </w:rPr>
        <w:t xml:space="preserve"> is transmitted. </w:t>
      </w:r>
      <w:r w:rsidR="00C02D75" w:rsidRPr="00F7287D">
        <w:rPr>
          <w:lang w:val="en-US"/>
        </w:rPr>
        <w:t xml:space="preserve">At the decoder side, a </w:t>
      </w:r>
      <w:r w:rsidR="009D6ED6" w:rsidRPr="00F7287D">
        <w:rPr>
          <w:lang w:val="en-US"/>
        </w:rPr>
        <w:t xml:space="preserve">fully connected </w:t>
      </w:r>
      <w:r w:rsidR="00C02D75" w:rsidRPr="00F7287D">
        <w:rPr>
          <w:lang w:val="en-US"/>
        </w:rPr>
        <w:t>neural network</w:t>
      </w:r>
      <w:r w:rsidR="009D6ED6" w:rsidRPr="00F7287D">
        <w:rPr>
          <w:lang w:val="en-US"/>
        </w:rPr>
        <w:t xml:space="preserve"> with one hidden layer</w:t>
      </w:r>
      <w:r w:rsidR="00C02D75" w:rsidRPr="00F7287D">
        <w:rPr>
          <w:lang w:val="en-US"/>
        </w:rPr>
        <w:t xml:space="preserve"> is used for deriving an ordered list of intraNN prediction modes. The </w:t>
      </w:r>
      <w:r w:rsidR="00077351">
        <w:rPr>
          <w:lang w:val="en-US"/>
        </w:rPr>
        <w:t xml:space="preserve">used </w:t>
      </w:r>
      <w:r w:rsidR="00C02D75" w:rsidRPr="00F7287D">
        <w:rPr>
          <w:lang w:val="en-US"/>
        </w:rPr>
        <w:t xml:space="preserve">prediction mode </w:t>
      </w:r>
      <w:r w:rsidR="00077351">
        <w:rPr>
          <w:lang w:val="en-US"/>
        </w:rPr>
        <w:t xml:space="preserve">is indicated via </w:t>
      </w:r>
      <w:r w:rsidR="00C02D75" w:rsidRPr="00F7287D">
        <w:rPr>
          <w:lang w:val="en-US"/>
        </w:rPr>
        <w:t xml:space="preserve">index </w:t>
      </w:r>
      <w:r w:rsidR="00C02D75" w:rsidRPr="00F7287D">
        <w:rPr>
          <w:rFonts w:ascii="Courier New" w:hAnsi="Courier New" w:cs="Courier New"/>
          <w:color w:val="000000" w:themeColor="text1"/>
          <w:sz w:val="20"/>
          <w:lang w:val="en-US"/>
        </w:rPr>
        <w:t>intra_nn_mpm_idx</w:t>
      </w:r>
      <w:r w:rsidR="00C02D75" w:rsidRPr="00F7287D">
        <w:rPr>
          <w:lang w:val="en-US"/>
        </w:rPr>
        <w:t xml:space="preserve"> in the ordered mode list.</w:t>
      </w:r>
    </w:p>
    <w:p w14:paraId="72E64950" w14:textId="77777777" w:rsidR="00111976" w:rsidRPr="00F7287D" w:rsidRDefault="00111976" w:rsidP="00875671">
      <w:pPr>
        <w:rPr>
          <w:lang w:val="en-US"/>
        </w:rPr>
      </w:pPr>
    </w:p>
    <w:p w14:paraId="389E9AC2" w14:textId="6800358C" w:rsidR="00F62F87" w:rsidRPr="00F7287D" w:rsidRDefault="00F62F87" w:rsidP="00F62F87">
      <w:pPr>
        <w:keepNext/>
        <w:jc w:val="center"/>
        <w:rPr>
          <w:lang w:val="en-US"/>
        </w:rPr>
      </w:pPr>
      <w:r w:rsidRPr="00F7287D">
        <w:rPr>
          <w:noProof/>
          <w:lang w:val="de-DE" w:eastAsia="de-DE"/>
        </w:rPr>
        <w:drawing>
          <wp:inline distT="0" distB="0" distL="0" distR="0" wp14:anchorId="6B133D8F" wp14:editId="5C2D80E5">
            <wp:extent cx="3992400" cy="1270800"/>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2400" cy="1270800"/>
                    </a:xfrm>
                    <a:prstGeom prst="rect">
                      <a:avLst/>
                    </a:prstGeom>
                    <a:noFill/>
                  </pic:spPr>
                </pic:pic>
              </a:graphicData>
            </a:graphic>
          </wp:inline>
        </w:drawing>
      </w:r>
    </w:p>
    <w:p w14:paraId="2A8924B8" w14:textId="04930E83" w:rsidR="00F62F87" w:rsidRPr="00F7287D" w:rsidRDefault="00F62F87" w:rsidP="00F62F87">
      <w:pPr>
        <w:pStyle w:val="Caption"/>
        <w:keepLines/>
        <w:rPr>
          <w:i w:val="0"/>
          <w:color w:val="000000" w:themeColor="text1"/>
          <w:szCs w:val="22"/>
          <w:lang w:val="en-US"/>
        </w:rPr>
      </w:pPr>
      <w:bookmarkStart w:id="190" w:name="_Ref509481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21</w:t>
      </w:r>
      <w:r w:rsidRPr="00F7287D">
        <w:rPr>
          <w:i w:val="0"/>
          <w:color w:val="000000" w:themeColor="text1"/>
          <w:lang w:val="en-US"/>
        </w:rPr>
        <w:fldChar w:fldCharType="end"/>
      </w:r>
      <w:bookmarkEnd w:id="190"/>
      <w:r w:rsidRPr="00F7287D">
        <w:rPr>
          <w:i w:val="0"/>
          <w:color w:val="000000" w:themeColor="text1"/>
          <w:lang w:val="en-US"/>
        </w:rPr>
        <w:t>:  Prediction of mode probabilities using a neural network</w:t>
      </w:r>
      <w:r w:rsidR="00EB28DA">
        <w:rPr>
          <w:i w:val="0"/>
          <w:color w:val="000000" w:themeColor="text1"/>
          <w:lang w:val="en-US"/>
        </w:rPr>
        <w:t xml:space="preserve"> (M and N are assumed to be </w:t>
      </w:r>
      <w:r w:rsidR="0084702D">
        <w:rPr>
          <w:i w:val="0"/>
          <w:color w:val="000000" w:themeColor="text1"/>
          <w:lang w:val="en-US"/>
        </w:rPr>
        <w:t xml:space="preserve">integer </w:t>
      </w:r>
      <w:r w:rsidR="00EB28DA">
        <w:rPr>
          <w:i w:val="0"/>
          <w:color w:val="000000" w:themeColor="text1"/>
          <w:lang w:val="en-US"/>
        </w:rPr>
        <w:t>powers of two here)</w:t>
      </w:r>
      <w:r w:rsidRPr="00F7287D">
        <w:rPr>
          <w:i w:val="0"/>
          <w:color w:val="000000" w:themeColor="text1"/>
          <w:lang w:val="en-US"/>
        </w:rPr>
        <w:t>.</w:t>
      </w:r>
    </w:p>
    <w:p w14:paraId="278AD5EE" w14:textId="09404E1A" w:rsidR="00F62F87" w:rsidRPr="00F7287D" w:rsidRDefault="00F62F87" w:rsidP="003531BD">
      <w:pPr>
        <w:rPr>
          <w:szCs w:val="22"/>
          <w:lang w:val="en-US"/>
        </w:rPr>
      </w:pPr>
    </w:p>
    <w:p w14:paraId="13EA28E7" w14:textId="3F5ADDCF" w:rsidR="009A4DD5" w:rsidRPr="00F7287D" w:rsidRDefault="00111976" w:rsidP="000809B0">
      <w:pPr>
        <w:rPr>
          <w:lang w:val="en-US"/>
        </w:rPr>
      </w:pPr>
      <w:r w:rsidRPr="00F7287D">
        <w:rPr>
          <w:lang w:val="en-US"/>
        </w:rPr>
        <w:t xml:space="preserve">The approach is illustrated in </w:t>
      </w:r>
      <w:r w:rsidRPr="00F7287D">
        <w:rPr>
          <w:lang w:val="en-US"/>
        </w:rPr>
        <w:fldChar w:fldCharType="begin" w:fldLock="1"/>
      </w:r>
      <w:r w:rsidRPr="00F7287D">
        <w:rPr>
          <w:lang w:val="en-US"/>
        </w:rPr>
        <w:instrText xml:space="preserve"> REF _Ref509481518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21</w:t>
      </w:r>
      <w:r w:rsidRPr="00F7287D">
        <w:rPr>
          <w:lang w:val="en-US"/>
        </w:rPr>
        <w:fldChar w:fldCharType="end"/>
      </w:r>
      <w:r w:rsidRPr="00F7287D">
        <w:rPr>
          <w:lang w:val="en-US"/>
        </w:rPr>
        <w:t xml:space="preserve">. </w:t>
      </w:r>
      <w:r w:rsidR="006123FC" w:rsidRPr="00F7287D">
        <w:rPr>
          <w:lang w:val="en-US"/>
        </w:rPr>
        <w:t xml:space="preserve"> </w:t>
      </w:r>
      <w:r w:rsidR="00EA6972" w:rsidRPr="00F7287D">
        <w:rPr>
          <w:lang w:val="en-US"/>
        </w:rPr>
        <w:t>For an M</w:t>
      </w:r>
      <w:r w:rsidR="00EA6972" w:rsidRPr="00F7287D">
        <w:rPr>
          <w:i/>
          <w:color w:val="000000" w:themeColor="text1"/>
          <w:lang w:val="en-US"/>
        </w:rPr>
        <w:t>×</w:t>
      </w:r>
      <w:r w:rsidR="00EA6972" w:rsidRPr="00F7287D">
        <w:rPr>
          <w:lang w:val="en-US"/>
        </w:rPr>
        <w:t xml:space="preserve">N luma block, </w:t>
      </w:r>
      <w:r w:rsidR="00393F1E">
        <w:rPr>
          <w:lang w:val="en-US"/>
        </w:rPr>
        <w:t>let M’ resp. N’ denote the smallest integers powers of two that are larger or equal than M resp. N. T</w:t>
      </w:r>
      <w:r w:rsidR="006123FC" w:rsidRPr="00F7287D">
        <w:rPr>
          <w:lang w:val="en-US"/>
        </w:rPr>
        <w:t xml:space="preserve">he input of the neural network are </w:t>
      </w:r>
      <w:r w:rsidRPr="00F7287D">
        <w:rPr>
          <w:lang w:val="en-US"/>
        </w:rPr>
        <w:t>the reconstructed samples on the two rows of size N</w:t>
      </w:r>
      <w:r w:rsidR="00393F1E">
        <w:rPr>
          <w:lang w:val="en-US"/>
        </w:rPr>
        <w:t>’</w:t>
      </w:r>
      <w:r w:rsidRPr="00F7287D">
        <w:rPr>
          <w:lang w:val="en-US"/>
        </w:rPr>
        <w:t>+2 above and the two columns of size M</w:t>
      </w:r>
      <w:r w:rsidR="00393F1E">
        <w:rPr>
          <w:lang w:val="en-US"/>
        </w:rPr>
        <w:t>’</w:t>
      </w:r>
      <w:r w:rsidRPr="00F7287D">
        <w:rPr>
          <w:lang w:val="en-US"/>
        </w:rPr>
        <w:t xml:space="preserve"> left of the block</w:t>
      </w:r>
      <w:r w:rsidR="00EA6972" w:rsidRPr="00F7287D">
        <w:rPr>
          <w:lang w:val="en-US"/>
        </w:rPr>
        <w:t xml:space="preserve"> (</w:t>
      </w:r>
      <w:r w:rsidRPr="00F7287D">
        <w:rPr>
          <w:lang w:val="en-US"/>
        </w:rPr>
        <w:t>see</w:t>
      </w:r>
      <w:r w:rsidR="00EA6972" w:rsidRPr="00F7287D">
        <w:rPr>
          <w:lang w:val="en-US"/>
        </w:rPr>
        <w:t xml:space="preserve"> figure)</w:t>
      </w:r>
      <w:r w:rsidRPr="00F7287D">
        <w:rPr>
          <w:lang w:val="en-US"/>
        </w:rPr>
        <w:t>.</w:t>
      </w:r>
      <w:r w:rsidR="00EF2F2F" w:rsidRPr="00F7287D">
        <w:rPr>
          <w:lang w:val="en-US"/>
        </w:rPr>
        <w:t xml:space="preserve"> Let </w:t>
      </w:r>
      <m:oMath>
        <m:r>
          <w:rPr>
            <w:rFonts w:ascii="Cambria Math" w:hAnsi="Cambria Math"/>
            <w:lang w:val="en-US"/>
          </w:rPr>
          <m:t>r'</m:t>
        </m:r>
      </m:oMath>
      <w:r w:rsidR="000809B0" w:rsidRPr="00F7287D">
        <w:rPr>
          <w:lang w:val="en-US"/>
        </w:rPr>
        <w:t xml:space="preserve"> </w:t>
      </w:r>
      <w:r w:rsidR="00EF2F2F" w:rsidRPr="00F7287D">
        <w:rPr>
          <w:lang w:val="en-US"/>
        </w:rPr>
        <w:t>represent these reconstructed samples arranged in a</w:t>
      </w:r>
      <w:r w:rsidR="000809B0" w:rsidRPr="00F7287D">
        <w:rPr>
          <w:lang w:val="en-US"/>
        </w:rPr>
        <w:t xml:space="preserve"> vector </w:t>
      </w:r>
      <w:r w:rsidR="00EF2F2F" w:rsidRPr="00F7287D">
        <w:rPr>
          <w:lang w:val="en-US"/>
        </w:rPr>
        <w:t>of size d = </w:t>
      </w:r>
      <w:r w:rsidR="000809B0" w:rsidRPr="00F7287D">
        <w:rPr>
          <w:lang w:val="en-US"/>
        </w:rPr>
        <w:t>2*(M</w:t>
      </w:r>
      <w:r w:rsidR="00393F1E">
        <w:rPr>
          <w:lang w:val="en-US"/>
        </w:rPr>
        <w:t>’</w:t>
      </w:r>
      <w:r w:rsidR="000809B0" w:rsidRPr="00F7287D">
        <w:rPr>
          <w:lang w:val="en-US"/>
        </w:rPr>
        <w:t>+N</w:t>
      </w:r>
      <w:r w:rsidR="00393F1E">
        <w:rPr>
          <w:lang w:val="en-US"/>
        </w:rPr>
        <w:t>’</w:t>
      </w:r>
      <w:r w:rsidR="000809B0" w:rsidRPr="00F7287D">
        <w:rPr>
          <w:lang w:val="en-US"/>
        </w:rPr>
        <w:t xml:space="preserve">+2). </w:t>
      </w:r>
      <w:r w:rsidR="00EF2F2F" w:rsidRPr="00F7287D">
        <w:rPr>
          <w:lang w:val="en-US"/>
        </w:rPr>
        <w:t xml:space="preserve"> </w:t>
      </w:r>
      <w:r w:rsidR="00E561C9" w:rsidRPr="00F7287D">
        <w:rPr>
          <w:lang w:val="en-US"/>
        </w:rPr>
        <w:t xml:space="preserve">The ordered list of </w:t>
      </w:r>
      <w:r w:rsidR="00E561C9" w:rsidRPr="00F7287D">
        <w:rPr>
          <w:i/>
          <w:lang w:val="en-US"/>
        </w:rPr>
        <w:t>n</w:t>
      </w:r>
      <w:r w:rsidR="00E561C9" w:rsidRPr="00F7287D">
        <w:rPr>
          <w:lang w:val="en-US"/>
        </w:rPr>
        <w:t xml:space="preserve"> prediction modes (with </w:t>
      </w:r>
      <w:r w:rsidR="00E561C9" w:rsidRPr="00F7287D">
        <w:rPr>
          <w:i/>
          <w:lang w:val="en-US"/>
        </w:rPr>
        <w:t>n</w:t>
      </w:r>
      <w:r w:rsidR="00E561C9" w:rsidRPr="00F7287D">
        <w:rPr>
          <w:lang w:val="en-US"/>
        </w:rPr>
        <w:t xml:space="preserve"> being equal to 11 or 35, see above) is derived as follows:</w:t>
      </w:r>
    </w:p>
    <w:p w14:paraId="59FB2E9E" w14:textId="61685901" w:rsidR="008B4ADD" w:rsidRPr="00F7287D" w:rsidRDefault="008B4ADD" w:rsidP="00516651">
      <w:pPr>
        <w:pStyle w:val="ListParagraph"/>
        <w:numPr>
          <w:ilvl w:val="0"/>
          <w:numId w:val="26"/>
        </w:numPr>
        <w:rPr>
          <w:lang w:val="en-US"/>
        </w:rPr>
      </w:pPr>
      <w:r w:rsidRPr="00F7287D">
        <w:rPr>
          <w:lang w:val="en-US"/>
        </w:rPr>
        <w:t xml:space="preserve">An intermediate vector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oMath>
      <w:r w:rsidRPr="00F7287D">
        <w:rPr>
          <w:lang w:val="en-US"/>
        </w:rPr>
        <w:t xml:space="preserve"> of </w:t>
      </w:r>
      <w:r w:rsidRPr="00F7287D">
        <w:rPr>
          <w:i/>
          <w:lang w:val="en-US"/>
        </w:rPr>
        <w:t>d</w:t>
      </w:r>
      <w:r w:rsidRPr="00F7287D">
        <w:rPr>
          <w:lang w:val="en-US"/>
        </w:rPr>
        <w:t xml:space="preserve"> entries is derived according to</w:t>
      </w:r>
    </w:p>
    <w:p w14:paraId="1438548B" w14:textId="500B9B6F" w:rsidR="008B4ADD" w:rsidRPr="00F7287D" w:rsidRDefault="009A2E2F" w:rsidP="008B4ADD">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=ρ(</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oMath>
      </m:oMathPara>
    </w:p>
    <w:p w14:paraId="5010169C" w14:textId="14F4614D" w:rsidR="008B4ADD" w:rsidRPr="00F7287D" w:rsidRDefault="008B4ADD" w:rsidP="008B4ADD">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w:t>
      </w:r>
      <m:oMath>
        <m:r>
          <w:rPr>
            <w:rFonts w:ascii="Cambria Math" w:hAnsi="Cambria Math"/>
            <w:lang w:val="en-US"/>
          </w:rPr>
          <m:t>d×d</m:t>
        </m:r>
      </m:oMath>
      <w:r w:rsidRPr="00F7287D">
        <w:rPr>
          <w:lang w:val="en-US"/>
        </w:rPr>
        <w:t xml:space="preserve"> matrix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d</m:t>
        </m:r>
      </m:oMath>
      <w:r w:rsidRPr="00F7287D">
        <w:rPr>
          <w:lang w:val="en-US"/>
        </w:rPr>
        <w:t xml:space="preserve"> entries.  The function </w:t>
      </w:r>
      <w:r w:rsidRPr="00416228">
        <w:rPr>
          <w:i/>
          <w:lang w:val="en-US"/>
        </w:rPr>
        <w:t>ρ</w:t>
      </w:r>
      <w:r w:rsidRPr="00F7287D">
        <w:rPr>
          <w:lang w:val="en-US"/>
        </w:rPr>
        <w:t xml:space="preserve"> specifies an element-wise look-up table. For each vector element, </w:t>
      </w:r>
      <w:r w:rsidRPr="00416228">
        <w:rPr>
          <w:i/>
          <w:lang w:val="en-US"/>
        </w:rPr>
        <w:t>ρ</w:t>
      </w:r>
      <w:r w:rsidRPr="00F7287D">
        <w:rPr>
          <w:lang w:val="en-US"/>
        </w:rPr>
        <w:t xml:space="preserve"> represents an integer approximation of the ELU function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Pr="00F7287D">
        <w:rPr>
          <w:lang w:val="en-US"/>
        </w:rPr>
        <w:t xml:space="preserve"> given by</w:t>
      </w:r>
    </w:p>
    <w:p w14:paraId="14404EC5" w14:textId="77777777" w:rsidR="008B4ADD" w:rsidRPr="00F7287D" w:rsidRDefault="009A2E2F" w:rsidP="008B4ADD">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38DE4CE2" w14:textId="03599EF9" w:rsidR="003C4E74" w:rsidRPr="00F7287D" w:rsidRDefault="002E319F" w:rsidP="00516651">
      <w:pPr>
        <w:pStyle w:val="ListParagraph"/>
        <w:numPr>
          <w:ilvl w:val="0"/>
          <w:numId w:val="26"/>
        </w:numPr>
        <w:rPr>
          <w:lang w:val="en-US"/>
        </w:rPr>
      </w:pPr>
      <w:r w:rsidRPr="00F7287D">
        <w:rPr>
          <w:lang w:val="en-US"/>
        </w:rPr>
        <w:t xml:space="preserve">Another intermediate vector </w:t>
      </w:r>
      <m:oMath>
        <m:r>
          <w:rPr>
            <w:rFonts w:ascii="Cambria Math" w:hAnsi="Cambria Math"/>
            <w:lang w:val="en-US"/>
          </w:rPr>
          <m:t>lgt</m:t>
        </m:r>
      </m:oMath>
      <w:r w:rsidRPr="00F7287D">
        <w:rPr>
          <w:lang w:val="en-US"/>
        </w:rPr>
        <w:t xml:space="preserve"> </w:t>
      </w:r>
      <w:r w:rsidR="0050074A" w:rsidRPr="00F7287D">
        <w:rPr>
          <w:lang w:val="en-US"/>
        </w:rPr>
        <w:t xml:space="preserve">with </w:t>
      </w:r>
      <w:r w:rsidR="0050074A" w:rsidRPr="00F7287D">
        <w:rPr>
          <w:i/>
          <w:lang w:val="en-US"/>
        </w:rPr>
        <w:t>n</w:t>
      </w:r>
      <w:r w:rsidR="0050074A" w:rsidRPr="00F7287D">
        <w:rPr>
          <w:lang w:val="en-US"/>
        </w:rPr>
        <w:t xml:space="preserve"> entries is derived according to</w:t>
      </w:r>
    </w:p>
    <w:p w14:paraId="298D48E4" w14:textId="2EF64F0F" w:rsidR="0050074A" w:rsidRPr="00F7287D" w:rsidRDefault="0050074A" w:rsidP="0050074A">
      <w:pPr>
        <w:ind w:left="360"/>
        <w:rPr>
          <w:lang w:val="en-US"/>
        </w:rPr>
      </w:pPr>
      <m:oMathPara>
        <m:oMath>
          <m:r>
            <w:rPr>
              <w:rFonts w:ascii="Cambria Math" w:hAnsi="Cambria Math"/>
              <w:lang w:val="en-US"/>
            </w:rPr>
            <m:t>lgt=</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2</m:t>
              </m:r>
            </m:sub>
            <m:sup>
              <m:r>
                <w:rPr>
                  <w:rFonts w:ascii="Cambria Math" w:hAnsi="Cambria Math"/>
                  <w:lang w:val="en-US"/>
                </w:rPr>
                <m:t>'</m:t>
              </m:r>
            </m:sup>
          </m:sSubSup>
          <m:r>
            <w:rPr>
              <w:rFonts w:ascii="Cambria Math" w:hAnsi="Cambria Math"/>
              <w:lang w:val="en-US"/>
            </w:rPr>
            <m:t xml:space="preserve"> ,</m:t>
          </m:r>
        </m:oMath>
      </m:oMathPara>
    </w:p>
    <w:p w14:paraId="3A43B942" w14:textId="1ABA40B5" w:rsidR="0050074A" w:rsidRPr="00F7287D" w:rsidRDefault="0050074A" w:rsidP="0050074A">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oMath>
      <w:r w:rsidRPr="00F7287D">
        <w:rPr>
          <w:lang w:val="en-US"/>
        </w:rPr>
        <w:t xml:space="preserve"> is a constant matrix with </w:t>
      </w:r>
      <w:r w:rsidRPr="00F7287D">
        <w:rPr>
          <w:i/>
          <w:lang w:val="en-US"/>
        </w:rPr>
        <w:t>n</w:t>
      </w:r>
      <w:r w:rsidRPr="00F7287D">
        <w:rPr>
          <w:lang w:val="en-US"/>
        </w:rPr>
        <w:t xml:space="preserve"> rows and </w:t>
      </w:r>
      <w:r w:rsidRPr="00F7287D">
        <w:rPr>
          <w:i/>
          <w:lang w:val="en-US"/>
        </w:rPr>
        <w:t>d</w:t>
      </w:r>
      <w:r w:rsidRPr="00F7287D">
        <w:rPr>
          <w:lang w:val="en-US"/>
        </w:rPr>
        <w:t xml:space="preserve"> columns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n</m:t>
        </m:r>
      </m:oMath>
      <w:r w:rsidRPr="00F7287D">
        <w:rPr>
          <w:lang w:val="en-US"/>
        </w:rPr>
        <w:t xml:space="preserve"> entries.</w:t>
      </w:r>
    </w:p>
    <w:p w14:paraId="6EFB5023" w14:textId="6606D5C3" w:rsidR="008E3928" w:rsidRPr="00F7287D" w:rsidRDefault="00913E0D" w:rsidP="00516651">
      <w:pPr>
        <w:pStyle w:val="ListParagraph"/>
        <w:numPr>
          <w:ilvl w:val="0"/>
          <w:numId w:val="26"/>
        </w:numPr>
        <w:rPr>
          <w:lang w:val="en-US"/>
        </w:rPr>
      </w:pPr>
      <w:r w:rsidRPr="00F7287D">
        <w:rPr>
          <w:lang w:val="en-US"/>
        </w:rPr>
        <w:t xml:space="preserve">Given the vector </w:t>
      </w:r>
      <m:oMath>
        <m:r>
          <w:rPr>
            <w:rFonts w:ascii="Cambria Math" w:hAnsi="Cambria Math"/>
            <w:lang w:val="en-US"/>
          </w:rPr>
          <m:t>lgt</m:t>
        </m:r>
      </m:oMath>
      <w:r w:rsidRPr="00F7287D">
        <w:rPr>
          <w:lang w:val="en-US"/>
        </w:rPr>
        <w:t xml:space="preserve">, the ordered list of intraNN modes is constructed as follows.  </w:t>
      </w:r>
      <w:r w:rsidR="008E3928" w:rsidRPr="00F7287D">
        <w:rPr>
          <w:lang w:val="en-US"/>
        </w:rPr>
        <w:t xml:space="preserve">The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8E3928" w:rsidRPr="00F7287D">
        <w:rPr>
          <w:lang w:val="en-US"/>
        </w:rPr>
        <w:t xml:space="preserve"> are ordered in decreasing order of their values. </w:t>
      </w:r>
      <w:r w:rsidR="00B879EA" w:rsidRPr="00F7287D">
        <w:rPr>
          <w:lang w:val="en-US"/>
        </w:rPr>
        <w:t xml:space="preserve">At this, </w:t>
      </w:r>
      <w:r w:rsidR="000E2276" w:rsidRPr="00F7287D">
        <w:rPr>
          <w:lang w:val="en-US"/>
        </w:rPr>
        <w:t xml:space="preserve">if </w:t>
      </w:r>
      <w:r w:rsidR="00B879EA" w:rsidRPr="00F7287D">
        <w:rPr>
          <w:lang w:val="en-US"/>
        </w:rPr>
        <w:t xml:space="preserve">two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r>
          <w:rPr>
            <w:rFonts w:ascii="Cambria Math" w:hAnsi="Cambria Math"/>
            <w:lang w:val="en-US"/>
          </w:rPr>
          <m:t xml:space="preserve">  </m:t>
        </m:r>
      </m:oMath>
      <w:r w:rsidR="000E2276" w:rsidRPr="00F7287D">
        <w:rPr>
          <w:lang w:val="en-US"/>
        </w:rPr>
        <w:t xml:space="preserve"> </w:t>
      </w:r>
      <w:r w:rsidR="00B879EA" w:rsidRPr="00F7287D">
        <w:rPr>
          <w:lang w:val="en-US"/>
        </w:rPr>
        <w:t>are equal for k≠l,</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vertAlign w:val="subscript"/>
          <w:lang w:val="en-US"/>
        </w:rPr>
        <w:t xml:space="preserve"> </w:t>
      </w:r>
      <w:r w:rsidR="00B879EA" w:rsidRPr="00F7287D">
        <w:rPr>
          <w:lang w:val="en-US"/>
        </w:rPr>
        <w:t xml:space="preserve">is regarded as larger than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 xml:space="preserve"> if </w:t>
      </w:r>
      <m:oMath>
        <m:r>
          <w:rPr>
            <w:rFonts w:ascii="Cambria Math" w:hAnsi="Cambria Math"/>
            <w:lang w:val="en-US"/>
          </w:rPr>
          <m:t>k&lt;l</m:t>
        </m:r>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is regarded as larger than</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r>
          <w:rPr>
            <w:rFonts w:ascii="Cambria Math" w:hAnsi="Cambria Math"/>
            <w:lang w:val="en-US"/>
          </w:rPr>
          <m:t xml:space="preserve"> </m:t>
        </m:r>
      </m:oMath>
      <w:r w:rsidR="00B879EA" w:rsidRPr="00F7287D">
        <w:rPr>
          <w:vertAlign w:val="subscript"/>
          <w:lang w:val="en-US"/>
        </w:rPr>
        <w:t xml:space="preserve"> </w:t>
      </w:r>
      <w:r w:rsidR="000E2276" w:rsidRPr="00F7287D">
        <w:rPr>
          <w:lang w:val="en-US"/>
        </w:rPr>
        <w:t>otherwise</w:t>
      </w:r>
      <w:r w:rsidR="00B879EA" w:rsidRPr="00F7287D">
        <w:rPr>
          <w:lang w:val="en-US"/>
        </w:rPr>
        <w:t>.</w:t>
      </w:r>
      <w:r w:rsidR="00646DA9" w:rsidRPr="00F7287D">
        <w:rPr>
          <w:lang w:val="en-US"/>
        </w:rPr>
        <w:t xml:space="preserve"> </w:t>
      </w:r>
      <w:r w:rsidR="00D16AE1" w:rsidRPr="00F7287D">
        <w:rPr>
          <w:lang w:val="en-US"/>
        </w:rPr>
        <w:t xml:space="preserve"> Finally, </w:t>
      </w:r>
      <w:r w:rsidR="00A26F33" w:rsidRPr="00F7287D">
        <w:rPr>
          <w:lang w:val="en-US"/>
        </w:rPr>
        <w:t xml:space="preserve">a prediction mode </w:t>
      </w:r>
      <w:r w:rsidR="00A26F33" w:rsidRPr="00F7287D">
        <w:rPr>
          <w:i/>
          <w:lang w:val="en-US"/>
        </w:rPr>
        <w:t>m</w:t>
      </w:r>
      <w:r w:rsidR="00A26F33" w:rsidRPr="00F7287D">
        <w:rPr>
          <w:lang w:val="en-US"/>
        </w:rPr>
        <w:t xml:space="preserve"> is placed at the k-th index in the ordered list, if the </w:t>
      </w:r>
      <w:r w:rsidR="00A26F33" w:rsidRPr="00F7287D">
        <w:rPr>
          <w:i/>
          <w:lang w:val="en-US"/>
        </w:rPr>
        <w:t>m</w:t>
      </w:r>
      <w:r w:rsidR="00A26F33" w:rsidRPr="00F7287D">
        <w:rPr>
          <w:lang w:val="en-US"/>
        </w:rPr>
        <w:t xml:space="preserve">-th component of the original vector </w:t>
      </w:r>
      <m:oMath>
        <m:r>
          <w:rPr>
            <w:rFonts w:ascii="Cambria Math" w:hAnsi="Cambria Math"/>
            <w:lang w:val="en-US"/>
          </w:rPr>
          <m:t>lgt</m:t>
        </m:r>
      </m:oMath>
      <w:r w:rsidR="00A26F33" w:rsidRPr="00F7287D">
        <w:rPr>
          <w:lang w:val="en-US"/>
        </w:rPr>
        <w:t xml:space="preserve"> represents the k-th largest entry in the ordered list of the elements of </w:t>
      </w:r>
      <m:oMath>
        <m:r>
          <w:rPr>
            <w:rFonts w:ascii="Cambria Math" w:hAnsi="Cambria Math"/>
            <w:lang w:val="en-US"/>
          </w:rPr>
          <m:t>lgt</m:t>
        </m:r>
      </m:oMath>
      <w:r w:rsidR="00A26F33" w:rsidRPr="00F7287D">
        <w:rPr>
          <w:lang w:val="en-US"/>
        </w:rPr>
        <w:t>.</w:t>
      </w:r>
    </w:p>
    <w:p w14:paraId="53D9F4C2" w14:textId="221F2D21" w:rsidR="00FC4AEE" w:rsidRPr="00F7287D" w:rsidRDefault="000809B0" w:rsidP="000809B0">
      <w:pPr>
        <w:rPr>
          <w:szCs w:val="22"/>
          <w:lang w:val="en-US"/>
        </w:rPr>
      </w:pPr>
      <w:r w:rsidRPr="00F7287D">
        <w:rPr>
          <w:lang w:val="en-US"/>
        </w:rPr>
        <w:t xml:space="preserve">To explain the above procedure, it is remarked that the </w:t>
      </w:r>
      <m:oMath>
        <m:r>
          <w:rPr>
            <w:rFonts w:ascii="Cambria Math" w:hAnsi="Cambria Math"/>
            <w:lang w:val="en-US"/>
          </w:rPr>
          <m:t>k</m:t>
        </m:r>
      </m:oMath>
      <w:r w:rsidRPr="00F7287D">
        <w:rPr>
          <w:lang w:val="en-US"/>
        </w:rPr>
        <w:t xml:space="preserve">-th entry of the vector </w:t>
      </w:r>
      <m:oMath>
        <m:r>
          <w:rPr>
            <w:rFonts w:ascii="Cambria Math" w:hAnsi="Cambria Math"/>
            <w:lang w:val="en-US"/>
          </w:rPr>
          <m:t xml:space="preserve">lgt </m:t>
        </m:r>
      </m:oMath>
      <w:r w:rsidRPr="00F7287D">
        <w:rPr>
          <w:lang w:val="en-US"/>
        </w:rPr>
        <w:t xml:space="preserve">is to be interpreted, up to </w:t>
      </w:r>
      <w:r w:rsidR="00E816FB" w:rsidRPr="00F7287D">
        <w:rPr>
          <w:lang w:val="en-US"/>
        </w:rPr>
        <w:t xml:space="preserve">a </w:t>
      </w:r>
      <w:r w:rsidRPr="00F7287D">
        <w:rPr>
          <w:lang w:val="en-US"/>
        </w:rPr>
        <w:t xml:space="preserve">normalization, as the logarithm of the conditional probability of the </w:t>
      </w:r>
      <m:oMath>
        <m:r>
          <w:rPr>
            <w:rFonts w:ascii="Cambria Math" w:hAnsi="Cambria Math"/>
            <w:lang w:val="en-US"/>
          </w:rPr>
          <m:t>k</m:t>
        </m:r>
      </m:oMath>
      <w:r w:rsidRPr="00F7287D">
        <w:rPr>
          <w:lang w:val="en-US"/>
        </w:rPr>
        <w:t xml:space="preserve">-th intra prediction mode given the reference samples </w:t>
      </w:r>
      <m:oMath>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m:t>
            </m:r>
          </m:sup>
        </m:sSup>
      </m:oMath>
      <w:r w:rsidRPr="00F7287D">
        <w:rPr>
          <w:lang w:val="en-US"/>
        </w:rPr>
        <w:t xml:space="preserve">and thus the index </w:t>
      </w:r>
      <w:r w:rsidR="00E816FB" w:rsidRPr="00F7287D">
        <w:rPr>
          <w:rFonts w:ascii="Courier New" w:hAnsi="Courier New" w:cs="Courier New"/>
          <w:color w:val="000000" w:themeColor="text1"/>
          <w:sz w:val="20"/>
          <w:lang w:val="en-US"/>
        </w:rPr>
        <w:t xml:space="preserve">intra_nn_mpm_idx </w:t>
      </w:r>
      <w:r w:rsidRPr="00F7287D">
        <w:rPr>
          <w:lang w:val="en-US"/>
        </w:rPr>
        <w:t xml:space="preserve">indicates that the </w:t>
      </w:r>
      <w:r w:rsidR="00E816FB" w:rsidRPr="00F7287D">
        <w:rPr>
          <w:rFonts w:ascii="Courier New" w:hAnsi="Courier New" w:cs="Courier New"/>
          <w:color w:val="000000" w:themeColor="text1"/>
          <w:sz w:val="20"/>
          <w:lang w:val="en-US"/>
        </w:rPr>
        <w:t>intra_nn_mpm_idx</w:t>
      </w:r>
      <w:r w:rsidRPr="00F7287D">
        <w:rPr>
          <w:lang w:val="en-US"/>
        </w:rPr>
        <w:t>-th most probable mode is selected.</w:t>
      </w:r>
    </w:p>
    <w:p w14:paraId="5162EC0F" w14:textId="5E2C6155" w:rsidR="00C36EC9" w:rsidRPr="00F7287D" w:rsidRDefault="00C36EC9" w:rsidP="00C36EC9">
      <w:pPr>
        <w:keepNext/>
        <w:spacing w:before="360"/>
        <w:rPr>
          <w:b/>
          <w:lang w:val="en-US"/>
        </w:rPr>
      </w:pPr>
      <w:r w:rsidRPr="00F7287D">
        <w:rPr>
          <w:b/>
          <w:lang w:val="en-US"/>
        </w:rPr>
        <w:t>Generation of the luma intra prediction signal</w:t>
      </w:r>
    </w:p>
    <w:p w14:paraId="470F210C" w14:textId="72800E73" w:rsidR="00C423B9" w:rsidRPr="00F7287D" w:rsidRDefault="00C423B9" w:rsidP="00C423B9">
      <w:pPr>
        <w:rPr>
          <w:lang w:val="en-US"/>
        </w:rPr>
      </w:pPr>
      <w:r w:rsidRPr="00F7287D">
        <w:rPr>
          <w:lang w:val="en-US"/>
        </w:rPr>
        <w:t>On a given M</w:t>
      </w:r>
      <w:r w:rsidRPr="00F7287D">
        <w:rPr>
          <w:i/>
          <w:color w:val="000000" w:themeColor="text1"/>
          <w:lang w:val="en-US"/>
        </w:rPr>
        <w:t>×</w:t>
      </w:r>
      <w:r w:rsidRPr="00F7287D">
        <w:rPr>
          <w:lang w:val="en-US"/>
        </w:rPr>
        <w:t xml:space="preserve">N luma block with </w:t>
      </w:r>
      <m:oMath>
        <m:r>
          <w:rPr>
            <w:rFonts w:ascii="Cambria Math" w:hAnsi="Cambria Math"/>
            <w:lang w:val="en-US"/>
          </w:rPr>
          <m:t>M≤32, N≤32</m:t>
        </m:r>
      </m:oMath>
      <w:r w:rsidRPr="00F7287D">
        <w:rPr>
          <w:lang w:val="en-US"/>
        </w:rPr>
        <w:t xml:space="preserve">, the generation of the luma prediction signal </w:t>
      </w:r>
      <m:oMath>
        <m:r>
          <w:rPr>
            <w:rFonts w:ascii="Cambria Math" w:hAnsi="Cambria Math"/>
            <w:lang w:val="en-US"/>
          </w:rPr>
          <m:t>pred</m:t>
        </m:r>
      </m:oMath>
      <w:r w:rsidRPr="00F7287D">
        <w:rPr>
          <w:lang w:val="en-US"/>
        </w:rPr>
        <w:t xml:space="preserve"> is performed by processing a set of reference samples </w:t>
      </w:r>
      <m:oMath>
        <m:r>
          <w:rPr>
            <w:rFonts w:ascii="Cambria Math" w:hAnsi="Cambria Math"/>
            <w:lang w:val="en-US"/>
          </w:rPr>
          <m:t>r</m:t>
        </m:r>
      </m:oMath>
      <w:r w:rsidRPr="00F7287D">
        <w:rPr>
          <w:lang w:val="en-US"/>
        </w:rPr>
        <w:t xml:space="preserve"> through a neural network. </w:t>
      </w:r>
      <w:r w:rsidR="004F61F5">
        <w:rPr>
          <w:lang w:val="en-US"/>
        </w:rPr>
        <w:t xml:space="preserve">Let M’ resp. N’ denote the smallest integer powers of two that are larger or equal than M resp. N. </w:t>
      </w:r>
      <w:r w:rsidRPr="00F7287D">
        <w:rPr>
          <w:lang w:val="en-US"/>
        </w:rPr>
        <w:t xml:space="preserve">The reference samples </w:t>
      </w:r>
      <m:oMath>
        <m:r>
          <w:rPr>
            <w:rFonts w:ascii="Cambria Math" w:hAnsi="Cambria Math"/>
            <w:lang w:val="en-US"/>
          </w:rPr>
          <m:t>r</m:t>
        </m:r>
      </m:oMath>
      <w:r w:rsidRPr="00F7287D">
        <w:rPr>
          <w:lang w:val="en-US"/>
        </w:rPr>
        <w:t xml:space="preserve"> consist of </w:t>
      </w:r>
      <w:r w:rsidR="004F61F5">
        <w:rPr>
          <w:lang w:val="en-US"/>
        </w:rPr>
        <w:t>2</w:t>
      </w:r>
      <w:r w:rsidRPr="00F7287D">
        <w:rPr>
          <w:lang w:val="en-US"/>
        </w:rPr>
        <w:t xml:space="preserve"> rows of size N</w:t>
      </w:r>
      <w:r w:rsidR="003A46C6">
        <w:rPr>
          <w:lang w:val="en-US"/>
        </w:rPr>
        <w:t>’</w:t>
      </w:r>
      <w:r w:rsidRPr="00F7287D">
        <w:rPr>
          <w:lang w:val="en-US"/>
        </w:rPr>
        <w:t>+</w:t>
      </w:r>
      <w:r w:rsidR="003A46C6">
        <w:rPr>
          <w:lang w:val="en-US"/>
        </w:rPr>
        <w:t>2</w:t>
      </w:r>
      <w:r w:rsidRPr="00F7287D">
        <w:rPr>
          <w:lang w:val="en-US"/>
        </w:rPr>
        <w:t xml:space="preserve"> above and </w:t>
      </w:r>
      <w:r w:rsidR="003A46C6">
        <w:rPr>
          <w:lang w:val="en-US"/>
        </w:rPr>
        <w:t>2</w:t>
      </w:r>
      <w:r w:rsidRPr="00F7287D">
        <w:rPr>
          <w:lang w:val="en-US"/>
        </w:rPr>
        <w:t xml:space="preserve"> columns of size M</w:t>
      </w:r>
      <w:r w:rsidR="003A46C6">
        <w:rPr>
          <w:lang w:val="en-US"/>
        </w:rPr>
        <w:t>’</w:t>
      </w:r>
      <w:r w:rsidRPr="00F7287D">
        <w:rPr>
          <w:lang w:val="en-US"/>
        </w:rPr>
        <w:t xml:space="preserve"> left of the block, as illustrated in </w:t>
      </w:r>
      <w:r w:rsidRPr="00F7287D">
        <w:rPr>
          <w:lang w:val="en-US"/>
        </w:rPr>
        <w:fldChar w:fldCharType="begin" w:fldLock="1"/>
      </w:r>
      <w:r w:rsidRPr="00F7287D">
        <w:rPr>
          <w:lang w:val="en-US"/>
        </w:rPr>
        <w:instrText xml:space="preserve"> REF _Ref509432776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22</w:t>
      </w:r>
      <w:r w:rsidRPr="00F7287D">
        <w:rPr>
          <w:lang w:val="en-US"/>
        </w:rPr>
        <w:fldChar w:fldCharType="end"/>
      </w:r>
      <w:r w:rsidRPr="00F7287D">
        <w:rPr>
          <w:lang w:val="en-US"/>
        </w:rPr>
        <w:t xml:space="preserve">. </w:t>
      </w:r>
    </w:p>
    <w:p w14:paraId="55FC3877" w14:textId="0B0A6940" w:rsidR="00373F9F" w:rsidRPr="00F7287D" w:rsidRDefault="00373F9F" w:rsidP="003531BD">
      <w:pPr>
        <w:rPr>
          <w:szCs w:val="22"/>
          <w:lang w:val="en-US"/>
        </w:rPr>
      </w:pPr>
    </w:p>
    <w:p w14:paraId="29747B7E" w14:textId="6E6830A8" w:rsidR="00373F9F" w:rsidRPr="00F7287D" w:rsidRDefault="00AA30CC" w:rsidP="00A223C7">
      <w:pPr>
        <w:keepNext/>
        <w:spacing w:after="120"/>
        <w:jc w:val="center"/>
        <w:rPr>
          <w:lang w:val="en-US"/>
        </w:rPr>
      </w:pPr>
      <w:del w:id="191" w:author="v2" w:date="2018-04-04T17:20:00Z">
        <w:r w:rsidDel="00460D9C">
          <w:rPr>
            <w:noProof/>
            <w:lang w:val="de-DE" w:eastAsia="de-DE"/>
          </w:rPr>
          <w:lastRenderedPageBreak/>
          <w:drawing>
            <wp:inline distT="0" distB="0" distL="0" distR="0" wp14:anchorId="5B25AE2A" wp14:editId="6C1B3C7F">
              <wp:extent cx="4827600" cy="1375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27600" cy="1375200"/>
                      </a:xfrm>
                      <a:prstGeom prst="rect">
                        <a:avLst/>
                      </a:prstGeom>
                      <a:noFill/>
                    </pic:spPr>
                  </pic:pic>
                </a:graphicData>
              </a:graphic>
            </wp:inline>
          </w:drawing>
        </w:r>
      </w:del>
      <w:ins w:id="192" w:author="v2" w:date="2018-04-04T17:20:00Z">
        <w:r w:rsidR="00460D9C">
          <w:rPr>
            <w:noProof/>
            <w:lang w:val="de-DE" w:eastAsia="de-DE"/>
          </w:rPr>
          <w:drawing>
            <wp:inline distT="0" distB="0" distL="0" distR="0" wp14:anchorId="2E1FA0AF" wp14:editId="0E641299">
              <wp:extent cx="4622400" cy="1274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400" cy="1274400"/>
                      </a:xfrm>
                      <a:prstGeom prst="rect">
                        <a:avLst/>
                      </a:prstGeom>
                      <a:noFill/>
                    </pic:spPr>
                  </pic:pic>
                </a:graphicData>
              </a:graphic>
            </wp:inline>
          </w:drawing>
        </w:r>
      </w:ins>
    </w:p>
    <w:p w14:paraId="0606EFDB" w14:textId="0133963C" w:rsidR="00A223C7" w:rsidRPr="00F7287D" w:rsidRDefault="00A223C7" w:rsidP="00A223C7">
      <w:pPr>
        <w:pStyle w:val="Caption"/>
        <w:keepLines/>
        <w:rPr>
          <w:i w:val="0"/>
          <w:color w:val="000000" w:themeColor="text1"/>
          <w:szCs w:val="22"/>
          <w:lang w:val="en-US"/>
        </w:rPr>
      </w:pPr>
      <w:bookmarkStart w:id="193" w:name="_Ref5094327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22</w:t>
      </w:r>
      <w:r w:rsidRPr="00F7287D">
        <w:rPr>
          <w:i w:val="0"/>
          <w:color w:val="000000" w:themeColor="text1"/>
          <w:lang w:val="en-US"/>
        </w:rPr>
        <w:fldChar w:fldCharType="end"/>
      </w:r>
      <w:bookmarkEnd w:id="193"/>
      <w:r w:rsidRPr="00F7287D">
        <w:rPr>
          <w:i w:val="0"/>
          <w:color w:val="000000" w:themeColor="text1"/>
          <w:lang w:val="en-US"/>
        </w:rPr>
        <w:t>:  Prediction of M×N intra luma block from reconstructed neighboring samples using a neural network</w:t>
      </w:r>
      <w:r w:rsidR="00456499">
        <w:rPr>
          <w:i w:val="0"/>
          <w:color w:val="000000" w:themeColor="text1"/>
          <w:lang w:val="en-US"/>
        </w:rPr>
        <w:t xml:space="preserve"> (M and N are assumed to be </w:t>
      </w:r>
      <w:r w:rsidR="00BC13DD">
        <w:rPr>
          <w:i w:val="0"/>
          <w:color w:val="000000" w:themeColor="text1"/>
          <w:lang w:val="en-US"/>
        </w:rPr>
        <w:t xml:space="preserve">integer </w:t>
      </w:r>
      <w:r w:rsidR="00456499">
        <w:rPr>
          <w:i w:val="0"/>
          <w:color w:val="000000" w:themeColor="text1"/>
          <w:lang w:val="en-US"/>
        </w:rPr>
        <w:t>powers of two here)</w:t>
      </w:r>
      <w:r w:rsidRPr="00F7287D">
        <w:rPr>
          <w:i w:val="0"/>
          <w:color w:val="000000" w:themeColor="text1"/>
          <w:lang w:val="en-US"/>
        </w:rPr>
        <w:t>.</w:t>
      </w:r>
    </w:p>
    <w:p w14:paraId="52DFD907" w14:textId="78AE1AA9" w:rsidR="00373F9F" w:rsidRPr="00F7287D" w:rsidRDefault="00373F9F" w:rsidP="003531BD">
      <w:pPr>
        <w:rPr>
          <w:szCs w:val="22"/>
          <w:lang w:val="en-US"/>
        </w:rPr>
      </w:pPr>
    </w:p>
    <w:p w14:paraId="3124086F" w14:textId="611EAAD5" w:rsidR="00332018" w:rsidRPr="00F7287D" w:rsidRDefault="008B4E85" w:rsidP="008B4E85">
      <w:pPr>
        <w:rPr>
          <w:lang w:val="en-US"/>
        </w:rPr>
      </w:pPr>
      <w:r w:rsidRPr="00F7287D">
        <w:rPr>
          <w:lang w:val="en-US"/>
        </w:rPr>
        <w:t xml:space="preserve">The proposed neural network first extracts a vector </w:t>
      </w:r>
      <m:oMath>
        <m:r>
          <w:rPr>
            <w:rFonts w:ascii="Cambria Math" w:hAnsi="Cambria Math"/>
            <w:lang w:val="en-US"/>
          </w:rPr>
          <m:t>ftr</m:t>
        </m:r>
      </m:oMath>
      <w:r w:rsidRPr="00F7287D">
        <w:rPr>
          <w:lang w:val="en-US"/>
        </w:rPr>
        <w:t xml:space="preserve"> of features from the reconstructed samples r as follows. </w:t>
      </w:r>
      <w:r w:rsidR="00CF029E" w:rsidRPr="00F7287D">
        <w:rPr>
          <w:lang w:val="en-US"/>
        </w:rPr>
        <w:t>Let</w:t>
      </w:r>
      <w:r w:rsidRPr="00F7287D">
        <w:rPr>
          <w:lang w:val="en-US"/>
        </w:rPr>
        <w:t xml:space="preserve"> d</w:t>
      </w:r>
      <w:r w:rsidRPr="00F7287D">
        <w:rPr>
          <w:vertAlign w:val="subscript"/>
          <w:lang w:val="en-US"/>
        </w:rPr>
        <w:t>0</w:t>
      </w:r>
      <w:r w:rsidRPr="00F7287D">
        <w:rPr>
          <w:lang w:val="en-US"/>
        </w:rPr>
        <w:t>=</w:t>
      </w:r>
      <w:r w:rsidR="00A50FF0">
        <w:rPr>
          <w:lang w:val="en-US"/>
        </w:rPr>
        <w:t>2</w:t>
      </w:r>
      <w:r w:rsidRPr="00F7287D">
        <w:rPr>
          <w:lang w:val="en-US"/>
        </w:rPr>
        <w:t>*(N</w:t>
      </w:r>
      <w:r w:rsidR="00A50FF0">
        <w:rPr>
          <w:lang w:val="en-US"/>
        </w:rPr>
        <w:t>’</w:t>
      </w:r>
      <w:r w:rsidRPr="00F7287D">
        <w:rPr>
          <w:lang w:val="en-US"/>
        </w:rPr>
        <w:t>+M</w:t>
      </w:r>
      <w:r w:rsidR="00A50FF0">
        <w:rPr>
          <w:lang w:val="en-US"/>
        </w:rPr>
        <w:t>’</w:t>
      </w:r>
      <w:r w:rsidRPr="00F7287D">
        <w:rPr>
          <w:lang w:val="en-US"/>
        </w:rPr>
        <w:t>+</w:t>
      </w:r>
      <w:r w:rsidR="00A50FF0">
        <w:rPr>
          <w:lang w:val="en-US"/>
        </w:rPr>
        <w:t>2</w:t>
      </w:r>
      <w:r w:rsidRPr="00F7287D">
        <w:rPr>
          <w:lang w:val="en-US"/>
        </w:rPr>
        <w:t>) denote the number of samples of</w:t>
      </w:r>
      <w:r w:rsidR="00CF029E" w:rsidRPr="00F7287D">
        <w:rPr>
          <w:lang w:val="en-US"/>
        </w:rPr>
        <w:t xml:space="preserve"> reconstructed neighborhood that is used for prediction. And let </w:t>
      </w:r>
      <m:oMath>
        <m:r>
          <w:rPr>
            <w:rFonts w:ascii="Cambria Math" w:hAnsi="Cambria Math"/>
            <w:lang w:val="en-US"/>
          </w:rPr>
          <m:t>r</m:t>
        </m:r>
      </m:oMath>
      <w:r w:rsidR="00CF029E" w:rsidRPr="00F7287D">
        <w:rPr>
          <w:lang w:val="en-US"/>
        </w:rPr>
        <w:t xml:space="preserve"> represent these samples</w:t>
      </w:r>
      <w:r w:rsidRPr="00F7287D">
        <w:rPr>
          <w:lang w:val="en-US"/>
        </w:rPr>
        <w:t xml:space="preserve"> as a vector of </w:t>
      </w:r>
      <w:r w:rsidR="00CF029E" w:rsidRPr="00F7287D">
        <w:rPr>
          <w:lang w:val="en-US"/>
        </w:rPr>
        <w:t>size</w:t>
      </w:r>
      <w:r w:rsidRPr="00F7287D">
        <w:rPr>
          <w:lang w:val="en-US"/>
        </w:rPr>
        <w:t xml:space="preserve"> d</w:t>
      </w:r>
      <w:r w:rsidRPr="00F7287D">
        <w:rPr>
          <w:vertAlign w:val="subscript"/>
          <w:lang w:val="en-US"/>
        </w:rPr>
        <w:t>0</w:t>
      </w:r>
      <w:r w:rsidRPr="00F7287D">
        <w:rPr>
          <w:lang w:val="en-US"/>
        </w:rPr>
        <w:t xml:space="preserve">. </w:t>
      </w:r>
    </w:p>
    <w:p w14:paraId="2FB7DCD5" w14:textId="09C406D2" w:rsidR="00332018" w:rsidRPr="00F7287D" w:rsidRDefault="00E92CA5" w:rsidP="008B4E85">
      <w:pPr>
        <w:rPr>
          <w:lang w:val="en-US"/>
        </w:rPr>
      </w:pPr>
      <w:r w:rsidRPr="00F7287D">
        <w:rPr>
          <w:lang w:val="en-US"/>
        </w:rPr>
        <w:t xml:space="preserve">The feature vector </w:t>
      </w:r>
      <m:oMath>
        <m:r>
          <w:rPr>
            <w:rFonts w:ascii="Cambria Math" w:hAnsi="Cambria Math"/>
            <w:lang w:val="en-US"/>
          </w:rPr>
          <m:t>ftr</m:t>
        </m:r>
      </m:oMath>
      <w:r w:rsidR="003D09E0" w:rsidRPr="00F7287D">
        <w:rPr>
          <w:lang w:val="en-US"/>
        </w:rPr>
        <w:t xml:space="preserve"> is an integer vector of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D95B0B" w:rsidRPr="00F7287D">
        <w:rPr>
          <w:lang w:val="en-US"/>
        </w:rPr>
        <w:t xml:space="preserve"> entries. </w:t>
      </w:r>
      <w:r w:rsidR="00A50FF0">
        <w:rPr>
          <w:lang w:val="en-US"/>
        </w:rPr>
        <w:t xml:space="preserve">It </w:t>
      </w:r>
      <w:r w:rsidR="00332018" w:rsidRPr="00F7287D">
        <w:rPr>
          <w:lang w:val="en-US"/>
        </w:rPr>
        <w:t xml:space="preserve">is calculated as </w:t>
      </w:r>
      <w:r w:rsidR="00A1694C" w:rsidRPr="00F7287D">
        <w:rPr>
          <w:lang w:val="en-US"/>
        </w:rPr>
        <w:t>specified by the following ordered steps</w:t>
      </w:r>
      <w:r w:rsidR="00332018" w:rsidRPr="00F7287D">
        <w:rPr>
          <w:lang w:val="en-US"/>
        </w:rPr>
        <w:t>:</w:t>
      </w:r>
    </w:p>
    <w:p w14:paraId="53C343F7" w14:textId="1A4639FE" w:rsidR="00A1694C" w:rsidRPr="00F7287D" w:rsidRDefault="00A15210" w:rsidP="00516651">
      <w:pPr>
        <w:pStyle w:val="ListParagraph"/>
        <w:numPr>
          <w:ilvl w:val="0"/>
          <w:numId w:val="30"/>
        </w:numPr>
        <w:rPr>
          <w:lang w:val="en-US"/>
        </w:rPr>
      </w:pPr>
      <w:r w:rsidRPr="00F7287D">
        <w:rPr>
          <w:lang w:val="en-US"/>
        </w:rPr>
        <w:t>An intermediate integer vector</w:t>
      </w:r>
      <w:r w:rsidR="00650606"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7C8906D3" w14:textId="7317DC53" w:rsidR="00A15210" w:rsidRPr="00F7287D" w:rsidRDefault="009A2E2F" w:rsidP="00A15210">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1</m:t>
              </m:r>
            </m:sub>
          </m:sSub>
          <m:r>
            <w:rPr>
              <w:rFonts w:ascii="Cambria Math" w:hAnsi="Cambria Math"/>
              <w:lang w:val="en-US"/>
            </w:rPr>
            <m: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1 </m:t>
              </m:r>
            </m:sub>
          </m:sSub>
          <m:r>
            <w:rPr>
              <w:rFonts w:ascii="Cambria Math" w:hAnsi="Cambria Math"/>
              <w:lang w:val="en-US"/>
            </w:rPr>
            <m:t>),</m:t>
          </m:r>
        </m:oMath>
      </m:oMathPara>
    </w:p>
    <w:p w14:paraId="756C6438" w14:textId="6383843A" w:rsidR="00A15210" w:rsidRPr="00F7287D" w:rsidRDefault="00A15210" w:rsidP="00A15210">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 </w:t>
      </w:r>
      <w:r w:rsidR="00282150" w:rsidRPr="00F7287D">
        <w:rPr>
          <w:lang w:val="en-US"/>
        </w:rPr>
        <w:t xml:space="preserve"> The function </w:t>
      </w:r>
      <w:r w:rsidR="00282150" w:rsidRPr="00416228">
        <w:rPr>
          <w:i/>
          <w:lang w:val="en-US"/>
        </w:rPr>
        <w:t>ρ</w:t>
      </w:r>
      <w:r w:rsidR="00282150" w:rsidRPr="00F7287D">
        <w:rPr>
          <w:lang w:val="en-US"/>
        </w:rPr>
        <w:t xml:space="preserve"> specifies an element-wise look-up table. </w:t>
      </w:r>
      <w:r w:rsidR="00666F60" w:rsidRPr="00F7287D">
        <w:rPr>
          <w:lang w:val="en-US"/>
        </w:rPr>
        <w:t xml:space="preserve">For each vector element, </w:t>
      </w:r>
      <w:r w:rsidR="00A5378B" w:rsidRPr="00416228">
        <w:rPr>
          <w:i/>
          <w:lang w:val="en-US"/>
        </w:rPr>
        <w:t>ρ</w:t>
      </w:r>
      <w:r w:rsidR="00282150" w:rsidRPr="00F7287D">
        <w:rPr>
          <w:lang w:val="en-US"/>
        </w:rPr>
        <w:t xml:space="preserve"> represent</w:t>
      </w:r>
      <w:r w:rsidR="00A5378B" w:rsidRPr="00F7287D">
        <w:rPr>
          <w:lang w:val="en-US"/>
        </w:rPr>
        <w:t>s</w:t>
      </w:r>
      <w:r w:rsidR="00282150" w:rsidRPr="00F7287D">
        <w:rPr>
          <w:lang w:val="en-US"/>
        </w:rPr>
        <w:t xml:space="preserve"> an integer approximation of the ELU function</w:t>
      </w:r>
      <w:r w:rsidR="00A5378B" w:rsidRPr="00F7287D">
        <w:rPr>
          <w:lang w:val="en-US"/>
        </w:rPr>
        <w:t xml:space="preserve">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00282150" w:rsidRPr="00F7287D">
        <w:rPr>
          <w:lang w:val="en-US"/>
        </w:rPr>
        <w:t xml:space="preserve"> </w:t>
      </w:r>
      <w:r w:rsidR="00A5378B" w:rsidRPr="00F7287D">
        <w:rPr>
          <w:lang w:val="en-US"/>
        </w:rPr>
        <w:t>given by</w:t>
      </w:r>
    </w:p>
    <w:p w14:paraId="2C384882" w14:textId="333FA91F" w:rsidR="00A5378B" w:rsidRPr="00F7287D" w:rsidRDefault="009A2E2F" w:rsidP="00A5378B">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45E5C336" w14:textId="4F4A6E1F" w:rsidR="00A5378B" w:rsidRPr="00F7287D" w:rsidRDefault="00A5378B" w:rsidP="00516651">
      <w:pPr>
        <w:pStyle w:val="ListParagraph"/>
        <w:numPr>
          <w:ilvl w:val="0"/>
          <w:numId w:val="30"/>
        </w:numPr>
        <w:rPr>
          <w:lang w:val="en-US"/>
        </w:rPr>
      </w:pPr>
      <w:r w:rsidRPr="00F7287D">
        <w:rPr>
          <w:lang w:val="en-US"/>
        </w:rPr>
        <w:t xml:space="preserve">Another intermediate integer vector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1A7EB6ED" w14:textId="6FD329A6" w:rsidR="00A5378B" w:rsidRPr="00F7287D" w:rsidRDefault="009A2E2F" w:rsidP="00A5378B">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2 </m:t>
              </m:r>
            </m:sub>
          </m:sSub>
          <m:r>
            <w:rPr>
              <w:rFonts w:ascii="Cambria Math" w:hAnsi="Cambria Math"/>
              <w:lang w:val="en-US"/>
            </w:rPr>
            <m:t>),</m:t>
          </m:r>
        </m:oMath>
      </m:oMathPara>
    </w:p>
    <w:p w14:paraId="6C364D39" w14:textId="058E2D5D" w:rsidR="00A5378B" w:rsidRPr="00F7287D" w:rsidRDefault="00A5378B" w:rsidP="00A5378B">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is another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is another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637A6526" w14:textId="79B5F166" w:rsidR="00A15210" w:rsidRPr="00F7287D" w:rsidRDefault="00CD5232" w:rsidP="00516651">
      <w:pPr>
        <w:pStyle w:val="ListParagraph"/>
        <w:numPr>
          <w:ilvl w:val="0"/>
          <w:numId w:val="30"/>
        </w:numPr>
        <w:rPr>
          <w:lang w:val="en-US"/>
        </w:rPr>
      </w:pPr>
      <w:r w:rsidRPr="00F7287D">
        <w:rPr>
          <w:lang w:val="en-US"/>
        </w:rPr>
        <w:t xml:space="preserve">Finally, the integer feature vector </w:t>
      </w:r>
      <m:oMath>
        <m:r>
          <w:rPr>
            <w:rFonts w:ascii="Cambria Math" w:hAnsi="Cambria Math"/>
            <w:lang w:val="en-US"/>
          </w:rPr>
          <m:t>ftr</m:t>
        </m:r>
      </m:oMath>
      <w:r w:rsidRPr="00F7287D">
        <w:rPr>
          <w:lang w:val="en-US"/>
        </w:rPr>
        <w:t xml:space="preserve"> of size d</w:t>
      </w:r>
      <w:r w:rsidR="001B6411">
        <w:rPr>
          <w:vertAlign w:val="subscript"/>
          <w:lang w:val="en-US"/>
        </w:rPr>
        <w:t>0</w:t>
      </w:r>
      <w:r w:rsidRPr="00F7287D">
        <w:rPr>
          <w:lang w:val="en-US"/>
        </w:rPr>
        <w:t xml:space="preserve"> is determined according to</w:t>
      </w:r>
    </w:p>
    <w:p w14:paraId="3C102C2C" w14:textId="388F3CE8" w:rsidR="00A15210" w:rsidRPr="00F7287D" w:rsidRDefault="00C45C1C" w:rsidP="00A15210">
      <w:pPr>
        <w:rPr>
          <w:lang w:val="en-US"/>
        </w:rPr>
      </w:pPr>
      <m:oMathPara>
        <m:oMath>
          <m:r>
            <w:rPr>
              <w:rFonts w:ascii="Cambria Math" w:hAnsi="Cambria Math"/>
              <w:lang w:val="en-US"/>
            </w:rPr>
            <m:t>ftr=</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m:t>
          </m:r>
        </m:oMath>
      </m:oMathPara>
    </w:p>
    <w:p w14:paraId="4C1AFEB5" w14:textId="51615DF8" w:rsidR="00CD5232" w:rsidRPr="00F7287D" w:rsidRDefault="00C45C1C" w:rsidP="00C45C1C">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522E09B2" w14:textId="0DBFD18B" w:rsidR="008B4E85" w:rsidRPr="00F7287D" w:rsidRDefault="00EF145A" w:rsidP="00EF145A">
      <w:pPr>
        <w:rPr>
          <w:lang w:val="en-US"/>
        </w:rPr>
      </w:pPr>
      <w:r>
        <w:rPr>
          <w:lang w:val="en-US"/>
        </w:rPr>
        <w:t>From</w:t>
      </w:r>
      <w:r w:rsidR="008B4E85" w:rsidRPr="00F7287D">
        <w:rPr>
          <w:lang w:val="en-US"/>
        </w:rPr>
        <w:t xml:space="preserve"> the feature vector</w:t>
      </w:r>
      <m:oMath>
        <m:r>
          <w:rPr>
            <w:rFonts w:ascii="Cambria Math" w:hAnsi="Cambria Math"/>
            <w:lang w:val="en-US"/>
          </w:rPr>
          <m:t xml:space="preserve"> ftr</m:t>
        </m:r>
      </m:oMath>
      <w:r w:rsidR="008B4E85" w:rsidRPr="00F7287D">
        <w:rPr>
          <w:lang w:val="en-US"/>
        </w:rPr>
        <w:t xml:space="preserve">, the final prediction signal </w:t>
      </w:r>
      <m:oMath>
        <m:r>
          <w:rPr>
            <w:rFonts w:ascii="Cambria Math" w:hAnsi="Cambria Math"/>
            <w:lang w:val="en-US"/>
          </w:rPr>
          <m:t>pred</m:t>
        </m:r>
      </m:oMath>
      <w:r w:rsidR="008B4E85" w:rsidRPr="00F7287D">
        <w:rPr>
          <w:lang w:val="en-US"/>
        </w:rPr>
        <w:t xml:space="preserve"> is generated using an affine linear map followed by the standard Clipping operation  </w:t>
      </w:r>
      <m:oMath>
        <m:r>
          <w:rPr>
            <w:rFonts w:ascii="Cambria Math" w:hAnsi="Cambria Math"/>
            <w:lang w:val="en-US"/>
          </w:rPr>
          <m:t xml:space="preserve">Clip </m:t>
        </m:r>
      </m:oMath>
      <w:r w:rsidR="008B4E85" w:rsidRPr="00F7287D">
        <w:rPr>
          <w:lang w:val="en-US"/>
        </w:rPr>
        <w:t xml:space="preserve">that depends on the bit-depth. </w:t>
      </w:r>
      <w:r>
        <w:rPr>
          <w:lang w:val="en-US"/>
        </w:rPr>
        <w:t xml:space="preserve">In particular, </w:t>
      </w:r>
      <w:r w:rsidR="008B4E85" w:rsidRPr="00F7287D">
        <w:rPr>
          <w:lang w:val="en-US"/>
        </w:rPr>
        <w:t xml:space="preserve">a predefined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8B4E85" w:rsidRPr="00F7287D">
        <w:rPr>
          <w:lang w:val="en-US"/>
        </w:rPr>
        <w:t xml:space="preserve"> with M*N rows and d</w:t>
      </w:r>
      <w:r w:rsidR="001B6411">
        <w:rPr>
          <w:vertAlign w:val="subscript"/>
          <w:lang w:val="en-US"/>
        </w:rPr>
        <w:t>0</w:t>
      </w:r>
      <w:r w:rsidR="008B4E85" w:rsidRPr="00F7287D">
        <w:rPr>
          <w:vertAlign w:val="subscript"/>
          <w:lang w:val="en-US"/>
        </w:rPr>
        <w:t xml:space="preserve"> </w:t>
      </w:r>
      <w:r w:rsidR="008B4E85" w:rsidRPr="00F7287D">
        <w:rPr>
          <w:lang w:val="en-US"/>
        </w:rPr>
        <w:t xml:space="preserve">columns and a predefined bias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oMath>
      <w:r w:rsidR="008B4E85" w:rsidRPr="00F7287D">
        <w:rPr>
          <w:lang w:val="en-US"/>
        </w:rPr>
        <w:t xml:space="preserve"> of dimension M*N</w:t>
      </w:r>
      <w:r w:rsidR="008B4E85" w:rsidRPr="00F7287D">
        <w:rPr>
          <w:vertAlign w:val="subscript"/>
          <w:lang w:val="en-US"/>
        </w:rPr>
        <w:t xml:space="preserve"> </w:t>
      </w:r>
      <w:r>
        <w:rPr>
          <w:lang w:val="en-US"/>
        </w:rPr>
        <w:t>are used to calculate</w:t>
      </w:r>
      <w:r w:rsidR="008B4E85" w:rsidRPr="00F7287D">
        <w:rPr>
          <w:lang w:val="en-US"/>
        </w:rPr>
        <w:t xml:space="preserve"> </w:t>
      </w:r>
    </w:p>
    <w:p w14:paraId="4B36E2CE" w14:textId="77777777" w:rsidR="008B4E85" w:rsidRPr="00F7287D" w:rsidRDefault="008B4E85" w:rsidP="008B4E85">
      <w:pPr>
        <w:rPr>
          <w:lang w:val="en-US"/>
        </w:rPr>
      </w:pPr>
      <m:oMathPara>
        <m:oMath>
          <m:r>
            <w:rPr>
              <w:rFonts w:ascii="Cambria Math" w:hAnsi="Cambria Math"/>
              <w:lang w:val="en-US"/>
            </w:rPr>
            <m:t>pred=Clip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r>
                <w:rPr>
                  <w:rFonts w:ascii="Cambria Math" w:hAnsi="Cambria Math"/>
                  <w:lang w:val="en-US"/>
                </w:rPr>
                <m:t>∙ftr+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e>
          </m:d>
          <m:r>
            <w:rPr>
              <w:rFonts w:ascii="Cambria Math" w:hAnsi="Cambria Math"/>
              <w:lang w:val="en-US"/>
            </w:rPr>
            <m:t>.</m:t>
          </m:r>
        </m:oMath>
      </m:oMathPara>
    </w:p>
    <w:p w14:paraId="4A41B437" w14:textId="425E1172" w:rsidR="008B4E85" w:rsidRPr="00F7287D" w:rsidRDefault="008B4E85" w:rsidP="008B4E85">
      <w:pPr>
        <w:rPr>
          <w:lang w:val="en-US"/>
        </w:rPr>
      </w:pPr>
      <w:r w:rsidRPr="00F7287D">
        <w:rPr>
          <w:lang w:val="en-US"/>
        </w:rPr>
        <w:lastRenderedPageBreak/>
        <w:t xml:space="preserve">The above proposed generation of the prediction signal </w:t>
      </w:r>
      <m:oMath>
        <m:r>
          <w:rPr>
            <w:rFonts w:ascii="Cambria Math" w:hAnsi="Cambria Math"/>
            <w:lang w:val="en-US"/>
          </w:rPr>
          <m:t xml:space="preserve">pred </m:t>
        </m:r>
      </m:oMath>
      <w:r w:rsidRPr="00F7287D">
        <w:rPr>
          <w:lang w:val="en-US"/>
        </w:rPr>
        <w:t>is depicted at the right hand side of</w:t>
      </w:r>
      <w:r w:rsidR="001B6411">
        <w:rPr>
          <w:lang w:val="en-US"/>
        </w:rPr>
        <w:t xml:space="preserve"> </w:t>
      </w:r>
      <w:r w:rsidR="001B6411">
        <w:rPr>
          <w:lang w:val="en-US"/>
        </w:rPr>
        <w:fldChar w:fldCharType="begin" w:fldLock="1"/>
      </w:r>
      <w:r w:rsidR="001B6411">
        <w:rPr>
          <w:lang w:val="en-US"/>
        </w:rPr>
        <w:instrText xml:space="preserve"> REF _Ref509480646 \h </w:instrText>
      </w:r>
      <w:r w:rsidR="001B6411">
        <w:rPr>
          <w:lang w:val="en-US"/>
        </w:rPr>
      </w:r>
      <w:r w:rsidR="001B6411">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001B6411">
        <w:rPr>
          <w:lang w:val="en-US"/>
        </w:rPr>
        <w:fldChar w:fldCharType="end"/>
      </w:r>
      <w:r w:rsidR="001B6411">
        <w:rPr>
          <w:lang w:val="en-US"/>
        </w:rPr>
        <w:t>.</w:t>
      </w:r>
    </w:p>
    <w:p w14:paraId="46917932" w14:textId="20ED2C24" w:rsidR="003130C5" w:rsidRPr="00F7287D" w:rsidRDefault="003130C5" w:rsidP="008B4E85">
      <w:pPr>
        <w:rPr>
          <w:szCs w:val="22"/>
          <w:lang w:val="en-US"/>
        </w:rPr>
      </w:pPr>
      <w:r w:rsidRPr="00F7287D">
        <w:rPr>
          <w:lang w:val="en-US"/>
        </w:rPr>
        <w:t xml:space="preserve">The matrices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and the vectors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00E318F6" w:rsidRPr="00F7287D">
        <w:rPr>
          <w:lang w:val="en-US"/>
        </w:rPr>
        <w:t xml:space="preserve"> are independent of the intraNN prediction mode. Only the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E318F6" w:rsidRPr="00F7287D">
        <w:rPr>
          <w:lang w:val="en-US"/>
        </w:rPr>
        <w:t xml:space="preserve"> and the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oMath>
      <w:r w:rsidR="00E318F6" w:rsidRPr="00F7287D">
        <w:rPr>
          <w:lang w:val="en-US"/>
        </w:rPr>
        <w:t xml:space="preserve"> depend on the signalled intraNN prediction mode.</w:t>
      </w:r>
    </w:p>
    <w:p w14:paraId="36D7A229" w14:textId="327FF597" w:rsidR="001655FD" w:rsidRPr="00F7287D" w:rsidRDefault="001655FD" w:rsidP="001655FD">
      <w:pPr>
        <w:keepNext/>
        <w:spacing w:before="360"/>
        <w:rPr>
          <w:b/>
          <w:lang w:val="en-US"/>
        </w:rPr>
      </w:pPr>
      <w:r w:rsidRPr="00F7287D">
        <w:rPr>
          <w:b/>
          <w:lang w:val="en-US"/>
        </w:rPr>
        <w:t xml:space="preserve">Generation of the luma intra prediction signal with </w:t>
      </w:r>
      <w:r w:rsidRPr="00F7287D">
        <w:rPr>
          <w:rFonts w:ascii="Courier New" w:hAnsi="Courier New" w:cs="Courier New"/>
          <w:b/>
          <w:sz w:val="20"/>
          <w:lang w:val="en-US"/>
        </w:rPr>
        <w:t>intra_nn_subsampling_flag</w:t>
      </w:r>
      <w:r w:rsidRPr="00F7287D">
        <w:rPr>
          <w:b/>
          <w:lang w:val="en-US"/>
        </w:rPr>
        <w:t xml:space="preserve"> equal to 1</w:t>
      </w:r>
    </w:p>
    <w:p w14:paraId="1F3D3547" w14:textId="20633682" w:rsidR="00F354AA" w:rsidRPr="00F7287D" w:rsidRDefault="00F354AA" w:rsidP="00F354AA">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the following applies.</w:t>
      </w:r>
    </w:p>
    <w:p w14:paraId="14E966C4" w14:textId="1E57A34E" w:rsidR="003B0F40" w:rsidRPr="00F7287D" w:rsidRDefault="00F354AA" w:rsidP="00F354AA">
      <w:pPr>
        <w:rPr>
          <w:lang w:val="en-US"/>
        </w:rPr>
      </w:pPr>
      <w:r w:rsidRPr="00F7287D">
        <w:rPr>
          <w:lang w:val="en-US"/>
        </w:rPr>
        <w:t>For blocks of size 64</w:t>
      </w:r>
      <w:r w:rsidR="003B0F40" w:rsidRPr="00F7287D">
        <w:rPr>
          <w:lang w:val="en-US"/>
        </w:rPr>
        <w:t>×</w:t>
      </w:r>
      <w:r w:rsidRPr="00F7287D">
        <w:rPr>
          <w:lang w:val="en-US"/>
        </w:rPr>
        <w:t>64, the intra prediction modes for blocks of size 32</w:t>
      </w:r>
      <w:r w:rsidR="003B0F40" w:rsidRPr="00F7287D">
        <w:rPr>
          <w:lang w:val="en-US"/>
        </w:rPr>
        <w:t>×</w:t>
      </w:r>
      <w:r w:rsidRPr="00F7287D">
        <w:rPr>
          <w:lang w:val="en-US"/>
        </w:rPr>
        <w:t>32 are reused. For that purpose, for K=2</w:t>
      </w:r>
      <w:r w:rsidR="00F92856">
        <w:rPr>
          <w:lang w:val="en-US"/>
        </w:rPr>
        <w:t>,</w:t>
      </w:r>
      <w:r w:rsidRPr="00F7287D">
        <w:rPr>
          <w:lang w:val="en-US"/>
        </w:rPr>
        <w:t xml:space="preserve"> 2K rows of size 64+2K above the block and 2K columns of size 64 left of the block with reconstructed samples </w:t>
      </w:r>
      <m:oMath>
        <m:r>
          <w:rPr>
            <w:rFonts w:ascii="Cambria Math" w:hAnsi="Cambria Math"/>
            <w:lang w:val="en-US"/>
          </w:rPr>
          <m:t>r</m:t>
        </m:r>
      </m:oMath>
      <w:r w:rsidR="00F92856">
        <w:rPr>
          <w:lang w:val="en-US"/>
        </w:rPr>
        <w:t xml:space="preserve"> are taken</w:t>
      </w:r>
      <w:r w:rsidRPr="00F7287D">
        <w:rPr>
          <w:lang w:val="en-US"/>
        </w:rPr>
        <w:t xml:space="preserve">. Then a </w:t>
      </w:r>
      <w:r w:rsidR="003B0F40" w:rsidRPr="00F7287D">
        <w:rPr>
          <w:lang w:val="en-US"/>
        </w:rPr>
        <w:t xml:space="preserve">(1, 2, 1)/4 low-pass </w:t>
      </w:r>
      <w:r w:rsidRPr="00F7287D">
        <w:rPr>
          <w:lang w:val="en-US"/>
        </w:rPr>
        <w:t>filter in each direction followed by a factor two downsampling in each direction</w:t>
      </w:r>
      <w:r w:rsidR="00F92856">
        <w:rPr>
          <w:lang w:val="en-US"/>
        </w:rPr>
        <w:t xml:space="preserve"> is applied</w:t>
      </w:r>
      <w:r w:rsidRPr="00F7287D">
        <w:rPr>
          <w:lang w:val="en-US"/>
        </w:rPr>
        <w:t xml:space="preserve">. This yields reconstructed samples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ds</m:t>
            </m:r>
          </m:sub>
        </m:sSub>
        <m:r>
          <w:rPr>
            <w:rFonts w:ascii="Cambria Math" w:hAnsi="Cambria Math"/>
            <w:lang w:val="en-US"/>
          </w:rPr>
          <m:t xml:space="preserve"> </m:t>
        </m:r>
      </m:oMath>
      <w:r w:rsidRPr="00F7287D">
        <w:rPr>
          <w:lang w:val="en-US"/>
        </w:rPr>
        <w:t>that can be regarded as an input for the prediction modes on blocks of size 32</w:t>
      </w:r>
      <w:r w:rsidR="003B0F40" w:rsidRPr="00F7287D">
        <w:rPr>
          <w:lang w:val="en-US"/>
        </w:rPr>
        <w:t>×</w:t>
      </w:r>
      <w:r w:rsidRPr="00F7287D">
        <w:rPr>
          <w:lang w:val="en-US"/>
        </w:rPr>
        <w:t xml:space="preserve">32. Let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oMath>
      <w:r w:rsidRPr="00F7287D">
        <w:rPr>
          <w:lang w:val="en-US"/>
        </w:rPr>
        <w:t xml:space="preserve"> be a prediction signal of size 32</w:t>
      </w:r>
      <w:r w:rsidR="003B0F40" w:rsidRPr="00F7287D">
        <w:rPr>
          <w:lang w:val="en-US"/>
        </w:rPr>
        <w:t>×</w:t>
      </w:r>
      <w:r w:rsidRPr="00F7287D">
        <w:rPr>
          <w:lang w:val="en-US"/>
        </w:rPr>
        <w:t>32 generated by the proposed method using the input r</w:t>
      </w:r>
      <w:r w:rsidRPr="00F7287D">
        <w:rPr>
          <w:vertAlign w:val="subscript"/>
          <w:lang w:val="en-US"/>
        </w:rPr>
        <w:t>ds</w:t>
      </w:r>
      <w:r w:rsidRPr="00F7287D">
        <w:rPr>
          <w:lang w:val="en-US"/>
        </w:rPr>
        <w:t>. Then</w:t>
      </w:r>
      <w:r w:rsidR="003B0F40" w:rsidRPr="00F7287D">
        <w:rPr>
          <w:lang w:val="en-US"/>
        </w:rPr>
        <w:t xml:space="preserve">, the final prediction signal </w:t>
      </w:r>
      <m:oMath>
        <m:r>
          <w:rPr>
            <w:rFonts w:ascii="Cambria Math" w:hAnsi="Cambria Math"/>
            <w:lang w:val="en-US"/>
          </w:rPr>
          <m:t>pred</m:t>
        </m:r>
      </m:oMath>
      <w:r w:rsidR="003B0F40" w:rsidRPr="00F7287D">
        <w:rPr>
          <w:lang w:val="en-US"/>
        </w:rPr>
        <w:t xml:space="preserve"> is obtained by upsampling</w:t>
      </w:r>
      <w:r w:rsidRPr="00F7287D">
        <w:rPr>
          <w:lang w:val="en-US"/>
        </w:rPr>
        <w:t xml:space="preserve">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r>
          <w:rPr>
            <w:rFonts w:ascii="Cambria Math" w:hAnsi="Cambria Math"/>
            <w:lang w:val="en-US"/>
          </w:rPr>
          <m:t xml:space="preserve"> </m:t>
        </m:r>
      </m:oMath>
      <w:r w:rsidRPr="00F7287D">
        <w:rPr>
          <w:lang w:val="en-US"/>
        </w:rPr>
        <w:t>by bilinear interpolation</w:t>
      </w:r>
      <w:r w:rsidR="003B0F40" w:rsidRPr="00F7287D">
        <w:rPr>
          <w:lang w:val="en-US"/>
        </w:rPr>
        <w:t>.</w:t>
      </w:r>
      <w:r w:rsidRPr="00F7287D">
        <w:rPr>
          <w:lang w:val="en-US"/>
        </w:rPr>
        <w:t xml:space="preserve"> Using a similar operation, the signalization of the proposed intra prediction modes for blocks of size 32</w:t>
      </w:r>
      <w:r w:rsidR="003B0F40" w:rsidRPr="00F7287D">
        <w:rPr>
          <w:lang w:val="en-US"/>
        </w:rPr>
        <w:t>×</w:t>
      </w:r>
      <w:r w:rsidRPr="00F7287D">
        <w:rPr>
          <w:lang w:val="en-US"/>
        </w:rPr>
        <w:t>32 induces a signalization for the proposed intra prediction modes for blocks of size 64</w:t>
      </w:r>
      <w:r w:rsidR="003B0F40" w:rsidRPr="00F7287D">
        <w:rPr>
          <w:lang w:val="en-US"/>
        </w:rPr>
        <w:t>×</w:t>
      </w:r>
      <w:r w:rsidRPr="00F7287D">
        <w:rPr>
          <w:lang w:val="en-US"/>
        </w:rPr>
        <w:t>64.</w:t>
      </w:r>
    </w:p>
    <w:p w14:paraId="0AC1D6F9" w14:textId="4EF81A61" w:rsidR="00F354AA" w:rsidRDefault="00F354AA" w:rsidP="00F354AA">
      <w:pPr>
        <w:rPr>
          <w:lang w:val="en-US"/>
        </w:rPr>
      </w:pPr>
      <w:r w:rsidRPr="00F7287D">
        <w:rPr>
          <w:lang w:val="en-US"/>
        </w:rPr>
        <w:t xml:space="preserve">A similar procedure to reuse the prediction modes for blocks of size 16x16 to generate prediction signals on blocks of size 32x32 is </w:t>
      </w:r>
      <w:r w:rsidR="000144B5" w:rsidRPr="00F7287D">
        <w:rPr>
          <w:lang w:val="en-US"/>
        </w:rPr>
        <w:t>additional</w:t>
      </w:r>
      <w:r w:rsidR="004C7EB4">
        <w:rPr>
          <w:lang w:val="en-US"/>
        </w:rPr>
        <w:t>ly</w:t>
      </w:r>
      <w:r w:rsidR="00257A23">
        <w:rPr>
          <w:lang w:val="en-US"/>
        </w:rPr>
        <w:t xml:space="preserve"> supported. Its usage is</w:t>
      </w:r>
      <w:r w:rsidR="000144B5" w:rsidRPr="00F7287D">
        <w:rPr>
          <w:lang w:val="en-US"/>
        </w:rPr>
        <w:t xml:space="preserve"> indicated by the binary syntax element</w:t>
      </w:r>
      <w:r w:rsidR="000144B5" w:rsidRPr="00F7287D">
        <w:rPr>
          <w:rFonts w:ascii="Courier New" w:hAnsi="Courier New" w:cs="Courier New"/>
          <w:sz w:val="20"/>
          <w:lang w:val="en-US"/>
        </w:rPr>
        <w:t xml:space="preserve"> intra_nn_subsampling_flag</w:t>
      </w:r>
      <w:r w:rsidRPr="00F7287D">
        <w:rPr>
          <w:lang w:val="en-US"/>
        </w:rPr>
        <w:t>.</w:t>
      </w:r>
    </w:p>
    <w:p w14:paraId="4BBE7B52" w14:textId="24F82E5B" w:rsidR="00582325" w:rsidRPr="00F7287D" w:rsidRDefault="00582325" w:rsidP="00F354AA">
      <w:pPr>
        <w:rPr>
          <w:lang w:val="en-US"/>
        </w:rPr>
      </w:pPr>
      <w:r>
        <w:rPr>
          <w:lang w:val="en-US"/>
        </w:rPr>
        <w:t>Additional details on intra prediction using neural networks are presented in JVET-J</w:t>
      </w:r>
      <w:r w:rsidR="00921C7C">
        <w:rPr>
          <w:lang w:val="en-US"/>
        </w:rPr>
        <w:t>0037</w:t>
      </w:r>
      <w:r>
        <w:rPr>
          <w:lang w:val="en-US"/>
        </w:rPr>
        <w:t xml:space="preserve"> </w:t>
      </w:r>
      <w:r>
        <w:rPr>
          <w:lang w:val="en-US"/>
        </w:rPr>
        <w:fldChar w:fldCharType="begin" w:fldLock="1"/>
      </w:r>
      <w:r>
        <w:rPr>
          <w:lang w:val="en-US"/>
        </w:rPr>
        <w:instrText xml:space="preserve"> REF _Ref509945082 \r \h </w:instrText>
      </w:r>
      <w:r>
        <w:rPr>
          <w:lang w:val="en-US"/>
        </w:rPr>
      </w:r>
      <w:r>
        <w:rPr>
          <w:lang w:val="en-US"/>
        </w:rPr>
        <w:fldChar w:fldCharType="separate"/>
      </w:r>
      <w:r w:rsidR="00C85D2A">
        <w:rPr>
          <w:lang w:val="en-US"/>
        </w:rPr>
        <w:t>[6]</w:t>
      </w:r>
      <w:r>
        <w:rPr>
          <w:lang w:val="en-US"/>
        </w:rPr>
        <w:fldChar w:fldCharType="end"/>
      </w:r>
      <w:r>
        <w:rPr>
          <w:lang w:val="en-US"/>
        </w:rPr>
        <w:t>.</w:t>
      </w:r>
    </w:p>
    <w:p w14:paraId="4954C203" w14:textId="28F20752" w:rsidR="00373F9F" w:rsidRPr="00F7287D" w:rsidRDefault="00373F9F" w:rsidP="00373F9F">
      <w:pPr>
        <w:pStyle w:val="Heading4"/>
        <w:rPr>
          <w:lang w:val="en-US"/>
        </w:rPr>
      </w:pPr>
      <w:bookmarkStart w:id="194" w:name="_Ref509424615"/>
      <w:r w:rsidRPr="00F7287D">
        <w:rPr>
          <w:lang w:val="en-US"/>
        </w:rPr>
        <w:t xml:space="preserve">Intra </w:t>
      </w:r>
      <w:r w:rsidR="000A00C8">
        <w:rPr>
          <w:lang w:val="en-US"/>
        </w:rPr>
        <w:t xml:space="preserve">region-based </w:t>
      </w:r>
      <w:r w:rsidR="00A815FB" w:rsidRPr="00F7287D">
        <w:rPr>
          <w:lang w:val="en-US"/>
        </w:rPr>
        <w:t>template m</w:t>
      </w:r>
      <w:r w:rsidRPr="00F7287D">
        <w:rPr>
          <w:lang w:val="en-US"/>
        </w:rPr>
        <w:t>atching</w:t>
      </w:r>
      <w:bookmarkEnd w:id="194"/>
    </w:p>
    <w:p w14:paraId="0FB5239A" w14:textId="179C9EE3" w:rsidR="00057D70" w:rsidRPr="00F7287D" w:rsidRDefault="00057D70" w:rsidP="00995B28">
      <w:pPr>
        <w:rPr>
          <w:szCs w:val="22"/>
          <w:lang w:val="en-US"/>
        </w:rPr>
      </w:pPr>
      <w:r w:rsidRPr="00F7287D">
        <w:rPr>
          <w:szCs w:val="22"/>
          <w:lang w:val="en-US"/>
        </w:rPr>
        <w:t xml:space="preserve">If </w:t>
      </w:r>
      <w:r w:rsidRPr="00F7287D">
        <w:rPr>
          <w:rFonts w:ascii="Courier New" w:hAnsi="Courier New" w:cs="Courier New"/>
          <w:sz w:val="20"/>
          <w:lang w:val="en-US"/>
        </w:rPr>
        <w:t>intra_</w:t>
      </w:r>
      <w:r w:rsidR="000A00C8">
        <w:rPr>
          <w:rFonts w:ascii="Courier New" w:hAnsi="Courier New" w:cs="Courier New"/>
          <w:sz w:val="20"/>
          <w:lang w:val="en-US"/>
        </w:rPr>
        <w:t>r</w:t>
      </w:r>
      <w:r w:rsidRPr="00F7287D">
        <w:rPr>
          <w:rFonts w:ascii="Courier New" w:hAnsi="Courier New" w:cs="Courier New"/>
          <w:sz w:val="20"/>
          <w:lang w:val="en-US"/>
        </w:rPr>
        <w:t>tm_flag</w:t>
      </w:r>
      <w:r w:rsidRPr="00F7287D">
        <w:rPr>
          <w:szCs w:val="22"/>
          <w:lang w:val="en-US"/>
        </w:rPr>
        <w:t xml:space="preserve"> is equal to 1, the luma </w:t>
      </w:r>
      <w:r w:rsidR="00650BA0" w:rsidRPr="00F7287D">
        <w:rPr>
          <w:szCs w:val="22"/>
          <w:lang w:val="en-US"/>
        </w:rPr>
        <w:t xml:space="preserve">component of </w:t>
      </w:r>
      <w:r w:rsidR="00995B28" w:rsidRPr="00F7287D">
        <w:rPr>
          <w:szCs w:val="22"/>
          <w:lang w:val="en-US"/>
        </w:rPr>
        <w:t xml:space="preserve">the coding unit is </w:t>
      </w:r>
      <w:r w:rsidRPr="00F7287D">
        <w:rPr>
          <w:szCs w:val="22"/>
          <w:lang w:val="en-US"/>
        </w:rPr>
        <w:t xml:space="preserve">predicted using intra </w:t>
      </w:r>
      <w:r w:rsidR="000A00C8">
        <w:rPr>
          <w:szCs w:val="22"/>
          <w:lang w:val="en-US"/>
        </w:rPr>
        <w:t xml:space="preserve">region-based </w:t>
      </w:r>
      <w:r w:rsidRPr="00F7287D">
        <w:rPr>
          <w:szCs w:val="22"/>
          <w:lang w:val="en-US"/>
        </w:rPr>
        <w:t>template matching.</w:t>
      </w:r>
      <w:r w:rsidR="007E6DEC" w:rsidRPr="00F7287D">
        <w:rPr>
          <w:szCs w:val="22"/>
          <w:lang w:val="en-US"/>
        </w:rPr>
        <w:t xml:space="preserve">  In intra</w:t>
      </w:r>
      <w:r w:rsidR="000A00C8">
        <w:rPr>
          <w:szCs w:val="22"/>
          <w:lang w:val="en-US"/>
        </w:rPr>
        <w:t xml:space="preserve"> region-based </w:t>
      </w:r>
      <w:r w:rsidR="007E6DEC" w:rsidRPr="00F7287D">
        <w:rPr>
          <w:szCs w:val="22"/>
          <w:lang w:val="en-US"/>
        </w:rPr>
        <w:t xml:space="preserve">template matching, the </w:t>
      </w:r>
      <w:r w:rsidR="005C2787" w:rsidRPr="00F7287D">
        <w:rPr>
          <w:szCs w:val="22"/>
          <w:lang w:val="en-US"/>
        </w:rPr>
        <w:t xml:space="preserve">prediction signal for the luma </w:t>
      </w:r>
      <w:r w:rsidR="00BB6252" w:rsidRPr="00F7287D">
        <w:rPr>
          <w:szCs w:val="22"/>
          <w:lang w:val="en-US"/>
        </w:rPr>
        <w:t xml:space="preserve">signal is given by </w:t>
      </w:r>
      <w:r w:rsidR="008D360A" w:rsidRPr="00F7287D">
        <w:rPr>
          <w:szCs w:val="22"/>
          <w:lang w:val="en-US"/>
        </w:rPr>
        <w:t xml:space="preserve">a linear combination of </w:t>
      </w:r>
      <w:r w:rsidR="00BB6252" w:rsidRPr="00F7287D">
        <w:rPr>
          <w:szCs w:val="22"/>
          <w:lang w:val="en-US"/>
        </w:rPr>
        <w:t>already reconstructed block</w:t>
      </w:r>
      <w:r w:rsidR="008D360A" w:rsidRPr="00F7287D">
        <w:rPr>
          <w:szCs w:val="22"/>
          <w:lang w:val="en-US"/>
        </w:rPr>
        <w:t>s</w:t>
      </w:r>
      <w:r w:rsidR="00BB6252" w:rsidRPr="00F7287D">
        <w:rPr>
          <w:szCs w:val="22"/>
          <w:lang w:val="en-US"/>
        </w:rPr>
        <w:t xml:space="preserve"> inside the current picture. The location of the block</w:t>
      </w:r>
      <w:r w:rsidR="00AE584A" w:rsidRPr="00F7287D">
        <w:rPr>
          <w:szCs w:val="22"/>
          <w:lang w:val="en-US"/>
        </w:rPr>
        <w:t>s</w:t>
      </w:r>
      <w:r w:rsidR="00BB6252" w:rsidRPr="00F7287D">
        <w:rPr>
          <w:szCs w:val="22"/>
          <w:lang w:val="en-US"/>
        </w:rPr>
        <w:t xml:space="preserve"> used is specified by integer-precision displacement vector</w:t>
      </w:r>
      <w:r w:rsidR="00AE584A" w:rsidRPr="00F7287D">
        <w:rPr>
          <w:szCs w:val="22"/>
          <w:lang w:val="en-US"/>
        </w:rPr>
        <w:t>s</w:t>
      </w:r>
      <w:r w:rsidR="00BB6252" w:rsidRPr="00F7287D">
        <w:rPr>
          <w:szCs w:val="22"/>
          <w:lang w:val="en-US"/>
        </w:rPr>
        <w:t>. However,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not explicitly </w:t>
      </w:r>
      <w:r w:rsidR="004B6402" w:rsidRPr="00F7287D">
        <w:rPr>
          <w:szCs w:val="22"/>
          <w:lang w:val="en-US"/>
        </w:rPr>
        <w:t>coded.</w:t>
      </w:r>
      <w:r w:rsidR="00BB6252" w:rsidRPr="00F7287D">
        <w:rPr>
          <w:szCs w:val="22"/>
          <w:lang w:val="en-US"/>
        </w:rPr>
        <w:t xml:space="preserve"> </w:t>
      </w:r>
      <w:r w:rsidR="004B6402" w:rsidRPr="00F7287D">
        <w:rPr>
          <w:szCs w:val="22"/>
          <w:lang w:val="en-US"/>
        </w:rPr>
        <w:t xml:space="preserve"> I</w:t>
      </w:r>
      <w:r w:rsidR="00C83025" w:rsidRPr="00F7287D">
        <w:rPr>
          <w:szCs w:val="22"/>
          <w:lang w:val="en-US"/>
        </w:rPr>
        <w:t>nstead,</w:t>
      </w:r>
      <w:r w:rsidR="00BB6252" w:rsidRPr="00F7287D">
        <w:rPr>
          <w:szCs w:val="22"/>
          <w:lang w:val="en-US"/>
        </w:rPr>
        <w:t xml:space="preserve"> a region index is transmitted and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determined by </w:t>
      </w:r>
      <w:r w:rsidR="00AE584A" w:rsidRPr="00F7287D">
        <w:rPr>
          <w:szCs w:val="22"/>
          <w:lang w:val="en-US"/>
        </w:rPr>
        <w:t xml:space="preserve">a </w:t>
      </w:r>
      <w:r w:rsidR="00BB6252" w:rsidRPr="00F7287D">
        <w:rPr>
          <w:szCs w:val="22"/>
          <w:lang w:val="en-US"/>
        </w:rPr>
        <w:t>defined decode</w:t>
      </w:r>
      <w:r w:rsidR="00AE584A" w:rsidRPr="00F7287D">
        <w:rPr>
          <w:szCs w:val="22"/>
          <w:lang w:val="en-US"/>
        </w:rPr>
        <w:t>r</w:t>
      </w:r>
      <w:r w:rsidR="00BB6252" w:rsidRPr="00F7287D">
        <w:rPr>
          <w:szCs w:val="22"/>
          <w:lang w:val="en-US"/>
        </w:rPr>
        <w:t xml:space="preserve">-side </w:t>
      </w:r>
      <w:r w:rsidR="00961790" w:rsidRPr="00F7287D">
        <w:rPr>
          <w:szCs w:val="22"/>
          <w:lang w:val="en-US"/>
        </w:rPr>
        <w:t>displac</w:t>
      </w:r>
      <w:r w:rsidR="00A24944" w:rsidRPr="00F7287D">
        <w:rPr>
          <w:szCs w:val="22"/>
          <w:lang w:val="en-US"/>
        </w:rPr>
        <w:t>e</w:t>
      </w:r>
      <w:r w:rsidR="00961790" w:rsidRPr="00F7287D">
        <w:rPr>
          <w:szCs w:val="22"/>
          <w:lang w:val="en-US"/>
        </w:rPr>
        <w:t>ment</w:t>
      </w:r>
      <w:r w:rsidR="00BB6252" w:rsidRPr="00F7287D">
        <w:rPr>
          <w:szCs w:val="22"/>
          <w:lang w:val="en-US"/>
        </w:rPr>
        <w:t xml:space="preserve"> search inside the indicated region.</w:t>
      </w:r>
    </w:p>
    <w:p w14:paraId="300BD6EA" w14:textId="48008D26" w:rsidR="00373F9F" w:rsidRPr="00F7287D" w:rsidRDefault="00373F9F" w:rsidP="003531BD">
      <w:pPr>
        <w:rPr>
          <w:szCs w:val="22"/>
          <w:lang w:val="en-US"/>
        </w:rPr>
      </w:pPr>
    </w:p>
    <w:p w14:paraId="5833C817" w14:textId="6EAD11FD" w:rsidR="00373F9F" w:rsidRPr="00F7287D" w:rsidRDefault="00CD13E5" w:rsidP="00CD13E5">
      <w:pPr>
        <w:keepNext/>
        <w:spacing w:before="120" w:after="120"/>
        <w:contextualSpacing/>
        <w:jc w:val="center"/>
        <w:rPr>
          <w:szCs w:val="22"/>
          <w:lang w:val="en-US"/>
        </w:rPr>
      </w:pPr>
      <w:r w:rsidRPr="00F7287D">
        <w:rPr>
          <w:noProof/>
          <w:lang w:val="de-DE" w:eastAsia="de-DE"/>
        </w:rPr>
        <w:drawing>
          <wp:inline distT="0" distB="0" distL="0" distR="0" wp14:anchorId="0098123F" wp14:editId="70D5F1DB">
            <wp:extent cx="3599078" cy="2448326"/>
            <wp:effectExtent l="0" t="0" r="1905" b="9525"/>
            <wp:docPr id="106" name="Picture 106" descr="C:\Users\venugopal\Desktop\TM\Standardization\Documentation\April2018_ProposalDocumentation\word\figures\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nugopal\Desktop\TM\Standardization\Documentation\April2018_ProposalDocumentation\word\figures\Templat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8219" cy="2488558"/>
                    </a:xfrm>
                    <a:prstGeom prst="rect">
                      <a:avLst/>
                    </a:prstGeom>
                    <a:noFill/>
                    <a:ln>
                      <a:noFill/>
                    </a:ln>
                  </pic:spPr>
                </pic:pic>
              </a:graphicData>
            </a:graphic>
          </wp:inline>
        </w:drawing>
      </w:r>
    </w:p>
    <w:p w14:paraId="2DF625DD" w14:textId="18E5FBE7" w:rsidR="00CD13E5" w:rsidRPr="00F7287D" w:rsidRDefault="00CD13E5" w:rsidP="005B2D5F">
      <w:pPr>
        <w:pStyle w:val="Caption"/>
        <w:keepLines/>
        <w:jc w:val="center"/>
        <w:rPr>
          <w:i w:val="0"/>
          <w:color w:val="000000" w:themeColor="text1"/>
          <w:szCs w:val="22"/>
          <w:lang w:val="en-US"/>
        </w:rPr>
      </w:pPr>
      <w:bookmarkStart w:id="195" w:name="_Ref5094200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23</w:t>
      </w:r>
      <w:r w:rsidRPr="00F7287D">
        <w:rPr>
          <w:i w:val="0"/>
          <w:color w:val="000000" w:themeColor="text1"/>
          <w:lang w:val="en-US"/>
        </w:rPr>
        <w:fldChar w:fldCharType="end"/>
      </w:r>
      <w:bookmarkEnd w:id="195"/>
      <w:r w:rsidRPr="00F7287D">
        <w:rPr>
          <w:i w:val="0"/>
          <w:color w:val="000000" w:themeColor="text1"/>
          <w:lang w:val="en-US"/>
        </w:rPr>
        <w:t xml:space="preserve">:  Illustration of intra </w:t>
      </w:r>
      <w:r w:rsidR="000A00C8">
        <w:rPr>
          <w:i w:val="0"/>
          <w:color w:val="000000" w:themeColor="text1"/>
          <w:lang w:val="en-US"/>
        </w:rPr>
        <w:t xml:space="preserve">region-based </w:t>
      </w:r>
      <w:r w:rsidRPr="00F7287D">
        <w:rPr>
          <w:i w:val="0"/>
          <w:color w:val="000000" w:themeColor="text1"/>
          <w:lang w:val="en-US"/>
        </w:rPr>
        <w:t>template matching.</w:t>
      </w:r>
    </w:p>
    <w:p w14:paraId="4D92F2E5" w14:textId="23F93555" w:rsidR="00373F9F" w:rsidRPr="00F7287D" w:rsidRDefault="00373F9F" w:rsidP="003531BD">
      <w:pPr>
        <w:rPr>
          <w:szCs w:val="22"/>
          <w:lang w:val="en-US"/>
        </w:rPr>
      </w:pPr>
    </w:p>
    <w:p w14:paraId="7C6E968A" w14:textId="5BB72FA0" w:rsidR="0054320B" w:rsidRPr="00F7287D" w:rsidRDefault="00553165" w:rsidP="004C102B">
      <w:pPr>
        <w:jc w:val="both"/>
        <w:rPr>
          <w:rFonts w:eastAsiaTheme="minorEastAsia"/>
          <w:szCs w:val="22"/>
          <w:lang w:val="en-US"/>
        </w:rPr>
      </w:pPr>
      <w:r w:rsidRPr="00F7287D">
        <w:rPr>
          <w:szCs w:val="22"/>
          <w:lang w:val="en-US"/>
        </w:rPr>
        <w:t>The basic concept of intra</w:t>
      </w:r>
      <w:r w:rsidR="000A00C8">
        <w:rPr>
          <w:szCs w:val="22"/>
          <w:lang w:val="en-US"/>
        </w:rPr>
        <w:t xml:space="preserve"> region-based </w:t>
      </w:r>
      <w:r w:rsidRPr="00F7287D">
        <w:rPr>
          <w:szCs w:val="22"/>
          <w:lang w:val="en-US"/>
        </w:rPr>
        <w:t xml:space="preserve">template matching is illustrated in </w:t>
      </w:r>
      <w:r w:rsidRPr="00F7287D">
        <w:rPr>
          <w:szCs w:val="22"/>
          <w:lang w:val="en-US"/>
        </w:rPr>
        <w:fldChar w:fldCharType="begin" w:fldLock="1"/>
      </w:r>
      <w:r w:rsidRPr="00F7287D">
        <w:rPr>
          <w:szCs w:val="22"/>
          <w:lang w:val="en-US"/>
        </w:rPr>
        <w:instrText xml:space="preserve"> REF _Ref509420086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23</w:t>
      </w:r>
      <w:r w:rsidRPr="00F7287D">
        <w:rPr>
          <w:szCs w:val="22"/>
          <w:lang w:val="en-US"/>
        </w:rPr>
        <w:fldChar w:fldCharType="end"/>
      </w:r>
      <w:r w:rsidRPr="00F7287D">
        <w:rPr>
          <w:szCs w:val="22"/>
          <w:lang w:val="en-US"/>
        </w:rPr>
        <w:t xml:space="preserve">. </w:t>
      </w:r>
      <w:r w:rsidR="004C102B" w:rsidRPr="00F7287D">
        <w:rPr>
          <w:szCs w:val="22"/>
          <w:lang w:val="en-US"/>
        </w:rPr>
        <w:t xml:space="preserve"> If the current CU is processed, all preceding CUs in coding order are already reconstructed. </w:t>
      </w:r>
      <w:r w:rsidR="005B2D5F" w:rsidRPr="00F7287D">
        <w:rPr>
          <w:szCs w:val="22"/>
          <w:lang w:val="en-US"/>
        </w:rPr>
        <w:t xml:space="preserve">A template refers to the samples </w:t>
      </w:r>
      <w:r w:rsidR="005B2D5F" w:rsidRPr="00F7287D">
        <w:rPr>
          <w:szCs w:val="22"/>
          <w:lang w:val="en-US"/>
        </w:rPr>
        <w:lastRenderedPageBreak/>
        <w:t xml:space="preserve">above and left of </w:t>
      </w:r>
      <w:r w:rsidR="00CC0DBA" w:rsidRPr="00F7287D">
        <w:rPr>
          <w:szCs w:val="22"/>
          <w:lang w:val="en-US"/>
        </w:rPr>
        <w:t xml:space="preserve">the current luma </w:t>
      </w:r>
      <w:r w:rsidR="005B2D5F" w:rsidRPr="00F7287D">
        <w:rPr>
          <w:szCs w:val="22"/>
          <w:lang w:val="en-US"/>
        </w:rPr>
        <w:t xml:space="preserve">block. The template is 2-sample wide.  Let the template of the current block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and any possible template in the reconstructed </w:t>
      </w:r>
      <w:r w:rsidR="00A10DD9" w:rsidRPr="00F7287D">
        <w:rPr>
          <w:rFonts w:eastAsiaTheme="minorEastAsia"/>
          <w:szCs w:val="22"/>
          <w:lang w:val="en-US"/>
        </w:rPr>
        <w:t>luma area of the current picture</w:t>
      </w:r>
      <w:r w:rsidR="005B2D5F" w:rsidRPr="00F7287D">
        <w:rPr>
          <w:rFonts w:eastAsiaTheme="minorEastAsia"/>
          <w:szCs w:val="22"/>
          <w:lang w:val="en-US"/>
        </w:rPr>
        <w:t xml:space="preserve">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005B2D5F" w:rsidRPr="00F7287D">
        <w:rPr>
          <w:rFonts w:eastAsiaTheme="minorEastAsia"/>
          <w:szCs w:val="22"/>
          <w:lang w:val="en-US"/>
        </w:rPr>
        <w:t>.</w:t>
      </w:r>
      <w:r w:rsidR="005B2D5F" w:rsidRPr="00F7287D">
        <w:rPr>
          <w:szCs w:val="22"/>
          <w:lang w:val="en-US"/>
        </w:rPr>
        <w:t xml:space="preserve"> </w:t>
      </w:r>
      <w:r w:rsidR="00A10DD9" w:rsidRPr="00F7287D">
        <w:rPr>
          <w:szCs w:val="22"/>
          <w:lang w:val="en-US"/>
        </w:rPr>
        <w:t xml:space="preserve"> </w:t>
      </w:r>
      <w:r w:rsidR="005B2D5F" w:rsidRPr="00F7287D">
        <w:rPr>
          <w:szCs w:val="22"/>
          <w:lang w:val="en-US"/>
        </w:rPr>
        <w:t xml:space="preserve">The basic idea of a template matching intra mode is to find the best match for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w:t>
      </w:r>
      <w:r w:rsidR="005B2D5F" w:rsidRPr="00F7287D">
        <w:rPr>
          <w:szCs w:val="22"/>
          <w:lang w:val="en-US"/>
        </w:rPr>
        <w:t xml:space="preserve">by minimizing an error metric. </w:t>
      </w:r>
      <w:r w:rsidR="00A10DD9" w:rsidRPr="00F7287D">
        <w:rPr>
          <w:szCs w:val="22"/>
          <w:lang w:val="en-US"/>
        </w:rPr>
        <w:t xml:space="preserve"> </w:t>
      </w:r>
      <w:r w:rsidR="005B2D5F" w:rsidRPr="00F7287D">
        <w:rPr>
          <w:szCs w:val="22"/>
          <w:lang w:val="en-US"/>
        </w:rPr>
        <w:t xml:space="preserve">The error metric used is the sum of squared differences (SSD). Thus, the best template match,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oMath>
      <w:r w:rsidR="005B2D5F" w:rsidRPr="00F7287D">
        <w:rPr>
          <w:rFonts w:eastAsiaTheme="minorEastAsia"/>
          <w:szCs w:val="22"/>
          <w:lang w:val="en-US"/>
        </w:rPr>
        <w:t xml:space="preserve">, is the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r </m:t>
            </m:r>
          </m:sub>
        </m:sSub>
      </m:oMath>
      <w:r w:rsidR="005B2D5F" w:rsidRPr="00F7287D">
        <w:rPr>
          <w:rFonts w:eastAsiaTheme="minorEastAsia"/>
          <w:szCs w:val="22"/>
          <w:lang w:val="en-US"/>
        </w:rPr>
        <w:t>that gives the minimum SSD error</w:t>
      </w:r>
      <w:r w:rsidR="0054320B" w:rsidRPr="00F7287D">
        <w:rPr>
          <w:rFonts w:eastAsiaTheme="minorEastAsia"/>
          <w:szCs w:val="22"/>
          <w:lang w:val="en-US"/>
        </w:rPr>
        <w:t>,</w:t>
      </w:r>
    </w:p>
    <w:p w14:paraId="47F4F1C6" w14:textId="19275127" w:rsidR="0054320B" w:rsidRPr="00F7287D" w:rsidRDefault="009A2E2F" w:rsidP="004C102B">
      <w:pPr>
        <w:jc w:val="both"/>
        <w:rPr>
          <w:rFonts w:eastAsiaTheme="minorEastAsia"/>
          <w:szCs w:val="22"/>
          <w:lang w:val="en-US"/>
        </w:rPr>
      </w:pPr>
      <m:oMathPara>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r>
            <w:rPr>
              <w:rFonts w:ascii="Cambria Math" w:hAnsi="Cambria Math"/>
              <w:szCs w:val="22"/>
              <w:lang w:val="en-US"/>
            </w:rPr>
            <m:t>=</m:t>
          </m:r>
          <m:func>
            <m:funcPr>
              <m:ctrlPr>
                <w:rPr>
                  <w:rFonts w:ascii="Cambria Math" w:eastAsiaTheme="minorEastAsia" w:hAnsi="Cambria Math"/>
                  <w:i/>
                  <w:szCs w:val="22"/>
                  <w:lang w:val="en-US"/>
                </w:rPr>
              </m:ctrlPr>
            </m:funcPr>
            <m:fName>
              <m:r>
                <m:rPr>
                  <m:sty m:val="p"/>
                </m:rPr>
                <w:rPr>
                  <w:rFonts w:ascii="Cambria Math" w:eastAsiaTheme="minorEastAsia" w:hAnsi="Cambria Math"/>
                  <w:szCs w:val="22"/>
                  <w:lang w:val="en-US"/>
                </w:rPr>
                <m:t>arg</m:t>
              </m:r>
              <m:ctrlPr>
                <w:rPr>
                  <w:rFonts w:ascii="Cambria Math" w:hAnsi="Cambria Math"/>
                  <w:i/>
                  <w:szCs w:val="22"/>
                  <w:lang w:val="en-US"/>
                </w:rPr>
              </m:ctrlPr>
            </m:fName>
            <m:e>
              <m:func>
                <m:funcPr>
                  <m:ctrlPr>
                    <w:rPr>
                      <w:rFonts w:ascii="Cambria Math" w:eastAsiaTheme="minorEastAsia" w:hAnsi="Cambria Math"/>
                      <w:szCs w:val="22"/>
                      <w:lang w:val="en-US"/>
                    </w:rPr>
                  </m:ctrlPr>
                </m:funcPr>
                <m:fName>
                  <m:limLow>
                    <m:limLowPr>
                      <m:ctrlPr>
                        <w:rPr>
                          <w:rFonts w:ascii="Cambria Math" w:eastAsiaTheme="minorEastAsia" w:hAnsi="Cambria Math"/>
                          <w:szCs w:val="22"/>
                          <w:lang w:val="en-US"/>
                        </w:rPr>
                      </m:ctrlPr>
                    </m:limLowPr>
                    <m:e>
                      <m:r>
                        <m:rPr>
                          <m:sty m:val="p"/>
                        </m:rPr>
                        <w:rPr>
                          <w:rFonts w:ascii="Cambria Math" w:hAnsi="Cambria Math"/>
                          <w:szCs w:val="22"/>
                          <w:lang w:val="en-US"/>
                        </w:rPr>
                        <m:t>min</m:t>
                      </m:r>
                    </m:e>
                    <m:lim>
                      <m:r>
                        <w:rPr>
                          <w:rFonts w:ascii="Cambria Math" w:eastAsiaTheme="minorEastAsia" w:hAnsi="Cambria Math"/>
                          <w:szCs w:val="22"/>
                          <w:lang w:val="en-US"/>
                        </w:rPr>
                        <m:t>r</m:t>
                      </m:r>
                    </m:lim>
                  </m:limLow>
                </m:fName>
                <m:e>
                  <m:d>
                    <m:dPr>
                      <m:begChr m:val="{"/>
                      <m:endChr m:val="}"/>
                      <m:ctrlPr>
                        <w:rPr>
                          <w:rFonts w:ascii="Cambria Math" w:eastAsiaTheme="minorEastAsia" w:hAnsi="Cambria Math"/>
                          <w:i/>
                          <w:szCs w:val="22"/>
                          <w:lang w:val="en-US"/>
                        </w:rPr>
                      </m:ctrlPr>
                    </m:dPr>
                    <m:e>
                      <m:r>
                        <m:rPr>
                          <m:sty m:val="p"/>
                        </m:rPr>
                        <w:rPr>
                          <w:rFonts w:ascii="Cambria Math" w:eastAsiaTheme="minorEastAsia" w:hAnsi="Cambria Math"/>
                          <w:szCs w:val="22"/>
                          <w:lang w:val="en-US"/>
                        </w:rPr>
                        <m:t xml:space="preserve"> 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 xml:space="preserve">, </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r</m:t>
                              </m:r>
                            </m:sub>
                          </m:sSub>
                          <m:r>
                            <w:rPr>
                              <w:rFonts w:ascii="Cambria Math" w:eastAsiaTheme="minorEastAsia" w:hAnsi="Cambria Math"/>
                              <w:szCs w:val="22"/>
                              <w:lang w:val="en-US"/>
                            </w:rPr>
                            <m:t xml:space="preserve"> </m:t>
                          </m:r>
                        </m:e>
                      </m:d>
                      <m:r>
                        <w:rPr>
                          <w:rFonts w:ascii="Cambria Math" w:eastAsiaTheme="minorEastAsia" w:hAnsi="Cambria Math"/>
                          <w:szCs w:val="22"/>
                          <w:lang w:val="en-US"/>
                        </w:rPr>
                        <m:t xml:space="preserve"> </m:t>
                      </m:r>
                    </m:e>
                  </m:d>
                  <m:r>
                    <w:rPr>
                      <w:rFonts w:ascii="Cambria Math" w:eastAsiaTheme="minorEastAsia" w:hAnsi="Cambria Math"/>
                      <w:szCs w:val="22"/>
                      <w:lang w:val="en-US"/>
                    </w:rPr>
                    <m:t>.</m:t>
                  </m:r>
                </m:e>
              </m:func>
            </m:e>
          </m:func>
        </m:oMath>
      </m:oMathPara>
    </w:p>
    <w:p w14:paraId="2A7FB2C8" w14:textId="74457730" w:rsidR="00CD13E5" w:rsidRPr="00F7287D" w:rsidRDefault="005B2D5F" w:rsidP="0054320B">
      <w:pPr>
        <w:jc w:val="both"/>
        <w:rPr>
          <w:szCs w:val="22"/>
          <w:lang w:val="en-US"/>
        </w:rPr>
      </w:pPr>
      <w:r w:rsidRPr="00F7287D">
        <w:rPr>
          <w:szCs w:val="22"/>
          <w:lang w:val="en-US"/>
        </w:rPr>
        <w:t xml:space="preserve">The block associated with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b</m:t>
            </m:r>
          </m:sub>
        </m:sSub>
      </m:oMath>
      <w:r w:rsidRPr="00F7287D">
        <w:rPr>
          <w:szCs w:val="22"/>
          <w:lang w:val="en-US"/>
        </w:rPr>
        <w:t xml:space="preserve"> </w:t>
      </w:r>
      <w:r w:rsidR="0054320B" w:rsidRPr="00F7287D">
        <w:rPr>
          <w:szCs w:val="22"/>
          <w:lang w:val="en-US"/>
        </w:rPr>
        <w:t xml:space="preserve">forms the luma prediction signal for the current CU. </w:t>
      </w:r>
      <w:r w:rsidR="00E31002" w:rsidRPr="00F7287D">
        <w:rPr>
          <w:szCs w:val="22"/>
          <w:lang w:val="en-US"/>
        </w:rPr>
        <w:t xml:space="preserve"> </w:t>
      </w:r>
      <w:r w:rsidRPr="00F7287D">
        <w:rPr>
          <w:szCs w:val="22"/>
          <w:lang w:val="en-US"/>
        </w:rPr>
        <w:t xml:space="preserve">The </w:t>
      </w:r>
      <w:r w:rsidR="00465E1C" w:rsidRPr="00F7287D">
        <w:rPr>
          <w:szCs w:val="22"/>
          <w:lang w:val="en-US"/>
        </w:rPr>
        <w:t xml:space="preserve">intra </w:t>
      </w:r>
      <w:r w:rsidR="000A00C8">
        <w:rPr>
          <w:szCs w:val="22"/>
          <w:lang w:val="en-US"/>
        </w:rPr>
        <w:t xml:space="preserve">region-based </w:t>
      </w:r>
      <w:r w:rsidR="00465E1C" w:rsidRPr="00F7287D">
        <w:rPr>
          <w:szCs w:val="22"/>
          <w:lang w:val="en-US"/>
        </w:rPr>
        <w:t>template matching</w:t>
      </w:r>
      <w:r w:rsidRPr="00F7287D">
        <w:rPr>
          <w:szCs w:val="22"/>
          <w:lang w:val="en-US"/>
        </w:rPr>
        <w:t xml:space="preserve"> mode searches for the best template match inside a window in the immediate neighborhood of the block to be predicted. Th</w:t>
      </w:r>
      <w:r w:rsidR="000F1A54" w:rsidRPr="00F7287D">
        <w:rPr>
          <w:szCs w:val="22"/>
          <w:lang w:val="en-US"/>
        </w:rPr>
        <w:t>e</w:t>
      </w:r>
      <w:r w:rsidRPr="00F7287D">
        <w:rPr>
          <w:szCs w:val="22"/>
          <w:lang w:val="en-US"/>
        </w:rPr>
        <w:t xml:space="preserve"> search window </w:t>
      </w:r>
      <w:r w:rsidR="000F1A54" w:rsidRPr="00F7287D">
        <w:rPr>
          <w:szCs w:val="22"/>
          <w:lang w:val="en-US"/>
        </w:rPr>
        <w:t xml:space="preserve">is partitioned into </w:t>
      </w:r>
      <w:r w:rsidRPr="00F7287D">
        <w:rPr>
          <w:szCs w:val="22"/>
          <w:lang w:val="en-US"/>
        </w:rPr>
        <w:t xml:space="preserve">five regions as shown in </w:t>
      </w:r>
      <w:r w:rsidR="000F1A54" w:rsidRPr="00F7287D">
        <w:rPr>
          <w:szCs w:val="22"/>
          <w:lang w:val="en-US"/>
        </w:rPr>
        <w:fldChar w:fldCharType="begin" w:fldLock="1"/>
      </w:r>
      <w:r w:rsidR="000F1A54" w:rsidRPr="00F7287D">
        <w:rPr>
          <w:szCs w:val="22"/>
          <w:lang w:val="en-US"/>
        </w:rPr>
        <w:instrText xml:space="preserve"> REF _Ref509420466 \h </w:instrText>
      </w:r>
      <w:r w:rsidR="000F1A54" w:rsidRPr="00F7287D">
        <w:rPr>
          <w:szCs w:val="22"/>
          <w:lang w:val="en-US"/>
        </w:rPr>
      </w:r>
      <w:r w:rsidR="000F1A54"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000F1A54" w:rsidRPr="00F7287D">
        <w:rPr>
          <w:szCs w:val="22"/>
          <w:lang w:val="en-US"/>
        </w:rPr>
        <w:fldChar w:fldCharType="end"/>
      </w:r>
      <w:r w:rsidRPr="00F7287D">
        <w:rPr>
          <w:szCs w:val="22"/>
          <w:lang w:val="en-US"/>
        </w:rPr>
        <w:t>. The size of the search regions depends on the frame size of the input video sequence (</w:t>
      </w:r>
      <w:r w:rsidR="00F25364" w:rsidRPr="00F7287D">
        <w:rPr>
          <w:szCs w:val="22"/>
          <w:lang w:val="en-US"/>
        </w:rPr>
        <w:t xml:space="preserve">see </w:t>
      </w:r>
      <w:r w:rsidR="00F25364" w:rsidRPr="00F7287D">
        <w:rPr>
          <w:szCs w:val="22"/>
          <w:lang w:val="en-US"/>
        </w:rPr>
        <w:fldChar w:fldCharType="begin" w:fldLock="1"/>
      </w:r>
      <w:r w:rsidR="00F25364" w:rsidRPr="00F7287D">
        <w:rPr>
          <w:szCs w:val="22"/>
          <w:lang w:val="en-US"/>
        </w:rPr>
        <w:instrText xml:space="preserve"> REF _Ref509420495 \h </w:instrText>
      </w:r>
      <w:r w:rsidR="00F25364" w:rsidRPr="00F7287D">
        <w:rPr>
          <w:szCs w:val="22"/>
          <w:lang w:val="en-US"/>
        </w:rPr>
      </w:r>
      <w:r w:rsidR="00F25364" w:rsidRPr="00F7287D">
        <w:rPr>
          <w:szCs w:val="22"/>
          <w:lang w:val="en-US"/>
        </w:rPr>
        <w:fldChar w:fldCharType="separate"/>
      </w:r>
      <w:r w:rsidR="00C85D2A" w:rsidRPr="00F7287D">
        <w:rPr>
          <w:i/>
          <w:lang w:val="en-US"/>
        </w:rPr>
        <w:t xml:space="preserve">Table </w:t>
      </w:r>
      <w:r w:rsidR="00C85D2A">
        <w:rPr>
          <w:i/>
          <w:noProof/>
          <w:lang w:val="en-US"/>
        </w:rPr>
        <w:t>8</w:t>
      </w:r>
      <w:r w:rsidR="00F25364" w:rsidRPr="00F7287D">
        <w:rPr>
          <w:szCs w:val="22"/>
          <w:lang w:val="en-US"/>
        </w:rPr>
        <w:fldChar w:fldCharType="end"/>
      </w:r>
      <w:r w:rsidR="00F25364" w:rsidRPr="00F7287D">
        <w:rPr>
          <w:szCs w:val="22"/>
          <w:lang w:val="en-US"/>
        </w:rPr>
        <w:t>)</w:t>
      </w:r>
      <w:r w:rsidRPr="00F7287D">
        <w:rPr>
          <w:szCs w:val="22"/>
          <w:lang w:val="en-US"/>
        </w:rPr>
        <w:t xml:space="preserve">. </w:t>
      </w:r>
      <w:r w:rsidR="00FC4932" w:rsidRPr="00F7287D">
        <w:rPr>
          <w:szCs w:val="22"/>
          <w:lang w:val="en-US"/>
        </w:rPr>
        <w:t xml:space="preserve"> </w:t>
      </w:r>
      <w:r w:rsidRPr="00F7287D">
        <w:rPr>
          <w:szCs w:val="22"/>
          <w:lang w:val="en-US"/>
        </w:rPr>
        <w:t>Furthermore, at the decoder side</w:t>
      </w:r>
      <w:r w:rsidR="00961790" w:rsidRPr="00F7287D">
        <w:rPr>
          <w:szCs w:val="22"/>
          <w:lang w:val="en-US"/>
        </w:rPr>
        <w:t>,</w:t>
      </w:r>
      <w:r w:rsidRPr="00F7287D">
        <w:rPr>
          <w:szCs w:val="22"/>
          <w:lang w:val="en-US"/>
        </w:rPr>
        <w:t xml:space="preserve"> only one region indicated by a syntax element signaled in the bitstream is considered.</w:t>
      </w:r>
    </w:p>
    <w:p w14:paraId="11C93342" w14:textId="03718211" w:rsidR="00CD13E5" w:rsidRPr="00F7287D" w:rsidRDefault="00CD13E5" w:rsidP="003531BD">
      <w:pPr>
        <w:rPr>
          <w:szCs w:val="22"/>
          <w:lang w:val="en-US"/>
        </w:rPr>
      </w:pPr>
    </w:p>
    <w:p w14:paraId="3497777B" w14:textId="57CB8705" w:rsidR="00CD13E5" w:rsidRPr="00F7287D" w:rsidRDefault="005B2D5F" w:rsidP="005B2D5F">
      <w:pPr>
        <w:keepNext/>
        <w:spacing w:before="120" w:after="120"/>
        <w:contextualSpacing/>
        <w:jc w:val="center"/>
        <w:rPr>
          <w:szCs w:val="22"/>
          <w:lang w:val="en-US"/>
        </w:rPr>
      </w:pPr>
      <w:r w:rsidRPr="00F7287D">
        <w:rPr>
          <w:noProof/>
          <w:lang w:val="de-DE" w:eastAsia="de-DE"/>
        </w:rPr>
        <w:drawing>
          <wp:inline distT="0" distB="0" distL="0" distR="0" wp14:anchorId="3607B597" wp14:editId="5E293091">
            <wp:extent cx="3321101" cy="2347274"/>
            <wp:effectExtent l="0" t="0" r="0" b="0"/>
            <wp:docPr id="107" name="Picture 107" descr="C:\Users\venugopal\Desktop\TM\Standardization\Documentation\April2018_ProposalDocumentation\word\figures\prediction_mode_CameraRea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prediction_mode_CameraRead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36081" cy="2357861"/>
                    </a:xfrm>
                    <a:prstGeom prst="rect">
                      <a:avLst/>
                    </a:prstGeom>
                    <a:noFill/>
                    <a:ln>
                      <a:noFill/>
                    </a:ln>
                  </pic:spPr>
                </pic:pic>
              </a:graphicData>
            </a:graphic>
          </wp:inline>
        </w:drawing>
      </w:r>
    </w:p>
    <w:p w14:paraId="07159409" w14:textId="6A436E5E" w:rsidR="005B2D5F" w:rsidRPr="00F7287D" w:rsidRDefault="005B2D5F" w:rsidP="005B2D5F">
      <w:pPr>
        <w:pStyle w:val="Caption"/>
        <w:keepLines/>
        <w:jc w:val="center"/>
        <w:rPr>
          <w:i w:val="0"/>
          <w:color w:val="000000" w:themeColor="text1"/>
          <w:szCs w:val="22"/>
          <w:lang w:val="en-US"/>
        </w:rPr>
      </w:pPr>
      <w:bookmarkStart w:id="196" w:name="_Ref50942046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24</w:t>
      </w:r>
      <w:r w:rsidRPr="00F7287D">
        <w:rPr>
          <w:i w:val="0"/>
          <w:color w:val="000000" w:themeColor="text1"/>
          <w:lang w:val="en-US"/>
        </w:rPr>
        <w:fldChar w:fldCharType="end"/>
      </w:r>
      <w:bookmarkEnd w:id="196"/>
      <w:r w:rsidRPr="00F7287D">
        <w:rPr>
          <w:i w:val="0"/>
          <w:color w:val="000000" w:themeColor="text1"/>
          <w:lang w:val="en-US"/>
        </w:rPr>
        <w:t xml:space="preserve">:  </w:t>
      </w:r>
      <w:r w:rsidRPr="00F7287D">
        <w:rPr>
          <w:i w:val="0"/>
          <w:color w:val="auto"/>
          <w:sz w:val="20"/>
          <w:lang w:val="en-US"/>
        </w:rPr>
        <w:t xml:space="preserve">Search window and five regions of intra </w:t>
      </w:r>
      <w:r w:rsidR="000A00C8">
        <w:rPr>
          <w:i w:val="0"/>
          <w:color w:val="auto"/>
          <w:sz w:val="20"/>
          <w:lang w:val="en-US"/>
        </w:rPr>
        <w:t xml:space="preserve">region-based </w:t>
      </w:r>
      <w:r w:rsidRPr="00F7287D">
        <w:rPr>
          <w:i w:val="0"/>
          <w:color w:val="auto"/>
          <w:sz w:val="20"/>
          <w:lang w:val="en-US"/>
        </w:rPr>
        <w:t>template matching</w:t>
      </w:r>
      <w:r w:rsidRPr="00F7287D">
        <w:rPr>
          <w:i w:val="0"/>
          <w:color w:val="000000" w:themeColor="text1"/>
          <w:lang w:val="en-US"/>
        </w:rPr>
        <w:t>.</w:t>
      </w:r>
    </w:p>
    <w:p w14:paraId="6F30E032" w14:textId="5427202A" w:rsidR="00CD13E5" w:rsidRPr="00F7287D" w:rsidRDefault="00CD13E5" w:rsidP="003531BD">
      <w:pPr>
        <w:rPr>
          <w:szCs w:val="22"/>
          <w:lang w:val="en-US"/>
        </w:rPr>
      </w:pPr>
    </w:p>
    <w:p w14:paraId="3E4BA3DA" w14:textId="074346B2" w:rsidR="0005103A" w:rsidRPr="00F7287D" w:rsidRDefault="0005103A" w:rsidP="0005103A">
      <w:pPr>
        <w:jc w:val="both"/>
        <w:rPr>
          <w:szCs w:val="22"/>
          <w:lang w:val="en-US"/>
        </w:rPr>
      </w:pPr>
      <w:r w:rsidRPr="00F7287D">
        <w:rPr>
          <w:szCs w:val="22"/>
          <w:lang w:val="en-US"/>
        </w:rPr>
        <w:t xml:space="preserve">Note that the sizes of the search regions depend on the region index (see </w:t>
      </w:r>
      <w:r w:rsidRPr="00F7287D">
        <w:rPr>
          <w:szCs w:val="22"/>
          <w:lang w:val="en-US"/>
        </w:rPr>
        <w:fldChar w:fldCharType="begin" w:fldLock="1"/>
      </w:r>
      <w:r w:rsidRPr="00F7287D">
        <w:rPr>
          <w:szCs w:val="22"/>
          <w:lang w:val="en-US"/>
        </w:rPr>
        <w:instrText xml:space="preserve"> REF _Ref509420466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Pr="00F7287D">
        <w:rPr>
          <w:szCs w:val="22"/>
          <w:lang w:val="en-US"/>
        </w:rPr>
        <w:fldChar w:fldCharType="end"/>
      </w:r>
      <w:r w:rsidRPr="00F7287D">
        <w:rPr>
          <w:szCs w:val="22"/>
          <w:lang w:val="en-US"/>
        </w:rPr>
        <w:t>), the frame width (for regions 4 and 5), and the region size parameter RSP</w:t>
      </w:r>
      <w:r w:rsidR="002A415D" w:rsidRPr="00F7287D">
        <w:rPr>
          <w:szCs w:val="22"/>
          <w:lang w:val="en-US"/>
        </w:rPr>
        <w:t xml:space="preserve"> (see </w:t>
      </w:r>
      <w:r w:rsidR="002A415D" w:rsidRPr="00F7287D">
        <w:rPr>
          <w:szCs w:val="22"/>
          <w:lang w:val="en-US"/>
        </w:rPr>
        <w:fldChar w:fldCharType="begin" w:fldLock="1"/>
      </w:r>
      <w:r w:rsidR="002A415D" w:rsidRPr="00F7287D">
        <w:rPr>
          <w:szCs w:val="22"/>
          <w:lang w:val="en-US"/>
        </w:rPr>
        <w:instrText xml:space="preserve"> REF _Ref509420495 \h </w:instrText>
      </w:r>
      <w:r w:rsidR="002A415D" w:rsidRPr="00F7287D">
        <w:rPr>
          <w:szCs w:val="22"/>
          <w:lang w:val="en-US"/>
        </w:rPr>
      </w:r>
      <w:r w:rsidR="002A415D" w:rsidRPr="00F7287D">
        <w:rPr>
          <w:szCs w:val="22"/>
          <w:lang w:val="en-US"/>
        </w:rPr>
        <w:fldChar w:fldCharType="separate"/>
      </w:r>
      <w:r w:rsidR="00C85D2A" w:rsidRPr="00F7287D">
        <w:rPr>
          <w:i/>
          <w:lang w:val="en-US"/>
        </w:rPr>
        <w:t xml:space="preserve">Table </w:t>
      </w:r>
      <w:r w:rsidR="00C85D2A">
        <w:rPr>
          <w:i/>
          <w:noProof/>
          <w:lang w:val="en-US"/>
        </w:rPr>
        <w:t>8</w:t>
      </w:r>
      <w:r w:rsidR="002A415D" w:rsidRPr="00F7287D">
        <w:rPr>
          <w:szCs w:val="22"/>
          <w:lang w:val="en-US"/>
        </w:rPr>
        <w:fldChar w:fldCharType="end"/>
      </w:r>
      <w:r w:rsidR="002A415D" w:rsidRPr="00F7287D">
        <w:rPr>
          <w:szCs w:val="22"/>
          <w:lang w:val="en-US"/>
        </w:rPr>
        <w:t>)</w:t>
      </w:r>
      <w:r w:rsidRPr="00F7287D">
        <w:rPr>
          <w:szCs w:val="22"/>
          <w:lang w:val="en-US"/>
        </w:rPr>
        <w:t>.</w:t>
      </w:r>
      <w:r w:rsidR="002A415D" w:rsidRPr="00F7287D">
        <w:rPr>
          <w:szCs w:val="22"/>
          <w:lang w:val="en-US"/>
        </w:rPr>
        <w:t xml:space="preserve"> </w:t>
      </w:r>
      <w:r w:rsidRPr="00F7287D">
        <w:rPr>
          <w:szCs w:val="22"/>
          <w:lang w:val="en-US"/>
        </w:rPr>
        <w:t xml:space="preserve">The region size parameter RSP, mentioned in </w:t>
      </w:r>
      <w:r w:rsidR="00096C6B">
        <w:rPr>
          <w:szCs w:val="22"/>
          <w:lang w:val="en-US"/>
        </w:rPr>
        <w:fldChar w:fldCharType="begin" w:fldLock="1"/>
      </w:r>
      <w:r w:rsidR="00096C6B">
        <w:rPr>
          <w:szCs w:val="22"/>
          <w:lang w:val="en-US"/>
        </w:rPr>
        <w:instrText xml:space="preserve"> REF _Ref509420495 \h </w:instrText>
      </w:r>
      <w:r w:rsidR="00096C6B">
        <w:rPr>
          <w:szCs w:val="22"/>
          <w:lang w:val="en-US"/>
        </w:rPr>
      </w:r>
      <w:r w:rsidR="00096C6B">
        <w:rPr>
          <w:szCs w:val="22"/>
          <w:lang w:val="en-US"/>
        </w:rPr>
        <w:fldChar w:fldCharType="separate"/>
      </w:r>
      <w:r w:rsidR="00C85D2A" w:rsidRPr="00F7287D">
        <w:rPr>
          <w:i/>
          <w:lang w:val="en-US"/>
        </w:rPr>
        <w:t xml:space="preserve">Table </w:t>
      </w:r>
      <w:r w:rsidR="00C85D2A">
        <w:rPr>
          <w:i/>
          <w:noProof/>
          <w:lang w:val="en-US"/>
        </w:rPr>
        <w:t>8</w:t>
      </w:r>
      <w:r w:rsidR="00096C6B">
        <w:rPr>
          <w:szCs w:val="22"/>
          <w:lang w:val="en-US"/>
        </w:rPr>
        <w:fldChar w:fldCharType="end"/>
      </w:r>
      <w:r w:rsidRPr="00F7287D">
        <w:rPr>
          <w:szCs w:val="22"/>
          <w:lang w:val="en-US"/>
        </w:rPr>
        <w:t>, is added to the sequence parameter set of the codec. The value of RSP can be modified for scaling the FTM tool for different combinations of coding gain and decoder complexity.</w:t>
      </w:r>
      <w:r w:rsidR="00AB0C7C" w:rsidRPr="00F7287D">
        <w:rPr>
          <w:szCs w:val="22"/>
          <w:lang w:val="en-US"/>
        </w:rPr>
        <w:t xml:space="preserve"> For the submitted bitstream, the region size parameter was set equal to 1. </w:t>
      </w:r>
    </w:p>
    <w:p w14:paraId="2C5C2A82" w14:textId="77777777" w:rsidR="0005103A" w:rsidRPr="00F7287D" w:rsidRDefault="0005103A" w:rsidP="003531BD">
      <w:pPr>
        <w:rPr>
          <w:szCs w:val="22"/>
          <w:lang w:val="en-US"/>
        </w:rPr>
      </w:pPr>
    </w:p>
    <w:p w14:paraId="5580C2D4" w14:textId="171E8DB6" w:rsidR="0014137E" w:rsidRPr="00F7287D" w:rsidRDefault="0014137E" w:rsidP="0014137E">
      <w:pPr>
        <w:pStyle w:val="Caption"/>
        <w:keepNext/>
        <w:spacing w:after="120"/>
        <w:jc w:val="center"/>
        <w:rPr>
          <w:i w:val="0"/>
          <w:color w:val="auto"/>
          <w:szCs w:val="22"/>
          <w:lang w:val="en-US"/>
        </w:rPr>
      </w:pPr>
      <w:bookmarkStart w:id="197" w:name="_Ref50942049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8</w:t>
      </w:r>
      <w:r w:rsidRPr="00F7287D">
        <w:rPr>
          <w:i w:val="0"/>
          <w:color w:val="auto"/>
          <w:lang w:val="en-US"/>
        </w:rPr>
        <w:fldChar w:fldCharType="end"/>
      </w:r>
      <w:bookmarkEnd w:id="197"/>
      <w:r w:rsidRPr="00F7287D">
        <w:rPr>
          <w:i w:val="0"/>
          <w:color w:val="auto"/>
          <w:lang w:val="en-US"/>
        </w:rPr>
        <w:t xml:space="preserve">: </w:t>
      </w:r>
      <w:r w:rsidR="0052218E" w:rsidRPr="00F7287D">
        <w:rPr>
          <w:i w:val="0"/>
          <w:color w:val="auto"/>
          <w:lang w:val="en-US"/>
        </w:rPr>
        <w:t>Adaptive search region sizes</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980"/>
        <w:gridCol w:w="2250"/>
        <w:gridCol w:w="2162"/>
      </w:tblGrid>
      <w:tr w:rsidR="00F86C2E" w:rsidRPr="00F7287D" w14:paraId="6E2483F6" w14:textId="77777777" w:rsidTr="00F86C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09604BDF" w14:textId="5CE8880D" w:rsidR="00F86C2E" w:rsidRPr="00F7287D" w:rsidRDefault="00316C52" w:rsidP="00316C52">
            <w:pPr>
              <w:keepLines/>
              <w:spacing w:before="60"/>
              <w:jc w:val="center"/>
              <w:rPr>
                <w:rFonts w:ascii="Times New Roman" w:hAnsi="Times New Roman" w:cs="Times New Roman"/>
                <w:b w:val="0"/>
                <w:color w:val="auto"/>
                <w:lang w:val="en-US"/>
              </w:rPr>
            </w:pPr>
            <w:r>
              <w:rPr>
                <w:rFonts w:ascii="Times New Roman" w:hAnsi="Times New Roman" w:cs="Times New Roman"/>
                <w:b w:val="0"/>
                <w:color w:val="auto"/>
                <w:lang w:val="en-US"/>
              </w:rPr>
              <w:t xml:space="preserve">Region size </w:t>
            </w:r>
          </w:p>
        </w:tc>
        <w:tc>
          <w:tcPr>
            <w:tcW w:w="198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4E4B5086" w14:textId="7A444A28" w:rsidR="00F86C2E" w:rsidRPr="00F7287D" w:rsidRDefault="00316C52"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Pr>
                <w:rFonts w:ascii="Times New Roman" w:hAnsi="Times New Roman" w:cs="Times New Roman"/>
                <w:b w:val="0"/>
                <w:color w:val="auto"/>
                <w:lang w:val="en-US"/>
              </w:rPr>
              <w:t>Region size calculation</w:t>
            </w:r>
          </w:p>
        </w:tc>
        <w:tc>
          <w:tcPr>
            <w:tcW w:w="225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3A5D0C75" w14:textId="10A98E39"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 xml:space="preserve">frame width </w:t>
            </w:r>
            <w:r w:rsidRPr="00F7287D">
              <w:rPr>
                <w:rFonts w:ascii="Times New Roman" w:hAnsi="Times New Roman" w:cs="Times New Roman"/>
                <w:b w:val="0"/>
                <w:i/>
                <w:color w:val="auto"/>
                <w:lang w:val="en-US"/>
              </w:rPr>
              <w:t>w</w:t>
            </w:r>
          </w:p>
        </w:tc>
        <w:tc>
          <w:tcPr>
            <w:tcW w:w="2162"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1EB3ADF0" w14:textId="52686D76"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downsampled search region</w:t>
            </w:r>
          </w:p>
        </w:tc>
      </w:tr>
      <w:tr w:rsidR="00F86C2E" w:rsidRPr="00F7287D" w14:paraId="75985D6A"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09E761EA"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A1</w:t>
            </w:r>
          </w:p>
        </w:tc>
        <w:tc>
          <w:tcPr>
            <w:tcW w:w="1980" w:type="dxa"/>
          </w:tcPr>
          <w:p w14:paraId="0CA41711"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4 × (</w:t>
            </w:r>
            <w:r w:rsidRPr="00F7287D">
              <w:rPr>
                <w:rFonts w:ascii="Times New Roman" w:hAnsi="Times New Roman" w:cs="Times New Roman"/>
                <w:i/>
                <w:lang w:val="en-US"/>
              </w:rPr>
              <w:t>RSP</w:t>
            </w:r>
            <w:r w:rsidRPr="00F7287D">
              <w:rPr>
                <w:rFonts w:ascii="Times New Roman" w:hAnsi="Times New Roman" w:cs="Times New Roman"/>
                <w:lang w:val="en-US"/>
              </w:rPr>
              <w:t xml:space="preserve"> + 1)</w:t>
            </w:r>
          </w:p>
        </w:tc>
        <w:tc>
          <w:tcPr>
            <w:tcW w:w="2250" w:type="dxa"/>
          </w:tcPr>
          <w:p w14:paraId="0E159E7A" w14:textId="27053809" w:rsidR="00F86C2E" w:rsidRPr="00F7287D" w:rsidRDefault="00584AC8" w:rsidP="00584AC8">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6E6D63B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584AC8" w:rsidRPr="00F7287D" w14:paraId="24A47326" w14:textId="77777777" w:rsidTr="00F86C2E">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7144B333" w14:textId="77777777" w:rsidR="00584AC8" w:rsidRPr="00F7287D" w:rsidRDefault="00584AC8" w:rsidP="00584AC8">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A2</w:t>
            </w:r>
          </w:p>
        </w:tc>
        <w:tc>
          <w:tcPr>
            <w:tcW w:w="1980" w:type="dxa"/>
          </w:tcPr>
          <w:p w14:paraId="739BA9EE" w14:textId="537B86A9" w:rsidR="00584AC8" w:rsidRPr="00F7287D" w:rsidRDefault="00382890"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584AC8" w:rsidRPr="00F7287D">
              <w:rPr>
                <w:rFonts w:ascii="Times New Roman" w:hAnsi="Times New Roman" w:cs="Times New Roman"/>
                <w:lang w:val="en-US"/>
              </w:rPr>
              <w:t xml:space="preserve"> × </w:t>
            </w:r>
            <w:r w:rsidR="00584AC8" w:rsidRPr="00F7287D">
              <w:rPr>
                <w:rFonts w:ascii="Times New Roman" w:hAnsi="Times New Roman" w:cs="Times New Roman"/>
                <w:i/>
                <w:lang w:val="en-US"/>
              </w:rPr>
              <w:t>A1</w:t>
            </w:r>
          </w:p>
        </w:tc>
        <w:tc>
          <w:tcPr>
            <w:tcW w:w="2250" w:type="dxa"/>
          </w:tcPr>
          <w:p w14:paraId="35D2F9C9" w14:textId="1FE98E8B"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79C56444" w14:textId="77777777"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F86C2E" w:rsidRPr="00F7287D" w14:paraId="0CB32023"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3E248C1"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A3</w:t>
            </w:r>
          </w:p>
        </w:tc>
        <w:tc>
          <w:tcPr>
            <w:tcW w:w="1980" w:type="dxa"/>
          </w:tcPr>
          <w:p w14:paraId="2B0DE6B0" w14:textId="7D35A0BD" w:rsidR="00F86C2E" w:rsidRPr="00F7287D" w:rsidRDefault="00382890"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p w14:paraId="4F57A7DB" w14:textId="099B9C99" w:rsidR="00F86C2E" w:rsidRPr="00F7287D" w:rsidRDefault="00CC4BDB"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6</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tc>
        <w:tc>
          <w:tcPr>
            <w:tcW w:w="2250" w:type="dxa"/>
          </w:tcPr>
          <w:p w14:paraId="70CF660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0 &lt; w ≤ 1280</w:t>
            </w:r>
          </w:p>
          <w:p w14:paraId="5F8B1DB2" w14:textId="3275A45F" w:rsidR="00F86C2E" w:rsidRPr="00F7287D" w:rsidRDefault="00584AC8"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o</w:t>
            </w:r>
            <w:r w:rsidR="00F86C2E" w:rsidRPr="00F7287D">
              <w:rPr>
                <w:rFonts w:ascii="Times New Roman" w:hAnsi="Times New Roman" w:cs="Times New Roman"/>
                <w:lang w:val="en-US"/>
              </w:rPr>
              <w:t>therwise</w:t>
            </w:r>
          </w:p>
        </w:tc>
        <w:tc>
          <w:tcPr>
            <w:tcW w:w="2162" w:type="dxa"/>
          </w:tcPr>
          <w:p w14:paraId="76FF242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p w14:paraId="351BF5D8"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yes</w:t>
            </w:r>
          </w:p>
        </w:tc>
      </w:tr>
    </w:tbl>
    <w:p w14:paraId="7B936A69" w14:textId="7BF7347C" w:rsidR="00F86C2E" w:rsidRPr="00F7287D" w:rsidRDefault="00F86C2E" w:rsidP="003531BD">
      <w:pPr>
        <w:rPr>
          <w:szCs w:val="22"/>
          <w:lang w:val="en-US"/>
        </w:rPr>
      </w:pPr>
    </w:p>
    <w:p w14:paraId="6297D10C" w14:textId="304BC34E" w:rsidR="0052218E" w:rsidRPr="00F7287D" w:rsidRDefault="00703773" w:rsidP="001076C5">
      <w:pPr>
        <w:jc w:val="both"/>
        <w:rPr>
          <w:rFonts w:eastAsiaTheme="minorEastAsia"/>
          <w:szCs w:val="22"/>
          <w:lang w:val="en-US"/>
        </w:rPr>
      </w:pPr>
      <w:r w:rsidRPr="00F7287D">
        <w:rPr>
          <w:szCs w:val="22"/>
          <w:lang w:val="en-US"/>
        </w:rPr>
        <w:t xml:space="preserve">If </w:t>
      </w:r>
      <w:r w:rsidR="000A00C8">
        <w:rPr>
          <w:rFonts w:ascii="Courier New" w:hAnsi="Courier New" w:cs="Courier New"/>
          <w:sz w:val="20"/>
          <w:lang w:val="en-US"/>
        </w:rPr>
        <w:t>intra_r</w:t>
      </w:r>
      <w:r w:rsidR="006B66B9" w:rsidRPr="00F7287D">
        <w:rPr>
          <w:rFonts w:ascii="Courier New" w:hAnsi="Courier New" w:cs="Courier New"/>
          <w:sz w:val="20"/>
          <w:lang w:val="en-US"/>
        </w:rPr>
        <w:t>tm_flag</w:t>
      </w:r>
      <w:r w:rsidR="006B66B9" w:rsidRPr="00F7287D">
        <w:rPr>
          <w:szCs w:val="22"/>
          <w:lang w:val="en-US"/>
        </w:rPr>
        <w:t xml:space="preserve"> is equal to 1, the region index </w:t>
      </w:r>
      <w:r w:rsidR="000A00C8">
        <w:rPr>
          <w:rFonts w:ascii="Courier New" w:hAnsi="Courier New" w:cs="Courier New"/>
          <w:sz w:val="20"/>
          <w:lang w:val="en-US"/>
        </w:rPr>
        <w:t>intra_r</w:t>
      </w:r>
      <w:r w:rsidR="006B66B9" w:rsidRPr="00F7287D">
        <w:rPr>
          <w:rFonts w:ascii="Courier New" w:hAnsi="Courier New" w:cs="Courier New"/>
          <w:sz w:val="20"/>
          <w:lang w:val="en-US"/>
        </w:rPr>
        <w:t>tm_region_idx</w:t>
      </w:r>
      <w:r w:rsidR="006B66B9" w:rsidRPr="00F7287D">
        <w:rPr>
          <w:szCs w:val="22"/>
          <w:lang w:val="en-US"/>
        </w:rPr>
        <w:t xml:space="preserve"> is transmitted.</w:t>
      </w:r>
      <w:r w:rsidR="005F382C" w:rsidRPr="00F7287D">
        <w:rPr>
          <w:szCs w:val="22"/>
          <w:lang w:val="en-US"/>
        </w:rPr>
        <w:t xml:space="preserve"> It specifies which search region is used for the decoder side displacement estimation.</w:t>
      </w:r>
      <w:r w:rsidR="003D24C0" w:rsidRPr="00F7287D">
        <w:rPr>
          <w:szCs w:val="22"/>
          <w:lang w:val="en-US"/>
        </w:rPr>
        <w:t xml:space="preserve"> Given the search region (1, 2, 3, 4, or 5), all candidate blocks inside the region are </w:t>
      </w:r>
      <w:r w:rsidR="007B4715" w:rsidRPr="00F7287D">
        <w:rPr>
          <w:szCs w:val="22"/>
          <w:lang w:val="en-US"/>
        </w:rPr>
        <w:t xml:space="preserve">processed in a defined order and the three best matches (minimum SSD) are determined. </w:t>
      </w:r>
      <w:r w:rsidR="00BE2790" w:rsidRPr="00F7287D">
        <w:rPr>
          <w:szCs w:val="22"/>
          <w:lang w:val="en-US"/>
        </w:rPr>
        <w:t xml:space="preserve">If two blocks yield the same SSD, the one that is processed first is </w:t>
      </w:r>
      <w:r w:rsidR="00BE2790" w:rsidRPr="00F7287D">
        <w:rPr>
          <w:szCs w:val="22"/>
          <w:lang w:val="en-US"/>
        </w:rPr>
        <w:lastRenderedPageBreak/>
        <w:t xml:space="preserve">considered the better match. </w:t>
      </w:r>
      <w:r w:rsidR="001076C5" w:rsidRPr="00F7287D">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denote the three best matches</w:t>
      </w:r>
      <w:r w:rsidR="0052218E" w:rsidRPr="00F7287D">
        <w:rPr>
          <w:rFonts w:eastAsiaTheme="minorEastAsia"/>
          <w:szCs w:val="22"/>
          <w:lang w:val="en-US"/>
        </w:rPr>
        <w:t>, w</w:t>
      </w:r>
      <w:r w:rsidR="001076C5" w:rsidRPr="00F7287D">
        <w:rPr>
          <w:rFonts w:eastAsiaTheme="minorEastAsia"/>
          <w:szCs w:val="22"/>
          <w:lang w:val="en-US"/>
        </w:rPr>
        <w:t>ith</w:t>
      </w:r>
      <w:r w:rsidR="0052218E" w:rsidRPr="00F7287D">
        <w:rPr>
          <w:rFonts w:eastAsiaTheme="minorEastAsia"/>
          <w:szCs w:val="22"/>
          <w:lang w:val="en-US"/>
        </w:rPr>
        <w:t xml:space="preserve"> </w:t>
      </w:r>
      <m:oMath>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b1</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b2</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b3</m:t>
                </m:r>
              </m:sub>
            </m:sSub>
          </m:e>
        </m:d>
      </m:oMath>
      <w:r w:rsidR="0052218E" w:rsidRPr="00F7287D">
        <w:rPr>
          <w:rFonts w:eastAsiaTheme="minorEastAsia"/>
          <w:szCs w:val="22"/>
          <w:lang w:val="en-US"/>
        </w:rPr>
        <w:t xml:space="preserve">. </w:t>
      </w:r>
      <w:r w:rsidR="001076C5" w:rsidRPr="00F7287D">
        <w:rPr>
          <w:rFonts w:eastAsiaTheme="minorEastAsia"/>
          <w:szCs w:val="22"/>
          <w:lang w:val="en-US"/>
        </w:rPr>
        <w:t xml:space="preserve"> </w:t>
      </w:r>
      <w:r w:rsidR="0052218E" w:rsidRPr="00F7287D">
        <w:rPr>
          <w:szCs w:val="22"/>
          <w:lang w:val="en-US"/>
        </w:rPr>
        <w:t xml:space="preserve">The associated predictor blocks of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w:t>
      </w:r>
      <w:r w:rsidR="001076C5" w:rsidRPr="00F7287D">
        <w:rPr>
          <w:szCs w:val="22"/>
          <w:lang w:val="en-US"/>
        </w:rPr>
        <w:t xml:space="preserve">are denoted by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1 </m:t>
            </m:r>
          </m:sub>
        </m:sSub>
      </m:oMath>
      <w:r w:rsidR="0052218E" w:rsidRPr="00F7287D">
        <w:rPr>
          <w:szCs w:val="22"/>
          <w:lang w:val="en-US"/>
        </w:rPr>
        <w:t>,</w:t>
      </w:r>
      <m:oMath>
        <m:sSub>
          <m:sSubPr>
            <m:ctrlPr>
              <w:rPr>
                <w:rFonts w:ascii="Cambria Math" w:hAnsi="Cambria Math"/>
                <w:i/>
                <w:szCs w:val="22"/>
                <w:lang w:val="en-US"/>
              </w:rPr>
            </m:ctrlPr>
          </m:sSubPr>
          <m:e>
            <m:r>
              <w:rPr>
                <w:rFonts w:ascii="Cambria Math" w:hAnsi="Cambria Math"/>
                <w:szCs w:val="22"/>
                <w:lang w:val="en-US"/>
              </w:rPr>
              <m:t xml:space="preserve"> P</m:t>
            </m:r>
          </m:e>
          <m:sub>
            <m:r>
              <w:rPr>
                <w:rFonts w:ascii="Cambria Math" w:hAnsi="Cambria Math"/>
                <w:szCs w:val="22"/>
                <w:lang w:val="en-US"/>
              </w:rPr>
              <m:t xml:space="preserve">2 </m:t>
            </m:r>
          </m:sub>
        </m:sSub>
      </m:oMath>
      <w:r w:rsidR="0052218E" w:rsidRPr="00F7287D">
        <w:rPr>
          <w:rFonts w:eastAsiaTheme="minorEastAsia"/>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3 </m:t>
            </m:r>
          </m:sub>
        </m:sSub>
      </m:oMath>
      <w:r w:rsidR="001076C5" w:rsidRPr="00F7287D">
        <w:rPr>
          <w:rFonts w:eastAsiaTheme="minorEastAsia"/>
          <w:szCs w:val="22"/>
          <w:lang w:val="en-US"/>
        </w:rPr>
        <w:t xml:space="preserve">, </w:t>
      </w:r>
      <w:r w:rsidR="0052218E" w:rsidRPr="00F7287D">
        <w:rPr>
          <w:rFonts w:eastAsiaTheme="minorEastAsia"/>
          <w:szCs w:val="22"/>
          <w:lang w:val="en-US"/>
        </w:rPr>
        <w:t>respectively</w:t>
      </w:r>
      <w:r w:rsidR="0052218E" w:rsidRPr="00F7287D">
        <w:rPr>
          <w:szCs w:val="22"/>
          <w:lang w:val="en-US"/>
        </w:rPr>
        <w:t xml:space="preserve">. </w:t>
      </w:r>
      <w:r w:rsidR="001076C5" w:rsidRPr="00F7287D">
        <w:rPr>
          <w:szCs w:val="22"/>
          <w:lang w:val="en-US"/>
        </w:rPr>
        <w:t xml:space="preserve"> </w:t>
      </w:r>
      <w:r w:rsidR="001076C5" w:rsidRPr="00F7287D">
        <w:rPr>
          <w:szCs w:val="22"/>
          <w:lang w:val="en-US"/>
        </w:rPr>
        <w:fldChar w:fldCharType="begin" w:fldLock="1"/>
      </w:r>
      <w:r w:rsidR="001076C5" w:rsidRPr="00F7287D">
        <w:rPr>
          <w:szCs w:val="22"/>
          <w:lang w:val="en-US"/>
        </w:rPr>
        <w:instrText xml:space="preserve"> REF _Ref509421489 \h </w:instrText>
      </w:r>
      <w:r w:rsidR="001076C5" w:rsidRPr="00F7287D">
        <w:rPr>
          <w:szCs w:val="22"/>
          <w:lang w:val="en-US"/>
        </w:rPr>
      </w:r>
      <w:r w:rsidR="001076C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25</w:t>
      </w:r>
      <w:r w:rsidR="001076C5" w:rsidRPr="00F7287D">
        <w:rPr>
          <w:szCs w:val="22"/>
          <w:lang w:val="en-US"/>
        </w:rPr>
        <w:fldChar w:fldCharType="end"/>
      </w:r>
      <w:r w:rsidR="001076C5" w:rsidRPr="00F7287D">
        <w:rPr>
          <w:szCs w:val="22"/>
          <w:lang w:val="en-US"/>
        </w:rPr>
        <w:t xml:space="preserve"> </w:t>
      </w:r>
      <w:r w:rsidR="0052218E" w:rsidRPr="00F7287D">
        <w:rPr>
          <w:szCs w:val="22"/>
          <w:lang w:val="en-US"/>
        </w:rPr>
        <w:t xml:space="preserve">shows an example for </w:t>
      </w:r>
      <w:r w:rsidR="000A00C8">
        <w:rPr>
          <w:szCs w:val="22"/>
          <w:lang w:val="en-US"/>
        </w:rPr>
        <w:t>R</w:t>
      </w:r>
      <w:r w:rsidR="0052218E" w:rsidRPr="00F7287D">
        <w:rPr>
          <w:szCs w:val="22"/>
          <w:lang w:val="en-US"/>
        </w:rPr>
        <w:t>egion</w:t>
      </w:r>
      <w:r w:rsidR="001076C5" w:rsidRPr="00F7287D">
        <w:rPr>
          <w:szCs w:val="22"/>
          <w:lang w:val="en-US"/>
        </w:rPr>
        <w:t> </w:t>
      </w:r>
      <w:r w:rsidR="0052218E" w:rsidRPr="00F7287D">
        <w:rPr>
          <w:szCs w:val="22"/>
          <w:lang w:val="en-US"/>
        </w:rPr>
        <w:t xml:space="preserve">4. </w:t>
      </w:r>
    </w:p>
    <w:p w14:paraId="55A56AF0" w14:textId="2C65EDB5" w:rsidR="00F86C2E" w:rsidRPr="00F7287D" w:rsidRDefault="00F86C2E" w:rsidP="003531BD">
      <w:pPr>
        <w:rPr>
          <w:szCs w:val="22"/>
          <w:lang w:val="en-US"/>
        </w:rPr>
      </w:pPr>
    </w:p>
    <w:p w14:paraId="5D5D0E19" w14:textId="20995A58" w:rsidR="00F86C2E" w:rsidRPr="00F7287D" w:rsidRDefault="0052218E" w:rsidP="0052218E">
      <w:pPr>
        <w:keepNext/>
        <w:spacing w:before="120" w:after="120"/>
        <w:contextualSpacing/>
        <w:jc w:val="center"/>
        <w:rPr>
          <w:szCs w:val="22"/>
          <w:lang w:val="en-US"/>
        </w:rPr>
      </w:pPr>
      <w:r w:rsidRPr="00F7287D">
        <w:rPr>
          <w:noProof/>
          <w:lang w:val="de-DE" w:eastAsia="de-DE"/>
        </w:rPr>
        <w:drawing>
          <wp:inline distT="0" distB="0" distL="0" distR="0" wp14:anchorId="362B9A17" wp14:editId="7E88869C">
            <wp:extent cx="3503981" cy="1379571"/>
            <wp:effectExtent l="0" t="0" r="1270" b="0"/>
            <wp:docPr id="108" name="Picture 108" descr="C:\Users\venugopal\Desktop\TM\Standardization\Documentation\April2018_ProposalDocumentation\word\figures\Region4Predi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Region4Predicti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18996" cy="1385483"/>
                    </a:xfrm>
                    <a:prstGeom prst="rect">
                      <a:avLst/>
                    </a:prstGeom>
                    <a:noFill/>
                    <a:ln>
                      <a:noFill/>
                    </a:ln>
                  </pic:spPr>
                </pic:pic>
              </a:graphicData>
            </a:graphic>
          </wp:inline>
        </w:drawing>
      </w:r>
    </w:p>
    <w:p w14:paraId="1547AD51" w14:textId="4737C1E6" w:rsidR="0052218E" w:rsidRPr="00F7287D" w:rsidRDefault="0052218E" w:rsidP="0052218E">
      <w:pPr>
        <w:pStyle w:val="Caption"/>
        <w:keepLines/>
        <w:jc w:val="center"/>
        <w:rPr>
          <w:i w:val="0"/>
          <w:color w:val="000000" w:themeColor="text1"/>
          <w:szCs w:val="22"/>
          <w:lang w:val="en-US"/>
        </w:rPr>
      </w:pPr>
      <w:bookmarkStart w:id="198" w:name="_Ref50942148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25</w:t>
      </w:r>
      <w:r w:rsidRPr="00F7287D">
        <w:rPr>
          <w:i w:val="0"/>
          <w:color w:val="000000" w:themeColor="text1"/>
          <w:lang w:val="en-US"/>
        </w:rPr>
        <w:fldChar w:fldCharType="end"/>
      </w:r>
      <w:bookmarkEnd w:id="198"/>
      <w:r w:rsidRPr="00F7287D">
        <w:rPr>
          <w:i w:val="0"/>
          <w:color w:val="000000" w:themeColor="text1"/>
          <w:lang w:val="en-US"/>
        </w:rPr>
        <w:t xml:space="preserve">:  </w:t>
      </w:r>
      <w:r w:rsidRPr="00F7287D">
        <w:rPr>
          <w:i w:val="0"/>
          <w:color w:val="auto"/>
          <w:sz w:val="20"/>
          <w:lang w:val="en-US"/>
        </w:rPr>
        <w:t>Example for the three best template and the corresponding blocks, for Region 4</w:t>
      </w:r>
      <w:r w:rsidRPr="00F7287D">
        <w:rPr>
          <w:i w:val="0"/>
          <w:color w:val="000000" w:themeColor="text1"/>
          <w:lang w:val="en-US"/>
        </w:rPr>
        <w:t>.</w:t>
      </w:r>
    </w:p>
    <w:p w14:paraId="7A960296" w14:textId="77777777" w:rsidR="00B548C4" w:rsidRPr="00F7287D" w:rsidRDefault="00B548C4" w:rsidP="0052218E">
      <w:pPr>
        <w:jc w:val="both"/>
        <w:rPr>
          <w:szCs w:val="22"/>
          <w:lang w:val="en-US"/>
        </w:rPr>
      </w:pPr>
    </w:p>
    <w:p w14:paraId="3B2A6C44" w14:textId="2E0C1DB3" w:rsidR="0052218E" w:rsidRPr="00F7287D" w:rsidRDefault="0052218E" w:rsidP="0052218E">
      <w:pPr>
        <w:jc w:val="both"/>
        <w:rPr>
          <w:szCs w:val="22"/>
          <w:lang w:val="en-US"/>
        </w:rPr>
      </w:pPr>
      <w:r w:rsidRPr="00F7287D">
        <w:rPr>
          <w:szCs w:val="22"/>
          <w:lang w:val="en-US"/>
        </w:rPr>
        <w:t xml:space="preserve">The final </w:t>
      </w:r>
      <w:r w:rsidR="007012D0" w:rsidRPr="00F7287D">
        <w:rPr>
          <w:szCs w:val="22"/>
          <w:lang w:val="en-US"/>
        </w:rPr>
        <w:t xml:space="preserve">luma </w:t>
      </w:r>
      <w:r w:rsidRPr="00F7287D">
        <w:rPr>
          <w:szCs w:val="22"/>
          <w:lang w:val="en-US"/>
        </w:rPr>
        <w:t>prediction signal</w:t>
      </w:r>
      <w:r w:rsidR="009525C3" w:rsidRPr="00F7287D">
        <w:rPr>
          <w:szCs w:val="22"/>
          <w:lang w:val="en-US"/>
        </w:rPr>
        <w:t xml:space="preserve"> for the CU</w:t>
      </w:r>
      <w:r w:rsidRPr="00F7287D">
        <w:rPr>
          <w:szCs w:val="22"/>
          <w:lang w:val="en-US"/>
        </w:rPr>
        <w:t xml:space="preserve"> is de</w:t>
      </w:r>
      <w:r w:rsidR="009525C3" w:rsidRPr="00F7287D">
        <w:rPr>
          <w:szCs w:val="22"/>
          <w:lang w:val="en-US"/>
        </w:rPr>
        <w:t>rived according to</w:t>
      </w:r>
    </w:p>
    <w:p w14:paraId="21DC2981" w14:textId="00D5721F" w:rsidR="009525C3" w:rsidRPr="00F7287D" w:rsidRDefault="009A2E2F" w:rsidP="0052218E">
      <w:pPr>
        <w:jc w:val="both"/>
        <w:rPr>
          <w:szCs w:val="22"/>
          <w:lang w:val="en-US"/>
        </w:rPr>
      </w:pPr>
      <m:oMathPara>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Final</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(2⋅P</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3</m:t>
              </m:r>
            </m:sub>
          </m:sSub>
          <m:r>
            <w:rPr>
              <w:rFonts w:ascii="Cambria Math" w:hAnsi="Cambria Math"/>
              <w:szCs w:val="22"/>
              <w:lang w:val="en-US"/>
            </w:rPr>
            <m:t>) / 4</m:t>
          </m:r>
          <m:r>
            <w:rPr>
              <w:rFonts w:ascii="Cambria Math" w:eastAsiaTheme="minorEastAsia" w:hAnsi="Cambria Math"/>
              <w:szCs w:val="22"/>
              <w:lang w:val="en-US"/>
            </w:rPr>
            <m:t>.</m:t>
          </m:r>
        </m:oMath>
      </m:oMathPara>
    </w:p>
    <w:p w14:paraId="5A5830B9" w14:textId="77777777" w:rsidR="008246FD" w:rsidRPr="00F7287D" w:rsidRDefault="008246FD" w:rsidP="0052218E">
      <w:pPr>
        <w:rPr>
          <w:szCs w:val="22"/>
          <w:lang w:val="en-US"/>
        </w:rPr>
      </w:pPr>
    </w:p>
    <w:p w14:paraId="02AD56D1" w14:textId="11EF9DDA" w:rsidR="00F86C2E" w:rsidRPr="00F7287D" w:rsidRDefault="008246FD" w:rsidP="0052218E">
      <w:pPr>
        <w:rPr>
          <w:szCs w:val="22"/>
          <w:lang w:val="en-US"/>
        </w:rPr>
      </w:pPr>
      <w:r w:rsidRPr="00F7287D">
        <w:rPr>
          <w:szCs w:val="22"/>
          <w:lang w:val="en-US"/>
        </w:rPr>
        <w:t xml:space="preserve">For coding units that are predicted in intra </w:t>
      </w:r>
      <w:r w:rsidR="000A00C8">
        <w:rPr>
          <w:szCs w:val="22"/>
          <w:lang w:val="en-US"/>
        </w:rPr>
        <w:t xml:space="preserve">region-based </w:t>
      </w:r>
      <w:r w:rsidRPr="00F7287D">
        <w:rPr>
          <w:szCs w:val="22"/>
          <w:lang w:val="en-US"/>
        </w:rPr>
        <w:t xml:space="preserve">template matching mode, the DCT is used for transform coding (adaptive transforms are not supported for this mode). </w:t>
      </w:r>
      <w:r w:rsidR="00973A48" w:rsidRPr="00F7287D">
        <w:rPr>
          <w:szCs w:val="22"/>
          <w:lang w:val="en-US"/>
        </w:rPr>
        <w:t xml:space="preserve">Furthermore, the </w:t>
      </w:r>
      <w:r w:rsidR="001910B7" w:rsidRPr="00F7287D">
        <w:rPr>
          <w:szCs w:val="22"/>
          <w:lang w:val="en-US"/>
        </w:rPr>
        <w:t xml:space="preserve">chroma sample arrays of the coding unit are predicted using conventional </w:t>
      </w:r>
      <w:r w:rsidR="000E376F" w:rsidRPr="00F7287D">
        <w:rPr>
          <w:szCs w:val="22"/>
          <w:lang w:val="en-US"/>
        </w:rPr>
        <w:t xml:space="preserve">spatial intra prediction. </w:t>
      </w:r>
      <w:r w:rsidR="00AC15A5" w:rsidRPr="00F7287D">
        <w:rPr>
          <w:szCs w:val="22"/>
          <w:lang w:val="en-US"/>
        </w:rPr>
        <w:t>For the purpose of deriving the chroma intra predict</w:t>
      </w:r>
      <w:r w:rsidR="00804058" w:rsidRPr="00F7287D">
        <w:rPr>
          <w:szCs w:val="22"/>
          <w:lang w:val="en-US"/>
        </w:rPr>
        <w:t>i</w:t>
      </w:r>
      <w:r w:rsidR="00AC15A5" w:rsidRPr="00F7287D">
        <w:rPr>
          <w:szCs w:val="22"/>
          <w:lang w:val="en-US"/>
        </w:rPr>
        <w:t>on mode, the luma intra prediction mode is treated as DC prediction mode.</w:t>
      </w:r>
    </w:p>
    <w:p w14:paraId="557ACE48" w14:textId="70DF437B" w:rsidR="009939EF" w:rsidRPr="00F7287D" w:rsidRDefault="009939EF" w:rsidP="009939EF">
      <w:pPr>
        <w:keepNext/>
        <w:spacing w:before="360"/>
        <w:rPr>
          <w:b/>
          <w:lang w:val="en-US"/>
        </w:rPr>
      </w:pPr>
      <w:r w:rsidRPr="00F7287D">
        <w:rPr>
          <w:b/>
          <w:lang w:val="en-US"/>
        </w:rPr>
        <w:t xml:space="preserve">Search </w:t>
      </w:r>
      <w:r w:rsidR="00AE3A25" w:rsidRPr="00F7287D">
        <w:rPr>
          <w:b/>
          <w:lang w:val="en-US"/>
        </w:rPr>
        <w:t>algorithm</w:t>
      </w:r>
    </w:p>
    <w:p w14:paraId="2BD4CA96" w14:textId="360C46FF" w:rsidR="00F86C2E" w:rsidRPr="00F7287D" w:rsidRDefault="009939EF" w:rsidP="003531BD">
      <w:pPr>
        <w:rPr>
          <w:szCs w:val="22"/>
          <w:lang w:val="en-US"/>
        </w:rPr>
      </w:pPr>
      <w:r w:rsidRPr="00F7287D">
        <w:rPr>
          <w:szCs w:val="22"/>
          <w:lang w:val="en-US"/>
        </w:rPr>
        <w:t xml:space="preserve">Since both encoder and decoder have to conduct the same search for an image patch, the search order </w:t>
      </w:r>
      <w:r w:rsidR="00283577">
        <w:rPr>
          <w:szCs w:val="22"/>
          <w:lang w:val="en-US"/>
        </w:rPr>
        <w:t>needs</w:t>
      </w:r>
      <w:r w:rsidR="00283577" w:rsidRPr="00F7287D">
        <w:rPr>
          <w:szCs w:val="22"/>
          <w:lang w:val="en-US"/>
        </w:rPr>
        <w:t xml:space="preserve"> </w:t>
      </w:r>
      <w:r w:rsidRPr="00F7287D">
        <w:rPr>
          <w:szCs w:val="22"/>
          <w:lang w:val="en-US"/>
        </w:rPr>
        <w:t>to be well defined (otherwise, two different patches with the same SSD may be used in encoder and decoder).</w:t>
      </w:r>
      <w:r w:rsidR="00A66DAD" w:rsidRPr="00F7287D">
        <w:rPr>
          <w:szCs w:val="22"/>
          <w:lang w:val="en-US"/>
        </w:rPr>
        <w:t xml:space="preserve"> </w:t>
      </w:r>
      <w:r w:rsidR="007107CE" w:rsidRPr="00F7287D">
        <w:rPr>
          <w:szCs w:val="22"/>
          <w:lang w:val="en-US"/>
        </w:rPr>
        <w:t xml:space="preserve">The intra template matching uses a line-by-line search order. </w:t>
      </w:r>
      <w:r w:rsidR="00DA19C0" w:rsidRPr="00F7287D">
        <w:rPr>
          <w:szCs w:val="22"/>
          <w:lang w:val="en-US"/>
        </w:rPr>
        <w:fldChar w:fldCharType="begin" w:fldLock="1"/>
      </w:r>
      <w:r w:rsidR="00DA19C0" w:rsidRPr="00F7287D">
        <w:rPr>
          <w:szCs w:val="22"/>
          <w:lang w:val="en-US"/>
        </w:rPr>
        <w:instrText xml:space="preserve"> REF _Ref509493676 \h </w:instrText>
      </w:r>
      <w:r w:rsidR="00DA19C0" w:rsidRPr="00F7287D">
        <w:rPr>
          <w:szCs w:val="22"/>
          <w:lang w:val="en-US"/>
        </w:rPr>
      </w:r>
      <w:r w:rsidR="00DA19C0"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DA19C0" w:rsidRPr="00F7287D">
        <w:rPr>
          <w:szCs w:val="22"/>
          <w:lang w:val="en-US"/>
        </w:rPr>
        <w:fldChar w:fldCharType="end"/>
      </w:r>
      <w:r w:rsidR="00DA19C0" w:rsidRPr="00F7287D">
        <w:rPr>
          <w:szCs w:val="22"/>
          <w:lang w:val="en-US"/>
        </w:rPr>
        <w:t xml:space="preserve"> shows the starting position of the search method for each regions.</w:t>
      </w:r>
    </w:p>
    <w:p w14:paraId="13F2D72A" w14:textId="04316650" w:rsidR="00FE7464" w:rsidRPr="00F7287D" w:rsidRDefault="00FE7464" w:rsidP="003531BD">
      <w:pPr>
        <w:rPr>
          <w:szCs w:val="22"/>
          <w:lang w:val="en-US"/>
        </w:rPr>
      </w:pPr>
    </w:p>
    <w:p w14:paraId="762ECF18" w14:textId="0663F02F" w:rsidR="00FE7464" w:rsidRPr="00F7287D" w:rsidRDefault="003B5C91" w:rsidP="003B5C91">
      <w:pPr>
        <w:keepNext/>
        <w:spacing w:before="120" w:after="120"/>
        <w:contextualSpacing/>
        <w:jc w:val="center"/>
        <w:rPr>
          <w:szCs w:val="22"/>
          <w:lang w:val="en-US"/>
        </w:rPr>
      </w:pPr>
      <w:r w:rsidRPr="00F7287D">
        <w:rPr>
          <w:noProof/>
          <w:lang w:val="de-DE" w:eastAsia="de-DE"/>
        </w:rPr>
        <w:drawing>
          <wp:inline distT="0" distB="0" distL="0" distR="0" wp14:anchorId="4301E45C" wp14:editId="293BC41A">
            <wp:extent cx="3518612" cy="2623755"/>
            <wp:effectExtent l="0" t="0" r="5715" b="5715"/>
            <wp:docPr id="38" name="Picture 38" descr="C:\Users\venugopal\Desktop\TM\Standardization\Documentation\April2018_ProposalDocumentation\word\figures\Starting 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Starting point.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40233" cy="2639878"/>
                    </a:xfrm>
                    <a:prstGeom prst="rect">
                      <a:avLst/>
                    </a:prstGeom>
                    <a:noFill/>
                    <a:ln>
                      <a:noFill/>
                    </a:ln>
                  </pic:spPr>
                </pic:pic>
              </a:graphicData>
            </a:graphic>
          </wp:inline>
        </w:drawing>
      </w:r>
    </w:p>
    <w:p w14:paraId="443C7119" w14:textId="24001F61" w:rsidR="00894A1E" w:rsidRPr="00F7287D" w:rsidRDefault="00894A1E" w:rsidP="00894A1E">
      <w:pPr>
        <w:pStyle w:val="Caption"/>
        <w:keepLines/>
        <w:jc w:val="center"/>
        <w:rPr>
          <w:i w:val="0"/>
          <w:color w:val="000000" w:themeColor="text1"/>
          <w:szCs w:val="22"/>
          <w:lang w:val="en-US"/>
        </w:rPr>
      </w:pPr>
      <w:bookmarkStart w:id="199" w:name="_Ref5094936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26</w:t>
      </w:r>
      <w:r w:rsidRPr="00F7287D">
        <w:rPr>
          <w:i w:val="0"/>
          <w:color w:val="000000" w:themeColor="text1"/>
          <w:lang w:val="en-US"/>
        </w:rPr>
        <w:fldChar w:fldCharType="end"/>
      </w:r>
      <w:bookmarkEnd w:id="199"/>
      <w:r w:rsidRPr="00F7287D">
        <w:rPr>
          <w:i w:val="0"/>
          <w:color w:val="000000" w:themeColor="text1"/>
          <w:lang w:val="en-US"/>
        </w:rPr>
        <w:t xml:space="preserve">:  </w:t>
      </w:r>
      <w:r w:rsidRPr="00F7287D">
        <w:rPr>
          <w:i w:val="0"/>
          <w:color w:val="000000" w:themeColor="text1"/>
          <w:sz w:val="20"/>
          <w:lang w:val="en-US"/>
        </w:rPr>
        <w:t>Starting position for the search algorithm for different regions.</w:t>
      </w:r>
    </w:p>
    <w:p w14:paraId="41C7E198" w14:textId="379DFB90" w:rsidR="00FE7464" w:rsidRPr="00F7287D" w:rsidRDefault="00FE7464" w:rsidP="003531BD">
      <w:pPr>
        <w:rPr>
          <w:szCs w:val="22"/>
          <w:lang w:val="en-US"/>
        </w:rPr>
      </w:pPr>
    </w:p>
    <w:p w14:paraId="6AB43132" w14:textId="3B0A5757" w:rsidR="003015A0" w:rsidRPr="00F7287D" w:rsidRDefault="003015A0" w:rsidP="003015A0">
      <w:pPr>
        <w:rPr>
          <w:szCs w:val="22"/>
          <w:lang w:val="en-US"/>
        </w:rPr>
      </w:pPr>
      <w:r w:rsidRPr="00F7287D">
        <w:rPr>
          <w:szCs w:val="22"/>
          <w:lang w:val="en-US"/>
        </w:rPr>
        <w:lastRenderedPageBreak/>
        <w:t>From the star</w:t>
      </w:r>
      <w:r w:rsidR="00096C6B">
        <w:rPr>
          <w:szCs w:val="22"/>
          <w:lang w:val="en-US"/>
        </w:rPr>
        <w:t>t</w:t>
      </w:r>
      <w:r w:rsidRPr="00F7287D">
        <w:rPr>
          <w:szCs w:val="22"/>
          <w:lang w:val="en-US"/>
        </w:rPr>
        <w:t>ing position, the search progresses line-by-line towards the outer borders of each region. Region 1 has horizontal and vertical lines. However, Region 2 and 4 have horizontal lines only and Regions 3 and 5 have vertical lines only</w:t>
      </w:r>
      <w:r w:rsidR="003B43CD">
        <w:rPr>
          <w:szCs w:val="22"/>
          <w:lang w:val="en-US"/>
        </w:rPr>
        <w:t xml:space="preserve"> </w:t>
      </w:r>
      <w:r w:rsidR="003B43CD">
        <w:rPr>
          <w:szCs w:val="22"/>
        </w:rPr>
        <w:t>(</w:t>
      </w:r>
      <w:r w:rsidR="003B43CD" w:rsidRPr="00EF41E9">
        <w:rPr>
          <w:szCs w:val="22"/>
        </w:rPr>
        <w:t>Region</w:t>
      </w:r>
      <w:r w:rsidR="003B43CD">
        <w:rPr>
          <w:szCs w:val="22"/>
        </w:rPr>
        <w:t> 2 and 4 are referred</w:t>
      </w:r>
      <w:r w:rsidR="003B43CD" w:rsidRPr="00EF41E9">
        <w:rPr>
          <w:szCs w:val="22"/>
        </w:rPr>
        <w:t xml:space="preserve"> as horizontal regions and </w:t>
      </w:r>
      <w:r w:rsidR="003B43CD">
        <w:rPr>
          <w:szCs w:val="22"/>
        </w:rPr>
        <w:t>Region 3 and 5 as vertical regions</w:t>
      </w:r>
      <w:r w:rsidR="003B43CD" w:rsidRPr="00EF41E9">
        <w:rPr>
          <w:szCs w:val="22"/>
        </w:rPr>
        <w:t>)</w:t>
      </w:r>
      <w:r w:rsidRPr="00F7287D">
        <w:rPr>
          <w:szCs w:val="22"/>
          <w:lang w:val="en-US"/>
        </w:rPr>
        <w:t>. For horizontal lines, the search starts from left and continues towards the right border. Similarly, for vertical lines top to bottom approach is used. In each iteration of the search method, one line is searched for all regions except Region1. In the case of Region1, one horizontal line and one vertical line (</w:t>
      </w:r>
      <w:r w:rsidR="00283577">
        <w:rPr>
          <w:szCs w:val="22"/>
          <w:lang w:val="en-US"/>
        </w:rPr>
        <w:t>i.e.</w:t>
      </w:r>
      <w:r w:rsidR="00283577" w:rsidRPr="00F7287D">
        <w:rPr>
          <w:szCs w:val="22"/>
          <w:lang w:val="en-US"/>
        </w:rPr>
        <w:t xml:space="preserve"> </w:t>
      </w:r>
      <w:r w:rsidRPr="00F7287D">
        <w:rPr>
          <w:szCs w:val="22"/>
          <w:lang w:val="en-US"/>
        </w:rPr>
        <w:t xml:space="preserve">two lines) </w:t>
      </w:r>
      <w:r w:rsidR="00283577">
        <w:rPr>
          <w:szCs w:val="22"/>
          <w:lang w:val="en-US"/>
        </w:rPr>
        <w:t>are</w:t>
      </w:r>
      <w:r w:rsidR="00283577" w:rsidRPr="00F7287D">
        <w:rPr>
          <w:szCs w:val="22"/>
          <w:lang w:val="en-US"/>
        </w:rPr>
        <w:t xml:space="preserve"> </w:t>
      </w:r>
      <w:r w:rsidRPr="00F7287D">
        <w:rPr>
          <w:szCs w:val="22"/>
          <w:lang w:val="en-US"/>
        </w:rPr>
        <w:t xml:space="preserve">searched in a single iteration. The search algorithm for different region types is further explained in the following. </w:t>
      </w:r>
    </w:p>
    <w:p w14:paraId="1DD02CB9" w14:textId="6A115A8C" w:rsidR="003015A0" w:rsidRPr="00F7287D" w:rsidRDefault="003015A0" w:rsidP="003015A0">
      <w:pPr>
        <w:rPr>
          <w:szCs w:val="22"/>
          <w:lang w:val="en-US"/>
        </w:rPr>
      </w:pPr>
      <w:r w:rsidRPr="00F7287D">
        <w:rPr>
          <w:szCs w:val="22"/>
          <w:lang w:val="en-US"/>
        </w:rPr>
        <w:t>For Region</w:t>
      </w:r>
      <w:r w:rsidR="006B4855" w:rsidRPr="00F7287D">
        <w:rPr>
          <w:szCs w:val="22"/>
          <w:lang w:val="en-US"/>
        </w:rPr>
        <w:t> </w:t>
      </w:r>
      <w:r w:rsidRPr="00F7287D">
        <w:rPr>
          <w:szCs w:val="22"/>
          <w:lang w:val="en-US"/>
        </w:rPr>
        <w:t>1 (</w:t>
      </w:r>
      <w:r w:rsidR="006B4855" w:rsidRPr="00F7287D">
        <w:rPr>
          <w:szCs w:val="22"/>
          <w:lang w:val="en-US"/>
        </w:rPr>
        <w:fldChar w:fldCharType="begin" w:fldLock="1"/>
      </w:r>
      <w:r w:rsidR="006B4855" w:rsidRPr="00F7287D">
        <w:rPr>
          <w:szCs w:val="22"/>
          <w:lang w:val="en-US"/>
        </w:rPr>
        <w:instrText xml:space="preserve"> REF _Ref509494252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27</w:t>
      </w:r>
      <w:r w:rsidR="006B4855" w:rsidRPr="00F7287D">
        <w:rPr>
          <w:szCs w:val="22"/>
          <w:lang w:val="en-US"/>
        </w:rPr>
        <w:fldChar w:fldCharType="end"/>
      </w:r>
      <w:r w:rsidRPr="00F7287D">
        <w:rPr>
          <w:szCs w:val="22"/>
          <w:lang w:val="en-US"/>
        </w:rPr>
        <w:t>), in the first iteration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continues towards the right border in horizontal direction as well as towards the bottom border in vertical direction. In the second iteration, the start point shifts to one position back in horizontal and vertical directions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Now,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progresses towards the right border in horizontal direction as well as towards the bottom border in vertical direction. For horizontal regions, only horizontal lines are searched (</w:t>
      </w:r>
      <w:r w:rsidR="006B4855" w:rsidRPr="00F7287D">
        <w:rPr>
          <w:szCs w:val="22"/>
          <w:lang w:val="en-US"/>
        </w:rPr>
        <w:fldChar w:fldCharType="begin" w:fldLock="1"/>
      </w:r>
      <w:r w:rsidR="006B4855" w:rsidRPr="00F7287D">
        <w:rPr>
          <w:szCs w:val="22"/>
          <w:lang w:val="en-US"/>
        </w:rPr>
        <w:instrText xml:space="preserve"> REF _Ref509494270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28</w:t>
      </w:r>
      <w:r w:rsidR="006B4855" w:rsidRPr="00F7287D">
        <w:rPr>
          <w:szCs w:val="22"/>
          <w:lang w:val="en-US"/>
        </w:rPr>
        <w:fldChar w:fldCharType="end"/>
      </w:r>
      <w:r w:rsidRPr="00F7287D">
        <w:rPr>
          <w:szCs w:val="22"/>
          <w:lang w:val="en-US"/>
        </w:rPr>
        <w:t>) whereas for vertical regions only vertical lines are searched (</w:t>
      </w:r>
      <w:r w:rsidR="006B4855" w:rsidRPr="00F7287D">
        <w:rPr>
          <w:szCs w:val="22"/>
          <w:lang w:val="en-US"/>
        </w:rPr>
        <w:fldChar w:fldCharType="begin" w:fldLock="1"/>
      </w:r>
      <w:r w:rsidR="006B4855" w:rsidRPr="00F7287D">
        <w:rPr>
          <w:szCs w:val="22"/>
          <w:lang w:val="en-US"/>
        </w:rPr>
        <w:instrText xml:space="preserve"> REF _Ref509494272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29</w:t>
      </w:r>
      <w:r w:rsidR="006B4855" w:rsidRPr="00F7287D">
        <w:rPr>
          <w:szCs w:val="22"/>
          <w:lang w:val="en-US"/>
        </w:rPr>
        <w:fldChar w:fldCharType="end"/>
      </w:r>
      <w:r w:rsidRPr="00F7287D">
        <w:rPr>
          <w:szCs w:val="22"/>
          <w:lang w:val="en-US"/>
        </w:rPr>
        <w:t xml:space="preserve">). The process is repeated until the given region is completely searched. </w:t>
      </w:r>
    </w:p>
    <w:p w14:paraId="42C89955" w14:textId="1A5AB8BC" w:rsidR="003015A0" w:rsidRPr="00F7287D" w:rsidRDefault="003015A0" w:rsidP="003531BD">
      <w:pPr>
        <w:rPr>
          <w:szCs w:val="22"/>
          <w:lang w:val="en-US"/>
        </w:rPr>
      </w:pPr>
    </w:p>
    <w:p w14:paraId="2194DEE8" w14:textId="0A0C16AF" w:rsidR="000D1388"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0CCEFDC9" wp14:editId="42AD3C7A">
            <wp:extent cx="5093246" cy="1543210"/>
            <wp:effectExtent l="0" t="0" r="0" b="0"/>
            <wp:docPr id="40" name="Picture 40" descr="C:\Users\venugopal\Desktop\TM\Standardization\Documentation\April2018_ProposalDocumentation\word\figures\SearchMethodHor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nugopal\Desktop\TM\Standardization\Documentation\April2018_ProposalDocumentation\word\figures\SearchMethodHorVer.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45327" cy="1558990"/>
                    </a:xfrm>
                    <a:prstGeom prst="rect">
                      <a:avLst/>
                    </a:prstGeom>
                    <a:noFill/>
                    <a:ln>
                      <a:noFill/>
                    </a:ln>
                  </pic:spPr>
                </pic:pic>
              </a:graphicData>
            </a:graphic>
          </wp:inline>
        </w:drawing>
      </w:r>
    </w:p>
    <w:p w14:paraId="45BAC58A" w14:textId="56DABC9C" w:rsidR="00CA0F81" w:rsidRPr="00F7287D" w:rsidRDefault="00CA0F81" w:rsidP="00CA0F81">
      <w:pPr>
        <w:pStyle w:val="Caption"/>
        <w:keepLines/>
        <w:jc w:val="center"/>
        <w:rPr>
          <w:i w:val="0"/>
          <w:color w:val="000000" w:themeColor="text1"/>
          <w:szCs w:val="22"/>
          <w:lang w:val="en-US"/>
        </w:rPr>
      </w:pPr>
      <w:bookmarkStart w:id="200" w:name="_Ref50949425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27</w:t>
      </w:r>
      <w:r w:rsidRPr="00F7287D">
        <w:rPr>
          <w:i w:val="0"/>
          <w:color w:val="000000" w:themeColor="text1"/>
          <w:lang w:val="en-US"/>
        </w:rPr>
        <w:fldChar w:fldCharType="end"/>
      </w:r>
      <w:bookmarkEnd w:id="200"/>
      <w:r w:rsidRPr="00F7287D">
        <w:rPr>
          <w:i w:val="0"/>
          <w:color w:val="000000" w:themeColor="text1"/>
          <w:lang w:val="en-US"/>
        </w:rPr>
        <w:t xml:space="preserve">:  </w:t>
      </w:r>
      <w:r w:rsidR="004A01F5" w:rsidRPr="00F7287D">
        <w:rPr>
          <w:i w:val="0"/>
          <w:color w:val="000000" w:themeColor="text1"/>
          <w:sz w:val="20"/>
          <w:lang w:val="en-US"/>
        </w:rPr>
        <w:t>Search algorithm for Region 1, for different iterations</w:t>
      </w:r>
      <w:r w:rsidRPr="00F7287D">
        <w:rPr>
          <w:i w:val="0"/>
          <w:color w:val="000000" w:themeColor="text1"/>
          <w:sz w:val="20"/>
          <w:lang w:val="en-US"/>
        </w:rPr>
        <w:t>.</w:t>
      </w:r>
    </w:p>
    <w:p w14:paraId="23B3CF62" w14:textId="15EA3232" w:rsidR="00CA0F81" w:rsidRPr="00F7287D" w:rsidRDefault="00CA0F81" w:rsidP="003531BD">
      <w:pPr>
        <w:rPr>
          <w:szCs w:val="22"/>
          <w:lang w:val="en-US"/>
        </w:rPr>
      </w:pPr>
    </w:p>
    <w:p w14:paraId="549477E3" w14:textId="22F2DEBF" w:rsidR="00CA0F81"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5A57FB8F" wp14:editId="06347C21">
            <wp:extent cx="5179162" cy="678382"/>
            <wp:effectExtent l="0" t="0" r="2540" b="7620"/>
            <wp:docPr id="41" name="Picture 41" descr="C:\Users\venugopal\Desktop\TM\Standardization\Documentation\April2018_ProposalDocumentation\word\figures\SearchMethod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SearchMethodHor.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1757" cy="685271"/>
                    </a:xfrm>
                    <a:prstGeom prst="rect">
                      <a:avLst/>
                    </a:prstGeom>
                    <a:noFill/>
                    <a:ln>
                      <a:noFill/>
                    </a:ln>
                  </pic:spPr>
                </pic:pic>
              </a:graphicData>
            </a:graphic>
          </wp:inline>
        </w:drawing>
      </w:r>
    </w:p>
    <w:p w14:paraId="64E7F1F7" w14:textId="768E6D53" w:rsidR="00CA0F81" w:rsidRPr="00F7287D" w:rsidRDefault="00CA0F81" w:rsidP="00CA0F81">
      <w:pPr>
        <w:pStyle w:val="Caption"/>
        <w:keepLines/>
        <w:jc w:val="center"/>
        <w:rPr>
          <w:i w:val="0"/>
          <w:color w:val="000000" w:themeColor="text1"/>
          <w:szCs w:val="22"/>
          <w:lang w:val="en-US"/>
        </w:rPr>
      </w:pPr>
      <w:bookmarkStart w:id="201" w:name="_Ref50949427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28</w:t>
      </w:r>
      <w:r w:rsidRPr="00F7287D">
        <w:rPr>
          <w:i w:val="0"/>
          <w:color w:val="000000" w:themeColor="text1"/>
          <w:lang w:val="en-US"/>
        </w:rPr>
        <w:fldChar w:fldCharType="end"/>
      </w:r>
      <w:bookmarkEnd w:id="201"/>
      <w:r w:rsidRPr="00F7287D">
        <w:rPr>
          <w:i w:val="0"/>
          <w:color w:val="000000" w:themeColor="text1"/>
          <w:lang w:val="en-US"/>
        </w:rPr>
        <w:t xml:space="preserve">:  </w:t>
      </w:r>
      <w:r w:rsidR="00910D62" w:rsidRPr="00F7287D">
        <w:rPr>
          <w:i w:val="0"/>
          <w:color w:val="000000" w:themeColor="text1"/>
          <w:sz w:val="20"/>
          <w:lang w:val="en-US"/>
        </w:rPr>
        <w:t>Search algorithm for a horizontal region (Region</w:t>
      </w:r>
      <w:r w:rsidR="006610A8" w:rsidRPr="00F7287D">
        <w:rPr>
          <w:i w:val="0"/>
          <w:color w:val="000000" w:themeColor="text1"/>
          <w:sz w:val="20"/>
          <w:lang w:val="en-US"/>
        </w:rPr>
        <w:t>s</w:t>
      </w:r>
      <w:r w:rsidR="00910D62" w:rsidRPr="00F7287D">
        <w:rPr>
          <w:i w:val="0"/>
          <w:color w:val="000000" w:themeColor="text1"/>
          <w:sz w:val="20"/>
          <w:lang w:val="en-US"/>
        </w:rPr>
        <w:t> 2 and 4), for different iterations</w:t>
      </w:r>
      <w:r w:rsidRPr="00F7287D">
        <w:rPr>
          <w:i w:val="0"/>
          <w:color w:val="000000" w:themeColor="text1"/>
          <w:sz w:val="20"/>
          <w:lang w:val="en-US"/>
        </w:rPr>
        <w:t>.</w:t>
      </w:r>
    </w:p>
    <w:p w14:paraId="39E523C8" w14:textId="77777777" w:rsidR="00CA0F81" w:rsidRPr="00F7287D" w:rsidRDefault="00CA0F81" w:rsidP="003531BD">
      <w:pPr>
        <w:rPr>
          <w:szCs w:val="22"/>
          <w:lang w:val="en-US"/>
        </w:rPr>
      </w:pPr>
    </w:p>
    <w:p w14:paraId="327E0E98" w14:textId="6C8A4CE1" w:rsidR="000613DA"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10B43F0A" wp14:editId="35231B09">
            <wp:extent cx="2304288" cy="1668915"/>
            <wp:effectExtent l="0" t="0" r="1270" b="7620"/>
            <wp:docPr id="42" name="Picture 42" descr="C:\Users\venugopal\Desktop\TM\Standardization\Documentation\April2018_ProposalDocumentation\word\figures\SearchMethod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earchMethodVer.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25771" cy="1684474"/>
                    </a:xfrm>
                    <a:prstGeom prst="rect">
                      <a:avLst/>
                    </a:prstGeom>
                    <a:noFill/>
                    <a:ln>
                      <a:noFill/>
                    </a:ln>
                  </pic:spPr>
                </pic:pic>
              </a:graphicData>
            </a:graphic>
          </wp:inline>
        </w:drawing>
      </w:r>
    </w:p>
    <w:p w14:paraId="404DCDEA" w14:textId="2F3E01D9" w:rsidR="00CA0F81" w:rsidRPr="00F7287D" w:rsidRDefault="00CA0F81" w:rsidP="00CA0F81">
      <w:pPr>
        <w:pStyle w:val="Caption"/>
        <w:keepLines/>
        <w:jc w:val="center"/>
        <w:rPr>
          <w:i w:val="0"/>
          <w:color w:val="000000" w:themeColor="text1"/>
          <w:szCs w:val="22"/>
          <w:lang w:val="en-US"/>
        </w:rPr>
      </w:pPr>
      <w:bookmarkStart w:id="202" w:name="_Ref5094942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29</w:t>
      </w:r>
      <w:r w:rsidRPr="00F7287D">
        <w:rPr>
          <w:i w:val="0"/>
          <w:color w:val="000000" w:themeColor="text1"/>
          <w:lang w:val="en-US"/>
        </w:rPr>
        <w:fldChar w:fldCharType="end"/>
      </w:r>
      <w:bookmarkEnd w:id="202"/>
      <w:r w:rsidRPr="00F7287D">
        <w:rPr>
          <w:i w:val="0"/>
          <w:color w:val="000000" w:themeColor="text1"/>
          <w:lang w:val="en-US"/>
        </w:rPr>
        <w:t xml:space="preserve">:  </w:t>
      </w:r>
      <w:r w:rsidR="00910D62" w:rsidRPr="00F7287D">
        <w:rPr>
          <w:i w:val="0"/>
          <w:color w:val="000000" w:themeColor="text1"/>
          <w:sz w:val="20"/>
          <w:lang w:val="en-US"/>
        </w:rPr>
        <w:t>Search algorithm for a vertical region (Regions 3 and 5), for different iterations</w:t>
      </w:r>
      <w:r w:rsidRPr="00F7287D">
        <w:rPr>
          <w:i w:val="0"/>
          <w:color w:val="000000" w:themeColor="text1"/>
          <w:sz w:val="20"/>
          <w:lang w:val="en-US"/>
        </w:rPr>
        <w:t>.</w:t>
      </w:r>
    </w:p>
    <w:p w14:paraId="00C3BE8B" w14:textId="77777777" w:rsidR="000613DA" w:rsidRPr="00F7287D" w:rsidRDefault="000613DA" w:rsidP="003531BD">
      <w:pPr>
        <w:rPr>
          <w:szCs w:val="22"/>
          <w:lang w:val="en-US"/>
        </w:rPr>
      </w:pPr>
    </w:p>
    <w:p w14:paraId="04A00BC9" w14:textId="3C7D45AD" w:rsidR="00B86142" w:rsidRPr="00F7287D" w:rsidRDefault="00B86142" w:rsidP="00B86142">
      <w:pPr>
        <w:rPr>
          <w:szCs w:val="22"/>
          <w:lang w:val="en-US"/>
        </w:rPr>
      </w:pPr>
      <w:r w:rsidRPr="00F7287D">
        <w:rPr>
          <w:szCs w:val="22"/>
          <w:lang w:val="en-US"/>
        </w:rPr>
        <w:t xml:space="preserve">The objective of the search algorithm is to find the three best template matches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for the current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Therefore, for every integer-pel position in each line, the method finds the SSD error </w:t>
      </w:r>
      <w:r w:rsidRPr="00F7287D">
        <w:rPr>
          <w:szCs w:val="22"/>
          <w:lang w:val="en-US"/>
        </w:rPr>
        <w:lastRenderedPageBreak/>
        <w:t xml:space="preserve">between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and the template present in the current search position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are determined based on the rule in the flowchart in </w:t>
      </w:r>
      <w:r w:rsidRPr="00F7287D">
        <w:rPr>
          <w:szCs w:val="22"/>
          <w:lang w:val="en-US"/>
        </w:rPr>
        <w:fldChar w:fldCharType="begin" w:fldLock="1"/>
      </w:r>
      <w:r w:rsidRPr="00F7287D">
        <w:rPr>
          <w:szCs w:val="22"/>
          <w:lang w:val="en-US"/>
        </w:rPr>
        <w:instrText xml:space="preserve"> REF _Ref509494334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30</w:t>
      </w:r>
      <w:r w:rsidRPr="00F7287D">
        <w:rPr>
          <w:szCs w:val="22"/>
          <w:lang w:val="en-US"/>
        </w:rPr>
        <w:fldChar w:fldCharType="end"/>
      </w:r>
      <w:r w:rsidRPr="00F7287D">
        <w:rPr>
          <w:szCs w:val="22"/>
          <w:lang w:val="en-US"/>
        </w:rPr>
        <w:t xml:space="preserve">. </w:t>
      </w:r>
    </w:p>
    <w:p w14:paraId="19CA5CCE" w14:textId="1C061226" w:rsidR="000D1388" w:rsidRPr="00F7287D" w:rsidRDefault="00D360EA" w:rsidP="003531BD">
      <w:pPr>
        <w:rPr>
          <w:szCs w:val="22"/>
          <w:lang w:val="en-US"/>
        </w:rPr>
      </w:pPr>
      <w:r w:rsidRPr="00F7287D">
        <w:rPr>
          <w:szCs w:val="22"/>
          <w:lang w:val="en-US"/>
        </w:rPr>
        <w:t xml:space="preserve">It should be noted here that the end of the right border and bottom border of the regions (i.e. endX and endY in </w:t>
      </w:r>
      <w:r w:rsidR="00CD64D6" w:rsidRPr="00F7287D">
        <w:rPr>
          <w:szCs w:val="22"/>
          <w:lang w:val="en-US"/>
        </w:rPr>
        <w:fldChar w:fldCharType="begin" w:fldLock="1"/>
      </w:r>
      <w:r w:rsidR="00CD64D6" w:rsidRPr="00F7287D">
        <w:rPr>
          <w:szCs w:val="22"/>
          <w:lang w:val="en-US"/>
        </w:rPr>
        <w:instrText xml:space="preserve"> REF _Ref509493676 \h </w:instrText>
      </w:r>
      <w:r w:rsidR="00CD64D6" w:rsidRPr="00F7287D">
        <w:rPr>
          <w:szCs w:val="22"/>
          <w:lang w:val="en-US"/>
        </w:rPr>
      </w:r>
      <w:r w:rsidR="00CD64D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CD64D6" w:rsidRPr="00F7287D">
        <w:rPr>
          <w:szCs w:val="22"/>
          <w:lang w:val="en-US"/>
        </w:rPr>
        <w:fldChar w:fldCharType="end"/>
      </w:r>
      <w:r w:rsidRPr="00F7287D">
        <w:rPr>
          <w:szCs w:val="22"/>
          <w:lang w:val="en-US"/>
        </w:rPr>
        <w:t>) varies depending on the position of the current CU with respect to the position of the current CTU. However, these values are limited to the boundary values of the current CTU.</w:t>
      </w:r>
    </w:p>
    <w:p w14:paraId="6A589CE5" w14:textId="77C455E2" w:rsidR="00110692" w:rsidRPr="00D23E36" w:rsidRDefault="00110692" w:rsidP="00110692">
      <w:pPr>
        <w:jc w:val="both"/>
      </w:pPr>
      <w:r>
        <w:t xml:space="preserve">For the case of the CUs in the picture boundary, the search algorithm is not invoked and the prediction signal is set to a </w:t>
      </w:r>
      <w:r w:rsidR="00A500B7">
        <w:t>DC</w:t>
      </w:r>
      <w:r>
        <w:t xml:space="preserve"> value. </w:t>
      </w:r>
    </w:p>
    <w:p w14:paraId="6487F586" w14:textId="77777777" w:rsidR="00110692" w:rsidRPr="0012496D" w:rsidRDefault="00110692" w:rsidP="00110692">
      <w:pPr>
        <w:jc w:val="both"/>
      </w:pPr>
      <w:r>
        <w:t xml:space="preserve">For the case where the outer regions (2 to 5) are outside the picture boundary, the predictors are set to the first block of the reconstructed picture. </w:t>
      </w:r>
    </w:p>
    <w:p w14:paraId="38A86803" w14:textId="2A6298F1" w:rsidR="00CA0F81" w:rsidRPr="00110692" w:rsidRDefault="00CA0F81" w:rsidP="003531BD">
      <w:pPr>
        <w:rPr>
          <w:szCs w:val="22"/>
        </w:rPr>
      </w:pPr>
    </w:p>
    <w:p w14:paraId="2392250D" w14:textId="29EFFB1C" w:rsidR="00CA0F81" w:rsidRPr="00F7287D" w:rsidRDefault="00CA0F81" w:rsidP="00CA0F81">
      <w:pPr>
        <w:pStyle w:val="Caption"/>
        <w:keepLines/>
        <w:jc w:val="center"/>
        <w:rPr>
          <w:i w:val="0"/>
          <w:color w:val="000000" w:themeColor="text1"/>
          <w:szCs w:val="22"/>
          <w:lang w:val="en-US"/>
        </w:rPr>
      </w:pPr>
      <w:r w:rsidRPr="00F7287D">
        <w:rPr>
          <w:rFonts w:eastAsiaTheme="minorEastAsia"/>
          <w:noProof/>
          <w:sz w:val="24"/>
          <w:lang w:val="de-DE" w:eastAsia="de-DE"/>
        </w:rPr>
        <w:drawing>
          <wp:inline distT="0" distB="0" distL="0" distR="0" wp14:anchorId="768133E4" wp14:editId="55B0A00C">
            <wp:extent cx="2567940" cy="4509551"/>
            <wp:effectExtent l="0" t="0" r="3810" b="5715"/>
            <wp:docPr id="43" name="Picture 43" descr="C:\Users\venugopal\Desktop\TM\Standardization\Documentation\April2018_ProposalDocumentation\word\figures\SearchCond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nugopal\Desktop\TM\Standardization\Documentation\April2018_ProposalDocumentation\word\figures\SearchCondition.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1427" cy="4515675"/>
                    </a:xfrm>
                    <a:prstGeom prst="rect">
                      <a:avLst/>
                    </a:prstGeom>
                    <a:noFill/>
                    <a:ln>
                      <a:noFill/>
                    </a:ln>
                  </pic:spPr>
                </pic:pic>
              </a:graphicData>
            </a:graphic>
          </wp:inline>
        </w:drawing>
      </w:r>
    </w:p>
    <w:p w14:paraId="7B1A9291" w14:textId="1F3BE902" w:rsidR="00CA0F81" w:rsidRPr="00F7287D" w:rsidRDefault="00CA0F81" w:rsidP="00CA0F81">
      <w:pPr>
        <w:pStyle w:val="Caption"/>
        <w:keepLines/>
        <w:jc w:val="center"/>
        <w:rPr>
          <w:i w:val="0"/>
          <w:color w:val="000000" w:themeColor="text1"/>
          <w:szCs w:val="22"/>
          <w:lang w:val="en-US"/>
        </w:rPr>
      </w:pPr>
      <w:bookmarkStart w:id="203" w:name="_Ref50949433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30</w:t>
      </w:r>
      <w:r w:rsidRPr="00F7287D">
        <w:rPr>
          <w:i w:val="0"/>
          <w:color w:val="000000" w:themeColor="text1"/>
          <w:lang w:val="en-US"/>
        </w:rPr>
        <w:fldChar w:fldCharType="end"/>
      </w:r>
      <w:bookmarkEnd w:id="203"/>
      <w:r w:rsidRPr="00F7287D">
        <w:rPr>
          <w:i w:val="0"/>
          <w:color w:val="000000" w:themeColor="text1"/>
          <w:lang w:val="en-US"/>
        </w:rPr>
        <w:t xml:space="preserve">:  </w:t>
      </w:r>
      <w:r w:rsidR="00B86142" w:rsidRPr="00F7287D">
        <w:rPr>
          <w:i w:val="0"/>
          <w:color w:val="000000" w:themeColor="text1"/>
          <w:sz w:val="20"/>
          <w:lang w:val="en-US"/>
        </w:rPr>
        <w:t>Rule for finding the best template matches</w:t>
      </w:r>
      <w:r w:rsidRPr="00F7287D">
        <w:rPr>
          <w:i w:val="0"/>
          <w:color w:val="000000" w:themeColor="text1"/>
          <w:sz w:val="20"/>
          <w:lang w:val="en-US"/>
        </w:rPr>
        <w:t>.</w:t>
      </w:r>
    </w:p>
    <w:p w14:paraId="0FEE9EE9" w14:textId="4B88DAE1" w:rsidR="00FE7464" w:rsidRDefault="00FE7464" w:rsidP="003531BD">
      <w:pPr>
        <w:rPr>
          <w:szCs w:val="22"/>
          <w:lang w:val="en-US"/>
        </w:rPr>
      </w:pPr>
    </w:p>
    <w:p w14:paraId="1E59A556" w14:textId="163FA9EB" w:rsidR="008075A3" w:rsidRPr="00F7287D" w:rsidRDefault="008075A3" w:rsidP="008075A3">
      <w:pPr>
        <w:rPr>
          <w:lang w:val="en-US"/>
        </w:rPr>
      </w:pPr>
      <w:r>
        <w:rPr>
          <w:lang w:val="en-US"/>
        </w:rPr>
        <w:t>Additional details on intra template matching are presented in JVET-J</w:t>
      </w:r>
      <w:r w:rsidR="0070069C">
        <w:rPr>
          <w:lang w:val="en-US"/>
        </w:rPr>
        <w:t>0039</w:t>
      </w:r>
      <w:r w:rsidR="006F3DE8">
        <w:rPr>
          <w:lang w:val="en-US"/>
        </w:rPr>
        <w:t xml:space="preserve"> </w:t>
      </w:r>
      <w:r w:rsidR="006F3DE8">
        <w:rPr>
          <w:highlight w:val="yellow"/>
          <w:lang w:val="en-US"/>
        </w:rPr>
        <w:fldChar w:fldCharType="begin" w:fldLock="1"/>
      </w:r>
      <w:r w:rsidR="006F3DE8">
        <w:rPr>
          <w:lang w:val="en-US"/>
        </w:rPr>
        <w:instrText xml:space="preserve"> REF _Ref509945136 \r \h </w:instrText>
      </w:r>
      <w:r w:rsidR="006F3DE8">
        <w:rPr>
          <w:highlight w:val="yellow"/>
          <w:lang w:val="en-US"/>
        </w:rPr>
      </w:r>
      <w:r w:rsidR="006F3DE8">
        <w:rPr>
          <w:highlight w:val="yellow"/>
          <w:lang w:val="en-US"/>
        </w:rPr>
        <w:fldChar w:fldCharType="separate"/>
      </w:r>
      <w:r w:rsidR="00C85D2A">
        <w:rPr>
          <w:lang w:val="en-US"/>
        </w:rPr>
        <w:t>[8]</w:t>
      </w:r>
      <w:r w:rsidR="006F3DE8">
        <w:rPr>
          <w:highlight w:val="yellow"/>
          <w:lang w:val="en-US"/>
        </w:rPr>
        <w:fldChar w:fldCharType="end"/>
      </w:r>
      <w:r>
        <w:rPr>
          <w:lang w:val="en-US"/>
        </w:rPr>
        <w:t>.</w:t>
      </w:r>
    </w:p>
    <w:p w14:paraId="44EAC237" w14:textId="6BBB391F" w:rsidR="00B22510" w:rsidRPr="00F7287D" w:rsidRDefault="00C9659C" w:rsidP="00B22510">
      <w:pPr>
        <w:pStyle w:val="Heading4"/>
        <w:rPr>
          <w:lang w:val="en-US"/>
        </w:rPr>
      </w:pPr>
      <w:bookmarkStart w:id="204" w:name="_Ref509486955"/>
      <w:r w:rsidRPr="00F7287D">
        <w:rPr>
          <w:lang w:val="en-US"/>
        </w:rPr>
        <w:t>Bi</w:t>
      </w:r>
      <w:r w:rsidR="006B486C" w:rsidRPr="00F7287D">
        <w:rPr>
          <w:lang w:val="en-US"/>
        </w:rPr>
        <w:t>lateral filter for intra reference samples</w:t>
      </w:r>
      <w:bookmarkEnd w:id="204"/>
    </w:p>
    <w:p w14:paraId="0F9C2F59" w14:textId="26880FB7" w:rsidR="00DC42AF" w:rsidRPr="00F7287D" w:rsidRDefault="00DC42AF" w:rsidP="00DC42AF">
      <w:pPr>
        <w:jc w:val="both"/>
        <w:rPr>
          <w:lang w:val="en-US"/>
        </w:rPr>
      </w:pPr>
      <w:r w:rsidRPr="00F7287D">
        <w:rPr>
          <w:lang w:val="en-US"/>
        </w:rPr>
        <w:t xml:space="preserve">HEVC uses low-pass filtered reference samples for larger blocks and </w:t>
      </w:r>
      <w:r w:rsidRPr="00F7287D">
        <w:rPr>
          <w:i/>
          <w:lang w:val="en-US"/>
        </w:rPr>
        <w:t>strong intra smoothing</w:t>
      </w:r>
      <w:r w:rsidRPr="00F7287D">
        <w:rPr>
          <w:lang w:val="en-US"/>
        </w:rPr>
        <w:t xml:space="preserve"> for 32×32 blocks. New flexible block partitioning schemes like QTBT, MTT</w:t>
      </w:r>
      <w:r w:rsidR="004A01BA" w:rsidRPr="00F7287D">
        <w:rPr>
          <w:lang w:val="en-US"/>
        </w:rPr>
        <w:t>,</w:t>
      </w:r>
      <w:r w:rsidRPr="00F7287D">
        <w:rPr>
          <w:lang w:val="en-US"/>
        </w:rPr>
        <w:t xml:space="preserve"> </w:t>
      </w:r>
      <w:r w:rsidR="004A01BA" w:rsidRPr="00F7287D">
        <w:rPr>
          <w:lang w:val="en-US"/>
        </w:rPr>
        <w:t>or the generalized binary split (sec. </w:t>
      </w:r>
      <w:r w:rsidR="004A01BA" w:rsidRPr="00F7287D">
        <w:rPr>
          <w:lang w:val="en-US"/>
        </w:rPr>
        <w:fldChar w:fldCharType="begin" w:fldLock="1"/>
      </w:r>
      <w:r w:rsidR="004A01BA" w:rsidRPr="00F7287D">
        <w:rPr>
          <w:lang w:val="en-US"/>
        </w:rPr>
        <w:instrText xml:space="preserve"> REF _Ref509413655 \r \h </w:instrText>
      </w:r>
      <w:r w:rsidR="004A01BA" w:rsidRPr="00F7287D">
        <w:rPr>
          <w:lang w:val="en-US"/>
        </w:rPr>
      </w:r>
      <w:r w:rsidR="004A01BA" w:rsidRPr="00F7287D">
        <w:rPr>
          <w:lang w:val="en-US"/>
        </w:rPr>
        <w:fldChar w:fldCharType="separate"/>
      </w:r>
      <w:r w:rsidR="00C85D2A">
        <w:rPr>
          <w:lang w:val="en-US"/>
        </w:rPr>
        <w:t>2.1.2</w:t>
      </w:r>
      <w:r w:rsidR="004A01BA" w:rsidRPr="00F7287D">
        <w:rPr>
          <w:lang w:val="en-US"/>
        </w:rPr>
        <w:fldChar w:fldCharType="end"/>
      </w:r>
      <w:r w:rsidR="004A01BA" w:rsidRPr="00F7287D">
        <w:rPr>
          <w:lang w:val="en-US"/>
        </w:rPr>
        <w:t>)</w:t>
      </w:r>
      <w:r w:rsidRPr="00F7287D">
        <w:rPr>
          <w:lang w:val="en-US"/>
        </w:rPr>
        <w:t xml:space="preserve"> have in common that they support larger block sizes and different block shapes (= rectangular) than HEVC. Under these conditions, </w:t>
      </w:r>
      <w:r w:rsidRPr="00F7287D">
        <w:rPr>
          <w:i/>
          <w:lang w:val="en-US"/>
        </w:rPr>
        <w:t>strong intra smoothing</w:t>
      </w:r>
      <w:r w:rsidRPr="00F7287D">
        <w:rPr>
          <w:lang w:val="en-US"/>
        </w:rPr>
        <w:t xml:space="preserve"> turns out being non-beneficial. </w:t>
      </w:r>
    </w:p>
    <w:p w14:paraId="7913875B" w14:textId="3AD31953" w:rsidR="00B22510" w:rsidRPr="00F7287D" w:rsidRDefault="00DC42AF" w:rsidP="00DC42AF">
      <w:pPr>
        <w:rPr>
          <w:lang w:val="en-US"/>
        </w:rPr>
      </w:pPr>
      <w:r w:rsidRPr="00F7287D">
        <w:rPr>
          <w:lang w:val="en-US"/>
        </w:rPr>
        <w:t xml:space="preserve">However, intra prediction does still benefit from strongly smoothed reference samples. For this purpose, we </w:t>
      </w:r>
      <w:r w:rsidR="00986489" w:rsidRPr="00F7287D">
        <w:rPr>
          <w:lang w:val="en-US"/>
        </w:rPr>
        <w:t>included a</w:t>
      </w:r>
      <w:r w:rsidRPr="00F7287D">
        <w:rPr>
          <w:lang w:val="en-US"/>
        </w:rPr>
        <w:t xml:space="preserve"> bilateral reference sample filter described </w:t>
      </w:r>
      <w:r w:rsidR="00986489" w:rsidRPr="00F7287D">
        <w:rPr>
          <w:lang w:val="en-US"/>
        </w:rPr>
        <w:t>in the following</w:t>
      </w:r>
      <w:r w:rsidRPr="00F7287D">
        <w:rPr>
          <w:lang w:val="en-US"/>
        </w:rPr>
        <w:t xml:space="preserve">. It combines the two effects of </w:t>
      </w:r>
      <w:r w:rsidRPr="00F7287D">
        <w:rPr>
          <w:lang w:val="en-US"/>
        </w:rPr>
        <w:lastRenderedPageBreak/>
        <w:t>preserving significant textures like sharp edges and avoiding small local details being predicted over several rows/</w:t>
      </w:r>
      <w:r w:rsidR="004A054A" w:rsidRPr="00F7287D">
        <w:rPr>
          <w:lang w:val="en-US"/>
        </w:rPr>
        <w:t>columns</w:t>
      </w:r>
      <w:r w:rsidRPr="00F7287D">
        <w:rPr>
          <w:lang w:val="en-US"/>
        </w:rPr>
        <w:t xml:space="preserve"> of samples.</w:t>
      </w:r>
    </w:p>
    <w:p w14:paraId="4F7F51F4" w14:textId="21BB8BFB" w:rsidR="00B07391" w:rsidRPr="00F7287D" w:rsidRDefault="00B07391" w:rsidP="00DC42AF">
      <w:pPr>
        <w:rPr>
          <w:lang w:val="en-US"/>
        </w:rPr>
      </w:pPr>
    </w:p>
    <w:p w14:paraId="749A230D" w14:textId="77777777" w:rsidR="00B07391" w:rsidRPr="00F7287D" w:rsidRDefault="00B07391" w:rsidP="00B07391">
      <w:pPr>
        <w:keepNext/>
        <w:spacing w:before="120" w:after="120"/>
        <w:contextualSpacing/>
        <w:jc w:val="center"/>
        <w:rPr>
          <w:szCs w:val="22"/>
          <w:lang w:val="en-US"/>
        </w:rPr>
      </w:pPr>
      <w:r w:rsidRPr="00F7287D">
        <w:rPr>
          <w:noProof/>
          <w:lang w:val="de-DE" w:eastAsia="de-DE"/>
        </w:rPr>
        <w:drawing>
          <wp:inline distT="0" distB="0" distL="0" distR="0" wp14:anchorId="7F765F87" wp14:editId="7B3BADE8">
            <wp:extent cx="4652467" cy="138607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86236" cy="1396139"/>
                    </a:xfrm>
                    <a:prstGeom prst="rect">
                      <a:avLst/>
                    </a:prstGeom>
                    <a:noFill/>
                  </pic:spPr>
                </pic:pic>
              </a:graphicData>
            </a:graphic>
          </wp:inline>
        </w:drawing>
      </w:r>
    </w:p>
    <w:p w14:paraId="583FA14F" w14:textId="1108B165" w:rsidR="00B07391" w:rsidRPr="00F7287D" w:rsidRDefault="00B07391" w:rsidP="00B07391">
      <w:pPr>
        <w:pStyle w:val="Caption"/>
        <w:keepLines/>
        <w:jc w:val="center"/>
        <w:rPr>
          <w:i w:val="0"/>
          <w:color w:val="000000" w:themeColor="text1"/>
          <w:szCs w:val="22"/>
          <w:lang w:val="en-US"/>
        </w:rPr>
      </w:pPr>
      <w:bookmarkStart w:id="205" w:name="_Ref50949188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31</w:t>
      </w:r>
      <w:r w:rsidRPr="00F7287D">
        <w:rPr>
          <w:i w:val="0"/>
          <w:color w:val="000000" w:themeColor="text1"/>
          <w:lang w:val="en-US"/>
        </w:rPr>
        <w:fldChar w:fldCharType="end"/>
      </w:r>
      <w:bookmarkEnd w:id="205"/>
      <w:r w:rsidRPr="00F7287D">
        <w:rPr>
          <w:i w:val="0"/>
          <w:color w:val="000000" w:themeColor="text1"/>
          <w:lang w:val="en-US"/>
        </w:rPr>
        <w:t xml:space="preserve">:  </w:t>
      </w:r>
      <w:r w:rsidRPr="00F7287D">
        <w:rPr>
          <w:i w:val="0"/>
          <w:color w:val="auto"/>
          <w:sz w:val="20"/>
          <w:lang w:val="en-US"/>
        </w:rPr>
        <w:t>Reference samples of a W×H intra block (left) and arrangement for bilateral filtering (right).</w:t>
      </w:r>
    </w:p>
    <w:p w14:paraId="1C1C29A5" w14:textId="77777777" w:rsidR="00B07391" w:rsidRPr="00F7287D" w:rsidRDefault="00B07391" w:rsidP="00B07391">
      <w:pPr>
        <w:rPr>
          <w:szCs w:val="22"/>
          <w:lang w:val="en-US"/>
        </w:rPr>
      </w:pPr>
    </w:p>
    <w:p w14:paraId="1BCD38A2" w14:textId="3CB66FA2" w:rsidR="004A054A" w:rsidRPr="00F7287D" w:rsidRDefault="004A054A" w:rsidP="004A054A">
      <w:pPr>
        <w:keepNext/>
        <w:spacing w:before="360"/>
        <w:rPr>
          <w:b/>
          <w:lang w:val="en-US"/>
        </w:rPr>
      </w:pPr>
      <w:r w:rsidRPr="00F7287D">
        <w:rPr>
          <w:b/>
          <w:lang w:val="en-US"/>
        </w:rPr>
        <w:t>1d bilateral filter</w:t>
      </w:r>
    </w:p>
    <w:p w14:paraId="253D3402" w14:textId="4FD3F33F" w:rsidR="00E421F9" w:rsidRPr="00F7287D" w:rsidRDefault="00E421F9" w:rsidP="00E421F9">
      <w:pPr>
        <w:jc w:val="both"/>
        <w:rPr>
          <w:lang w:val="en-US"/>
        </w:rPr>
      </w:pPr>
      <w:r w:rsidRPr="00F7287D">
        <w:rPr>
          <w:lang w:val="en-US"/>
        </w:rPr>
        <w:t>The line of reference samples for predicting an intra</w:t>
      </w:r>
      <w:r w:rsidR="00E51754" w:rsidRPr="00F7287D">
        <w:rPr>
          <w:lang w:val="en-US"/>
        </w:rPr>
        <w:t xml:space="preserve"> block can be understood as a 1d</w:t>
      </w:r>
      <w:r w:rsidRPr="00F7287D">
        <w:rPr>
          <w:lang w:val="en-US"/>
        </w:rPr>
        <w:t xml:space="preserve"> array of values </w:t>
      </w:r>
      <m:oMath>
        <m:r>
          <w:rPr>
            <w:rFonts w:ascii="Cambria Math" w:hAnsi="Cambria Math"/>
            <w:lang w:val="en-US"/>
          </w:rPr>
          <m:t>I(x)</m:t>
        </m:r>
      </m:oMath>
      <w:r w:rsidRPr="00F7287D">
        <w:rPr>
          <w:rFonts w:eastAsiaTheme="minorEastAsia"/>
          <w:lang w:val="en-US"/>
        </w:rPr>
        <w:t>, as illustrated in</w:t>
      </w:r>
      <w:r w:rsidR="00F35F7B" w:rsidRPr="00F7287D">
        <w:rPr>
          <w:rFonts w:eastAsiaTheme="minorEastAsia"/>
          <w:lang w:val="en-US"/>
        </w:rPr>
        <w:t xml:space="preserve"> </w:t>
      </w:r>
      <w:r w:rsidR="00F35F7B" w:rsidRPr="00F7287D">
        <w:rPr>
          <w:rFonts w:eastAsiaTheme="minorEastAsia"/>
          <w:lang w:val="en-US"/>
        </w:rPr>
        <w:fldChar w:fldCharType="begin" w:fldLock="1"/>
      </w:r>
      <w:r w:rsidR="00F35F7B" w:rsidRPr="00F7287D">
        <w:rPr>
          <w:rFonts w:eastAsiaTheme="minorEastAsia"/>
          <w:lang w:val="en-US"/>
        </w:rPr>
        <w:instrText xml:space="preserve"> REF _Ref509491881 \h </w:instrText>
      </w:r>
      <w:r w:rsidR="00F35F7B" w:rsidRPr="00F7287D">
        <w:rPr>
          <w:rFonts w:eastAsiaTheme="minorEastAsia"/>
          <w:lang w:val="en-US"/>
        </w:rPr>
      </w:r>
      <w:r w:rsidR="00F35F7B"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F35F7B" w:rsidRPr="00F7287D">
        <w:rPr>
          <w:rFonts w:eastAsiaTheme="minorEastAsia"/>
          <w:lang w:val="en-US"/>
        </w:rPr>
        <w:fldChar w:fldCharType="end"/>
      </w:r>
      <w:r w:rsidRPr="00F7287D">
        <w:rPr>
          <w:rFonts w:eastAsiaTheme="minorEastAsia"/>
          <w:lang w:val="en-US"/>
        </w:rPr>
        <w:t>. For this, the bilateral filter function is defined as follows:</w:t>
      </w:r>
    </w:p>
    <w:p w14:paraId="3800E434" w14:textId="7AEE0FB6" w:rsidR="00E421F9" w:rsidRPr="00F7287D" w:rsidRDefault="009A2E2F" w:rsidP="00B07391">
      <w:pPr>
        <w:tabs>
          <w:tab w:val="left" w:pos="709"/>
          <w:tab w:val="right" w:pos="9356"/>
        </w:tabs>
        <w:jc w:val="center"/>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del w:id="206" w:author="v2" w:date="2018-04-04T17:20:00Z">
                          <w:rPr>
                            <w:rFonts w:ascii="Cambria Math" w:hAnsi="Cambria Math"/>
                            <w:i/>
                            <w:lang w:val="en-US"/>
                          </w:rPr>
                        </w:del>
                      </m:ctrlPr>
                    </m:sSubPr>
                    <m:e>
                      <m:r>
                        <w:del w:id="207" w:author="v2" w:date="2018-04-04T17:20:00Z">
                          <w:rPr>
                            <w:rFonts w:ascii="Cambria Math" w:hAnsi="Cambria Math"/>
                            <w:lang w:val="en-US"/>
                          </w:rPr>
                          <m:t>w</m:t>
                        </w:del>
                      </m:r>
                    </m:e>
                    <m:sub>
                      <m:r>
                        <w:del w:id="208" w:author="v2" w:date="2018-04-04T17:20:00Z">
                          <w:rPr>
                            <w:rFonts w:ascii="Cambria Math" w:hAnsi="Cambria Math"/>
                            <w:lang w:val="en-US"/>
                          </w:rPr>
                          <m:t>n</m:t>
                        </w:del>
                      </m:r>
                    </m:sub>
                  </m:sSub>
                  <m:r>
                    <w:ins w:id="209" w:author="v2" w:date="2018-04-04T17:20:00Z">
                      <w:rPr>
                        <w:rFonts w:ascii="Cambria Math" w:hAnsi="Cambria Math"/>
                        <w:lang w:val="en-US"/>
                      </w:rPr>
                      <m:t>w</m:t>
                    </w:ins>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den>
          </m:f>
          <m:r>
            <w:rPr>
              <w:rFonts w:ascii="Cambria Math" w:hAnsi="Cambria Math"/>
              <w:lang w:val="en-US"/>
            </w:rPr>
            <m:t xml:space="preserve"> </m:t>
          </m:r>
          <m:r>
            <w:rPr>
              <w:rFonts w:ascii="Cambria Math" w:eastAsiaTheme="minorEastAsia" w:hAnsi="Cambria Math"/>
              <w:lang w:val="en-US"/>
            </w:rPr>
            <m:t>,</m:t>
          </m:r>
        </m:oMath>
      </m:oMathPara>
    </w:p>
    <w:p w14:paraId="153F7091" w14:textId="77777777" w:rsidR="00E421F9" w:rsidRPr="00F7287D" w:rsidRDefault="00E421F9" w:rsidP="00E421F9">
      <w:pPr>
        <w:tabs>
          <w:tab w:val="left" w:pos="709"/>
          <w:tab w:val="right" w:pos="9356"/>
        </w:tabs>
        <w:rPr>
          <w:lang w:val="en-US"/>
        </w:rPr>
      </w:pPr>
      <w:r w:rsidRPr="00F7287D">
        <w:rPr>
          <w:lang w:val="en-US"/>
        </w:rPr>
        <w:t>with weight function</w:t>
      </w:r>
    </w:p>
    <w:p w14:paraId="3DCE1DB4" w14:textId="74FC829D" w:rsidR="00E421F9" w:rsidRPr="00F7287D" w:rsidRDefault="00E421F9" w:rsidP="00E421F9">
      <w:pPr>
        <w:tabs>
          <w:tab w:val="left" w:pos="709"/>
          <w:tab w:val="right" w:pos="9356"/>
        </w:tabs>
        <w:rPr>
          <w:rFonts w:eastAsiaTheme="minorEastAsia"/>
          <w:lang w:val="en-US"/>
        </w:rPr>
      </w:pPr>
      <m:oMathPara>
        <m:oMath>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r>
                            <w:rPr>
                              <w:rFonts w:ascii="Cambria Math" w:hAnsi="Cambria Math"/>
                              <w:lang w:val="en-US"/>
                            </w:rPr>
                            <m:t>x</m:t>
                          </m:r>
                        </m:e>
                      </m:d>
                      <m:r>
                        <w:rPr>
                          <w:rFonts w:ascii="Cambria Math" w:hAnsi="Cambria Math"/>
                          <w:lang w:val="en-US"/>
                        </w:rPr>
                        <m:t>)</m:t>
                      </m:r>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r>
            <w:rPr>
              <w:rFonts w:ascii="Cambria Math" w:hAnsi="Cambria Math"/>
              <w:lang w:val="en-US"/>
            </w:rPr>
            <m:t xml:space="preserve"> </m:t>
          </m:r>
        </m:oMath>
      </m:oMathPara>
    </w:p>
    <w:p w14:paraId="2756509E" w14:textId="77777777" w:rsidR="00E421F9" w:rsidRPr="00F7287D" w:rsidRDefault="00E421F9" w:rsidP="00E421F9">
      <w:pPr>
        <w:tabs>
          <w:tab w:val="left" w:pos="709"/>
          <w:tab w:val="right" w:pos="9356"/>
        </w:tabs>
        <w:rPr>
          <w:rFonts w:eastAsiaTheme="minorEastAsia"/>
          <w:lang w:val="en-US"/>
        </w:rPr>
      </w:pPr>
      <w:r w:rsidRPr="00F7287D">
        <w:rPr>
          <w:rFonts w:eastAsiaTheme="minorEastAsia"/>
          <w:lang w:val="en-US"/>
        </w:rPr>
        <w:t xml:space="preserve">using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oMath>
      <w:r w:rsidRPr="00F7287D">
        <w:rPr>
          <w:rFonts w:eastAsiaTheme="minorEastAsia"/>
          <w:lang w:val="en-US"/>
        </w:rPr>
        <w:t xml:space="preserve"> and filter parameters</w:t>
      </w:r>
    </w:p>
    <w:p w14:paraId="355F8927" w14:textId="77777777" w:rsidR="00E421F9" w:rsidRPr="00F7287D" w:rsidRDefault="00E421F9" w:rsidP="00516651">
      <w:pPr>
        <w:pStyle w:val="ListParagraph"/>
        <w:numPr>
          <w:ilvl w:val="0"/>
          <w:numId w:val="33"/>
        </w:numPr>
        <w:spacing w:before="0" w:after="160" w:line="259" w:lineRule="auto"/>
        <w:rPr>
          <w:rFonts w:eastAsiaTheme="minorEastAsia"/>
          <w:lang w:val="en-US"/>
        </w:rPr>
      </w:pPr>
      <m:oMath>
        <m:r>
          <w:rPr>
            <w:rFonts w:ascii="Cambria Math" w:eastAsiaTheme="minorEastAsia" w:hAnsi="Cambria Math"/>
            <w:lang w:val="en-US"/>
          </w:rPr>
          <m:t>s</m:t>
        </m:r>
      </m:oMath>
      <w:r w:rsidRPr="00F7287D">
        <w:rPr>
          <w:rFonts w:eastAsiaTheme="minorEastAsia"/>
          <w:lang w:val="en-US"/>
        </w:rPr>
        <w:t xml:space="preserve"> for filter size,</w:t>
      </w:r>
    </w:p>
    <w:p w14:paraId="2D1D6926" w14:textId="77777777" w:rsidR="00E421F9" w:rsidRPr="00F7287D" w:rsidRDefault="009A2E2F"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val</m:t>
                    </m:r>
                  </m:sub>
                </m:sSub>
              </m:e>
              <m:sup>
                <m:r>
                  <w:rPr>
                    <w:rFonts w:ascii="Cambria Math" w:hAnsi="Cambria Math"/>
                    <w:lang w:val="en-US"/>
                  </w:rPr>
                  <m:t>2</m:t>
                </m:r>
              </m:sup>
            </m:sSup>
          </m:den>
        </m:f>
      </m:oMath>
      <w:r w:rsidR="00E421F9" w:rsidRPr="00F7287D">
        <w:rPr>
          <w:rFonts w:eastAsiaTheme="minorEastAsia"/>
          <w:lang w:val="en-US"/>
        </w:rPr>
        <w:t xml:space="preserve"> for Gaussian range kernel, corresponds to level of smoothing,</w:t>
      </w:r>
    </w:p>
    <w:p w14:paraId="5C579153" w14:textId="346AA563" w:rsidR="00E421F9" w:rsidRPr="00F7287D" w:rsidRDefault="009A2E2F"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pos</m:t>
                    </m:r>
                  </m:sub>
                </m:sSub>
              </m:e>
              <m:sup>
                <m:r>
                  <w:rPr>
                    <w:rFonts w:ascii="Cambria Math" w:hAnsi="Cambria Math"/>
                    <w:lang w:val="en-US"/>
                  </w:rPr>
                  <m:t>2</m:t>
                </m:r>
              </m:sup>
            </m:sSup>
          </m:den>
        </m:f>
      </m:oMath>
      <w:r w:rsidR="00E421F9" w:rsidRPr="00F7287D">
        <w:rPr>
          <w:rFonts w:eastAsiaTheme="minorEastAsia"/>
          <w:lang w:val="en-US"/>
        </w:rPr>
        <w:t xml:space="preserve"> for Gaussian spatial kernel, corresponds to size of smoothing.</w:t>
      </w:r>
    </w:p>
    <w:p w14:paraId="1DC092F4" w14:textId="266EF1AC" w:rsidR="004A054A" w:rsidRPr="00F7287D" w:rsidRDefault="00E421F9" w:rsidP="00E421F9">
      <w:pPr>
        <w:rPr>
          <w:lang w:val="en-US"/>
        </w:rPr>
      </w:pPr>
      <w:r w:rsidRPr="00F7287D">
        <w:rPr>
          <w:rFonts w:eastAsiaTheme="minorEastAsia"/>
          <w:lang w:val="en-US"/>
        </w:rPr>
        <w:t>In principle, the above equations can be implemented in the intra prediction part of the codec and applied to the reference samples for a given set of parameter values.</w:t>
      </w:r>
    </w:p>
    <w:p w14:paraId="543DCF3F" w14:textId="68EF34D9" w:rsidR="001825F7" w:rsidRPr="00F7287D" w:rsidRDefault="001825F7" w:rsidP="001825F7">
      <w:pPr>
        <w:keepNext/>
        <w:spacing w:before="360"/>
        <w:rPr>
          <w:b/>
          <w:lang w:val="en-US"/>
        </w:rPr>
      </w:pPr>
      <w:r w:rsidRPr="00F7287D">
        <w:rPr>
          <w:b/>
          <w:lang w:val="en-US"/>
        </w:rPr>
        <w:t>Application to reference sample smoothing</w:t>
      </w:r>
    </w:p>
    <w:p w14:paraId="73E1484D" w14:textId="14ABEFF3" w:rsidR="00292C8A" w:rsidRPr="00F7287D" w:rsidRDefault="00AE1D55" w:rsidP="00292C8A">
      <w:pPr>
        <w:jc w:val="both"/>
        <w:rPr>
          <w:lang w:val="en-US"/>
        </w:rPr>
      </w:pPr>
      <w:r w:rsidRPr="00F7287D">
        <w:rPr>
          <w:lang w:val="en-US"/>
        </w:rPr>
        <w:t>The bilateral filter</w:t>
      </w:r>
      <w:r w:rsidR="00292C8A" w:rsidRPr="00F7287D">
        <w:rPr>
          <w:lang w:val="en-US"/>
        </w:rPr>
        <w:t xml:space="preserve"> basically replaces </w:t>
      </w:r>
      <w:r w:rsidR="00292C8A" w:rsidRPr="00F7287D">
        <w:rPr>
          <w:i/>
          <w:lang w:val="en-US"/>
        </w:rPr>
        <w:t>strong intra smoothing</w:t>
      </w:r>
      <w:r w:rsidR="00292C8A" w:rsidRPr="00F7287D">
        <w:rPr>
          <w:lang w:val="en-US"/>
        </w:rPr>
        <w:t xml:space="preserve"> and is consequently applied to the reference samples of intra blocks that meet the following conditions:</w:t>
      </w:r>
    </w:p>
    <w:p w14:paraId="249F9D32"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luma channel,</w:t>
      </w:r>
    </w:p>
    <w:p w14:paraId="1A5E5E4F"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block size W×H ≥ 16×16,</w:t>
      </w:r>
    </w:p>
    <w:p w14:paraId="3154B9B1"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 xml:space="preserve">angular prediction mode </w:t>
      </w:r>
      <m:oMath>
        <m:r>
          <w:rPr>
            <w:rFonts w:ascii="Cambria Math" w:eastAsiaTheme="minorEastAsia" w:hAnsi="Cambria Math"/>
            <w:lang w:val="en-US"/>
          </w:rPr>
          <m:t>m</m:t>
        </m:r>
      </m:oMath>
      <w:r w:rsidRPr="00F7287D">
        <w:rPr>
          <w:rFonts w:eastAsiaTheme="minorEastAsia"/>
          <w:lang w:val="en-US"/>
        </w:rPr>
        <w:t xml:space="preserve"> with </w:t>
      </w:r>
      <m:oMath>
        <m:func>
          <m:funcPr>
            <m:ctrlPr>
              <w:rPr>
                <w:rFonts w:ascii="Cambria Math" w:eastAsiaTheme="minorEastAsia" w:hAnsi="Cambria Math"/>
                <w:i/>
                <w:lang w:val="en-US"/>
              </w:rPr>
            </m:ctrlPr>
          </m:funcPr>
          <m:fName>
            <m:r>
              <m:rPr>
                <m:sty m:val="p"/>
              </m:rPr>
              <w:rPr>
                <w:rFonts w:ascii="Cambria Math" w:eastAsiaTheme="minorEastAsia" w:hAnsi="Cambria Math"/>
                <w:lang w:val="en-US"/>
              </w:rPr>
              <m:t>min</m:t>
            </m:r>
          </m:fName>
          <m:e>
            <m:d>
              <m:dPr>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HOR</m:t>
                        </m:r>
                      </m:sub>
                    </m:sSub>
                  </m:e>
                </m:d>
                <m:r>
                  <w:rPr>
                    <w:rFonts w:ascii="Cambria Math" w:eastAsiaTheme="minorEastAsia" w:hAnsi="Cambria Math"/>
                    <w:lang w:val="en-US"/>
                  </w:rPr>
                  <m:t xml:space="preserve">, </m:t>
                </m:r>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VER</m:t>
                        </m:r>
                      </m:sub>
                    </m:sSub>
                  </m:e>
                </m:d>
              </m:e>
            </m:d>
            <m:r>
              <w:rPr>
                <w:rFonts w:ascii="Cambria Math" w:eastAsiaTheme="minorEastAsia" w:hAnsi="Cambria Math"/>
                <w:lang w:val="en-US"/>
              </w:rPr>
              <m:t>&gt;1</m:t>
            </m:r>
          </m:e>
        </m:func>
      </m:oMath>
      <w:r w:rsidRPr="00F7287D">
        <w:rPr>
          <w:rFonts w:eastAsiaTheme="minorEastAsia"/>
          <w:lang w:val="en-US"/>
        </w:rPr>
        <w:t>.</w:t>
      </w:r>
    </w:p>
    <w:p w14:paraId="1A648F99" w14:textId="753B3015" w:rsidR="00292C8A" w:rsidRPr="00F7287D" w:rsidRDefault="00AE1D55" w:rsidP="00292C8A">
      <w:pPr>
        <w:jc w:val="both"/>
        <w:rPr>
          <w:rFonts w:eastAsiaTheme="minorEastAsia"/>
          <w:lang w:val="en-US"/>
        </w:rPr>
      </w:pPr>
      <w:r w:rsidRPr="00F7287D">
        <w:rPr>
          <w:lang w:val="en-US"/>
        </w:rPr>
        <w:t>The bilateral filter</w:t>
      </w:r>
      <w:r w:rsidR="00292C8A" w:rsidRPr="00F7287D">
        <w:rPr>
          <w:lang w:val="en-US"/>
        </w:rPr>
        <w:t xml:space="preserve"> is applied to all reference sample positions </w:t>
      </w:r>
      <m:oMath>
        <m:r>
          <w:rPr>
            <w:rFonts w:ascii="Cambria Math" w:hAnsi="Cambria Math"/>
            <w:lang w:val="en-US"/>
          </w:rPr>
          <m:t>x∈[s .. (2</m:t>
        </m:r>
        <m:d>
          <m:dPr>
            <m:ctrlPr>
              <w:rPr>
                <w:rFonts w:ascii="Cambria Math" w:hAnsi="Cambria Math"/>
                <w:i/>
                <w:lang w:val="en-US"/>
              </w:rPr>
            </m:ctrlPr>
          </m:dPr>
          <m:e>
            <m:r>
              <w:rPr>
                <w:rFonts w:ascii="Cambria Math" w:hAnsi="Cambria Math"/>
                <w:lang w:val="en-US"/>
              </w:rPr>
              <m:t>W+H</m:t>
            </m:r>
          </m:e>
        </m:d>
        <m:r>
          <w:rPr>
            <w:rFonts w:ascii="Cambria Math" w:hAnsi="Cambria Math"/>
            <w:lang w:val="en-US"/>
          </w:rPr>
          <m:t>-s)]</m:t>
        </m:r>
      </m:oMath>
      <w:r w:rsidR="00292C8A" w:rsidRPr="00F7287D">
        <w:rPr>
          <w:rFonts w:eastAsiaTheme="minorEastAsia"/>
          <w:lang w:val="en-US"/>
        </w:rPr>
        <w:t xml:space="preserve"> </w:t>
      </w:r>
      <w:r w:rsidR="00292C8A" w:rsidRPr="00F7287D">
        <w:rPr>
          <w:lang w:val="en-US"/>
        </w:rPr>
        <w:t xml:space="preserve">according to </w:t>
      </w:r>
      <w:r w:rsidR="004A366B" w:rsidRPr="00F7287D">
        <w:rPr>
          <w:lang w:val="en-US"/>
        </w:rPr>
        <w:fldChar w:fldCharType="begin" w:fldLock="1"/>
      </w:r>
      <w:r w:rsidR="004A366B" w:rsidRPr="00F7287D">
        <w:rPr>
          <w:lang w:val="en-US"/>
        </w:rPr>
        <w:instrText xml:space="preserve"> REF _Ref509491881 \h </w:instrText>
      </w:r>
      <w:r w:rsidR="004A366B" w:rsidRPr="00F7287D">
        <w:rPr>
          <w:lang w:val="en-US"/>
        </w:rPr>
      </w:r>
      <w:r w:rsidR="004A366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4A366B" w:rsidRPr="00F7287D">
        <w:rPr>
          <w:lang w:val="en-US"/>
        </w:rPr>
        <w:fldChar w:fldCharType="end"/>
      </w:r>
      <w:r w:rsidR="004A366B" w:rsidRPr="00F7287D">
        <w:rPr>
          <w:lang w:val="en-US"/>
        </w:rPr>
        <w:t xml:space="preserve"> </w:t>
      </w:r>
      <w:r w:rsidR="00292C8A" w:rsidRPr="00F7287D">
        <w:rPr>
          <w:lang w:val="en-US"/>
        </w:rPr>
        <w:t>(right)</w:t>
      </w:r>
      <w:r w:rsidR="00292C8A" w:rsidRPr="00F7287D">
        <w:rPr>
          <w:rFonts w:eastAsiaTheme="minorEastAsia"/>
          <w:lang w:val="en-US"/>
        </w:rPr>
        <w:t xml:space="preserve">. Instead of calculating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according to </w:t>
      </w:r>
      <w:r w:rsidR="00AC09BA" w:rsidRPr="00F7287D">
        <w:rPr>
          <w:rFonts w:eastAsiaTheme="minorEastAsia"/>
          <w:lang w:val="en-US"/>
        </w:rPr>
        <w:t xml:space="preserve">the above </w:t>
      </w:r>
      <w:r w:rsidR="00292C8A" w:rsidRPr="00F7287D">
        <w:rPr>
          <w:rFonts w:eastAsiaTheme="minorEastAsia"/>
          <w:lang w:val="en-US"/>
        </w:rPr>
        <w:t xml:space="preserve">equation for every filter step, a lookup table with integer values is used. </w:t>
      </w:r>
      <w:r w:rsidR="00AC09BA" w:rsidRPr="00F7287D">
        <w:rPr>
          <w:rFonts w:eastAsiaTheme="minorEastAsia"/>
          <w:lang w:val="en-US"/>
        </w:rPr>
        <w:t>It</w:t>
      </w:r>
      <w:r w:rsidR="00292C8A" w:rsidRPr="00F7287D">
        <w:rPr>
          <w:rFonts w:eastAsiaTheme="minorEastAsia"/>
          <w:lang w:val="en-US"/>
        </w:rPr>
        <w:t xml:space="preserve"> has the advantage of avoiding floating-point arithmetic and exponential function calculations.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only depend on the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r>
          <w:rPr>
            <w:rFonts w:ascii="Cambria Math" w:hAnsi="Cambria Math"/>
            <w:lang w:val="en-US"/>
          </w:rPr>
          <m:t>∈[0 .. s]</m:t>
        </m:r>
      </m:oMath>
      <w:r w:rsidR="00292C8A" w:rsidRPr="00F7287D">
        <w:rPr>
          <w:rFonts w:eastAsiaTheme="minorEastAsia"/>
          <w:lang w:val="en-US"/>
        </w:rPr>
        <w:t xml:space="preserve"> and the sample value difference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-I(x)</m:t>
            </m:r>
          </m:e>
        </m:d>
        <m:r>
          <w:rPr>
            <w:rFonts w:ascii="Cambria Math" w:eastAsiaTheme="minorEastAsia" w:hAnsi="Cambria Math"/>
            <w:lang w:val="en-US"/>
          </w:rPr>
          <m:t xml:space="preserve">∈[0 .. </m:t>
        </m:r>
        <m:d>
          <m:dPr>
            <m:ctrlPr>
              <w:rPr>
                <w:rFonts w:ascii="Cambria Math" w:eastAsiaTheme="minorEastAsia" w:hAnsi="Cambria Math"/>
                <w:i/>
                <w:lang w:val="en-US"/>
              </w:rPr>
            </m:ctrlPr>
          </m:dPr>
          <m:e>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b</m:t>
                </m:r>
              </m:sup>
            </m:sSup>
            <m:r>
              <w:rPr>
                <w:rFonts w:ascii="Cambria Math" w:eastAsiaTheme="minorEastAsia" w:hAnsi="Cambria Math"/>
                <w:lang w:val="en-US"/>
              </w:rPr>
              <m:t>-1</m:t>
            </m:r>
          </m:e>
        </m:d>
        <m:r>
          <w:rPr>
            <w:rFonts w:ascii="Cambria Math" w:eastAsiaTheme="minorEastAsia" w:hAnsi="Cambria Math"/>
            <w:lang w:val="en-US"/>
          </w:rPr>
          <m:t>]</m:t>
        </m:r>
      </m:oMath>
      <w:r w:rsidR="00292C8A" w:rsidRPr="00F7287D">
        <w:rPr>
          <w:rFonts w:eastAsiaTheme="minorEastAsia"/>
          <w:lang w:val="en-US"/>
        </w:rPr>
        <w:t xml:space="preserve"> with bit depth </w:t>
      </w:r>
      <m:oMath>
        <m:r>
          <w:rPr>
            <w:rFonts w:ascii="Cambria Math" w:eastAsiaTheme="minorEastAsia" w:hAnsi="Cambria Math"/>
            <w:lang w:val="en-US"/>
          </w:rPr>
          <m:t>b</m:t>
        </m:r>
      </m:oMath>
      <w:r w:rsidR="00292C8A" w:rsidRPr="00F7287D">
        <w:rPr>
          <w:rFonts w:eastAsiaTheme="minorEastAsia"/>
          <w:lang w:val="en-US"/>
        </w:rPr>
        <w:t xml:space="preserve">. Given the values of filter parameters </w:t>
      </w:r>
      <m:oMath>
        <m:r>
          <w:rPr>
            <w:rFonts w:ascii="Cambria Math" w:eastAsiaTheme="minorEastAsia" w:hAnsi="Cambria Math"/>
            <w:lang w:val="en-US"/>
          </w:rPr>
          <m:t>s</m:t>
        </m:r>
      </m:oMath>
      <w:r w:rsidR="00292C8A" w:rsidRPr="00F7287D">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w:r w:rsidR="00292C8A" w:rsidRPr="00F7287D">
        <w:rPr>
          <w:rFonts w:eastAsiaTheme="minorEastAsia"/>
          <w:lang w:val="en-US"/>
        </w:rPr>
        <w:t xml:space="preserve"> and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oMath>
      <w:r w:rsidR="00292C8A" w:rsidRPr="00F7287D">
        <w:rPr>
          <w:rFonts w:eastAsiaTheme="minorEastAsia"/>
          <w:lang w:val="en-US"/>
        </w:rPr>
        <w:t>, the weights can be pre-calculated as integers and stored in a lookup table as follows:</w:t>
      </w:r>
    </w:p>
    <w:p w14:paraId="1EE5A153" w14:textId="32785740" w:rsidR="00292C8A" w:rsidRPr="00F7287D" w:rsidRDefault="009A2E2F" w:rsidP="00292C8A">
      <w:pPr>
        <w:tabs>
          <w:tab w:val="left" w:pos="709"/>
          <w:tab w:val="right" w:pos="9356"/>
        </w:tabs>
        <w:jc w:val="both"/>
        <w:rPr>
          <w:rFonts w:eastAsiaTheme="minorEastAsia"/>
          <w:lang w:val="en-US"/>
        </w:rPr>
      </w:pPr>
      <m:oMathPara>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m:t>
          </m:r>
          <m:d>
            <m:dPr>
              <m:begChr m:val="⌊"/>
              <m:endChr m:val=""/>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p∙</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e>
              </m:d>
            </m:e>
          </m:d>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w:t>
      </w:r>
      <m:oMath>
        <m:r>
          <w:rPr>
            <w:rFonts w:ascii="Cambria Math" w:eastAsiaTheme="minorEastAsia" w:hAnsi="Cambria Math"/>
            <w:lang w:val="en-US"/>
          </w:rPr>
          <m:t>p</m:t>
        </m:r>
      </m:oMath>
      <w:r w:rsidR="00292C8A" w:rsidRPr="00F7287D">
        <w:rPr>
          <w:rFonts w:eastAsiaTheme="minorEastAsia"/>
          <w:lang w:val="en-US"/>
        </w:rPr>
        <w:t xml:space="preserve"> is the integer precision factor and </w:t>
      </w:r>
      <m:oMath>
        <m:d>
          <m:dPr>
            <m:begChr m:val="⌊"/>
            <m:endChr m:val=""/>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 xml:space="preserve"> . </m:t>
                </m:r>
              </m:e>
            </m:d>
          </m:e>
        </m:d>
      </m:oMath>
      <w:r w:rsidR="00292C8A" w:rsidRPr="00F7287D">
        <w:rPr>
          <w:rFonts w:eastAsiaTheme="minorEastAsia"/>
          <w:lang w:val="en-US"/>
        </w:rPr>
        <w:t xml:space="preserve"> is the “round to nearest integer” function. Accordingly, the bilateral filter function can be reformulated as </w:t>
      </w:r>
    </w:p>
    <w:p w14:paraId="6A6A9E3A" w14:textId="6034F9B9" w:rsidR="00292C8A" w:rsidRPr="00F7287D" w:rsidRDefault="009A2E2F" w:rsidP="00292C8A">
      <w:pPr>
        <w:tabs>
          <w:tab w:val="left" w:pos="709"/>
          <w:tab w:val="right" w:pos="9356"/>
        </w:tabs>
        <w:jc w:val="both"/>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e>
              </m:nary>
            </m:den>
          </m:f>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both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and </w:t>
      </w:r>
      <m:oMath>
        <m:r>
          <w:rPr>
            <w:rFonts w:ascii="Cambria Math" w:hAnsi="Cambria Math"/>
            <w:lang w:val="en-US"/>
          </w:rPr>
          <m:t>I</m:t>
        </m:r>
      </m:oMath>
      <w:r w:rsidR="00292C8A" w:rsidRPr="00F7287D">
        <w:rPr>
          <w:rFonts w:eastAsiaTheme="minorEastAsia"/>
          <w:lang w:val="en-US"/>
        </w:rPr>
        <w:t xml:space="preserve"> are integer values and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is looked up in the table, thus, avoiding both floating point arithmetic and complex calculations. </w:t>
      </w:r>
    </w:p>
    <w:p w14:paraId="1745164D" w14:textId="156DB32B" w:rsidR="00292C8A" w:rsidRPr="00F7287D" w:rsidRDefault="00D86CB2" w:rsidP="00292C8A">
      <w:pPr>
        <w:tabs>
          <w:tab w:val="left" w:pos="709"/>
          <w:tab w:val="right" w:pos="9356"/>
        </w:tabs>
        <w:rPr>
          <w:lang w:val="en-US"/>
        </w:rPr>
      </w:pPr>
      <w:r w:rsidRPr="00F7287D">
        <w:rPr>
          <w:lang w:val="en-US"/>
        </w:rPr>
        <w:t>The bilateral filter</w:t>
      </w:r>
      <w:r w:rsidR="00292C8A" w:rsidRPr="00F7287D">
        <w:rPr>
          <w:lang w:val="en-US"/>
        </w:rPr>
        <w:t xml:space="preserve"> is applied in two different configurations depending on the block size, using the parameters</w:t>
      </w:r>
      <w:r w:rsidRPr="00F7287D">
        <w:rPr>
          <w:lang w:val="en-US"/>
        </w:rPr>
        <w:t xml:space="preserve"> shown in </w:t>
      </w:r>
      <w:r w:rsidR="00E52159" w:rsidRPr="00F7287D">
        <w:rPr>
          <w:lang w:val="en-US"/>
        </w:rPr>
        <w:fldChar w:fldCharType="begin" w:fldLock="1"/>
      </w:r>
      <w:r w:rsidR="00E52159" w:rsidRPr="00F7287D">
        <w:rPr>
          <w:lang w:val="en-US"/>
        </w:rPr>
        <w:instrText xml:space="preserve"> REF _Ref509492373 \h </w:instrText>
      </w:r>
      <w:r w:rsidR="00E52159" w:rsidRPr="00F7287D">
        <w:rPr>
          <w:lang w:val="en-US"/>
        </w:rPr>
      </w:r>
      <w:r w:rsidR="00E52159" w:rsidRPr="00F7287D">
        <w:rPr>
          <w:lang w:val="en-US"/>
        </w:rPr>
        <w:fldChar w:fldCharType="separate"/>
      </w:r>
      <w:r w:rsidR="00C85D2A" w:rsidRPr="00F7287D">
        <w:rPr>
          <w:i/>
          <w:lang w:val="en-US"/>
        </w:rPr>
        <w:t xml:space="preserve">Table </w:t>
      </w:r>
      <w:r w:rsidR="00C85D2A">
        <w:rPr>
          <w:i/>
          <w:noProof/>
          <w:lang w:val="en-US"/>
        </w:rPr>
        <w:t>9</w:t>
      </w:r>
      <w:r w:rsidR="00E52159" w:rsidRPr="00F7287D">
        <w:rPr>
          <w:lang w:val="en-US"/>
        </w:rPr>
        <w:fldChar w:fldCharType="end"/>
      </w:r>
      <w:r w:rsidR="00E52159" w:rsidRPr="00F7287D">
        <w:rPr>
          <w:lang w:val="en-US"/>
        </w:rPr>
        <w:t>.</w:t>
      </w:r>
    </w:p>
    <w:p w14:paraId="10D1FF89" w14:textId="29C58753" w:rsidR="00AC09BA" w:rsidRPr="00F7287D" w:rsidRDefault="00AC09BA" w:rsidP="00292C8A">
      <w:pPr>
        <w:tabs>
          <w:tab w:val="left" w:pos="709"/>
          <w:tab w:val="right" w:pos="9356"/>
        </w:tabs>
        <w:rPr>
          <w:lang w:val="en-US"/>
        </w:rPr>
      </w:pPr>
    </w:p>
    <w:p w14:paraId="1351C6CE" w14:textId="5B81894C" w:rsidR="00AC09BA" w:rsidRPr="00F7287D" w:rsidRDefault="00AC09BA" w:rsidP="00AC09BA">
      <w:pPr>
        <w:pStyle w:val="Caption"/>
        <w:keepNext/>
        <w:spacing w:after="120"/>
        <w:jc w:val="center"/>
        <w:rPr>
          <w:i w:val="0"/>
          <w:color w:val="auto"/>
          <w:szCs w:val="22"/>
          <w:lang w:val="en-US"/>
        </w:rPr>
      </w:pPr>
      <w:bookmarkStart w:id="210" w:name="_Ref50949237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9</w:t>
      </w:r>
      <w:r w:rsidRPr="00F7287D">
        <w:rPr>
          <w:i w:val="0"/>
          <w:color w:val="auto"/>
          <w:lang w:val="en-US"/>
        </w:rPr>
        <w:fldChar w:fldCharType="end"/>
      </w:r>
      <w:bookmarkEnd w:id="210"/>
      <w:r w:rsidRPr="00F7287D">
        <w:rPr>
          <w:i w:val="0"/>
          <w:color w:val="auto"/>
          <w:lang w:val="en-US"/>
        </w:rPr>
        <w:t>: Parameters for the bilateral filter</w:t>
      </w:r>
    </w:p>
    <w:tbl>
      <w:tblPr>
        <w:tblStyle w:val="TableGrid"/>
        <w:tblW w:w="0" w:type="auto"/>
        <w:jc w:val="center"/>
        <w:tblBorders>
          <w:insideH w:val="none" w:sz="0" w:space="0" w:color="auto"/>
        </w:tblBorders>
        <w:tblLayout w:type="fixed"/>
        <w:tblCellMar>
          <w:top w:w="57" w:type="dxa"/>
          <w:left w:w="57" w:type="dxa"/>
          <w:right w:w="57" w:type="dxa"/>
        </w:tblCellMar>
        <w:tblLook w:val="04A0" w:firstRow="1" w:lastRow="0" w:firstColumn="1" w:lastColumn="0" w:noHBand="0" w:noVBand="1"/>
      </w:tblPr>
      <w:tblGrid>
        <w:gridCol w:w="1701"/>
        <w:gridCol w:w="850"/>
        <w:gridCol w:w="1701"/>
        <w:gridCol w:w="1701"/>
      </w:tblGrid>
      <w:tr w:rsidR="00292C8A" w:rsidRPr="00F7287D" w14:paraId="0FCC8307" w14:textId="77777777" w:rsidTr="00AC09BA">
        <w:trPr>
          <w:trHeight w:val="340"/>
          <w:jc w:val="center"/>
        </w:trPr>
        <w:tc>
          <w:tcPr>
            <w:tcW w:w="1701" w:type="dxa"/>
            <w:tcBorders>
              <w:top w:val="single" w:sz="4" w:space="0" w:color="auto"/>
              <w:bottom w:val="single" w:sz="4" w:space="0" w:color="auto"/>
            </w:tcBorders>
          </w:tcPr>
          <w:p w14:paraId="50754BC8"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block size</w:t>
            </w:r>
          </w:p>
        </w:tc>
        <w:tc>
          <w:tcPr>
            <w:tcW w:w="850" w:type="dxa"/>
            <w:tcBorders>
              <w:top w:val="single" w:sz="4" w:space="0" w:color="auto"/>
              <w:bottom w:val="single" w:sz="4" w:space="0" w:color="auto"/>
            </w:tcBorders>
          </w:tcPr>
          <w:p w14:paraId="3EE92042"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hAnsi="Cambria Math"/>
                    <w:szCs w:val="24"/>
                    <w:lang w:val="en-US"/>
                  </w:rPr>
                  <m:t>W×H</m:t>
                </m:r>
              </m:oMath>
            </m:oMathPara>
          </w:p>
        </w:tc>
        <w:tc>
          <w:tcPr>
            <w:tcW w:w="1701" w:type="dxa"/>
            <w:tcBorders>
              <w:top w:val="single" w:sz="4" w:space="0" w:color="auto"/>
              <w:bottom w:val="single" w:sz="4" w:space="0" w:color="auto"/>
            </w:tcBorders>
          </w:tcPr>
          <w:p w14:paraId="10874D56"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&lt;64×64</m:t>
                </m:r>
              </m:oMath>
            </m:oMathPara>
          </w:p>
        </w:tc>
        <w:tc>
          <w:tcPr>
            <w:tcW w:w="1701" w:type="dxa"/>
            <w:tcBorders>
              <w:top w:val="single" w:sz="4" w:space="0" w:color="auto"/>
              <w:bottom w:val="single" w:sz="4" w:space="0" w:color="auto"/>
            </w:tcBorders>
          </w:tcPr>
          <w:p w14:paraId="31AE890D"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≥64×64</m:t>
                </m:r>
              </m:oMath>
            </m:oMathPara>
          </w:p>
        </w:tc>
      </w:tr>
      <w:tr w:rsidR="00292C8A" w:rsidRPr="00F7287D" w14:paraId="5B05C377" w14:textId="77777777" w:rsidTr="00AC09BA">
        <w:trPr>
          <w:trHeight w:val="340"/>
          <w:jc w:val="center"/>
        </w:trPr>
        <w:tc>
          <w:tcPr>
            <w:tcW w:w="1701" w:type="dxa"/>
            <w:tcBorders>
              <w:top w:val="single" w:sz="4" w:space="0" w:color="auto"/>
            </w:tcBorders>
          </w:tcPr>
          <w:p w14:paraId="33CB6C13"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filter size</w:t>
            </w:r>
          </w:p>
        </w:tc>
        <w:tc>
          <w:tcPr>
            <w:tcW w:w="850" w:type="dxa"/>
            <w:tcBorders>
              <w:top w:val="single" w:sz="4" w:space="0" w:color="auto"/>
            </w:tcBorders>
          </w:tcPr>
          <w:p w14:paraId="1DFDE826"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eastAsiaTheme="minorEastAsia" w:hAnsi="Cambria Math"/>
                    <w:lang w:val="en-US"/>
                  </w:rPr>
                  <m:t>s</m:t>
                </m:r>
              </m:oMath>
            </m:oMathPara>
          </w:p>
        </w:tc>
        <w:tc>
          <w:tcPr>
            <w:tcW w:w="1701" w:type="dxa"/>
            <w:tcBorders>
              <w:top w:val="single" w:sz="4" w:space="0" w:color="auto"/>
            </w:tcBorders>
          </w:tcPr>
          <w:p w14:paraId="30BFCC14"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c>
          <w:tcPr>
            <w:tcW w:w="1701" w:type="dxa"/>
            <w:tcBorders>
              <w:top w:val="single" w:sz="4" w:space="0" w:color="auto"/>
            </w:tcBorders>
          </w:tcPr>
          <w:p w14:paraId="4904DFA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4</w:t>
            </w:r>
          </w:p>
        </w:tc>
      </w:tr>
      <w:tr w:rsidR="00292C8A" w:rsidRPr="00F7287D" w14:paraId="2E4D3BB5" w14:textId="77777777" w:rsidTr="00AC09BA">
        <w:trPr>
          <w:trHeight w:val="340"/>
          <w:jc w:val="center"/>
        </w:trPr>
        <w:tc>
          <w:tcPr>
            <w:tcW w:w="1701" w:type="dxa"/>
          </w:tcPr>
          <w:p w14:paraId="0728A159"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range kernel</w:t>
            </w:r>
          </w:p>
        </w:tc>
        <w:tc>
          <w:tcPr>
            <w:tcW w:w="850" w:type="dxa"/>
          </w:tcPr>
          <w:p w14:paraId="3CC28323" w14:textId="77777777" w:rsidR="00292C8A" w:rsidRPr="00F7287D" w:rsidRDefault="009A2E2F" w:rsidP="00EA530D">
            <w:pPr>
              <w:keepNext/>
              <w:keepLines/>
              <w:tabs>
                <w:tab w:val="left" w:pos="709"/>
                <w:tab w:val="right" w:pos="9356"/>
              </w:tabs>
              <w:spacing w:before="0"/>
              <w:jc w:val="both"/>
              <w:rPr>
                <w:szCs w:val="24"/>
                <w:lang w:val="en-US"/>
              </w:rPr>
            </w:pPr>
            <m:oMathPara>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m:oMathPara>
          </w:p>
        </w:tc>
        <w:tc>
          <w:tcPr>
            <w:tcW w:w="1701" w:type="dxa"/>
          </w:tcPr>
          <w:p w14:paraId="0D2DAB36" w14:textId="77777777" w:rsidR="00292C8A" w:rsidRPr="00F7287D" w:rsidRDefault="009A2E2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-8</m:t>
                    </m:r>
                  </m:sup>
                </m:sSup>
              </m:oMath>
            </m:oMathPara>
          </w:p>
        </w:tc>
        <w:tc>
          <w:tcPr>
            <w:tcW w:w="1701" w:type="dxa"/>
          </w:tcPr>
          <w:p w14:paraId="2C0DF3C3" w14:textId="77777777" w:rsidR="00292C8A" w:rsidRPr="00F7287D" w:rsidRDefault="009A2E2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-12</m:t>
                    </m:r>
                  </m:sup>
                </m:sSup>
              </m:oMath>
            </m:oMathPara>
          </w:p>
        </w:tc>
      </w:tr>
      <w:tr w:rsidR="00292C8A" w:rsidRPr="00F7287D" w14:paraId="0B4F3885" w14:textId="77777777" w:rsidTr="00AC09BA">
        <w:trPr>
          <w:trHeight w:val="340"/>
          <w:jc w:val="center"/>
        </w:trPr>
        <w:tc>
          <w:tcPr>
            <w:tcW w:w="1701" w:type="dxa"/>
          </w:tcPr>
          <w:p w14:paraId="63F86D9C"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spatial kernel</w:t>
            </w:r>
          </w:p>
        </w:tc>
        <w:tc>
          <w:tcPr>
            <w:tcW w:w="850" w:type="dxa"/>
          </w:tcPr>
          <w:p w14:paraId="4C91F83A" w14:textId="77777777" w:rsidR="00292C8A" w:rsidRPr="00F7287D" w:rsidRDefault="009A2E2F" w:rsidP="00EA530D">
            <w:pPr>
              <w:keepNext/>
              <w:keepLines/>
              <w:tabs>
                <w:tab w:val="left" w:pos="709"/>
                <w:tab w:val="right" w:pos="9356"/>
              </w:tabs>
              <w:spacing w:before="0"/>
              <w:jc w:val="both"/>
              <w:rPr>
                <w:szCs w:val="24"/>
                <w:lang w:val="en-US"/>
              </w:rPr>
            </w:pPr>
            <m:oMathPara>
              <m:oMath>
                <m:sSub>
                  <m:sSubPr>
                    <m:ctrlPr>
                      <w:rPr>
                        <w:rFonts w:ascii="Cambria Math" w:hAnsi="Cambria Math"/>
                        <w:i/>
                        <w:szCs w:val="24"/>
                        <w:lang w:val="en-US"/>
                      </w:rPr>
                    </m:ctrlPr>
                  </m:sSubPr>
                  <m:e>
                    <m:r>
                      <w:rPr>
                        <w:rFonts w:ascii="Cambria Math" w:hAnsi="Cambria Math"/>
                        <w:szCs w:val="24"/>
                        <w:lang w:val="en-US"/>
                      </w:rPr>
                      <m:t>c</m:t>
                    </m:r>
                  </m:e>
                  <m:sub>
                    <m:r>
                      <m:rPr>
                        <m:nor/>
                      </m:rPr>
                      <w:rPr>
                        <w:rFonts w:ascii="Cambria Math" w:hAnsi="Cambria Math"/>
                        <w:szCs w:val="24"/>
                        <w:lang w:val="en-US"/>
                      </w:rPr>
                      <m:t>pos</m:t>
                    </m:r>
                  </m:sub>
                </m:sSub>
              </m:oMath>
            </m:oMathPara>
          </w:p>
        </w:tc>
        <w:tc>
          <w:tcPr>
            <w:tcW w:w="1701" w:type="dxa"/>
          </w:tcPr>
          <w:p w14:paraId="16EC9AE5" w14:textId="77777777" w:rsidR="00292C8A" w:rsidRPr="00F7287D" w:rsidRDefault="009A2E2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c>
          <w:tcPr>
            <w:tcW w:w="1701" w:type="dxa"/>
          </w:tcPr>
          <w:p w14:paraId="0DFF0428" w14:textId="77777777" w:rsidR="00292C8A" w:rsidRPr="00F7287D" w:rsidRDefault="009A2E2F"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r>
      <w:tr w:rsidR="00292C8A" w:rsidRPr="00F7287D" w14:paraId="27950AB2" w14:textId="77777777" w:rsidTr="00AC09BA">
        <w:trPr>
          <w:trHeight w:val="340"/>
          <w:jc w:val="center"/>
        </w:trPr>
        <w:tc>
          <w:tcPr>
            <w:tcW w:w="1701" w:type="dxa"/>
          </w:tcPr>
          <w:p w14:paraId="7937EC74"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num. iterations</w:t>
            </w:r>
          </w:p>
        </w:tc>
        <w:tc>
          <w:tcPr>
            <w:tcW w:w="850" w:type="dxa"/>
          </w:tcPr>
          <w:p w14:paraId="7177096F"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N</m:t>
                </m:r>
              </m:oMath>
            </m:oMathPara>
          </w:p>
        </w:tc>
        <w:tc>
          <w:tcPr>
            <w:tcW w:w="1701" w:type="dxa"/>
          </w:tcPr>
          <w:p w14:paraId="7EB1EBB8"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1</w:t>
            </w:r>
          </w:p>
        </w:tc>
        <w:tc>
          <w:tcPr>
            <w:tcW w:w="1701" w:type="dxa"/>
          </w:tcPr>
          <w:p w14:paraId="0AACF08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r>
    </w:tbl>
    <w:p w14:paraId="1BC80E5B" w14:textId="77777777" w:rsidR="00292C8A" w:rsidRPr="00F7287D" w:rsidRDefault="00292C8A" w:rsidP="00292C8A">
      <w:pPr>
        <w:tabs>
          <w:tab w:val="left" w:pos="709"/>
          <w:tab w:val="right" w:pos="9356"/>
        </w:tabs>
        <w:rPr>
          <w:lang w:val="en-US"/>
        </w:rPr>
      </w:pPr>
    </w:p>
    <w:p w14:paraId="28ACFA16" w14:textId="5A2E2436" w:rsidR="00292C8A" w:rsidRPr="00F7287D" w:rsidRDefault="00292C8A" w:rsidP="00292C8A">
      <w:pPr>
        <w:tabs>
          <w:tab w:val="left" w:pos="709"/>
          <w:tab w:val="right" w:pos="9356"/>
        </w:tabs>
        <w:rPr>
          <w:lang w:val="en-US"/>
        </w:rPr>
      </w:pPr>
      <w:r w:rsidRPr="00F7287D">
        <w:rPr>
          <w:lang w:val="en-US"/>
        </w:rPr>
        <w:t xml:space="preserve">If the number of iterations </w:t>
      </w:r>
      <m:oMath>
        <m:r>
          <w:rPr>
            <w:rFonts w:ascii="Cambria Math" w:hAnsi="Cambria Math"/>
            <w:szCs w:val="24"/>
            <w:lang w:val="en-US"/>
          </w:rPr>
          <m:t>N</m:t>
        </m:r>
      </m:oMath>
      <w:r w:rsidRPr="00F7287D">
        <w:rPr>
          <w:lang w:val="en-US"/>
        </w:rPr>
        <w:t xml:space="preserve"> is larger than one, the filter is applied iteratively. This means that the result of the first complete filtering step </w:t>
      </w:r>
      <m:oMath>
        <m:acc>
          <m:accPr>
            <m:ctrlPr>
              <w:rPr>
                <w:rFonts w:ascii="Cambria Math" w:hAnsi="Cambria Math"/>
                <w:i/>
                <w:lang w:val="en-US"/>
              </w:rPr>
            </m:ctrlPr>
          </m:accPr>
          <m:e>
            <m:r>
              <w:rPr>
                <w:rFonts w:ascii="Cambria Math" w:hAnsi="Cambria Math"/>
                <w:lang w:val="en-US"/>
              </w:rPr>
              <m:t>I</m:t>
            </m:r>
          </m:e>
        </m:acc>
      </m:oMath>
      <w:r w:rsidRPr="00F7287D">
        <w:rPr>
          <w:lang w:val="en-US"/>
        </w:rPr>
        <w:t xml:space="preserve"> is used as the input </w:t>
      </w:r>
      <m:oMath>
        <m:r>
          <w:rPr>
            <w:rFonts w:ascii="Cambria Math" w:hAnsi="Cambria Math"/>
            <w:lang w:val="en-US"/>
          </w:rPr>
          <m:t>I</m:t>
        </m:r>
      </m:oMath>
      <w:r w:rsidRPr="00F7287D">
        <w:rPr>
          <w:lang w:val="en-US"/>
        </w:rPr>
        <w:t xml:space="preserve"> to the second filtering step and so on.   </w:t>
      </w:r>
    </w:p>
    <w:p w14:paraId="0F02D6F1" w14:textId="77777777" w:rsidR="00292C8A" w:rsidRPr="00F7287D" w:rsidRDefault="00292C8A" w:rsidP="00292C8A">
      <w:pPr>
        <w:tabs>
          <w:tab w:val="left" w:pos="709"/>
          <w:tab w:val="right" w:pos="9356"/>
        </w:tabs>
        <w:rPr>
          <w:rFonts w:eastAsiaTheme="minorEastAsia"/>
          <w:lang w:val="en-US"/>
        </w:rPr>
      </w:pPr>
      <w:r w:rsidRPr="00F7287D">
        <w:rPr>
          <w:rFonts w:eastAsiaTheme="minorEastAsia"/>
          <w:lang w:val="en-US"/>
        </w:rPr>
        <w:t xml:space="preserve">With the above parameters, a single lookup table can be used for both configurations, as the weights of the first configuration are a subset of the second configuration. With a precision factor of </w:t>
      </w:r>
      <m:oMath>
        <m:r>
          <w:rPr>
            <w:rFonts w:ascii="Cambria Math" w:eastAsiaTheme="minorEastAsia" w:hAnsi="Cambria Math"/>
            <w:lang w:val="en-US"/>
          </w:rPr>
          <m:t>p=</m:t>
        </m:r>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10</m:t>
            </m:r>
          </m:sup>
        </m:sSup>
      </m:oMath>
      <w:r w:rsidRPr="00F7287D">
        <w:rPr>
          <w:rFonts w:eastAsiaTheme="minorEastAsia"/>
          <w:lang w:val="en-US"/>
        </w:rPr>
        <w:t>, the resulting lookup table has an effective size of 5×177 values.</w:t>
      </w:r>
    </w:p>
    <w:p w14:paraId="26322B46" w14:textId="77777777" w:rsidR="00D0515F" w:rsidRPr="00F7287D" w:rsidRDefault="00D0515F" w:rsidP="003531BD">
      <w:pPr>
        <w:rPr>
          <w:szCs w:val="22"/>
          <w:lang w:val="en-US"/>
        </w:rPr>
      </w:pPr>
    </w:p>
    <w:p w14:paraId="02DED45F" w14:textId="63DFE5DD" w:rsidR="00B22510" w:rsidRPr="00F7287D" w:rsidRDefault="00992A8C" w:rsidP="00DD3E8C">
      <w:pPr>
        <w:pStyle w:val="Heading4"/>
        <w:rPr>
          <w:lang w:val="en-US"/>
        </w:rPr>
      </w:pPr>
      <w:bookmarkStart w:id="211" w:name="_Ref509910931"/>
      <w:r>
        <w:rPr>
          <w:lang w:val="en-US"/>
        </w:rPr>
        <w:t>Multiple-reference line intra prediction</w:t>
      </w:r>
      <w:bookmarkEnd w:id="211"/>
    </w:p>
    <w:p w14:paraId="275A31E2" w14:textId="3265B73C" w:rsidR="00455F1B" w:rsidRDefault="00455F1B" w:rsidP="00455F1B">
      <w:pPr>
        <w:rPr>
          <w:szCs w:val="22"/>
        </w:rPr>
      </w:pPr>
      <w:r>
        <w:rPr>
          <w:szCs w:val="22"/>
        </w:rPr>
        <w:t xml:space="preserve">Conventional intra picture prediction always uses the directly neighboring samples as reference samples for prediction. Multiple-reference line (MRL) extends the conventional prediction to use neighboring samples with one or three samples distance to the left and top of the current prediction block. The conventional directly neighboring reference sample lines and the extended reference sample lines are illustrated in </w:t>
      </w:r>
      <w:r>
        <w:rPr>
          <w:szCs w:val="22"/>
        </w:rPr>
        <w:fldChar w:fldCharType="begin" w:fldLock="1"/>
      </w:r>
      <w:r>
        <w:rPr>
          <w:szCs w:val="22"/>
        </w:rPr>
        <w:instrText xml:space="preserve"> REF _Ref509567163 \h </w:instrText>
      </w:r>
      <w:r>
        <w:rPr>
          <w:szCs w:val="22"/>
        </w:rPr>
      </w:r>
      <w:r>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Pr>
          <w:szCs w:val="22"/>
        </w:rPr>
        <w:fldChar w:fldCharType="end"/>
      </w:r>
      <w:r>
        <w:rPr>
          <w:szCs w:val="22"/>
        </w:rPr>
        <w:t xml:space="preserve">. The </w:t>
      </w:r>
      <w:r w:rsidRPr="00617BC6">
        <w:rPr>
          <w:rFonts w:ascii="Courier New" w:hAnsi="Courier New" w:cs="Courier New"/>
          <w:szCs w:val="22"/>
        </w:rPr>
        <w:t>mrl_idx</w:t>
      </w:r>
      <w:r>
        <w:rPr>
          <w:szCs w:val="22"/>
        </w:rPr>
        <w:t xml:space="preserve"> indicates which line to use in intra-picture prediction of a CU. </w:t>
      </w:r>
    </w:p>
    <w:p w14:paraId="4C15D207" w14:textId="77777777" w:rsidR="00455F1B" w:rsidRDefault="00455F1B" w:rsidP="003531BD">
      <w:pPr>
        <w:rPr>
          <w:szCs w:val="22"/>
          <w:lang w:val="en-US"/>
        </w:rPr>
      </w:pPr>
    </w:p>
    <w:p w14:paraId="63BEF8EE" w14:textId="2776ABE7" w:rsidR="00992A8C" w:rsidRDefault="00455F1B" w:rsidP="00455F1B">
      <w:pPr>
        <w:keepNext/>
        <w:spacing w:before="120" w:after="240"/>
        <w:contextualSpacing/>
        <w:jc w:val="center"/>
        <w:rPr>
          <w:szCs w:val="22"/>
          <w:lang w:val="en-US"/>
        </w:rPr>
      </w:pPr>
      <w:r w:rsidRPr="00C83B98">
        <w:rPr>
          <w:noProof/>
          <w:szCs w:val="22"/>
          <w:lang w:val="de-DE" w:eastAsia="de-DE"/>
        </w:rPr>
        <w:lastRenderedPageBreak/>
        <w:drawing>
          <wp:inline distT="0" distB="0" distL="0" distR="0" wp14:anchorId="0EAD8EF8" wp14:editId="78068E6A">
            <wp:extent cx="4788322" cy="42005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92937" cy="4204574"/>
                    </a:xfrm>
                    <a:prstGeom prst="rect">
                      <a:avLst/>
                    </a:prstGeom>
                  </pic:spPr>
                </pic:pic>
              </a:graphicData>
            </a:graphic>
          </wp:inline>
        </w:drawing>
      </w:r>
    </w:p>
    <w:p w14:paraId="745330F4" w14:textId="694C8CB2" w:rsidR="00455F1B" w:rsidRPr="00F7287D" w:rsidRDefault="00455F1B" w:rsidP="00455F1B">
      <w:pPr>
        <w:pStyle w:val="Caption"/>
        <w:keepLines/>
        <w:rPr>
          <w:i w:val="0"/>
          <w:color w:val="000000" w:themeColor="text1"/>
          <w:szCs w:val="22"/>
          <w:lang w:val="en-US"/>
        </w:rPr>
      </w:pPr>
      <w:bookmarkStart w:id="212" w:name="_Ref50956716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32</w:t>
      </w:r>
      <w:r w:rsidRPr="00F7287D">
        <w:rPr>
          <w:i w:val="0"/>
          <w:color w:val="000000" w:themeColor="text1"/>
          <w:lang w:val="en-US"/>
        </w:rPr>
        <w:fldChar w:fldCharType="end"/>
      </w:r>
      <w:bookmarkEnd w:id="212"/>
      <w:r w:rsidRPr="00F7287D">
        <w:rPr>
          <w:i w:val="0"/>
          <w:color w:val="000000" w:themeColor="text1"/>
          <w:lang w:val="en-US"/>
        </w:rPr>
        <w:t xml:space="preserve">:  </w:t>
      </w:r>
      <w:r w:rsidRPr="00455F1B">
        <w:rPr>
          <w:i w:val="0"/>
          <w:color w:val="auto"/>
          <w:sz w:val="20"/>
          <w:lang w:val="en-US"/>
        </w:rPr>
        <w:t>Directly neighboring (nearest) reference samples in blue and extended reference samples in green used in MRL</w:t>
      </w:r>
      <w:r w:rsidRPr="00F7287D">
        <w:rPr>
          <w:i w:val="0"/>
          <w:color w:val="auto"/>
          <w:sz w:val="20"/>
          <w:lang w:val="en-US"/>
        </w:rPr>
        <w:t>.</w:t>
      </w:r>
    </w:p>
    <w:p w14:paraId="108F49B8" w14:textId="7FD82657" w:rsidR="00992A8C" w:rsidRDefault="00992A8C" w:rsidP="003531BD">
      <w:pPr>
        <w:rPr>
          <w:szCs w:val="22"/>
          <w:lang w:val="en-US"/>
        </w:rPr>
      </w:pPr>
    </w:p>
    <w:p w14:paraId="69111142" w14:textId="77777777" w:rsidR="00455F1B" w:rsidRPr="00617BC6" w:rsidRDefault="00455F1B" w:rsidP="00455F1B">
      <w:pPr>
        <w:keepNext/>
        <w:spacing w:before="360"/>
        <w:rPr>
          <w:b/>
        </w:rPr>
      </w:pPr>
      <w:r>
        <w:rPr>
          <w:b/>
        </w:rPr>
        <w:t>P</w:t>
      </w:r>
      <w:r w:rsidRPr="00617BC6">
        <w:rPr>
          <w:b/>
        </w:rPr>
        <w:t>rediction</w:t>
      </w:r>
    </w:p>
    <w:p w14:paraId="4ED00138" w14:textId="7B57C7FD" w:rsidR="00455F1B" w:rsidRDefault="00455F1B" w:rsidP="00455F1B">
      <w:pPr>
        <w:rPr>
          <w:szCs w:val="22"/>
        </w:rPr>
      </w:pPr>
      <w:r>
        <w:rPr>
          <w:szCs w:val="22"/>
        </w:rPr>
        <w:t xml:space="preserve">All three conventional predictions are adapted in a straightforward way to use the extended reference samples with </w:t>
      </w:r>
      <w:r w:rsidRPr="00617BC6">
        <w:rPr>
          <w:rFonts w:ascii="Courier New" w:hAnsi="Courier New" w:cs="Courier New"/>
          <w:szCs w:val="22"/>
        </w:rPr>
        <w:t>mrl_idx</w:t>
      </w:r>
      <w:r>
        <w:rPr>
          <w:szCs w:val="22"/>
        </w:rPr>
        <w:t xml:space="preserve"> </w:t>
      </w:r>
      <w:r w:rsidR="001E6AFB">
        <w:rPr>
          <w:szCs w:val="22"/>
        </w:rPr>
        <w:t xml:space="preserve">larger </w:t>
      </w:r>
      <w:r>
        <w:rPr>
          <w:szCs w:val="22"/>
        </w:rPr>
        <w:t xml:space="preserve">than 0. </w:t>
      </w:r>
    </w:p>
    <w:p w14:paraId="1CCB9EEF" w14:textId="77777777" w:rsidR="00455F1B" w:rsidRDefault="00455F1B" w:rsidP="00455F1B">
      <w:pPr>
        <w:rPr>
          <w:szCs w:val="22"/>
        </w:rPr>
      </w:pPr>
      <w:r>
        <w:rPr>
          <w:szCs w:val="22"/>
        </w:rPr>
        <w:t xml:space="preserve">For </w:t>
      </w:r>
      <w:r w:rsidRPr="00617BC6">
        <w:rPr>
          <w:i/>
          <w:szCs w:val="22"/>
        </w:rPr>
        <w:t>DC</w:t>
      </w:r>
      <w:r>
        <w:rPr>
          <w:szCs w:val="22"/>
        </w:rPr>
        <w:t xml:space="preserve">, the W top and H left reference samples from the reference sample line indicated by </w:t>
      </w:r>
      <w:r w:rsidRPr="00617BC6">
        <w:rPr>
          <w:rFonts w:ascii="Courier New" w:hAnsi="Courier New" w:cs="Courier New"/>
          <w:szCs w:val="22"/>
        </w:rPr>
        <w:t>mrl_idx</w:t>
      </w:r>
      <w:r>
        <w:rPr>
          <w:szCs w:val="22"/>
        </w:rPr>
        <w:t xml:space="preserve"> are averaged as follows.</w:t>
      </w:r>
    </w:p>
    <w:p w14:paraId="4A9CE548" w14:textId="77777777" w:rsidR="00455F1B" w:rsidRDefault="00455F1B" w:rsidP="00455F1B">
      <m:oMathPara>
        <m:oMath>
          <m:r>
            <w:rPr>
              <w:rFonts w:ascii="Cambria Math" w:hAnsi="Cambria Math"/>
            </w:rPr>
            <m:t xml:space="preserve">p(x,y)= DC </m:t>
          </m:r>
          <m:r>
            <m:rPr>
              <m:nor/>
            </m:rPr>
            <w:rPr>
              <w:rFonts w:ascii="Cambria Math" w:hAnsi="Cambria Math"/>
            </w:rPr>
            <m:t>with</m:t>
          </m:r>
          <m:r>
            <w:rPr>
              <w:rFonts w:ascii="Cambria Math" w:hAnsi="Cambria Math"/>
            </w:rPr>
            <m:t xml:space="preserve"> x=0..W-1,y=0..H-1</m:t>
          </m:r>
        </m:oMath>
      </m:oMathPara>
    </w:p>
    <w:p w14:paraId="0014C650" w14:textId="77777777" w:rsidR="00455F1B" w:rsidRPr="00076FDD" w:rsidRDefault="009A2E2F" w:rsidP="00455F1B">
      <m:oMathPara>
        <m:oMath>
          <m:sSub>
            <m:sSubPr>
              <m:ctrlPr>
                <w:rPr>
                  <w:rFonts w:ascii="Cambria Math" w:hAnsi="Cambria Math"/>
                  <w:i/>
                </w:rPr>
              </m:ctrlPr>
            </m:sSubPr>
            <m:e>
              <m:r>
                <w:rPr>
                  <w:rFonts w:ascii="Cambria Math" w:hAnsi="Cambria Math"/>
                </w:rPr>
                <m:t>DC</m:t>
              </m:r>
            </m:e>
            <m:sub>
              <m:r>
                <w:rPr>
                  <w:rFonts w:ascii="Cambria Math" w:hAnsi="Cambria Math"/>
                </w:rPr>
                <m:t>mrl_idx</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M+N</m:t>
              </m:r>
            </m:den>
          </m:f>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r(-1-mrl_idx,n)</m:t>
                  </m:r>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r(m,-1-mrl_idx)</m:t>
                  </m:r>
                </m:e>
              </m:nary>
            </m:e>
          </m:d>
        </m:oMath>
      </m:oMathPara>
    </w:p>
    <w:p w14:paraId="3808A5A8" w14:textId="77777777" w:rsidR="00455F1B" w:rsidRDefault="00455F1B" w:rsidP="00455F1B">
      <w:pPr>
        <w:rPr>
          <w:szCs w:val="22"/>
        </w:rPr>
      </w:pPr>
    </w:p>
    <w:p w14:paraId="3EC7F985" w14:textId="71A0205B" w:rsidR="00455F1B" w:rsidRDefault="00455F1B" w:rsidP="00455F1B">
      <w:pPr>
        <w:rPr>
          <w:szCs w:val="22"/>
        </w:rPr>
      </w:pPr>
      <w:r>
        <w:rPr>
          <w:szCs w:val="22"/>
        </w:rPr>
        <w:t xml:space="preserve">As in JEM, conventional </w:t>
      </w:r>
      <w:r w:rsidRPr="00617BC6">
        <w:rPr>
          <w:i/>
          <w:szCs w:val="22"/>
        </w:rPr>
        <w:t>PLANAR</w:t>
      </w:r>
      <w:r>
        <w:rPr>
          <w:szCs w:val="22"/>
        </w:rPr>
        <w:t xml:space="preserve"> prediction is replaced by a combination of PLANAR and PDPC. For </w:t>
      </w:r>
      <w:r w:rsidRPr="00617BC6">
        <w:rPr>
          <w:rFonts w:ascii="Courier New" w:hAnsi="Courier New" w:cs="Courier New"/>
          <w:szCs w:val="22"/>
        </w:rPr>
        <w:t>mrl_idx</w:t>
      </w:r>
      <w:r>
        <w:rPr>
          <w:szCs w:val="22"/>
        </w:rPr>
        <w:t xml:space="preserve"> </w:t>
      </w:r>
      <w:r w:rsidR="001E6AFB">
        <w:rPr>
          <w:szCs w:val="22"/>
        </w:rPr>
        <w:t xml:space="preserve">larger </w:t>
      </w:r>
      <w:r>
        <w:rPr>
          <w:szCs w:val="22"/>
        </w:rPr>
        <w:t>than 0, conventional HEVC planar prediction using W top, H left reference samples as well as the top right and bottom left sample is applied as follows:</w:t>
      </w:r>
    </w:p>
    <w:p w14:paraId="18BC427A" w14:textId="77777777" w:rsidR="00455F1B" w:rsidRPr="00750E79" w:rsidRDefault="00455F1B" w:rsidP="00455F1B">
      <m:oMathPara>
        <m:oMath>
          <m:r>
            <w:rPr>
              <w:rFonts w:ascii="Cambria Math" w:hAnsi="Cambria Math"/>
            </w:rPr>
            <m:t>p</m:t>
          </m:r>
          <m:d>
            <m:dPr>
              <m:ctrlPr>
                <w:rPr>
                  <w:rFonts w:ascii="Cambria Math" w:hAnsi="Cambria Math"/>
                  <w:i/>
                </w:rPr>
              </m:ctrlPr>
            </m:dPr>
            <m:e>
              <m:r>
                <w:rPr>
                  <w:rFonts w:ascii="Cambria Math" w:hAnsi="Cambria Math"/>
                </w:rPr>
                <m:t>x,y</m:t>
              </m:r>
            </m:e>
          </m:d>
          <m:r>
            <w:rPr>
              <w:rFonts w:ascii="Cambria Math" w:hAnsi="Cambria Math"/>
            </w:rPr>
            <m:t xml:space="preserve">= </m:t>
          </m:r>
          <m:f>
            <m:fPr>
              <m:ctrlPr>
                <w:rPr>
                  <w:rFonts w:ascii="Cambria Math" w:hAnsi="Cambria Math"/>
                  <w:i/>
                </w:rPr>
              </m:ctrlPr>
            </m:fPr>
            <m:num>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ver</m:t>
                  </m:r>
                </m:sub>
              </m:sSub>
              <m:d>
                <m:dPr>
                  <m:ctrlPr>
                    <w:rPr>
                      <w:rFonts w:ascii="Cambria Math" w:hAnsi="Cambria Math"/>
                      <w:i/>
                    </w:rPr>
                  </m:ctrlPr>
                </m:dPr>
                <m:e>
                  <m:r>
                    <w:rPr>
                      <w:rFonts w:ascii="Cambria Math" w:hAnsi="Cambria Math"/>
                    </w:rPr>
                    <m:t>x,y</m:t>
                  </m:r>
                </m:e>
              </m:d>
              <m:r>
                <w:rPr>
                  <w:rFonts w:ascii="Cambria Math" w:hAnsi="Cambria Math"/>
                </w:rPr>
                <m:t>+ H∙</m:t>
              </m:r>
              <m:sSub>
                <m:sSubPr>
                  <m:ctrlPr>
                    <w:rPr>
                      <w:rFonts w:ascii="Cambria Math" w:hAnsi="Cambria Math"/>
                      <w:i/>
                    </w:rPr>
                  </m:ctrlPr>
                </m:sSubPr>
                <m:e>
                  <m:r>
                    <w:rPr>
                      <w:rFonts w:ascii="Cambria Math" w:hAnsi="Cambria Math"/>
                    </w:rPr>
                    <m:t>p</m:t>
                  </m:r>
                </m:e>
                <m:sub>
                  <m:r>
                    <w:rPr>
                      <w:rFonts w:ascii="Cambria Math" w:hAnsi="Cambria Math"/>
                    </w:rPr>
                    <m:t>hor</m:t>
                  </m:r>
                </m:sub>
              </m:sSub>
              <m:d>
                <m:dPr>
                  <m:ctrlPr>
                    <w:rPr>
                      <w:rFonts w:ascii="Cambria Math" w:hAnsi="Cambria Math"/>
                      <w:i/>
                    </w:rPr>
                  </m:ctrlPr>
                </m:dPr>
                <m:e>
                  <m:r>
                    <w:rPr>
                      <w:rFonts w:ascii="Cambria Math" w:hAnsi="Cambria Math"/>
                    </w:rPr>
                    <m:t>x,y</m:t>
                  </m:r>
                </m:e>
              </m:d>
              <m:r>
                <m:rPr>
                  <m:nor/>
                </m:rPr>
                <w:rPr>
                  <w:rFonts w:ascii="Cambria Math" w:hAnsi="Cambria Math"/>
                </w:rPr>
                <m:t xml:space="preserve">  + </m:t>
              </m:r>
              <m:r>
                <w:rPr>
                  <w:rFonts w:ascii="Cambria Math" w:hAnsi="Cambria Math"/>
                </w:rPr>
                <m:t>W∙H</m:t>
              </m:r>
            </m:num>
            <m:den>
              <m:r>
                <w:rPr>
                  <w:rFonts w:ascii="Cambria Math" w:hAnsi="Cambria Math"/>
                </w:rPr>
                <m:t>2W∙H</m:t>
              </m:r>
            </m:den>
          </m:f>
          <m:r>
            <w:rPr>
              <w:rFonts w:ascii="Cambria Math" w:hAnsi="Cambria Math"/>
            </w:rPr>
            <m:t xml:space="preserve"> </m:t>
          </m:r>
          <m:r>
            <m:rPr>
              <m:nor/>
            </m:rPr>
            <w:rPr>
              <w:rFonts w:ascii="Cambria Math" w:hAnsi="Cambria Math"/>
            </w:rPr>
            <m:t>with</m:t>
          </m:r>
          <m:r>
            <w:rPr>
              <w:rFonts w:ascii="Cambria Math" w:hAnsi="Cambria Math"/>
            </w:rPr>
            <m:t xml:space="preserve"> x=0..W-1,y=0..H-1</m:t>
          </m:r>
        </m:oMath>
      </m:oMathPara>
    </w:p>
    <w:p w14:paraId="094F1006" w14:textId="77777777" w:rsidR="00455F1B" w:rsidRPr="00750E79" w:rsidRDefault="009A2E2F" w:rsidP="00455F1B">
      <m:oMathPara>
        <m:oMath>
          <m:sSub>
            <m:sSubPr>
              <m:ctrlPr>
                <w:rPr>
                  <w:rFonts w:ascii="Cambria Math" w:hAnsi="Cambria Math"/>
                  <w:i/>
                </w:rPr>
              </m:ctrlPr>
            </m:sSubPr>
            <m:e>
              <m:r>
                <w:rPr>
                  <w:rFonts w:ascii="Cambria Math" w:hAnsi="Cambria Math"/>
                </w:rPr>
                <m:t>p</m:t>
              </m:r>
            </m:e>
            <m:sub>
              <m:r>
                <w:rPr>
                  <w:rFonts w:ascii="Cambria Math" w:hAnsi="Cambria Math"/>
                </w:rPr>
                <m:t>ver,mrl_idx</m:t>
              </m:r>
            </m:sub>
          </m:sSub>
          <m:d>
            <m:dPr>
              <m:ctrlPr>
                <w:rPr>
                  <w:rFonts w:ascii="Cambria Math" w:hAnsi="Cambria Math"/>
                  <w:i/>
                </w:rPr>
              </m:ctrlPr>
            </m:dPr>
            <m:e>
              <m:r>
                <w:rPr>
                  <w:rFonts w:ascii="Cambria Math" w:hAnsi="Cambria Math"/>
                </w:rPr>
                <m:t>x,y</m:t>
              </m:r>
            </m:e>
          </m:d>
          <m:r>
            <w:rPr>
              <w:rFonts w:ascii="Cambria Math" w:hAnsi="Cambria Math"/>
            </w:rPr>
            <m:t>=(H-1-y)∙r(x,-1-mrl_idx)+(y+1)∙r(-1-mrl_idx,H)</m:t>
          </m:r>
        </m:oMath>
      </m:oMathPara>
    </w:p>
    <w:p w14:paraId="39267785" w14:textId="77777777" w:rsidR="00455F1B" w:rsidRPr="007D3086" w:rsidRDefault="009A2E2F" w:rsidP="00455F1B">
      <m:oMathPara>
        <m:oMath>
          <m:sSub>
            <m:sSubPr>
              <m:ctrlPr>
                <w:rPr>
                  <w:rFonts w:ascii="Cambria Math" w:hAnsi="Cambria Math"/>
                  <w:i/>
                </w:rPr>
              </m:ctrlPr>
            </m:sSubPr>
            <m:e>
              <m:r>
                <w:rPr>
                  <w:rFonts w:ascii="Cambria Math" w:hAnsi="Cambria Math"/>
                </w:rPr>
                <m:t>p</m:t>
              </m:r>
            </m:e>
            <m:sub>
              <m:r>
                <w:rPr>
                  <w:rFonts w:ascii="Cambria Math" w:hAnsi="Cambria Math"/>
                </w:rPr>
                <m:t>hor,mrl_idx</m:t>
              </m:r>
            </m:sub>
          </m:sSub>
          <m:d>
            <m:dPr>
              <m:ctrlPr>
                <w:rPr>
                  <w:rFonts w:ascii="Cambria Math" w:hAnsi="Cambria Math"/>
                  <w:i/>
                </w:rPr>
              </m:ctrlPr>
            </m:dPr>
            <m:e>
              <m:r>
                <w:rPr>
                  <w:rFonts w:ascii="Cambria Math" w:hAnsi="Cambria Math"/>
                </w:rPr>
                <m:t>x,y</m:t>
              </m:r>
            </m:e>
          </m:d>
          <m:r>
            <w:rPr>
              <w:rFonts w:ascii="Cambria Math" w:hAnsi="Cambria Math"/>
            </w:rPr>
            <m:t>=(W-1-x)∙r(-1-mrl_idx,y)+(x+1)∙r(W,-1-mrl_idx)</m:t>
          </m:r>
        </m:oMath>
      </m:oMathPara>
    </w:p>
    <w:p w14:paraId="13C3EBC8" w14:textId="77777777" w:rsidR="00455F1B" w:rsidRDefault="00455F1B" w:rsidP="00455F1B">
      <w:pPr>
        <w:rPr>
          <w:szCs w:val="22"/>
        </w:rPr>
      </w:pPr>
    </w:p>
    <w:p w14:paraId="5E390F8D" w14:textId="28778F80" w:rsidR="00455F1B" w:rsidRDefault="00455F1B" w:rsidP="00455F1B">
      <w:pPr>
        <w:rPr>
          <w:szCs w:val="22"/>
        </w:rPr>
      </w:pPr>
      <w:r>
        <w:rPr>
          <w:szCs w:val="22"/>
        </w:rPr>
        <w:t xml:space="preserve">The JEM </w:t>
      </w:r>
      <w:r w:rsidRPr="00617BC6">
        <w:rPr>
          <w:i/>
          <w:szCs w:val="22"/>
        </w:rPr>
        <w:t>ANGULAR</w:t>
      </w:r>
      <w:r>
        <w:rPr>
          <w:szCs w:val="22"/>
        </w:rPr>
        <w:t xml:space="preserve"> prediction with </w:t>
      </w:r>
      <w:r w:rsidR="00D75566">
        <w:rPr>
          <w:szCs w:val="22"/>
        </w:rPr>
        <w:t xml:space="preserve">65 </w:t>
      </w:r>
      <w:r>
        <w:rPr>
          <w:szCs w:val="22"/>
        </w:rPr>
        <w:t xml:space="preserve">directions and 4-tap interpolation filter is also adapted without modification. Due to the increased distance from the prediction block, one more reference sample for each increment of </w:t>
      </w:r>
      <w:r w:rsidRPr="00617BC6">
        <w:rPr>
          <w:rFonts w:ascii="Courier New" w:hAnsi="Courier New" w:cs="Courier New"/>
          <w:szCs w:val="22"/>
        </w:rPr>
        <w:t>mrl_idx</w:t>
      </w:r>
      <w:r>
        <w:rPr>
          <w:szCs w:val="22"/>
        </w:rPr>
        <w:t xml:space="preserve"> is needed on the top right and bottom left for the extended reference lines as can be seen in </w:t>
      </w:r>
      <w:r w:rsidR="00B85FF7">
        <w:rPr>
          <w:szCs w:val="22"/>
        </w:rPr>
        <w:fldChar w:fldCharType="begin" w:fldLock="1"/>
      </w:r>
      <w:r w:rsidR="00B85FF7">
        <w:rPr>
          <w:szCs w:val="22"/>
        </w:rPr>
        <w:instrText xml:space="preserve"> REF _Ref509567163 \h </w:instrText>
      </w:r>
      <w:r w:rsidR="00B85FF7">
        <w:rPr>
          <w:szCs w:val="22"/>
        </w:rPr>
      </w:r>
      <w:r w:rsidR="00B85FF7">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sidR="00B85FF7">
        <w:rPr>
          <w:szCs w:val="22"/>
        </w:rPr>
        <w:fldChar w:fldCharType="end"/>
      </w:r>
      <w:r>
        <w:rPr>
          <w:szCs w:val="22"/>
        </w:rPr>
        <w:t>.</w:t>
      </w:r>
    </w:p>
    <w:p w14:paraId="4E168165" w14:textId="77777777" w:rsidR="00455F1B" w:rsidRPr="00617BC6" w:rsidRDefault="00455F1B" w:rsidP="00455F1B">
      <w:pPr>
        <w:keepNext/>
        <w:spacing w:before="360"/>
        <w:rPr>
          <w:b/>
        </w:rPr>
      </w:pPr>
      <w:r>
        <w:rPr>
          <w:b/>
        </w:rPr>
        <w:t>Reference sample generation and filtering</w:t>
      </w:r>
    </w:p>
    <w:p w14:paraId="506ECC1E" w14:textId="77777777" w:rsidR="00455F1B" w:rsidRDefault="00455F1B" w:rsidP="00455F1B">
      <w:pPr>
        <w:rPr>
          <w:szCs w:val="22"/>
        </w:rPr>
      </w:pPr>
      <w:r>
        <w:rPr>
          <w:szCs w:val="22"/>
        </w:rPr>
        <w:t>Reference sample generation, substitution and filtering is the same for the extended reference samples as for the directly neighboring samples. As discussed above, angular prediction requires extension of the reference samples to the top right and bottom left. Consequently, the availability checking and substitution process needs to be extended for these samples.</w:t>
      </w:r>
    </w:p>
    <w:p w14:paraId="45997F3A" w14:textId="77777777" w:rsidR="00455F1B" w:rsidRPr="00617BC6" w:rsidRDefault="00455F1B" w:rsidP="00455F1B">
      <w:pPr>
        <w:keepNext/>
        <w:spacing w:before="360"/>
        <w:rPr>
          <w:b/>
        </w:rPr>
      </w:pPr>
      <w:r>
        <w:rPr>
          <w:b/>
        </w:rPr>
        <w:t>Boundary and edge filtering</w:t>
      </w:r>
    </w:p>
    <w:p w14:paraId="2CB2B63A" w14:textId="704B52A4" w:rsidR="00455F1B" w:rsidRDefault="00455F1B" w:rsidP="00455F1B">
      <w:pPr>
        <w:rPr>
          <w:szCs w:val="22"/>
        </w:rPr>
      </w:pPr>
      <w:r>
        <w:rPr>
          <w:szCs w:val="22"/>
        </w:rPr>
        <w:t>Boundary smoothing and edge filtering in JEM filters prediction samples and directly neighboring reference samples. For the extended reference samples, boundary as well edge filtering is disabled.</w:t>
      </w:r>
    </w:p>
    <w:p w14:paraId="21DBF56A" w14:textId="77777777" w:rsidR="00F325F8" w:rsidRPr="00F7287D" w:rsidRDefault="00F325F8" w:rsidP="00AC428F">
      <w:pPr>
        <w:pStyle w:val="Heading3"/>
        <w:rPr>
          <w:lang w:val="en-US"/>
        </w:rPr>
      </w:pPr>
      <w:bookmarkStart w:id="213" w:name="_Ref509832244"/>
      <w:bookmarkStart w:id="214" w:name="_Ref509849552"/>
      <w:bookmarkStart w:id="215" w:name="_Ref509933061"/>
      <w:bookmarkStart w:id="216" w:name="_Toc510476007"/>
      <w:r w:rsidRPr="00F7287D">
        <w:rPr>
          <w:lang w:val="en-US"/>
        </w:rPr>
        <w:t>In-loop filtering</w:t>
      </w:r>
      <w:bookmarkEnd w:id="213"/>
      <w:bookmarkEnd w:id="214"/>
      <w:bookmarkEnd w:id="215"/>
      <w:bookmarkEnd w:id="216"/>
    </w:p>
    <w:p w14:paraId="35C45453" w14:textId="3A3D2823" w:rsidR="003531BD" w:rsidRPr="00F7287D" w:rsidRDefault="00DB72D9" w:rsidP="003531BD">
      <w:pPr>
        <w:rPr>
          <w:szCs w:val="22"/>
          <w:lang w:val="en-US"/>
        </w:rPr>
      </w:pPr>
      <w:r w:rsidRPr="00F7287D">
        <w:rPr>
          <w:szCs w:val="22"/>
          <w:lang w:val="en-US"/>
        </w:rPr>
        <w:t xml:space="preserve">There are </w:t>
      </w:r>
      <w:r w:rsidR="00F228FC">
        <w:rPr>
          <w:szCs w:val="22"/>
          <w:lang w:val="en-US"/>
        </w:rPr>
        <w:t>four</w:t>
      </w:r>
      <w:r w:rsidRPr="00F7287D">
        <w:rPr>
          <w:szCs w:val="22"/>
          <w:lang w:val="en-US"/>
        </w:rPr>
        <w:t xml:space="preserve"> in-loop filters that are applied after a picture is completely reconstructed. The filters are applied in the following order:</w:t>
      </w:r>
    </w:p>
    <w:p w14:paraId="496D189A" w14:textId="0488823C" w:rsidR="00F228FC" w:rsidRDefault="00F228FC" w:rsidP="00516651">
      <w:pPr>
        <w:pStyle w:val="ListParagraph"/>
        <w:numPr>
          <w:ilvl w:val="0"/>
          <w:numId w:val="34"/>
        </w:numPr>
        <w:spacing w:before="120"/>
        <w:ind w:left="714" w:hanging="357"/>
        <w:contextualSpacing w:val="0"/>
        <w:rPr>
          <w:szCs w:val="22"/>
          <w:lang w:val="en-US"/>
        </w:rPr>
      </w:pPr>
      <w:r>
        <w:rPr>
          <w:szCs w:val="22"/>
          <w:lang w:val="en-US"/>
        </w:rPr>
        <w:t>Bi-lateral filter (same as in JEM);</w:t>
      </w:r>
    </w:p>
    <w:p w14:paraId="663C1515" w14:textId="608E2D4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Deblocking filter (same as in HEVC and JEM);</w:t>
      </w:r>
    </w:p>
    <w:p w14:paraId="64A6DCE9" w14:textId="2E75D60A"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Sample adaptive offset filter (same as in HEVC and JEM);</w:t>
      </w:r>
    </w:p>
    <w:p w14:paraId="79A11466" w14:textId="092E545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Multiple-feature based adaptive loop filter (MCALF</w:t>
      </w:r>
      <w:r w:rsidR="00EC2295" w:rsidRPr="00F7287D">
        <w:rPr>
          <w:szCs w:val="22"/>
          <w:lang w:val="en-US"/>
        </w:rPr>
        <w:t>, improved version of GALF</w:t>
      </w:r>
      <w:r w:rsidRPr="00F7287D">
        <w:rPr>
          <w:szCs w:val="22"/>
          <w:lang w:val="en-US"/>
        </w:rPr>
        <w:t>).</w:t>
      </w:r>
    </w:p>
    <w:p w14:paraId="31754293" w14:textId="677B887C" w:rsidR="00C17C67" w:rsidRDefault="000E30FB" w:rsidP="00B311E5">
      <w:pPr>
        <w:spacing w:before="120" w:after="120"/>
        <w:jc w:val="both"/>
        <w:rPr>
          <w:szCs w:val="22"/>
          <w:lang w:val="en-US"/>
        </w:rPr>
      </w:pPr>
      <w:r>
        <w:rPr>
          <w:szCs w:val="22"/>
          <w:lang w:val="en-US"/>
        </w:rPr>
        <w:t xml:space="preserve">The bilateral filter is the same as in JEM. </w:t>
      </w:r>
      <w:r w:rsidR="00F17BA4" w:rsidRPr="00F7287D">
        <w:rPr>
          <w:szCs w:val="22"/>
          <w:lang w:val="en-US"/>
        </w:rPr>
        <w:t>The</w:t>
      </w:r>
      <w:r w:rsidR="00B311E5" w:rsidRPr="00F7287D">
        <w:rPr>
          <w:szCs w:val="22"/>
          <w:lang w:val="en-US"/>
        </w:rPr>
        <w:t xml:space="preserve"> deblocking filter and SAO </w:t>
      </w:r>
      <w:r w:rsidR="00F17BA4" w:rsidRPr="00F7287D">
        <w:rPr>
          <w:szCs w:val="22"/>
          <w:lang w:val="en-US"/>
        </w:rPr>
        <w:t>are the same filter as in HEVC and JEM.</w:t>
      </w:r>
      <w:r w:rsidR="00B311E5" w:rsidRPr="00F7287D">
        <w:rPr>
          <w:szCs w:val="22"/>
          <w:lang w:val="en-US"/>
        </w:rPr>
        <w:t xml:space="preserve"> </w:t>
      </w:r>
      <w:r w:rsidR="00A92456" w:rsidRPr="00F7287D">
        <w:rPr>
          <w:szCs w:val="22"/>
          <w:lang w:val="en-US"/>
        </w:rPr>
        <w:t xml:space="preserve"> The</w:t>
      </w:r>
      <w:r w:rsidR="00B311E5" w:rsidRPr="00F7287D">
        <w:rPr>
          <w:szCs w:val="22"/>
          <w:lang w:val="en-US"/>
        </w:rPr>
        <w:t xml:space="preserve"> additional filter called multiple feature</w:t>
      </w:r>
      <w:r w:rsidR="00A92456" w:rsidRPr="00F7287D">
        <w:rPr>
          <w:szCs w:val="22"/>
          <w:lang w:val="en-US"/>
        </w:rPr>
        <w:t>-</w:t>
      </w:r>
      <w:r w:rsidR="00B311E5" w:rsidRPr="00F7287D">
        <w:rPr>
          <w:szCs w:val="22"/>
          <w:lang w:val="en-US"/>
        </w:rPr>
        <w:t xml:space="preserve">based classifications adaptive loop filter (MCALF) </w:t>
      </w:r>
      <w:r w:rsidR="00A92456" w:rsidRPr="00F7287D">
        <w:rPr>
          <w:szCs w:val="22"/>
          <w:lang w:val="en-US"/>
        </w:rPr>
        <w:t>represents an improved version of the</w:t>
      </w:r>
      <w:r w:rsidR="00B311E5" w:rsidRPr="00F7287D">
        <w:rPr>
          <w:szCs w:val="22"/>
          <w:lang w:val="en-US"/>
        </w:rPr>
        <w:t xml:space="preserve"> geometry transformation-based adaptive loop filter (GALF) in JEM. The main procedure of GALF is to classify each </w:t>
      </w:r>
      <m:oMath>
        <m:r>
          <w:rPr>
            <w:rFonts w:ascii="Cambria Math" w:hAnsi="Cambria Math"/>
            <w:szCs w:val="22"/>
            <w:lang w:val="en-US"/>
          </w:rPr>
          <m:t>2×2</m:t>
        </m:r>
      </m:oMath>
      <w:r w:rsidR="00B311E5" w:rsidRPr="00F7287D">
        <w:rPr>
          <w:szCs w:val="22"/>
          <w:lang w:val="en-US"/>
        </w:rPr>
        <w:t xml:space="preserve"> </w:t>
      </w:r>
      <w:r w:rsidR="000F4489">
        <w:rPr>
          <w:szCs w:val="22"/>
          <w:lang w:val="en-US"/>
        </w:rPr>
        <w:t>sample</w:t>
      </w:r>
      <w:r w:rsidR="00B311E5" w:rsidRPr="00F7287D">
        <w:rPr>
          <w:szCs w:val="22"/>
          <w:lang w:val="en-US"/>
        </w:rPr>
        <w:t xml:space="preserve"> block into one of 25 classes based on the direction and activity of local gradients of the reconstructed picture </w:t>
      </w:r>
      <w:r w:rsidR="0094465B">
        <w:rPr>
          <w:i/>
          <w:szCs w:val="22"/>
          <w:lang w:val="en-US"/>
        </w:rPr>
        <w:t>s’</w:t>
      </w:r>
      <w:r w:rsidR="00B311E5" w:rsidRPr="00F7287D">
        <w:rPr>
          <w:szCs w:val="22"/>
          <w:lang w:val="en-US"/>
        </w:rPr>
        <w:t xml:space="preserve"> followed by the application of Wiener filtering for </w:t>
      </w:r>
      <w:r w:rsidR="000F4489">
        <w:rPr>
          <w:szCs w:val="22"/>
          <w:lang w:val="en-US"/>
        </w:rPr>
        <w:t>samples</w:t>
      </w:r>
      <w:r w:rsidR="00B311E5" w:rsidRPr="00F7287D">
        <w:rPr>
          <w:szCs w:val="22"/>
          <w:lang w:val="en-US"/>
        </w:rPr>
        <w:t xml:space="preserve"> belonging to each of those classes. In fact, the performance of GALF heavily relies on how its classification for each </w:t>
      </w:r>
      <w:r w:rsidR="000F4489">
        <w:rPr>
          <w:szCs w:val="22"/>
          <w:lang w:val="en-US"/>
        </w:rPr>
        <w:t>sample</w:t>
      </w:r>
      <w:r w:rsidR="00B311E5" w:rsidRPr="00F7287D">
        <w:rPr>
          <w:szCs w:val="22"/>
          <w:lang w:val="en-US"/>
        </w:rPr>
        <w:t xml:space="preserve"> behaves. To further improve the overall performance</w:t>
      </w:r>
      <w:r w:rsidR="000045C2" w:rsidRPr="00F7287D">
        <w:rPr>
          <w:szCs w:val="22"/>
          <w:lang w:val="en-US"/>
        </w:rPr>
        <w:t xml:space="preserve"> of the adaptive loop filter</w:t>
      </w:r>
      <w:r w:rsidR="00B311E5" w:rsidRPr="00F7287D">
        <w:rPr>
          <w:szCs w:val="22"/>
          <w:lang w:val="en-US"/>
        </w:rPr>
        <w:t xml:space="preserve">, </w:t>
      </w:r>
      <w:r w:rsidR="000045C2" w:rsidRPr="00F7287D">
        <w:rPr>
          <w:szCs w:val="22"/>
          <w:lang w:val="en-US"/>
        </w:rPr>
        <w:t>the</w:t>
      </w:r>
      <w:r w:rsidR="00B311E5" w:rsidRPr="00F7287D">
        <w:rPr>
          <w:szCs w:val="22"/>
          <w:lang w:val="en-US"/>
        </w:rPr>
        <w:t xml:space="preserve"> classification for </w:t>
      </w:r>
      <w:r w:rsidR="000045C2" w:rsidRPr="00F7287D">
        <w:rPr>
          <w:szCs w:val="22"/>
          <w:lang w:val="en-US"/>
        </w:rPr>
        <w:t xml:space="preserve">the </w:t>
      </w:r>
      <w:r w:rsidR="00B311E5" w:rsidRPr="00F7287D">
        <w:rPr>
          <w:szCs w:val="22"/>
          <w:lang w:val="en-US"/>
        </w:rPr>
        <w:t xml:space="preserve">luma component is modified for MCALF. Other than this new classification for </w:t>
      </w:r>
      <w:r w:rsidR="000045C2" w:rsidRPr="00F7287D">
        <w:rPr>
          <w:szCs w:val="22"/>
          <w:lang w:val="en-US"/>
        </w:rPr>
        <w:t xml:space="preserve">the </w:t>
      </w:r>
      <w:r w:rsidR="00B311E5" w:rsidRPr="00F7287D">
        <w:rPr>
          <w:szCs w:val="22"/>
          <w:lang w:val="en-US"/>
        </w:rPr>
        <w:t xml:space="preserve">luma component, MCALF follows the same procedure of GALF. </w:t>
      </w:r>
      <w:r w:rsidR="00C17C67">
        <w:rPr>
          <w:szCs w:val="22"/>
          <w:lang w:val="en-US"/>
        </w:rPr>
        <w:t>That means, given the classification, the filter coefficients are coded as in JEM, and the filters are applied in the same way as in JEM.</w:t>
      </w:r>
    </w:p>
    <w:p w14:paraId="50FE6E03" w14:textId="5855CDD2" w:rsidR="00B311E5" w:rsidRPr="00F7287D" w:rsidRDefault="00B311E5" w:rsidP="00B311E5">
      <w:pPr>
        <w:spacing w:before="120" w:after="120"/>
        <w:jc w:val="both"/>
        <w:rPr>
          <w:szCs w:val="22"/>
          <w:lang w:val="en-US"/>
        </w:rPr>
      </w:pPr>
      <w:r w:rsidRPr="00F7287D">
        <w:rPr>
          <w:szCs w:val="22"/>
          <w:lang w:val="en-US"/>
        </w:rPr>
        <w:t xml:space="preserve">In general, a classification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Pr="00F7287D">
        <w:rPr>
          <w:szCs w:val="22"/>
          <w:lang w:val="en-US"/>
        </w:rPr>
        <w:t xml:space="preserve"> is given as</w:t>
      </w:r>
    </w:p>
    <w:p w14:paraId="68D1B270" w14:textId="1950C23D" w:rsidR="00B311E5" w:rsidRPr="00F7287D" w:rsidRDefault="009A2E2F" w:rsidP="00815F5E">
      <w:pPr>
        <w:autoSpaceDE w:val="0"/>
        <w:autoSpaceDN w:val="0"/>
        <w:adjustRightInd w:val="0"/>
        <w:spacing w:before="0" w:line="360" w:lineRule="auto"/>
        <w:jc w:val="center"/>
        <w:rPr>
          <w:szCs w:val="22"/>
          <w:lang w:val="en-US"/>
        </w:rPr>
      </w:pPr>
      <m:oMath>
        <m:sSubSup>
          <m:sSubSupPr>
            <m:ctrlPr>
              <w:rPr>
                <w:rFonts w:ascii="Cambria Math" w:hAnsi="Cambria Math"/>
                <w:i/>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r>
          <w:rPr>
            <w:rFonts w:ascii="Cambria Math" w:hAnsi="Cambria Math"/>
            <w:szCs w:val="22"/>
            <w:lang w:val="en-US"/>
          </w:rPr>
          <m:t>=</m:t>
        </m:r>
        <m:d>
          <m:dPr>
            <m:begChr m:val="{"/>
            <m:endChr m:val="}"/>
            <m:ctrlPr>
              <w:rPr>
                <w:rFonts w:ascii="Cambria Math" w:hAnsi="Cambria Math"/>
                <w:i/>
                <w:szCs w:val="22"/>
                <w:lang w:val="en-US"/>
              </w:rPr>
            </m:ctrlPr>
          </m:dPr>
          <m:e>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∈I :D</m:t>
            </m:r>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=k</m:t>
            </m:r>
          </m:e>
        </m:d>
      </m:oMath>
      <w:r w:rsidR="00B311E5" w:rsidRPr="00F7287D">
        <w:rPr>
          <w:szCs w:val="22"/>
          <w:lang w:val="en-US"/>
        </w:rPr>
        <w:t xml:space="preserve"> </w:t>
      </w:r>
      <w:r w:rsidR="00815F5E">
        <w:rPr>
          <w:szCs w:val="22"/>
          <w:lang w:val="en-US"/>
        </w:rPr>
        <w:t xml:space="preserve">    </w:t>
      </w:r>
      <w:r w:rsidR="000F4489">
        <w:rPr>
          <w:szCs w:val="22"/>
          <w:lang w:val="en-US"/>
        </w:rPr>
        <w:t xml:space="preserve"> </w:t>
      </w:r>
      <w:r w:rsidR="00B311E5" w:rsidRPr="00F7287D">
        <w:rPr>
          <w:szCs w:val="22"/>
          <w:lang w:val="en-US"/>
        </w:rPr>
        <w:t xml:space="preserve"> for </w:t>
      </w:r>
      <w:r w:rsidR="000F4489">
        <w:rPr>
          <w:szCs w:val="22"/>
          <w:lang w:val="en-US"/>
        </w:rPr>
        <w:t xml:space="preserve"> </w:t>
      </w:r>
      <w:r w:rsidR="00815F5E">
        <w:rPr>
          <w:szCs w:val="22"/>
          <w:lang w:val="en-US"/>
        </w:rPr>
        <w:t xml:space="preserve">   </w:t>
      </w:r>
      <w:r w:rsidR="00B311E5" w:rsidRPr="00F7287D">
        <w:rPr>
          <w:szCs w:val="22"/>
          <w:lang w:val="en-US"/>
        </w:rPr>
        <w:t xml:space="preserve"> </w:t>
      </w:r>
      <m:oMath>
        <m:r>
          <w:rPr>
            <w:rFonts w:ascii="Cambria Math" w:hAnsi="Cambria Math"/>
            <w:szCs w:val="22"/>
            <w:lang w:val="en-US"/>
          </w:rPr>
          <m:t>k=0,…,K-1</m:t>
        </m:r>
      </m:oMath>
    </w:p>
    <w:p w14:paraId="13DB61C3" w14:textId="031ED3B0" w:rsidR="00EA393C" w:rsidRDefault="00B311E5" w:rsidP="00976B5A">
      <w:pPr>
        <w:spacing w:before="120" w:after="120"/>
        <w:jc w:val="both"/>
        <w:rPr>
          <w:szCs w:val="22"/>
          <w:lang w:val="en-US"/>
        </w:rPr>
      </w:pPr>
      <w:r w:rsidRPr="00F7287D">
        <w:rPr>
          <w:szCs w:val="22"/>
          <w:lang w:val="en-US"/>
        </w:rPr>
        <w:t xml:space="preserve">where </w:t>
      </w:r>
      <m:oMath>
        <m:r>
          <w:rPr>
            <w:rFonts w:ascii="Cambria Math" w:hAnsi="Cambria Math"/>
            <w:szCs w:val="22"/>
            <w:lang w:val="en-US"/>
          </w:rPr>
          <m:t>I</m:t>
        </m:r>
      </m:oMath>
      <w:r w:rsidRPr="00F7287D">
        <w:rPr>
          <w:szCs w:val="22"/>
          <w:lang w:val="en-US"/>
        </w:rPr>
        <w:t xml:space="preserve"> is a set of all </w:t>
      </w:r>
      <w:r w:rsidR="006B5E3B">
        <w:rPr>
          <w:szCs w:val="22"/>
          <w:lang w:val="en-US"/>
        </w:rPr>
        <w:t>sample</w:t>
      </w:r>
      <w:r w:rsidRPr="00F7287D">
        <w:rPr>
          <w:szCs w:val="22"/>
          <w:lang w:val="en-US"/>
        </w:rPr>
        <w:t xml:space="preserve"> locations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w:t>
      </w:r>
      <m:oMath>
        <m:r>
          <w:rPr>
            <w:rFonts w:ascii="Cambria Math" w:hAnsi="Cambria Math"/>
            <w:szCs w:val="22"/>
            <w:lang w:val="en-US"/>
          </w:rPr>
          <m:t>D</m:t>
        </m:r>
      </m:oMath>
      <w:r w:rsidR="00D61E96">
        <w:rPr>
          <w:szCs w:val="22"/>
          <w:lang w:val="en-US"/>
        </w:rPr>
        <w:t xml:space="preserve"> is a classifier that assign a class index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D61E96">
        <w:rPr>
          <w:szCs w:val="22"/>
          <w:lang w:val="en-US"/>
        </w:rPr>
        <w:t xml:space="preserve"> to each sample location </w:t>
      </w:r>
      <m:oMath>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And a class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D61E96">
        <w:rPr>
          <w:szCs w:val="22"/>
          <w:lang w:val="en-US"/>
        </w:rPr>
        <w:t xml:space="preserve"> is the collection of all sample to which the class index </w:t>
      </w:r>
      <m:oMath>
        <m:r>
          <w:rPr>
            <w:rFonts w:ascii="Cambria Math" w:hAnsi="Cambria Math"/>
            <w:szCs w:val="22"/>
            <w:lang w:val="en-US"/>
          </w:rPr>
          <m:t>k</m:t>
        </m:r>
      </m:oMath>
      <w:r w:rsidR="00D61E96">
        <w:rPr>
          <w:iCs/>
          <w:szCs w:val="22"/>
          <w:lang w:val="en-US"/>
        </w:rPr>
        <w:t xml:space="preserve"> is assigned by the classifier </w:t>
      </w:r>
      <m:oMath>
        <m:r>
          <w:rPr>
            <w:rFonts w:ascii="Cambria Math" w:hAnsi="Cambria Math"/>
            <w:szCs w:val="22"/>
            <w:lang w:val="en-US"/>
          </w:rPr>
          <m:t>D</m:t>
        </m:r>
      </m:oMath>
      <w:r w:rsidR="00FA41C5">
        <w:rPr>
          <w:szCs w:val="22"/>
          <w:lang w:val="en-US"/>
        </w:rPr>
        <w:t>.</w:t>
      </w:r>
      <w:r w:rsidR="0017549F">
        <w:rPr>
          <w:szCs w:val="22"/>
          <w:lang w:val="en-US"/>
        </w:rPr>
        <w:t xml:space="preserve"> </w:t>
      </w:r>
      <m:oMath>
        <m:r>
          <w:rPr>
            <w:rFonts w:ascii="Cambria Math" w:hAnsi="Cambria Math"/>
            <w:szCs w:val="22"/>
            <w:lang w:val="en-US"/>
          </w:rPr>
          <m:t>K</m:t>
        </m:r>
      </m:oMath>
      <w:r w:rsidR="00354ED4">
        <w:rPr>
          <w:iCs/>
          <w:szCs w:val="22"/>
          <w:lang w:val="en-US"/>
        </w:rPr>
        <w:t xml:space="preserve"> specifies the number of classes. </w:t>
      </w:r>
      <w:r w:rsidR="00767C28">
        <w:rPr>
          <w:szCs w:val="22"/>
          <w:lang w:val="en-US"/>
        </w:rPr>
        <w:t xml:space="preserve">The MCALF supports three different classifiers, each of which </w:t>
      </w:r>
      <w:r w:rsidR="000B039C">
        <w:rPr>
          <w:szCs w:val="22"/>
          <w:lang w:val="en-US"/>
        </w:rPr>
        <w:t>provide</w:t>
      </w:r>
      <w:r w:rsidR="00767C28">
        <w:rPr>
          <w:szCs w:val="22"/>
          <w:lang w:val="en-US"/>
        </w:rPr>
        <w:t>s</w:t>
      </w:r>
      <w:r w:rsidR="000B039C">
        <w:rPr>
          <w:szCs w:val="22"/>
          <w:lang w:val="en-US"/>
        </w:rPr>
        <w:t xml:space="preserve"> </w:t>
      </w:r>
      <m:oMath>
        <m:r>
          <w:rPr>
            <w:rFonts w:ascii="Cambria Math" w:hAnsi="Cambria Math"/>
            <w:szCs w:val="22"/>
            <w:lang w:val="en-US"/>
          </w:rPr>
          <m:t>K</m:t>
        </m:r>
        <m:r>
          <m:rPr>
            <m:sty m:val="p"/>
          </m:rPr>
          <w:rPr>
            <w:rFonts w:ascii="Cambria Math" w:hAnsi="Cambria Math"/>
            <w:szCs w:val="22"/>
            <w:lang w:val="en-US"/>
          </w:rPr>
          <m:t>=25</m:t>
        </m:r>
      </m:oMath>
      <w:r w:rsidR="000B039C">
        <w:rPr>
          <w:szCs w:val="22"/>
          <w:lang w:val="en-US"/>
        </w:rPr>
        <w:t xml:space="preserve"> or 27 classes</w:t>
      </w:r>
      <m:oMath>
        <m:r>
          <m:rPr>
            <m:sty m:val="p"/>
          </m:rPr>
          <w:rPr>
            <w:rFonts w:ascii="Cambria Math" w:hAnsi="Cambria Math"/>
            <w:szCs w:val="22"/>
            <w:lang w:val="en-US"/>
          </w:rPr>
          <m:t>.</m:t>
        </m:r>
      </m:oMath>
      <w:r w:rsidR="000B039C">
        <w:rPr>
          <w:szCs w:val="22"/>
          <w:lang w:val="en-US"/>
        </w:rPr>
        <w:t xml:space="preserve"> </w:t>
      </w:r>
      <w:r w:rsidR="00EA393C">
        <w:rPr>
          <w:szCs w:val="22"/>
          <w:lang w:val="en-US"/>
        </w:rPr>
        <w:t xml:space="preserve"> The classifier that is used in the decoder is specified by the syntax element </w:t>
      </w:r>
      <w:r w:rsidR="00EA393C" w:rsidRPr="00EA393C">
        <w:rPr>
          <w:rFonts w:ascii="Courier New" w:hAnsi="Courier New" w:cs="Courier New"/>
          <w:sz w:val="20"/>
          <w:lang w:val="en-US"/>
        </w:rPr>
        <w:t>classification_idx</w:t>
      </w:r>
      <w:r w:rsidR="00EA393C">
        <w:rPr>
          <w:szCs w:val="22"/>
          <w:lang w:val="en-US"/>
        </w:rPr>
        <w:t>, which is transmitted at a slice level.</w:t>
      </w:r>
      <w:r w:rsidR="00976B5A">
        <w:rPr>
          <w:szCs w:val="22"/>
          <w:lang w:val="en-US"/>
        </w:rPr>
        <w:t xml:space="preserve"> Given the classes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976B5A">
        <w:rPr>
          <w:szCs w:val="22"/>
          <w:lang w:val="en-US"/>
        </w:rPr>
        <w:t xml:space="preserve">, with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976B5A">
        <w:rPr>
          <w:szCs w:val="22"/>
          <w:lang w:val="en-US"/>
        </w:rPr>
        <w:t>, the adaptive loop filter proceeds as in JEM.</w:t>
      </w:r>
    </w:p>
    <w:p w14:paraId="114F60C3" w14:textId="7D3E3339" w:rsidR="000B039C" w:rsidRDefault="00EA393C" w:rsidP="00EA393C">
      <w:pPr>
        <w:spacing w:before="120" w:after="120"/>
        <w:jc w:val="both"/>
        <w:rPr>
          <w:szCs w:val="22"/>
          <w:lang w:val="en-US"/>
        </w:rPr>
      </w:pPr>
      <w:r>
        <w:rPr>
          <w:szCs w:val="22"/>
          <w:lang w:val="en-US"/>
        </w:rPr>
        <w:t xml:space="preserve">Depending on the value of </w:t>
      </w:r>
      <w:r w:rsidR="000B039C" w:rsidRPr="00EA393C">
        <w:rPr>
          <w:rFonts w:ascii="Courier New" w:hAnsi="Courier New" w:cs="Courier New"/>
          <w:sz w:val="20"/>
          <w:lang w:val="en-US"/>
        </w:rPr>
        <w:t>classification_idx</w:t>
      </w:r>
      <w:r>
        <w:rPr>
          <w:szCs w:val="22"/>
          <w:lang w:val="en-US"/>
        </w:rPr>
        <w:t>, the following applies</w:t>
      </w:r>
      <w:r w:rsidR="000B039C">
        <w:rPr>
          <w:szCs w:val="22"/>
          <w:lang w:val="en-US"/>
        </w:rPr>
        <w:t>:</w:t>
      </w:r>
    </w:p>
    <w:p w14:paraId="100377D1" w14:textId="2D1779E1" w:rsidR="002A1A33" w:rsidRPr="00F7287D" w:rsidRDefault="00267ABF" w:rsidP="00516651">
      <w:pPr>
        <w:pStyle w:val="ListParagraph"/>
        <w:numPr>
          <w:ilvl w:val="0"/>
          <w:numId w:val="35"/>
        </w:numPr>
        <w:autoSpaceDE w:val="0"/>
        <w:autoSpaceDN w:val="0"/>
        <w:adjustRightInd w:val="0"/>
        <w:spacing w:before="0"/>
        <w:jc w:val="both"/>
        <w:rPr>
          <w:i/>
          <w:szCs w:val="22"/>
          <w:lang w:val="en-US"/>
        </w:rPr>
      </w:pPr>
      <w:r>
        <w:rPr>
          <w:szCs w:val="22"/>
          <w:lang w:val="en-US"/>
        </w:rPr>
        <w:lastRenderedPageBreak/>
        <w:t xml:space="preserve">If </w:t>
      </w:r>
      <w:r w:rsidRPr="00EA393C">
        <w:rPr>
          <w:rFonts w:ascii="Courier New" w:hAnsi="Courier New" w:cs="Courier New"/>
          <w:sz w:val="20"/>
          <w:lang w:val="en-US"/>
        </w:rPr>
        <w:t>classification_idx</w:t>
      </w:r>
      <w:r>
        <w:rPr>
          <w:szCs w:val="22"/>
          <w:lang w:val="en-US"/>
        </w:rPr>
        <w:t xml:space="preserve"> is equal to 0, </w:t>
      </w:r>
      <w:r w:rsidR="000C041A">
        <w:rPr>
          <w:szCs w:val="22"/>
          <w:lang w:val="en-US"/>
        </w:rPr>
        <w:t>the classifier</w:t>
      </w:r>
      <w:r w:rsidR="005D3865">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G</m:t>
            </m:r>
          </m:sub>
        </m:sSub>
      </m:oMath>
      <w:r w:rsidR="000C041A">
        <w:rPr>
          <w:szCs w:val="22"/>
          <w:lang w:val="en-US"/>
        </w:rPr>
        <w:t xml:space="preserve"> specified for GALF in JEM is used. The classifier provides </w:t>
      </w:r>
      <m:oMath>
        <m:r>
          <w:rPr>
            <w:rFonts w:ascii="Cambria Math" w:hAnsi="Cambria Math"/>
            <w:szCs w:val="22"/>
            <w:lang w:val="en-US"/>
          </w:rPr>
          <m:t>K=25</m:t>
        </m:r>
      </m:oMath>
      <w:r w:rsidR="000C041A">
        <w:rPr>
          <w:szCs w:val="22"/>
          <w:lang w:val="en-US"/>
        </w:rPr>
        <w:t xml:space="preserve"> classes. The samples are classified based on the direction and activity of local gradient in the reconstructed picture</w:t>
      </w:r>
      <m:oMath>
        <m:r>
          <w:rPr>
            <w:rFonts w:ascii="Cambria Math" w:hAnsi="Cambria Math"/>
            <w:szCs w:val="22"/>
            <w:lang w:val="en-US"/>
          </w:rPr>
          <m:t>.</m:t>
        </m:r>
      </m:oMath>
    </w:p>
    <w:p w14:paraId="7125D627" w14:textId="02CE9C8E" w:rsidR="002A1A33" w:rsidRPr="00F7287D" w:rsidRDefault="000C041A" w:rsidP="00516651">
      <w:pPr>
        <w:pStyle w:val="ListParagraph"/>
        <w:numPr>
          <w:ilvl w:val="0"/>
          <w:numId w:val="35"/>
        </w:numPr>
        <w:autoSpaceDE w:val="0"/>
        <w:autoSpaceDN w:val="0"/>
        <w:adjustRightInd w:val="0"/>
        <w:spacing w:before="0"/>
        <w:jc w:val="both"/>
        <w:rPr>
          <w:szCs w:val="22"/>
          <w:lang w:val="en-US"/>
        </w:rPr>
      </w:pPr>
      <w:r>
        <w:rPr>
          <w:szCs w:val="22"/>
          <w:lang w:val="en-US"/>
        </w:rPr>
        <w:t xml:space="preserve">Otherwise, if </w:t>
      </w:r>
      <w:r w:rsidRPr="00EA393C">
        <w:rPr>
          <w:rFonts w:ascii="Courier New" w:hAnsi="Courier New" w:cs="Courier New"/>
          <w:sz w:val="20"/>
          <w:lang w:val="en-US"/>
        </w:rPr>
        <w:t>classification_idx</w:t>
      </w:r>
      <w:r>
        <w:rPr>
          <w:szCs w:val="22"/>
          <w:lang w:val="en-US"/>
        </w:rPr>
        <w:t xml:space="preserve"> </w:t>
      </w:r>
      <w:r w:rsidR="008702C5">
        <w:rPr>
          <w:szCs w:val="22"/>
          <w:lang w:val="en-US"/>
        </w:rPr>
        <w:t xml:space="preserve">is equal to 1, a </w:t>
      </w:r>
      <w:r w:rsidR="00923907">
        <w:rPr>
          <w:i/>
          <w:szCs w:val="22"/>
          <w:lang w:val="en-US"/>
        </w:rPr>
        <w:t>s</w:t>
      </w:r>
      <w:r w:rsidR="008702C5">
        <w:rPr>
          <w:i/>
          <w:szCs w:val="22"/>
          <w:lang w:val="en-US"/>
        </w:rPr>
        <w:t>ample-</w:t>
      </w:r>
      <w:r w:rsidR="002A1A33" w:rsidRPr="00F7287D">
        <w:rPr>
          <w:i/>
          <w:szCs w:val="22"/>
          <w:lang w:val="en-US"/>
        </w:rPr>
        <w:t>based feature descriptor</w:t>
      </w:r>
      <w:r w:rsidR="002A1A3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oMath>
      <w:r w:rsidR="002A1A33" w:rsidRPr="00F7287D">
        <w:rPr>
          <w:szCs w:val="22"/>
          <w:lang w:val="en-US"/>
        </w:rPr>
        <w:t xml:space="preserve"> </w:t>
      </w:r>
      <w:r w:rsidR="005D3865">
        <w:rPr>
          <w:szCs w:val="22"/>
          <w:lang w:val="en-US"/>
        </w:rPr>
        <w:t>is used as classifier.</w:t>
      </w:r>
      <w:r w:rsidR="002A1A33" w:rsidRPr="00F7287D">
        <w:rPr>
          <w:szCs w:val="22"/>
          <w:lang w:val="en-US"/>
        </w:rPr>
        <w:t xml:space="preserve"> </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r>
          <w:rPr>
            <w:rFonts w:ascii="Cambria Math" w:hAnsi="Cambria Math"/>
            <w:szCs w:val="22"/>
            <w:lang w:val="en-US"/>
          </w:rPr>
          <m:t>(i,j)</m:t>
        </m:r>
      </m:oMath>
      <w:r w:rsidR="002A1A33" w:rsidRPr="00F7287D">
        <w:rPr>
          <w:szCs w:val="22"/>
          <w:lang w:val="en-US"/>
        </w:rPr>
        <w:t xml:space="preserve"> simply takes the quantized </w:t>
      </w:r>
      <w:r w:rsidR="00246EAD">
        <w:rPr>
          <w:szCs w:val="22"/>
          <w:lang w:val="en-US"/>
        </w:rPr>
        <w:t>sample</w:t>
      </w:r>
      <w:r w:rsidR="002A1A33" w:rsidRPr="00F7287D">
        <w:rPr>
          <w:szCs w:val="22"/>
          <w:lang w:val="en-US"/>
        </w:rPr>
        <w:t xml:space="preserve"> value of each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2A1A33" w:rsidRPr="00F7287D">
        <w:rPr>
          <w:szCs w:val="22"/>
          <w:lang w:val="en-US"/>
        </w:rPr>
        <w:t xml:space="preserve"> </w:t>
      </w:r>
      <w:r w:rsidR="00246EAD">
        <w:rPr>
          <w:szCs w:val="22"/>
          <w:lang w:val="en-US"/>
        </w:rPr>
        <w:t>according to</w:t>
      </w:r>
    </w:p>
    <w:p w14:paraId="53957C98" w14:textId="77777777" w:rsidR="002A1A33" w:rsidRPr="00F7287D" w:rsidRDefault="002A1A33" w:rsidP="002A1A33">
      <w:pPr>
        <w:pStyle w:val="ListParagraph"/>
        <w:rPr>
          <w:rFonts w:ascii="Cambria Math" w:hAnsi="Cambria Math"/>
          <w:sz w:val="16"/>
          <w:szCs w:val="16"/>
          <w:lang w:val="en-US"/>
          <w:oMath/>
        </w:rPr>
      </w:pPr>
    </w:p>
    <w:p w14:paraId="28D9B8C0" w14:textId="494B0519" w:rsidR="002A1A33" w:rsidRPr="00F7287D" w:rsidRDefault="009A2E2F" w:rsidP="002A1A33">
      <w:pPr>
        <w:pStyle w:val="ListParagraph"/>
        <w:autoSpaceDE w:val="0"/>
        <w:autoSpaceDN w:val="0"/>
        <w:adjustRightInd w:val="0"/>
        <w:spacing w:before="0" w:line="360" w:lineRule="auto"/>
        <w:jc w:val="right"/>
        <w:rPr>
          <w:szCs w:val="22"/>
          <w:lang w:val="en-US"/>
        </w:rPr>
      </w:pPr>
      <m:oMathPara>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P</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 xml:space="preserve">= </m:t>
          </m:r>
          <m:d>
            <m:dPr>
              <m:begChr m:val="⌊"/>
              <m:endChr m:val="⌋"/>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K-1</m:t>
                  </m:r>
                </m:num>
                <m:den>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B</m:t>
                      </m:r>
                    </m:sup>
                  </m:sSup>
                </m:den>
              </m:f>
              <m:r>
                <w:rPr>
                  <w:rFonts w:ascii="Cambria Math" w:hAnsi="Cambria Math"/>
                  <w:szCs w:val="22"/>
                  <w:lang w:val="en-US"/>
                </w:rPr>
                <m:t>⋅s'(i,j)</m:t>
              </m:r>
            </m:e>
          </m:d>
        </m:oMath>
      </m:oMathPara>
    </w:p>
    <w:p w14:paraId="439155F2" w14:textId="334CD5BF" w:rsidR="002A1A33" w:rsidRPr="00F7287D" w:rsidRDefault="002A1A33" w:rsidP="00F90554">
      <w:pPr>
        <w:pStyle w:val="ListParagraph"/>
        <w:autoSpaceDE w:val="0"/>
        <w:autoSpaceDN w:val="0"/>
        <w:adjustRightInd w:val="0"/>
        <w:spacing w:before="120" w:after="120"/>
        <w:contextualSpacing w:val="0"/>
        <w:jc w:val="both"/>
        <w:rPr>
          <w:szCs w:val="22"/>
          <w:lang w:val="en-US"/>
        </w:rPr>
      </w:pPr>
      <w:r w:rsidRPr="00F7287D">
        <w:rPr>
          <w:szCs w:val="22"/>
          <w:lang w:val="en-US"/>
        </w:rPr>
        <w:t xml:space="preserve">where </w:t>
      </w:r>
      <m:oMath>
        <m:r>
          <w:rPr>
            <w:rFonts w:ascii="Cambria Math" w:hAnsi="Cambria Math"/>
            <w:szCs w:val="22"/>
            <w:lang w:val="en-US"/>
          </w:rPr>
          <m:t>B</m:t>
        </m:r>
      </m:oMath>
      <w:r w:rsidRPr="00F7287D">
        <w:rPr>
          <w:szCs w:val="22"/>
          <w:lang w:val="en-US"/>
        </w:rPr>
        <w:t xml:space="preserve"> is the </w:t>
      </w:r>
      <w:r w:rsidR="0031731F">
        <w:rPr>
          <w:szCs w:val="22"/>
          <w:lang w:val="en-US"/>
        </w:rPr>
        <w:t xml:space="preserve">sample </w:t>
      </w:r>
      <w:r w:rsidRPr="00F7287D">
        <w:rPr>
          <w:szCs w:val="22"/>
          <w:lang w:val="en-US"/>
        </w:rPr>
        <w:t>bit</w:t>
      </w:r>
      <w:r w:rsidR="00246EAD">
        <w:rPr>
          <w:szCs w:val="22"/>
          <w:lang w:val="en-US"/>
        </w:rPr>
        <w:t xml:space="preserve"> </w:t>
      </w:r>
      <w:r w:rsidRPr="00F7287D">
        <w:rPr>
          <w:szCs w:val="22"/>
          <w:lang w:val="en-US"/>
        </w:rPr>
        <w:t>depth</w:t>
      </w:r>
      <w:r w:rsidR="00246EAD">
        <w:rPr>
          <w:szCs w:val="22"/>
          <w:lang w:val="en-US"/>
        </w:rPr>
        <w:t xml:space="preserve">, the number of classes </w:t>
      </w:r>
      <m:oMath>
        <m:r>
          <w:rPr>
            <w:rFonts w:ascii="Cambria Math" w:hAnsi="Cambria Math"/>
            <w:szCs w:val="22"/>
            <w:lang w:val="en-US"/>
          </w:rPr>
          <m:t>K</m:t>
        </m:r>
      </m:oMath>
      <w:r w:rsidR="00246EAD">
        <w:rPr>
          <w:szCs w:val="22"/>
          <w:lang w:val="en-US"/>
        </w:rPr>
        <w:t xml:space="preserve"> is set equal to </w:t>
      </w:r>
      <m:oMath>
        <m:r>
          <w:rPr>
            <w:rFonts w:ascii="Cambria Math" w:hAnsi="Cambria Math"/>
            <w:szCs w:val="22"/>
            <w:lang w:val="en-US"/>
          </w:rPr>
          <m:t>K=27</m:t>
        </m:r>
      </m:oMath>
      <w:r w:rsidR="00246EAD">
        <w:rPr>
          <w:szCs w:val="22"/>
          <w:lang w:val="en-US"/>
        </w:rPr>
        <w:t xml:space="preserve">, and the operator </w:t>
      </w:r>
      <m:oMath>
        <m:d>
          <m:dPr>
            <m:begChr m:val="⌊"/>
            <m:endChr m:val="⌋"/>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w:t>
      </w:r>
      <w:r w:rsidR="00246EAD">
        <w:rPr>
          <w:szCs w:val="22"/>
          <w:lang w:val="en-US"/>
        </w:rPr>
        <w:t xml:space="preserve">specifies rounding to the largest integer not </w:t>
      </w:r>
      <w:r w:rsidR="001E6AFB">
        <w:rPr>
          <w:szCs w:val="22"/>
          <w:lang w:val="en-US"/>
        </w:rPr>
        <w:t xml:space="preserve">larger </w:t>
      </w:r>
      <w:r w:rsidR="00246EAD">
        <w:rPr>
          <w:szCs w:val="22"/>
          <w:lang w:val="en-US"/>
        </w:rPr>
        <w:t>than the argument</w:t>
      </w:r>
      <m:oMath>
        <m:r>
          <w:rPr>
            <w:rFonts w:ascii="Cambria Math" w:hAnsi="Cambria Math"/>
            <w:szCs w:val="22"/>
            <w:lang w:val="en-US"/>
          </w:rPr>
          <m:t>.</m:t>
        </m:r>
      </m:oMath>
    </w:p>
    <w:p w14:paraId="45CD5321" w14:textId="207E8E12" w:rsidR="0071481C" w:rsidRPr="0094465B" w:rsidRDefault="00F90554" w:rsidP="00516651">
      <w:pPr>
        <w:pStyle w:val="ListParagraph"/>
        <w:numPr>
          <w:ilvl w:val="0"/>
          <w:numId w:val="35"/>
        </w:numPr>
        <w:autoSpaceDE w:val="0"/>
        <w:autoSpaceDN w:val="0"/>
        <w:adjustRightInd w:val="0"/>
        <w:spacing w:before="120" w:after="120"/>
        <w:ind w:left="714" w:hanging="357"/>
        <w:contextualSpacing w:val="0"/>
        <w:jc w:val="both"/>
        <w:rPr>
          <w:i/>
          <w:szCs w:val="22"/>
          <w:lang w:val="en-US"/>
        </w:rPr>
      </w:pPr>
      <w:r>
        <w:rPr>
          <w:szCs w:val="22"/>
          <w:lang w:val="en-US"/>
        </w:rPr>
        <w:t>Otherwise (</w:t>
      </w:r>
      <w:r w:rsidRPr="00EA393C">
        <w:rPr>
          <w:rFonts w:ascii="Courier New" w:hAnsi="Courier New" w:cs="Courier New"/>
          <w:sz w:val="20"/>
          <w:lang w:val="en-US"/>
        </w:rPr>
        <w:t>classification_idx</w:t>
      </w:r>
      <w:r>
        <w:rPr>
          <w:szCs w:val="22"/>
          <w:lang w:val="en-US"/>
        </w:rPr>
        <w:t xml:space="preserve"> is equal to 2),</w:t>
      </w:r>
      <w:r w:rsidR="009D10B1">
        <w:rPr>
          <w:szCs w:val="22"/>
          <w:lang w:val="en-US"/>
        </w:rPr>
        <w:t xml:space="preserve"> a</w:t>
      </w:r>
      <w:r>
        <w:rPr>
          <w:szCs w:val="22"/>
          <w:lang w:val="en-US"/>
        </w:rPr>
        <w:t xml:space="preserve"> </w:t>
      </w:r>
      <w:r w:rsidR="009D10B1">
        <w:rPr>
          <w:szCs w:val="22"/>
          <w:lang w:val="en-US"/>
        </w:rPr>
        <w:t>r</w:t>
      </w:r>
      <w:r w:rsidR="002A1A33" w:rsidRPr="00F7287D">
        <w:rPr>
          <w:i/>
          <w:szCs w:val="22"/>
          <w:lang w:val="en-US"/>
        </w:rPr>
        <w:t>anking</w:t>
      </w:r>
      <w:r w:rsidR="009D10B1">
        <w:rPr>
          <w:i/>
          <w:szCs w:val="22"/>
          <w:lang w:val="en-US"/>
        </w:rPr>
        <w:t>-</w:t>
      </w:r>
      <w:r w:rsidR="002A1A33" w:rsidRPr="00F7287D">
        <w:rPr>
          <w:i/>
          <w:szCs w:val="22"/>
          <w:lang w:val="en-US"/>
        </w:rPr>
        <w:t xml:space="preserve">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2A1A33" w:rsidRPr="00F7287D">
        <w:rPr>
          <w:i/>
          <w:szCs w:val="22"/>
          <w:lang w:val="en-US"/>
        </w:rPr>
        <w:t xml:space="preserve"> </w:t>
      </w:r>
      <w:r w:rsidR="009D10B1">
        <w:rPr>
          <w:szCs w:val="22"/>
          <w:lang w:val="en-US"/>
        </w:rPr>
        <w:t xml:space="preserve">is used. </w:t>
      </w:r>
      <w:r w:rsidR="0071481C">
        <w:rPr>
          <w:szCs w:val="22"/>
          <w:lang w:val="en-US"/>
        </w:rPr>
        <w:t xml:space="preserve">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71481C" w:rsidRPr="00F7287D">
        <w:rPr>
          <w:i/>
          <w:szCs w:val="22"/>
          <w:lang w:val="en-US"/>
        </w:rPr>
        <w:t xml:space="preserve"> </w:t>
      </w:r>
      <w:r w:rsidR="0071481C">
        <w:rPr>
          <w:szCs w:val="22"/>
          <w:lang w:val="en-US"/>
        </w:rPr>
        <w:t xml:space="preserve">is specified as follows. Let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be a descriptor that ranks a sample value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in order of its magnitude compared to its 8 neighboring samples,</w:t>
      </w:r>
    </w:p>
    <w:p w14:paraId="4F396FC8" w14:textId="22B67B05" w:rsidR="0094465B" w:rsidRPr="0094465B" w:rsidRDefault="009A2E2F" w:rsidP="0094465B">
      <w:pPr>
        <w:autoSpaceDE w:val="0"/>
        <w:autoSpaceDN w:val="0"/>
        <w:adjustRightInd w:val="0"/>
        <w:spacing w:before="120" w:after="120"/>
        <w:ind w:left="357"/>
        <w:jc w:val="both"/>
        <w:rPr>
          <w:i/>
          <w:szCs w:val="22"/>
          <w:lang w:val="en-US"/>
        </w:rPr>
      </w:pPr>
      <m:oMathPara>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m:t>
          </m:r>
          <m:nary>
            <m:naryPr>
              <m:chr m:val="∑"/>
              <m:ctrlPr>
                <w:rPr>
                  <w:rFonts w:ascii="Cambria Math" w:hAnsi="Cambria Math"/>
                  <w:i/>
                  <w:szCs w:val="22"/>
                  <w:lang w:val="en-US"/>
                </w:rPr>
              </m:ctrlPr>
            </m:naryPr>
            <m:sub>
              <m:r>
                <w:rPr>
                  <w:rFonts w:ascii="Cambria Math" w:hAnsi="Cambria Math"/>
                  <w:szCs w:val="22"/>
                  <w:lang w:val="en-US"/>
                </w:rPr>
                <m:t>k=i-1</m:t>
              </m:r>
            </m:sub>
            <m:sup>
              <m:r>
                <w:rPr>
                  <w:rFonts w:ascii="Cambria Math" w:hAnsi="Cambria Math"/>
                  <w:szCs w:val="22"/>
                  <w:lang w:val="en-US"/>
                </w:rPr>
                <m:t>i+1</m:t>
              </m:r>
            </m:sup>
            <m:e>
              <m:nary>
                <m:naryPr>
                  <m:chr m:val="∑"/>
                  <m:ctrlPr>
                    <w:rPr>
                      <w:rFonts w:ascii="Cambria Math" w:hAnsi="Cambria Math"/>
                      <w:i/>
                      <w:szCs w:val="22"/>
                      <w:lang w:val="en-US"/>
                    </w:rPr>
                  </m:ctrlPr>
                </m:naryPr>
                <m:sub>
                  <m:r>
                    <m:rPr>
                      <m:scr m:val="script"/>
                    </m:rPr>
                    <w:rPr>
                      <w:rFonts w:ascii="Cambria Math" w:hAnsi="Cambria Math"/>
                      <w:szCs w:val="22"/>
                      <w:lang w:val="en-US"/>
                    </w:rPr>
                    <m:t>l=</m:t>
                  </m:r>
                  <m:r>
                    <w:rPr>
                      <w:rFonts w:ascii="Cambria Math" w:hAnsi="Cambria Math"/>
                      <w:szCs w:val="22"/>
                      <w:lang w:val="en-US"/>
                    </w:rPr>
                    <m:t>j-1</m:t>
                  </m:r>
                </m:sub>
                <m:sup>
                  <m:r>
                    <w:rPr>
                      <w:rFonts w:ascii="Cambria Math" w:hAnsi="Cambria Math"/>
                      <w:szCs w:val="22"/>
                      <w:lang w:val="en-US"/>
                    </w:rPr>
                    <m:t>j+1</m:t>
                  </m:r>
                </m:sup>
                <m:e>
                  <m:d>
                    <m:dPr>
                      <m:ctrlPr>
                        <w:rPr>
                          <w:rFonts w:ascii="Cambria Math" w:hAnsi="Cambria Math"/>
                          <w:i/>
                          <w:szCs w:val="22"/>
                          <w:lang w:val="en-US"/>
                        </w:rPr>
                      </m:ctrlPr>
                    </m:dPr>
                    <m:e>
                      <m:r>
                        <w:rPr>
                          <w:rFonts w:ascii="Cambria Math" w:hAnsi="Cambria Math"/>
                          <w:szCs w:val="22"/>
                          <w:lang w:val="en-US"/>
                        </w:rPr>
                        <m:t xml:space="preserve"> </m:t>
                      </m:r>
                      <m:sSup>
                        <m:sSupPr>
                          <m:ctrlPr>
                            <w:rPr>
                              <w:rFonts w:ascii="Cambria Math" w:hAnsi="Cambria Math"/>
                              <w:i/>
                              <w:szCs w:val="22"/>
                              <w:lang w:val="en-US"/>
                            </w:rPr>
                          </m:ctrlPr>
                        </m:sSupPr>
                        <m:e>
                          <m:r>
                            <w:rPr>
                              <w:rFonts w:ascii="Cambria Math" w:hAnsi="Cambria Math"/>
                              <w:szCs w:val="22"/>
                              <w:lang w:val="en-US"/>
                            </w:rPr>
                            <m:t>s</m:t>
                          </m:r>
                        </m:e>
                        <m:sup>
                          <m:r>
                            <w:rPr>
                              <w:rFonts w:ascii="Cambria Math" w:hAnsi="Cambria Math"/>
                              <w:szCs w:val="22"/>
                              <w:lang w:val="en-US"/>
                            </w:rPr>
                            <m:t>'</m:t>
                          </m:r>
                        </m:sup>
                      </m:sSup>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&lt;s'</m:t>
                      </m:r>
                      <m:d>
                        <m:dPr>
                          <m:ctrlPr>
                            <w:rPr>
                              <w:rFonts w:ascii="Cambria Math" w:hAnsi="Cambria Math"/>
                              <w:i/>
                              <w:szCs w:val="22"/>
                              <w:lang w:val="en-US"/>
                            </w:rPr>
                          </m:ctrlPr>
                        </m:dPr>
                        <m:e>
                          <m:r>
                            <w:rPr>
                              <w:rFonts w:ascii="Cambria Math" w:hAnsi="Cambria Math"/>
                              <w:szCs w:val="22"/>
                              <w:lang w:val="en-US"/>
                            </w:rPr>
                            <m:t>k</m:t>
                          </m:r>
                          <m:r>
                            <m:rPr>
                              <m:scr m:val="script"/>
                            </m:rPr>
                            <w:rPr>
                              <w:rFonts w:ascii="Cambria Math" w:hAnsi="Cambria Math"/>
                              <w:szCs w:val="22"/>
                              <w:lang w:val="en-US"/>
                            </w:rPr>
                            <m:t>,l</m:t>
                          </m:r>
                        </m:e>
                      </m:d>
                      <m:r>
                        <w:rPr>
                          <w:rFonts w:ascii="Cambria Math" w:hAnsi="Cambria Math"/>
                          <w:szCs w:val="22"/>
                          <w:lang w:val="en-US"/>
                        </w:rPr>
                        <m:t xml:space="preserve">  ?  1  : 0 </m:t>
                      </m:r>
                    </m:e>
                  </m:d>
                </m:e>
              </m:nary>
            </m:e>
          </m:nary>
          <m:r>
            <w:rPr>
              <w:rFonts w:ascii="Cambria Math" w:hAnsi="Cambria Math"/>
              <w:szCs w:val="22"/>
              <w:lang w:val="en-US"/>
            </w:rPr>
            <m:t>.</m:t>
          </m:r>
        </m:oMath>
      </m:oMathPara>
    </w:p>
    <w:p w14:paraId="37A0974D" w14:textId="75FCDE23" w:rsidR="0094465B" w:rsidRPr="0094465B" w:rsidRDefault="007D7B44" w:rsidP="0094465B">
      <w:pPr>
        <w:autoSpaceDE w:val="0"/>
        <w:autoSpaceDN w:val="0"/>
        <w:adjustRightInd w:val="0"/>
        <w:spacing w:before="120" w:after="120"/>
        <w:ind w:left="720"/>
        <w:jc w:val="both"/>
        <w:rPr>
          <w:szCs w:val="22"/>
          <w:lang w:val="en-US"/>
        </w:rPr>
      </w:pPr>
      <w:r>
        <w:rPr>
          <w:szCs w:val="22"/>
          <w:lang w:val="en-US"/>
        </w:rPr>
        <w:t xml:space="preserve">The descriptor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can take values in the range of 0 to 8, inclusive. </w:t>
      </w:r>
      <w:r w:rsidR="0094465B">
        <w:rPr>
          <w:szCs w:val="22"/>
          <w:lang w:val="en-US"/>
        </w:rPr>
        <w:t xml:space="preserve">If the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is the largest sample inside the </w:t>
      </w:r>
      <m:oMath>
        <m:r>
          <w:rPr>
            <w:rFonts w:ascii="Cambria Math" w:hAnsi="Cambria Math"/>
            <w:szCs w:val="22"/>
            <w:lang w:val="en-US"/>
          </w:rPr>
          <m:t>3×3</m:t>
        </m:r>
      </m:oMath>
      <w:r>
        <w:rPr>
          <w:szCs w:val="22"/>
          <w:lang w:val="en-US"/>
        </w:rPr>
        <w:t xml:space="preserve"> block centered around </w:t>
      </w:r>
      <m:oMath>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the value of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is equal to </w:t>
      </w:r>
      <w:r w:rsidR="000F7BCC">
        <w:rPr>
          <w:szCs w:val="22"/>
          <w:lang w:val="en-US"/>
        </w:rPr>
        <w:t xml:space="preserve">0. If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0F7BCC">
        <w:rPr>
          <w:szCs w:val="22"/>
          <w:lang w:val="en-US"/>
        </w:rPr>
        <w:t xml:space="preserve"> is the second largest sample,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81648B">
        <w:rPr>
          <w:szCs w:val="22"/>
          <w:lang w:val="en-US"/>
        </w:rPr>
        <w:t xml:space="preserve"> </w:t>
      </w:r>
      <w:r w:rsidR="000F7BCC">
        <w:rPr>
          <w:szCs w:val="22"/>
          <w:lang w:val="en-US"/>
        </w:rPr>
        <w:t>is equal to 1, etc.</w:t>
      </w:r>
      <w:r w:rsidR="00013501">
        <w:rPr>
          <w:szCs w:val="22"/>
          <w:lang w:val="en-US"/>
        </w:rPr>
        <w:t xml:space="preserve">  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d>
          <m:dPr>
            <m:ctrlPr>
              <w:rPr>
                <w:rFonts w:ascii="Cambria Math" w:hAnsi="Cambria Math"/>
                <w:i/>
                <w:szCs w:val="22"/>
                <w:lang w:val="en-US"/>
              </w:rPr>
            </m:ctrlPr>
          </m:dPr>
          <m:e>
            <m:r>
              <w:rPr>
                <w:rFonts w:ascii="Cambria Math" w:hAnsi="Cambria Math"/>
                <w:szCs w:val="22"/>
                <w:lang w:val="en-US"/>
              </w:rPr>
              <m:t>i,j</m:t>
            </m:r>
          </m:e>
        </m:d>
      </m:oMath>
      <w:r w:rsidR="00013501">
        <w:rPr>
          <w:szCs w:val="22"/>
          <w:lang w:val="en-US"/>
        </w:rPr>
        <w:t xml:space="preserve"> is now defined according to</w:t>
      </w:r>
    </w:p>
    <w:p w14:paraId="37789836" w14:textId="1F693147" w:rsidR="0094465B" w:rsidRPr="00013501" w:rsidRDefault="009A2E2F" w:rsidP="00013501">
      <w:pPr>
        <w:autoSpaceDE w:val="0"/>
        <w:autoSpaceDN w:val="0"/>
        <w:adjustRightInd w:val="0"/>
        <w:spacing w:before="120" w:after="120"/>
        <w:ind w:left="357"/>
        <w:jc w:val="both"/>
        <w:rPr>
          <w:i/>
          <w:szCs w:val="22"/>
          <w:lang w:val="en-US"/>
        </w:rPr>
      </w:pPr>
      <m:oMathPara>
        <m:oMath>
          <m:sSub>
            <m:sSubPr>
              <m:ctrlPr>
                <w:rPr>
                  <w:rFonts w:ascii="Cambria Math" w:hAnsi="Cambria Math"/>
                  <w:i/>
                </w:rPr>
              </m:ctrlPr>
            </m:sSubPr>
            <m:e>
              <m:r>
                <w:rPr>
                  <w:rFonts w:ascii="Cambria Math" w:hAnsi="Cambria Math"/>
                </w:rPr>
                <m:t>D</m:t>
              </m:r>
            </m:e>
            <m:sub>
              <m:r>
                <w:rPr>
                  <w:rFonts w:ascii="Cambria Math" w:hAnsi="Cambria Math"/>
                </w:rPr>
                <m:t>R</m:t>
              </m:r>
            </m:sub>
          </m:sSub>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 </m:t>
                  </m: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+9,            </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&lt;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+18,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&gt;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r>
                    <w:rPr>
                      <w:rFonts w:ascii="Cambria Math" w:hAnsi="Cambria Math"/>
                    </w:rPr>
                    <m:t xml:space="preserve"> </m:t>
                  </m:r>
                </m:e>
              </m:eqArr>
            </m:e>
          </m:d>
          <m:r>
            <w:rPr>
              <w:rFonts w:ascii="Cambria Math" w:hAnsi="Cambria Math"/>
            </w:rPr>
            <m:t>.</m:t>
          </m:r>
        </m:oMath>
      </m:oMathPara>
    </w:p>
    <w:p w14:paraId="3E10DC7C" w14:textId="70D2459C" w:rsidR="0071481C" w:rsidRPr="00013501" w:rsidRDefault="00A35802" w:rsidP="00013501">
      <w:pPr>
        <w:autoSpaceDE w:val="0"/>
        <w:autoSpaceDN w:val="0"/>
        <w:adjustRightInd w:val="0"/>
        <w:spacing w:before="120" w:after="120"/>
        <w:ind w:left="720"/>
        <w:jc w:val="both"/>
        <w:rPr>
          <w:szCs w:val="22"/>
          <w:lang w:val="en-US"/>
        </w:rPr>
      </w:pPr>
      <w:r>
        <w:rPr>
          <w:szCs w:val="22"/>
          <w:lang w:val="en-US"/>
        </w:rPr>
        <w:t xml:space="preserve">That means, the dynamic range for the samples is divided into 3 bands of approximately the same size and inside each band, </w:t>
      </w:r>
      <w:r w:rsidR="00C96276">
        <w:rPr>
          <w:szCs w:val="22"/>
          <w:lang w:val="en-US"/>
        </w:rPr>
        <w:t xml:space="preserve">the rank of the sample in its local neighborhood is used as additional criterion. </w:t>
      </w:r>
      <w:r w:rsidR="005923C5">
        <w:rPr>
          <w:szCs w:val="22"/>
          <w:lang w:val="en-US"/>
        </w:rPr>
        <w:t>The ranking-base</w:t>
      </w:r>
      <w:r w:rsidR="00846A7F">
        <w:rPr>
          <w:szCs w:val="22"/>
          <w:lang w:val="en-US"/>
        </w:rPr>
        <w:t xml:space="preserve">d feature descriptor gives </w:t>
      </w:r>
      <m:oMath>
        <m:r>
          <w:rPr>
            <w:rFonts w:ascii="Cambria Math" w:hAnsi="Cambria Math"/>
            <w:szCs w:val="22"/>
            <w:lang w:val="en-US"/>
          </w:rPr>
          <m:t>K=27</m:t>
        </m:r>
      </m:oMath>
      <w:r w:rsidR="00846A7F">
        <w:rPr>
          <w:szCs w:val="22"/>
          <w:lang w:val="en-US"/>
        </w:rPr>
        <w:t xml:space="preserve"> classes</w:t>
      </w:r>
      <w:r w:rsidR="00C74C68">
        <w:rPr>
          <w:szCs w:val="22"/>
          <w:lang w:val="en-US"/>
        </w:rPr>
        <w:t xml:space="preserve"> (3 intervals times 9 ranks per interval)</w:t>
      </w:r>
      <w:r w:rsidR="00846A7F">
        <w:rPr>
          <w:szCs w:val="22"/>
          <w:lang w:val="en-US"/>
        </w:rPr>
        <w:t xml:space="preserve">. </w:t>
      </w:r>
    </w:p>
    <w:p w14:paraId="1202D08E" w14:textId="26CCA422" w:rsidR="00E50959" w:rsidRDefault="00FD2CD1" w:rsidP="004E1336">
      <w:pPr>
        <w:spacing w:before="120" w:after="120"/>
        <w:jc w:val="both"/>
        <w:rPr>
          <w:szCs w:val="22"/>
          <w:lang w:val="en-US"/>
        </w:rPr>
      </w:pPr>
      <w:r>
        <w:rPr>
          <w:szCs w:val="22"/>
          <w:lang w:val="en-US"/>
        </w:rPr>
        <w:t xml:space="preserve">Given the classification of samples, </w:t>
      </w:r>
      <w:r w:rsidR="0085055A">
        <w:rPr>
          <w:szCs w:val="22"/>
          <w:lang w:val="en-US"/>
        </w:rPr>
        <w:t xml:space="preserve">the filtering in </w:t>
      </w:r>
      <w:r w:rsidR="00F516AC">
        <w:rPr>
          <w:szCs w:val="22"/>
          <w:lang w:val="en-US"/>
        </w:rPr>
        <w:t xml:space="preserve">MCALF is identical to </w:t>
      </w:r>
      <w:r w:rsidR="0085055A">
        <w:rPr>
          <w:szCs w:val="22"/>
          <w:lang w:val="en-US"/>
        </w:rPr>
        <w:t xml:space="preserve">that in </w:t>
      </w:r>
      <w:r w:rsidR="00F516AC">
        <w:rPr>
          <w:szCs w:val="22"/>
          <w:lang w:val="en-US"/>
        </w:rPr>
        <w:t>GALF</w:t>
      </w:r>
      <w:r w:rsidR="0085055A">
        <w:rPr>
          <w:szCs w:val="22"/>
          <w:lang w:val="en-US"/>
        </w:rPr>
        <w:t xml:space="preserve"> (JEM)</w:t>
      </w:r>
      <w:r w:rsidR="00F516AC">
        <w:rPr>
          <w:szCs w:val="22"/>
          <w:lang w:val="en-US"/>
        </w:rPr>
        <w:t>.</w:t>
      </w:r>
    </w:p>
    <w:p w14:paraId="3AF01FA5" w14:textId="1FDCE1DC" w:rsidR="002A1A33" w:rsidRPr="00F7287D" w:rsidRDefault="00F07B83" w:rsidP="002A1A33">
      <w:pPr>
        <w:autoSpaceDE w:val="0"/>
        <w:autoSpaceDN w:val="0"/>
        <w:adjustRightInd w:val="0"/>
        <w:spacing w:before="0"/>
        <w:jc w:val="both"/>
        <w:rPr>
          <w:szCs w:val="22"/>
          <w:lang w:val="en-US"/>
        </w:rPr>
      </w:pPr>
      <w:r>
        <w:rPr>
          <w:szCs w:val="22"/>
          <w:lang w:val="en-US"/>
        </w:rPr>
        <w:t xml:space="preserve">The MCALF version used in the submitted bitstreams supported 2 additional classifiers, which represented </w:t>
      </w:r>
      <w:r w:rsidR="007D4A7F">
        <w:rPr>
          <w:szCs w:val="22"/>
          <w:lang w:val="en-US"/>
        </w:rPr>
        <w:t xml:space="preserve">combinations of the sample-based and ranking-based classifier specified above. </w:t>
      </w:r>
      <w:r w:rsidR="00AB38D5">
        <w:rPr>
          <w:szCs w:val="22"/>
          <w:lang w:val="en-US"/>
        </w:rPr>
        <w:t>We found, however, that these two additional classifiers do not further improve coding efficiency.</w:t>
      </w:r>
    </w:p>
    <w:p w14:paraId="1FA07362" w14:textId="77777777" w:rsidR="00DA7A4F" w:rsidRPr="00F7287D" w:rsidRDefault="00DA7A4F" w:rsidP="00DA7A4F">
      <w:pPr>
        <w:pStyle w:val="Heading3"/>
        <w:rPr>
          <w:lang w:val="en-US"/>
        </w:rPr>
      </w:pPr>
      <w:bookmarkStart w:id="217" w:name="_Toc510476008"/>
      <w:r w:rsidRPr="00F7287D">
        <w:rPr>
          <w:lang w:val="en-US"/>
        </w:rPr>
        <w:t>Additional tools</w:t>
      </w:r>
      <w:bookmarkEnd w:id="217"/>
    </w:p>
    <w:p w14:paraId="5DE649FD" w14:textId="25B0D8A7" w:rsidR="003531BD" w:rsidRDefault="00D47EAB" w:rsidP="003531BD">
      <w:pPr>
        <w:rPr>
          <w:szCs w:val="22"/>
          <w:lang w:val="en-US"/>
        </w:rPr>
      </w:pPr>
      <w:r>
        <w:rPr>
          <w:szCs w:val="22"/>
          <w:lang w:val="en-US"/>
        </w:rPr>
        <w:t>The proposed code</w:t>
      </w:r>
      <w:r w:rsidR="004573DA">
        <w:rPr>
          <w:szCs w:val="22"/>
          <w:lang w:val="en-US"/>
        </w:rPr>
        <w:t>c</w:t>
      </w:r>
      <w:r>
        <w:rPr>
          <w:szCs w:val="22"/>
          <w:lang w:val="en-US"/>
        </w:rPr>
        <w:t xml:space="preserve"> include two tools, which are applied after intra- or inter-picture prediction of a block and are designed for improving the prediction signal:</w:t>
      </w:r>
    </w:p>
    <w:p w14:paraId="43EB9ED1" w14:textId="71A7128D" w:rsidR="00D47EAB" w:rsidRDefault="00D47EAB" w:rsidP="00516651">
      <w:pPr>
        <w:pStyle w:val="ListParagraph"/>
        <w:numPr>
          <w:ilvl w:val="0"/>
          <w:numId w:val="53"/>
        </w:numPr>
        <w:rPr>
          <w:szCs w:val="22"/>
          <w:lang w:val="en-US"/>
        </w:rPr>
      </w:pPr>
      <w:r>
        <w:rPr>
          <w:szCs w:val="22"/>
          <w:lang w:val="en-US"/>
        </w:rPr>
        <w:t>Prediction signal filtering using diffusion filters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8687A24" w14:textId="09170F67" w:rsidR="00D47EAB" w:rsidRPr="00D47EAB" w:rsidRDefault="00D47EAB" w:rsidP="00516651">
      <w:pPr>
        <w:pStyle w:val="ListParagraph"/>
        <w:numPr>
          <w:ilvl w:val="0"/>
          <w:numId w:val="53"/>
        </w:numPr>
        <w:rPr>
          <w:szCs w:val="22"/>
          <w:lang w:val="en-US"/>
        </w:rPr>
      </w:pPr>
      <w:r>
        <w:rPr>
          <w:szCs w:val="22"/>
          <w:lang w:val="en-US"/>
        </w:rPr>
        <w:t>Prediction signal filtering using DCT thresholding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13CABA9E" w14:textId="47A34104" w:rsidR="00696213" w:rsidRPr="00F7287D" w:rsidRDefault="00D47EAB" w:rsidP="003531BD">
      <w:pPr>
        <w:rPr>
          <w:szCs w:val="22"/>
          <w:lang w:val="en-US"/>
        </w:rPr>
      </w:pPr>
      <w:r>
        <w:rPr>
          <w:szCs w:val="22"/>
          <w:lang w:val="en-US"/>
        </w:rPr>
        <w:t>Details are described in the following subsections.</w:t>
      </w:r>
    </w:p>
    <w:p w14:paraId="60EAB160" w14:textId="0C90F15F" w:rsidR="00696213" w:rsidRPr="00F7287D" w:rsidRDefault="00696213" w:rsidP="00696213">
      <w:pPr>
        <w:pStyle w:val="Heading4"/>
        <w:rPr>
          <w:lang w:val="en-US"/>
        </w:rPr>
      </w:pPr>
      <w:bookmarkStart w:id="218" w:name="_Ref509569728"/>
      <w:r w:rsidRPr="00F7287D">
        <w:rPr>
          <w:lang w:val="en-US"/>
        </w:rPr>
        <w:t>Prediction signal filtering using diffusion filters</w:t>
      </w:r>
      <w:bookmarkEnd w:id="218"/>
    </w:p>
    <w:p w14:paraId="24664E8D" w14:textId="47EFC775" w:rsidR="009E2818" w:rsidRPr="00F7287D" w:rsidRDefault="00847AB4" w:rsidP="003531BD">
      <w:pPr>
        <w:rPr>
          <w:szCs w:val="22"/>
          <w:lang w:val="en-US"/>
        </w:rPr>
      </w:pPr>
      <w:r>
        <w:rPr>
          <w:szCs w:val="22"/>
          <w:lang w:val="en-US"/>
        </w:rPr>
        <w:t xml:space="preserve">If indicated by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xml:space="preserve"> &gt; 0, the initial intra- or inter-prediction samples for the luma component are filtered using a diffusion filter. The final luma prediction signal is formed by the result of the filtering.</w:t>
      </w:r>
    </w:p>
    <w:p w14:paraId="3F1D09E9" w14:textId="46E8411E" w:rsidR="00696213" w:rsidRDefault="00296FC5" w:rsidP="003531BD">
      <w:pPr>
        <w:rPr>
          <w:szCs w:val="22"/>
          <w:lang w:val="en-US"/>
        </w:rPr>
      </w:pPr>
      <w:r>
        <w:rPr>
          <w:szCs w:val="22"/>
          <w:lang w:val="en-US"/>
        </w:rPr>
        <w:lastRenderedPageBreak/>
        <w:t xml:space="preserve">For the filtering, the </w:t>
      </w:r>
      <w:r w:rsidR="00A40595" w:rsidRPr="00A40595">
        <w:rPr>
          <w:szCs w:val="22"/>
          <w:lang w:val="en-US"/>
        </w:rPr>
        <w:t xml:space="preserve">luma prediction </w:t>
      </w:r>
      <w:r w:rsidR="00A40595">
        <w:rPr>
          <w:szCs w:val="22"/>
          <w:lang w:val="en-US"/>
        </w:rPr>
        <w:t>signal of the CU</w:t>
      </w:r>
      <w:r w:rsidR="00A40595" w:rsidRPr="00A40595">
        <w:rPr>
          <w:szCs w:val="22"/>
          <w:lang w:val="en-US"/>
        </w:rPr>
        <w:t xml:space="preserve"> is extended by one </w:t>
      </w:r>
      <w:r w:rsidR="00A40595">
        <w:rPr>
          <w:szCs w:val="22"/>
          <w:lang w:val="en-US"/>
        </w:rPr>
        <w:t xml:space="preserve">sample </w:t>
      </w:r>
      <w:r w:rsidR="00A40595" w:rsidRPr="00A40595">
        <w:rPr>
          <w:szCs w:val="22"/>
          <w:lang w:val="en-US"/>
        </w:rPr>
        <w:t xml:space="preserve">to the left and </w:t>
      </w:r>
      <w:r w:rsidR="00A40595">
        <w:rPr>
          <w:szCs w:val="22"/>
          <w:lang w:val="en-US"/>
        </w:rPr>
        <w:t xml:space="preserve">to the </w:t>
      </w:r>
      <w:r w:rsidR="00A40595" w:rsidRPr="00A40595">
        <w:rPr>
          <w:szCs w:val="22"/>
          <w:lang w:val="en-US"/>
        </w:rPr>
        <w:t>top by using reconstructed samples</w:t>
      </w:r>
      <w:r w:rsidR="00A40595">
        <w:rPr>
          <w:szCs w:val="22"/>
          <w:lang w:val="en-US"/>
        </w:rPr>
        <w:t xml:space="preserve"> of already coded/decoded neighboring blocks. To the </w:t>
      </w:r>
      <w:r w:rsidR="00A40595" w:rsidRPr="00A40595">
        <w:rPr>
          <w:szCs w:val="22"/>
          <w:lang w:val="en-US"/>
        </w:rPr>
        <w:t xml:space="preserve">right and </w:t>
      </w:r>
      <w:r w:rsidR="00A40595">
        <w:rPr>
          <w:szCs w:val="22"/>
          <w:lang w:val="en-US"/>
        </w:rPr>
        <w:t xml:space="preserve">to </w:t>
      </w:r>
      <w:r w:rsidR="00A40595" w:rsidRPr="00A40595">
        <w:rPr>
          <w:szCs w:val="22"/>
          <w:lang w:val="en-US"/>
        </w:rPr>
        <w:t>bottom</w:t>
      </w:r>
      <w:r w:rsidR="00A40595">
        <w:rPr>
          <w:szCs w:val="22"/>
          <w:lang w:val="en-US"/>
        </w:rPr>
        <w:t xml:space="preserve"> (non-available samples), it is extended by one sample using a r</w:t>
      </w:r>
      <w:r w:rsidR="00A40595" w:rsidRPr="00A40595">
        <w:rPr>
          <w:szCs w:val="22"/>
          <w:lang w:val="en-US"/>
        </w:rPr>
        <w:t>eflecti</w:t>
      </w:r>
      <w:r w:rsidR="00A40595">
        <w:rPr>
          <w:szCs w:val="22"/>
          <w:lang w:val="en-US"/>
        </w:rPr>
        <w:t>on</w:t>
      </w:r>
      <w:r w:rsidR="00A40595" w:rsidRPr="00A40595">
        <w:rPr>
          <w:szCs w:val="22"/>
          <w:lang w:val="en-US"/>
        </w:rPr>
        <w:t xml:space="preserve"> </w:t>
      </w:r>
      <w:r w:rsidR="00A40595">
        <w:rPr>
          <w:szCs w:val="22"/>
          <w:lang w:val="en-US"/>
        </w:rPr>
        <w:t>of the</w:t>
      </w:r>
      <w:r w:rsidR="00A40595" w:rsidRPr="00A40595">
        <w:rPr>
          <w:szCs w:val="22"/>
          <w:lang w:val="en-US"/>
        </w:rPr>
        <w:t xml:space="preserve"> boundary values at the edge</w:t>
      </w:r>
      <w:r w:rsidR="00A40595">
        <w:rPr>
          <w:szCs w:val="22"/>
          <w:lang w:val="en-US"/>
        </w:rPr>
        <w:t xml:space="preserve">. </w:t>
      </w:r>
      <w:r w:rsidR="00A40595" w:rsidRPr="00A40595">
        <w:rPr>
          <w:szCs w:val="22"/>
          <w:lang w:val="en-US"/>
        </w:rPr>
        <w:t xml:space="preserve"> </w:t>
      </w:r>
      <w:r w:rsidR="00A40595">
        <w:rPr>
          <w:szCs w:val="22"/>
          <w:lang w:val="en-US"/>
        </w:rPr>
        <w:t xml:space="preserve">The one-sample boundary extension is illustrated in </w:t>
      </w:r>
      <w:r w:rsidR="00A40595">
        <w:rPr>
          <w:szCs w:val="22"/>
          <w:lang w:val="en-US"/>
        </w:rPr>
        <w:fldChar w:fldCharType="begin" w:fldLock="1"/>
      </w:r>
      <w:r w:rsidR="00A40595">
        <w:rPr>
          <w:szCs w:val="22"/>
          <w:lang w:val="en-US"/>
        </w:rPr>
        <w:instrText xml:space="preserve"> REF _Ref509571709 \h </w:instrText>
      </w:r>
      <w:r w:rsidR="00A40595">
        <w:rPr>
          <w:szCs w:val="22"/>
          <w:lang w:val="en-US"/>
        </w:rPr>
      </w:r>
      <w:r w:rsidR="00A40595">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A40595">
        <w:rPr>
          <w:szCs w:val="22"/>
          <w:lang w:val="en-US"/>
        </w:rPr>
        <w:fldChar w:fldCharType="end"/>
      </w:r>
      <w:r w:rsidR="00A40595">
        <w:rPr>
          <w:szCs w:val="22"/>
          <w:lang w:val="en-US"/>
        </w:rPr>
        <w:t>. The extended block of prediction samples forms the input for the diffusion filter.</w:t>
      </w:r>
    </w:p>
    <w:p w14:paraId="27614E60" w14:textId="3BED20D0" w:rsidR="00296FC5" w:rsidRDefault="00296FC5" w:rsidP="003531BD">
      <w:pPr>
        <w:rPr>
          <w:szCs w:val="22"/>
          <w:lang w:val="en-US"/>
        </w:rPr>
      </w:pPr>
    </w:p>
    <w:p w14:paraId="13109A9D" w14:textId="39DC04B9" w:rsidR="00296FC5" w:rsidRDefault="009B264A" w:rsidP="00296FC5">
      <w:pPr>
        <w:keepNext/>
        <w:spacing w:after="120"/>
        <w:jc w:val="center"/>
        <w:rPr>
          <w:szCs w:val="22"/>
          <w:lang w:val="en-US"/>
        </w:rPr>
      </w:pPr>
      <w:r w:rsidRPr="009B264A">
        <w:rPr>
          <w:noProof/>
          <w:lang w:val="de-DE" w:eastAsia="de-DE"/>
        </w:rPr>
        <w:drawing>
          <wp:inline distT="0" distB="0" distL="0" distR="0" wp14:anchorId="5946D213" wp14:editId="388AC201">
            <wp:extent cx="5943600" cy="141318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413186"/>
                    </a:xfrm>
                    <a:prstGeom prst="rect">
                      <a:avLst/>
                    </a:prstGeom>
                    <a:noFill/>
                    <a:ln>
                      <a:noFill/>
                    </a:ln>
                  </pic:spPr>
                </pic:pic>
              </a:graphicData>
            </a:graphic>
          </wp:inline>
        </w:drawing>
      </w:r>
    </w:p>
    <w:p w14:paraId="5F9ACE6C" w14:textId="5E3240FB" w:rsidR="00296FC5" w:rsidRPr="00F7287D" w:rsidRDefault="00296FC5" w:rsidP="00296FC5">
      <w:pPr>
        <w:pStyle w:val="Caption"/>
        <w:keepLines/>
        <w:rPr>
          <w:i w:val="0"/>
          <w:color w:val="000000" w:themeColor="text1"/>
          <w:szCs w:val="22"/>
          <w:lang w:val="en-US"/>
        </w:rPr>
      </w:pPr>
      <w:bookmarkStart w:id="219" w:name="_Ref50957170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33</w:t>
      </w:r>
      <w:r w:rsidRPr="00F7287D">
        <w:rPr>
          <w:i w:val="0"/>
          <w:color w:val="000000" w:themeColor="text1"/>
          <w:lang w:val="en-US"/>
        </w:rPr>
        <w:fldChar w:fldCharType="end"/>
      </w:r>
      <w:bookmarkEnd w:id="219"/>
      <w:r w:rsidRPr="00F7287D">
        <w:rPr>
          <w:i w:val="0"/>
          <w:color w:val="000000" w:themeColor="text1"/>
          <w:lang w:val="en-US"/>
        </w:rPr>
        <w:t xml:space="preserve">:  </w:t>
      </w:r>
      <w:r w:rsidRPr="00296FC5">
        <w:rPr>
          <w:i w:val="0"/>
          <w:color w:val="auto"/>
          <w:sz w:val="20"/>
          <w:lang w:val="en-US"/>
        </w:rPr>
        <w:t xml:space="preserve">Extended prediction block: </w:t>
      </w:r>
      <w:r>
        <w:rPr>
          <w:i w:val="0"/>
          <w:color w:val="auto"/>
          <w:sz w:val="20"/>
          <w:lang w:val="en-US"/>
        </w:rPr>
        <w:t>T</w:t>
      </w:r>
      <w:r w:rsidRPr="00296FC5">
        <w:rPr>
          <w:i w:val="0"/>
          <w:color w:val="auto"/>
          <w:sz w:val="20"/>
          <w:lang w:val="en-US"/>
        </w:rPr>
        <w:t>he blue boundary denotes reconstructed samples</w:t>
      </w:r>
      <w:r>
        <w:rPr>
          <w:i w:val="0"/>
          <w:color w:val="auto"/>
          <w:sz w:val="20"/>
          <w:lang w:val="en-US"/>
        </w:rPr>
        <w:t xml:space="preserve"> of neighboring blocks</w:t>
      </w:r>
      <w:r w:rsidRPr="00296FC5">
        <w:rPr>
          <w:i w:val="0"/>
          <w:color w:val="auto"/>
          <w:sz w:val="20"/>
          <w:lang w:val="en-US"/>
        </w:rPr>
        <w:t xml:space="preserve">, the red boundary </w:t>
      </w:r>
      <w:r>
        <w:rPr>
          <w:i w:val="0"/>
          <w:color w:val="auto"/>
          <w:sz w:val="20"/>
          <w:lang w:val="en-US"/>
        </w:rPr>
        <w:t>represent</w:t>
      </w:r>
      <w:r w:rsidR="004768AA">
        <w:rPr>
          <w:i w:val="0"/>
          <w:color w:val="auto"/>
          <w:sz w:val="20"/>
          <w:lang w:val="en-US"/>
        </w:rPr>
        <w:t>s</w:t>
      </w:r>
      <w:r>
        <w:rPr>
          <w:i w:val="0"/>
          <w:color w:val="auto"/>
          <w:sz w:val="20"/>
          <w:lang w:val="en-US"/>
        </w:rPr>
        <w:t xml:space="preserve"> a reflection of the initial prediction signal</w:t>
      </w:r>
      <w:r w:rsidRPr="00296FC5">
        <w:rPr>
          <w:i w:val="0"/>
          <w:color w:val="auto"/>
          <w:sz w:val="20"/>
          <w:lang w:val="en-US"/>
        </w:rPr>
        <w:t>.</w:t>
      </w:r>
    </w:p>
    <w:p w14:paraId="03E0B934" w14:textId="30C13F54" w:rsidR="00296FC5" w:rsidRDefault="00296FC5" w:rsidP="003531BD">
      <w:pPr>
        <w:rPr>
          <w:szCs w:val="22"/>
          <w:lang w:val="en-US"/>
        </w:rPr>
      </w:pPr>
    </w:p>
    <w:p w14:paraId="00A73CE1" w14:textId="3E20B89E" w:rsidR="00296FC5" w:rsidRDefault="00620BEE" w:rsidP="003531BD">
      <w:pPr>
        <w:rPr>
          <w:szCs w:val="22"/>
          <w:lang w:val="en-US"/>
        </w:rPr>
      </w:pPr>
      <w:r>
        <w:rPr>
          <w:szCs w:val="22"/>
          <w:lang w:val="en-US"/>
        </w:rPr>
        <w:t xml:space="preserve">The diffusion filter has two filtering modes: a linear and a non-linear mode. </w:t>
      </w:r>
      <w:r w:rsidR="006004AD">
        <w:rPr>
          <w:szCs w:val="22"/>
          <w:lang w:val="en-US"/>
        </w:rPr>
        <w:t xml:space="preserve"> Both mode</w:t>
      </w:r>
      <w:r w:rsidR="004573DA">
        <w:rPr>
          <w:szCs w:val="22"/>
          <w:lang w:val="en-US"/>
        </w:rPr>
        <w:t>s</w:t>
      </w:r>
      <w:r w:rsidR="006004AD">
        <w:rPr>
          <w:szCs w:val="22"/>
          <w:lang w:val="en-US"/>
        </w:rPr>
        <w:t xml:space="preserve"> specify iterative filters. The filtering mode as well as the number of applied iterations are indicated by the syntax element </w:t>
      </w:r>
      <w:r w:rsidR="00C474E4" w:rsidRPr="00C760DB">
        <w:rPr>
          <w:rFonts w:ascii="Courier New" w:hAnsi="Courier New" w:cs="Courier New"/>
          <w:sz w:val="20"/>
          <w:lang w:val="en-US"/>
        </w:rPr>
        <w:t>cu_</w:t>
      </w:r>
      <w:r w:rsidR="00C474E4">
        <w:rPr>
          <w:rFonts w:ascii="Courier New" w:hAnsi="Courier New" w:cs="Courier New"/>
          <w:sz w:val="20"/>
          <w:lang w:val="en-US"/>
        </w:rPr>
        <w:t>diffusion_filter_idx</w:t>
      </w:r>
      <w:r w:rsidR="00C474E4">
        <w:rPr>
          <w:szCs w:val="22"/>
          <w:lang w:val="en-US"/>
        </w:rPr>
        <w:t xml:space="preserve">. The mapping is specified in </w:t>
      </w:r>
      <w:r w:rsidR="00C474E4">
        <w:rPr>
          <w:szCs w:val="22"/>
          <w:lang w:val="en-US"/>
        </w:rPr>
        <w:fldChar w:fldCharType="begin" w:fldLock="1"/>
      </w:r>
      <w:r w:rsidR="00C474E4">
        <w:rPr>
          <w:szCs w:val="22"/>
          <w:lang w:val="en-US"/>
        </w:rPr>
        <w:instrText xml:space="preserve"> REF _Ref509571913 \h </w:instrText>
      </w:r>
      <w:r w:rsidR="00C474E4">
        <w:rPr>
          <w:szCs w:val="22"/>
          <w:lang w:val="en-US"/>
        </w:rPr>
      </w:r>
      <w:r w:rsidR="00C474E4">
        <w:rPr>
          <w:szCs w:val="22"/>
          <w:lang w:val="en-US"/>
        </w:rPr>
        <w:fldChar w:fldCharType="separate"/>
      </w:r>
      <w:r w:rsidR="00C85D2A" w:rsidRPr="00F7287D">
        <w:rPr>
          <w:i/>
          <w:lang w:val="en-US"/>
        </w:rPr>
        <w:t xml:space="preserve">Table </w:t>
      </w:r>
      <w:r w:rsidR="00C85D2A">
        <w:rPr>
          <w:i/>
          <w:noProof/>
          <w:lang w:val="en-US"/>
        </w:rPr>
        <w:t>10</w:t>
      </w:r>
      <w:r w:rsidR="00C474E4">
        <w:rPr>
          <w:szCs w:val="22"/>
          <w:lang w:val="en-US"/>
        </w:rPr>
        <w:fldChar w:fldCharType="end"/>
      </w:r>
      <w:r w:rsidR="00C474E4">
        <w:rPr>
          <w:szCs w:val="22"/>
          <w:lang w:val="en-US"/>
        </w:rPr>
        <w:t>.</w:t>
      </w:r>
    </w:p>
    <w:p w14:paraId="32CE1A22" w14:textId="77777777" w:rsidR="00296FC5" w:rsidRPr="00F7287D" w:rsidRDefault="00296FC5" w:rsidP="003531BD">
      <w:pPr>
        <w:rPr>
          <w:szCs w:val="22"/>
          <w:lang w:val="en-US"/>
        </w:rPr>
      </w:pPr>
    </w:p>
    <w:p w14:paraId="3AE75F89" w14:textId="0E8F1322" w:rsidR="000363D0" w:rsidRPr="00F7287D" w:rsidRDefault="000363D0" w:rsidP="000363D0">
      <w:pPr>
        <w:pStyle w:val="Caption"/>
        <w:keepNext/>
        <w:spacing w:after="120"/>
        <w:jc w:val="center"/>
        <w:rPr>
          <w:i w:val="0"/>
          <w:color w:val="auto"/>
          <w:szCs w:val="22"/>
          <w:lang w:val="en-US"/>
        </w:rPr>
      </w:pPr>
      <w:bookmarkStart w:id="220" w:name="_Ref50957191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10</w:t>
      </w:r>
      <w:r w:rsidRPr="00F7287D">
        <w:rPr>
          <w:i w:val="0"/>
          <w:color w:val="auto"/>
          <w:lang w:val="en-US"/>
        </w:rPr>
        <w:fldChar w:fldCharType="end"/>
      </w:r>
      <w:bookmarkEnd w:id="220"/>
      <w:r w:rsidRPr="00F7287D">
        <w:rPr>
          <w:i w:val="0"/>
          <w:color w:val="auto"/>
          <w:lang w:val="en-US"/>
        </w:rPr>
        <w:t xml:space="preserve">: </w:t>
      </w:r>
      <w:r>
        <w:rPr>
          <w:i w:val="0"/>
          <w:color w:val="auto"/>
          <w:lang w:val="en-US"/>
        </w:rPr>
        <w:t xml:space="preserve">Interpretation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gridCol w:w="988"/>
        <w:gridCol w:w="1134"/>
      </w:tblGrid>
      <w:tr w:rsidR="000363D0" w14:paraId="74CB5FA8" w14:textId="77777777" w:rsidTr="000363D0">
        <w:trPr>
          <w:trHeight w:val="256"/>
          <w:jc w:val="center"/>
        </w:trPr>
        <w:tc>
          <w:tcPr>
            <w:tcW w:w="2977" w:type="dxa"/>
            <w:vMerge w:val="restart"/>
            <w:vAlign w:val="center"/>
          </w:tcPr>
          <w:p w14:paraId="5948EECD" w14:textId="77777777" w:rsidR="000363D0" w:rsidRDefault="000363D0" w:rsidP="006004AD">
            <w:pPr>
              <w:keepNext/>
              <w:keepLines/>
              <w:jc w:val="center"/>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vMerge w:val="restart"/>
            <w:vAlign w:val="center"/>
          </w:tcPr>
          <w:p w14:paraId="22FD181A" w14:textId="7206FA51" w:rsidR="000363D0" w:rsidRDefault="000363D0" w:rsidP="006004AD">
            <w:pPr>
              <w:keepNext/>
              <w:keepLines/>
              <w:jc w:val="center"/>
              <w:rPr>
                <w:sz w:val="20"/>
              </w:rPr>
            </w:pPr>
            <w:r>
              <w:rPr>
                <w:sz w:val="20"/>
              </w:rPr>
              <w:t>filter type</w:t>
            </w:r>
          </w:p>
        </w:tc>
        <w:tc>
          <w:tcPr>
            <w:tcW w:w="2122" w:type="dxa"/>
            <w:gridSpan w:val="2"/>
          </w:tcPr>
          <w:p w14:paraId="5DFE0324" w14:textId="1205D96D" w:rsidR="000363D0" w:rsidRDefault="000363D0" w:rsidP="006004AD">
            <w:pPr>
              <w:keepNext/>
              <w:keepLines/>
              <w:jc w:val="center"/>
              <w:rPr>
                <w:sz w:val="20"/>
              </w:rPr>
            </w:pPr>
            <w:r>
              <w:rPr>
                <w:sz w:val="20"/>
              </w:rPr>
              <w:t>number of iterations N</w:t>
            </w:r>
          </w:p>
        </w:tc>
      </w:tr>
      <w:tr w:rsidR="000363D0" w14:paraId="4529CD4F" w14:textId="77777777" w:rsidTr="000363D0">
        <w:trPr>
          <w:trHeight w:val="246"/>
          <w:jc w:val="center"/>
        </w:trPr>
        <w:tc>
          <w:tcPr>
            <w:tcW w:w="2977" w:type="dxa"/>
            <w:vMerge/>
          </w:tcPr>
          <w:p w14:paraId="3A89522F" w14:textId="77777777" w:rsidR="000363D0" w:rsidRDefault="000363D0" w:rsidP="006004AD">
            <w:pPr>
              <w:keepNext/>
              <w:keepLines/>
              <w:jc w:val="center"/>
              <w:rPr>
                <w:sz w:val="20"/>
              </w:rPr>
            </w:pPr>
          </w:p>
        </w:tc>
        <w:tc>
          <w:tcPr>
            <w:tcW w:w="1559" w:type="dxa"/>
            <w:vMerge/>
          </w:tcPr>
          <w:p w14:paraId="4122B548" w14:textId="77777777" w:rsidR="000363D0" w:rsidRDefault="000363D0" w:rsidP="006004AD">
            <w:pPr>
              <w:keepNext/>
              <w:keepLines/>
              <w:jc w:val="center"/>
              <w:rPr>
                <w:sz w:val="20"/>
              </w:rPr>
            </w:pPr>
          </w:p>
        </w:tc>
        <w:tc>
          <w:tcPr>
            <w:tcW w:w="988" w:type="dxa"/>
          </w:tcPr>
          <w:p w14:paraId="08561496" w14:textId="1DB0F7B8" w:rsidR="000363D0" w:rsidRDefault="000363D0" w:rsidP="006004AD">
            <w:pPr>
              <w:keepNext/>
              <w:keepLines/>
              <w:jc w:val="center"/>
              <w:rPr>
                <w:sz w:val="20"/>
              </w:rPr>
            </w:pPr>
            <w:r>
              <w:rPr>
                <w:sz w:val="20"/>
              </w:rPr>
              <w:t>intra</w:t>
            </w:r>
          </w:p>
        </w:tc>
        <w:tc>
          <w:tcPr>
            <w:tcW w:w="1134" w:type="dxa"/>
          </w:tcPr>
          <w:p w14:paraId="6B916DAF" w14:textId="771C4EE4" w:rsidR="000363D0" w:rsidRDefault="000363D0" w:rsidP="006004AD">
            <w:pPr>
              <w:keepNext/>
              <w:keepLines/>
              <w:jc w:val="center"/>
              <w:rPr>
                <w:sz w:val="20"/>
              </w:rPr>
            </w:pPr>
            <w:r>
              <w:rPr>
                <w:sz w:val="20"/>
              </w:rPr>
              <w:t>inter</w:t>
            </w:r>
          </w:p>
        </w:tc>
      </w:tr>
      <w:tr w:rsidR="000363D0" w14:paraId="7AB73B8C" w14:textId="77777777" w:rsidTr="000363D0">
        <w:trPr>
          <w:trHeight w:val="246"/>
          <w:jc w:val="center"/>
        </w:trPr>
        <w:tc>
          <w:tcPr>
            <w:tcW w:w="2977" w:type="dxa"/>
          </w:tcPr>
          <w:p w14:paraId="3921993B" w14:textId="77777777" w:rsidR="000363D0" w:rsidRDefault="000363D0" w:rsidP="006004AD">
            <w:pPr>
              <w:keepNext/>
              <w:keepLines/>
              <w:jc w:val="center"/>
              <w:rPr>
                <w:sz w:val="20"/>
              </w:rPr>
            </w:pPr>
            <w:r>
              <w:rPr>
                <w:sz w:val="20"/>
              </w:rPr>
              <w:t>0</w:t>
            </w:r>
          </w:p>
        </w:tc>
        <w:tc>
          <w:tcPr>
            <w:tcW w:w="1559" w:type="dxa"/>
          </w:tcPr>
          <w:p w14:paraId="25A6D7D6" w14:textId="684B3B4C" w:rsidR="000363D0" w:rsidRDefault="000363D0" w:rsidP="006004AD">
            <w:pPr>
              <w:keepNext/>
              <w:keepLines/>
              <w:jc w:val="center"/>
              <w:rPr>
                <w:sz w:val="20"/>
              </w:rPr>
            </w:pPr>
            <w:r>
              <w:rPr>
                <w:sz w:val="20"/>
              </w:rPr>
              <w:t>no filter</w:t>
            </w:r>
          </w:p>
        </w:tc>
        <w:tc>
          <w:tcPr>
            <w:tcW w:w="988" w:type="dxa"/>
          </w:tcPr>
          <w:p w14:paraId="35349AEE" w14:textId="66CD2CDA" w:rsidR="000363D0" w:rsidRDefault="000363D0" w:rsidP="006004AD">
            <w:pPr>
              <w:keepNext/>
              <w:keepLines/>
              <w:jc w:val="center"/>
              <w:rPr>
                <w:sz w:val="20"/>
              </w:rPr>
            </w:pPr>
            <w:r>
              <w:rPr>
                <w:sz w:val="20"/>
              </w:rPr>
              <w:t>-</w:t>
            </w:r>
          </w:p>
        </w:tc>
        <w:tc>
          <w:tcPr>
            <w:tcW w:w="1134" w:type="dxa"/>
          </w:tcPr>
          <w:p w14:paraId="5900472C" w14:textId="3F806623" w:rsidR="000363D0" w:rsidRDefault="000363D0" w:rsidP="006004AD">
            <w:pPr>
              <w:keepNext/>
              <w:keepLines/>
              <w:jc w:val="center"/>
              <w:rPr>
                <w:sz w:val="20"/>
              </w:rPr>
            </w:pPr>
            <w:r>
              <w:rPr>
                <w:sz w:val="20"/>
              </w:rPr>
              <w:t>-</w:t>
            </w:r>
          </w:p>
        </w:tc>
      </w:tr>
      <w:tr w:rsidR="000363D0" w14:paraId="3120D025" w14:textId="77777777" w:rsidTr="000363D0">
        <w:trPr>
          <w:trHeight w:val="246"/>
          <w:jc w:val="center"/>
        </w:trPr>
        <w:tc>
          <w:tcPr>
            <w:tcW w:w="2977" w:type="dxa"/>
          </w:tcPr>
          <w:p w14:paraId="62745E85" w14:textId="77777777" w:rsidR="000363D0" w:rsidRDefault="000363D0" w:rsidP="006004AD">
            <w:pPr>
              <w:keepNext/>
              <w:keepLines/>
              <w:jc w:val="center"/>
              <w:rPr>
                <w:sz w:val="20"/>
              </w:rPr>
            </w:pPr>
            <w:r>
              <w:rPr>
                <w:sz w:val="20"/>
              </w:rPr>
              <w:t>1</w:t>
            </w:r>
          </w:p>
        </w:tc>
        <w:tc>
          <w:tcPr>
            <w:tcW w:w="1559" w:type="dxa"/>
          </w:tcPr>
          <w:p w14:paraId="45FD0E42" w14:textId="2C604A74" w:rsidR="000363D0" w:rsidRDefault="000363D0" w:rsidP="006004AD">
            <w:pPr>
              <w:keepNext/>
              <w:keepLines/>
              <w:jc w:val="center"/>
              <w:rPr>
                <w:sz w:val="20"/>
              </w:rPr>
            </w:pPr>
            <w:r>
              <w:rPr>
                <w:sz w:val="20"/>
              </w:rPr>
              <w:t>linear</w:t>
            </w:r>
          </w:p>
        </w:tc>
        <w:tc>
          <w:tcPr>
            <w:tcW w:w="988" w:type="dxa"/>
          </w:tcPr>
          <w:p w14:paraId="2E66BB24" w14:textId="7A855FA8" w:rsidR="000363D0" w:rsidRDefault="000363D0" w:rsidP="006004AD">
            <w:pPr>
              <w:keepNext/>
              <w:keepLines/>
              <w:jc w:val="center"/>
              <w:rPr>
                <w:sz w:val="20"/>
              </w:rPr>
            </w:pPr>
            <w:r>
              <w:rPr>
                <w:sz w:val="20"/>
              </w:rPr>
              <w:t>5</w:t>
            </w:r>
          </w:p>
        </w:tc>
        <w:tc>
          <w:tcPr>
            <w:tcW w:w="1134" w:type="dxa"/>
          </w:tcPr>
          <w:p w14:paraId="255B0D7A" w14:textId="64B2F7D5" w:rsidR="000363D0" w:rsidRDefault="000363D0" w:rsidP="006004AD">
            <w:pPr>
              <w:keepNext/>
              <w:keepLines/>
              <w:jc w:val="center"/>
              <w:rPr>
                <w:sz w:val="20"/>
              </w:rPr>
            </w:pPr>
            <w:r>
              <w:rPr>
                <w:sz w:val="20"/>
              </w:rPr>
              <w:t>5</w:t>
            </w:r>
          </w:p>
        </w:tc>
      </w:tr>
      <w:tr w:rsidR="000363D0" w14:paraId="21027D99" w14:textId="77777777" w:rsidTr="000363D0">
        <w:trPr>
          <w:trHeight w:val="256"/>
          <w:jc w:val="center"/>
        </w:trPr>
        <w:tc>
          <w:tcPr>
            <w:tcW w:w="2977" w:type="dxa"/>
          </w:tcPr>
          <w:p w14:paraId="52DDF894" w14:textId="77777777" w:rsidR="000363D0" w:rsidRDefault="000363D0" w:rsidP="006004AD">
            <w:pPr>
              <w:keepNext/>
              <w:keepLines/>
              <w:jc w:val="center"/>
              <w:rPr>
                <w:sz w:val="20"/>
              </w:rPr>
            </w:pPr>
            <w:r>
              <w:rPr>
                <w:sz w:val="20"/>
              </w:rPr>
              <w:t>2</w:t>
            </w:r>
          </w:p>
        </w:tc>
        <w:tc>
          <w:tcPr>
            <w:tcW w:w="1559" w:type="dxa"/>
          </w:tcPr>
          <w:p w14:paraId="08E228DD" w14:textId="4BA01451" w:rsidR="000363D0" w:rsidRDefault="000363D0" w:rsidP="006004AD">
            <w:pPr>
              <w:keepNext/>
              <w:keepLines/>
              <w:jc w:val="center"/>
              <w:rPr>
                <w:sz w:val="20"/>
              </w:rPr>
            </w:pPr>
            <w:r>
              <w:rPr>
                <w:sz w:val="20"/>
              </w:rPr>
              <w:t>linear</w:t>
            </w:r>
          </w:p>
        </w:tc>
        <w:tc>
          <w:tcPr>
            <w:tcW w:w="988" w:type="dxa"/>
          </w:tcPr>
          <w:p w14:paraId="70A58E96" w14:textId="5D2B0F17" w:rsidR="000363D0" w:rsidRDefault="000363D0" w:rsidP="006004AD">
            <w:pPr>
              <w:keepNext/>
              <w:keepLines/>
              <w:jc w:val="center"/>
              <w:rPr>
                <w:sz w:val="20"/>
              </w:rPr>
            </w:pPr>
            <w:r>
              <w:rPr>
                <w:sz w:val="20"/>
              </w:rPr>
              <w:t>15</w:t>
            </w:r>
          </w:p>
        </w:tc>
        <w:tc>
          <w:tcPr>
            <w:tcW w:w="1134" w:type="dxa"/>
          </w:tcPr>
          <w:p w14:paraId="28961724" w14:textId="391A5773" w:rsidR="000363D0" w:rsidRDefault="000363D0" w:rsidP="006004AD">
            <w:pPr>
              <w:keepNext/>
              <w:keepLines/>
              <w:jc w:val="center"/>
              <w:rPr>
                <w:sz w:val="20"/>
              </w:rPr>
            </w:pPr>
            <w:r>
              <w:rPr>
                <w:sz w:val="20"/>
              </w:rPr>
              <w:t>35</w:t>
            </w:r>
          </w:p>
        </w:tc>
      </w:tr>
      <w:tr w:rsidR="000363D0" w14:paraId="057C68A0" w14:textId="77777777" w:rsidTr="000363D0">
        <w:trPr>
          <w:trHeight w:val="246"/>
          <w:jc w:val="center"/>
        </w:trPr>
        <w:tc>
          <w:tcPr>
            <w:tcW w:w="2977" w:type="dxa"/>
          </w:tcPr>
          <w:p w14:paraId="77990EED" w14:textId="77777777" w:rsidR="000363D0" w:rsidRDefault="000363D0" w:rsidP="006004AD">
            <w:pPr>
              <w:keepNext/>
              <w:keepLines/>
              <w:jc w:val="center"/>
              <w:rPr>
                <w:sz w:val="20"/>
              </w:rPr>
            </w:pPr>
            <w:r>
              <w:rPr>
                <w:sz w:val="20"/>
              </w:rPr>
              <w:t>3</w:t>
            </w:r>
          </w:p>
        </w:tc>
        <w:tc>
          <w:tcPr>
            <w:tcW w:w="1559" w:type="dxa"/>
          </w:tcPr>
          <w:p w14:paraId="11A6573D" w14:textId="3F192868" w:rsidR="000363D0" w:rsidRDefault="000363D0" w:rsidP="006004AD">
            <w:pPr>
              <w:keepNext/>
              <w:keepLines/>
              <w:jc w:val="center"/>
              <w:rPr>
                <w:sz w:val="20"/>
              </w:rPr>
            </w:pPr>
            <w:r>
              <w:rPr>
                <w:sz w:val="20"/>
              </w:rPr>
              <w:t>non-linear</w:t>
            </w:r>
          </w:p>
        </w:tc>
        <w:tc>
          <w:tcPr>
            <w:tcW w:w="988" w:type="dxa"/>
          </w:tcPr>
          <w:p w14:paraId="55925585" w14:textId="52B44F59" w:rsidR="000363D0" w:rsidRDefault="000363D0" w:rsidP="006004AD">
            <w:pPr>
              <w:keepNext/>
              <w:keepLines/>
              <w:jc w:val="center"/>
              <w:rPr>
                <w:sz w:val="20"/>
              </w:rPr>
            </w:pPr>
            <w:r>
              <w:rPr>
                <w:sz w:val="20"/>
              </w:rPr>
              <w:t>5</w:t>
            </w:r>
          </w:p>
        </w:tc>
        <w:tc>
          <w:tcPr>
            <w:tcW w:w="1134" w:type="dxa"/>
          </w:tcPr>
          <w:p w14:paraId="45DE8AB7" w14:textId="338F5953" w:rsidR="000363D0" w:rsidRDefault="000363D0" w:rsidP="006004AD">
            <w:pPr>
              <w:keepNext/>
              <w:keepLines/>
              <w:jc w:val="center"/>
              <w:rPr>
                <w:sz w:val="20"/>
              </w:rPr>
            </w:pPr>
            <w:r>
              <w:rPr>
                <w:sz w:val="20"/>
              </w:rPr>
              <w:t>4</w:t>
            </w:r>
          </w:p>
        </w:tc>
      </w:tr>
      <w:tr w:rsidR="000363D0" w14:paraId="03E29604" w14:textId="77777777" w:rsidTr="000363D0">
        <w:trPr>
          <w:trHeight w:val="256"/>
          <w:jc w:val="center"/>
        </w:trPr>
        <w:tc>
          <w:tcPr>
            <w:tcW w:w="2977" w:type="dxa"/>
          </w:tcPr>
          <w:p w14:paraId="10C662F2" w14:textId="77777777" w:rsidR="000363D0" w:rsidRDefault="000363D0" w:rsidP="006004AD">
            <w:pPr>
              <w:keepNext/>
              <w:keepLines/>
              <w:jc w:val="center"/>
              <w:rPr>
                <w:sz w:val="20"/>
              </w:rPr>
            </w:pPr>
            <w:r>
              <w:rPr>
                <w:sz w:val="20"/>
              </w:rPr>
              <w:t>4</w:t>
            </w:r>
          </w:p>
        </w:tc>
        <w:tc>
          <w:tcPr>
            <w:tcW w:w="1559" w:type="dxa"/>
          </w:tcPr>
          <w:p w14:paraId="437A6163" w14:textId="0DD54792" w:rsidR="000363D0" w:rsidRDefault="000363D0" w:rsidP="006004AD">
            <w:pPr>
              <w:keepNext/>
              <w:keepLines/>
              <w:jc w:val="center"/>
              <w:rPr>
                <w:sz w:val="20"/>
              </w:rPr>
            </w:pPr>
            <w:r>
              <w:rPr>
                <w:sz w:val="20"/>
              </w:rPr>
              <w:t>non-linear</w:t>
            </w:r>
          </w:p>
        </w:tc>
        <w:tc>
          <w:tcPr>
            <w:tcW w:w="988" w:type="dxa"/>
          </w:tcPr>
          <w:p w14:paraId="7A67B1A3" w14:textId="43FC79AA" w:rsidR="000363D0" w:rsidRDefault="000363D0" w:rsidP="006004AD">
            <w:pPr>
              <w:keepNext/>
              <w:keepLines/>
              <w:jc w:val="center"/>
              <w:rPr>
                <w:sz w:val="20"/>
              </w:rPr>
            </w:pPr>
            <w:r>
              <w:rPr>
                <w:sz w:val="20"/>
              </w:rPr>
              <w:t>20</w:t>
            </w:r>
          </w:p>
        </w:tc>
        <w:tc>
          <w:tcPr>
            <w:tcW w:w="1134" w:type="dxa"/>
          </w:tcPr>
          <w:p w14:paraId="25CEA6D2" w14:textId="152347BF" w:rsidR="000363D0" w:rsidRDefault="000363D0" w:rsidP="006004AD">
            <w:pPr>
              <w:keepNext/>
              <w:keepLines/>
              <w:jc w:val="center"/>
              <w:rPr>
                <w:sz w:val="20"/>
              </w:rPr>
            </w:pPr>
            <w:r>
              <w:rPr>
                <w:sz w:val="20"/>
              </w:rPr>
              <w:t>8</w:t>
            </w:r>
          </w:p>
        </w:tc>
      </w:tr>
    </w:tbl>
    <w:p w14:paraId="26A1D51F" w14:textId="77777777" w:rsidR="000363D0" w:rsidRDefault="000363D0" w:rsidP="000363D0">
      <w:pPr>
        <w:rPr>
          <w:szCs w:val="22"/>
          <w:lang w:val="en-US"/>
        </w:rPr>
      </w:pPr>
    </w:p>
    <w:p w14:paraId="1BDEDF87" w14:textId="0409FEA4" w:rsidR="00696213" w:rsidRPr="00F7287D" w:rsidRDefault="00C474E4" w:rsidP="003531BD">
      <w:pPr>
        <w:rPr>
          <w:szCs w:val="22"/>
          <w:lang w:val="en-US"/>
        </w:rPr>
      </w:pPr>
      <w:r>
        <w:rPr>
          <w:szCs w:val="22"/>
          <w:lang w:val="en-US"/>
        </w:rPr>
        <w:t>The filtering modes are described in the following.</w:t>
      </w:r>
    </w:p>
    <w:p w14:paraId="0CCDB642" w14:textId="1F12D8B9" w:rsidR="003611BA" w:rsidRPr="00617BC6" w:rsidRDefault="003611BA" w:rsidP="003611BA">
      <w:pPr>
        <w:keepNext/>
        <w:spacing w:before="360"/>
        <w:rPr>
          <w:b/>
        </w:rPr>
      </w:pPr>
      <w:r>
        <w:rPr>
          <w:b/>
        </w:rPr>
        <w:t>Linear diffusion filter</w:t>
      </w:r>
    </w:p>
    <w:p w14:paraId="16139E8A" w14:textId="1EF74F5C" w:rsidR="00C320A3" w:rsidRPr="00C320A3" w:rsidRDefault="00C320A3" w:rsidP="00C320A3">
      <w:pPr>
        <w:rPr>
          <w:szCs w:val="22"/>
          <w:lang w:val="en-US"/>
        </w:rPr>
      </w:pPr>
      <w:r w:rsidRPr="00C320A3">
        <w:rPr>
          <w:szCs w:val="22"/>
          <w:lang w:val="en-US"/>
        </w:rPr>
        <w:t>The linear diffusion filter is implemented as a symmetric filter mask</w:t>
      </w:r>
    </w:p>
    <w:p w14:paraId="09B5CF2E" w14:textId="5DEB1F99" w:rsidR="00C320A3" w:rsidRPr="00C320A3" w:rsidRDefault="00C320A3" w:rsidP="00C320A3">
      <w:pPr>
        <w:rPr>
          <w:szCs w:val="22"/>
          <w:lang w:val="en-US"/>
        </w:rPr>
      </w:pPr>
      <m:oMathPara>
        <m:oMath>
          <m:r>
            <w:rPr>
              <w:rFonts w:ascii="Cambria Math" w:hAnsi="Cambria Math"/>
              <w:szCs w:val="22"/>
              <w:lang w:val="en-US"/>
            </w:rPr>
            <m:t>h=</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m:t>
          </m:r>
        </m:oMath>
      </m:oMathPara>
    </w:p>
    <w:p w14:paraId="1ED9D049" w14:textId="28066340" w:rsidR="00C320A3" w:rsidRPr="00C320A3" w:rsidRDefault="00C320A3" w:rsidP="00C320A3">
      <w:pPr>
        <w:rPr>
          <w:szCs w:val="22"/>
          <w:lang w:val="en-US"/>
        </w:rPr>
      </w:pPr>
      <w:r w:rsidRPr="00C320A3">
        <w:rPr>
          <w:szCs w:val="22"/>
          <w:lang w:val="en-US"/>
        </w:rPr>
        <w:t>Thus</w:t>
      </w:r>
      <w:r>
        <w:rPr>
          <w:szCs w:val="22"/>
          <w:lang w:val="en-US"/>
        </w:rPr>
        <w:t>, in each iteration of the filter</w:t>
      </w:r>
      <w:r w:rsidRPr="00C320A3">
        <w:rPr>
          <w:szCs w:val="22"/>
          <w:lang w:val="en-US"/>
        </w:rPr>
        <w:t>, the filtered prediction u is calculated</w:t>
      </w:r>
      <w:r>
        <w:rPr>
          <w:szCs w:val="22"/>
          <w:lang w:val="en-US"/>
        </w:rPr>
        <w:t xml:space="preserve"> according to</w:t>
      </w:r>
    </w:p>
    <w:p w14:paraId="25183951" w14:textId="75A4F70C" w:rsidR="00C320A3" w:rsidRPr="00C320A3" w:rsidRDefault="009A2E2F" w:rsidP="00C320A3">
      <w:pPr>
        <w:rPr>
          <w:szCs w:val="22"/>
          <w:lang w:val="en-US"/>
        </w:rPr>
      </w:pPr>
      <m:oMathPara>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n+1</m:t>
              </m:r>
            </m:sub>
          </m:sSub>
          <m:r>
            <m:rPr>
              <m:sty m:val="p"/>
            </m:rPr>
            <w:rPr>
              <w:rFonts w:ascii="Cambria Math" w:hAnsi="Cambria Math"/>
              <w:szCs w:val="22"/>
              <w:lang w:val="en-US"/>
            </w:rPr>
            <m:t>=h*</m:t>
          </m:r>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m:oMathPara>
    </w:p>
    <w:p w14:paraId="6A78B987" w14:textId="5F153277" w:rsidR="009E5D67" w:rsidRPr="00C320A3" w:rsidRDefault="009E5D67" w:rsidP="009E5D67">
      <w:pPr>
        <w:rPr>
          <w:szCs w:val="22"/>
          <w:lang w:val="en-US"/>
        </w:rPr>
      </w:pPr>
      <w:r>
        <w:rPr>
          <w:szCs w:val="22"/>
          <w:lang w:val="en-US"/>
        </w:rPr>
        <w:t>w</w:t>
      </w:r>
      <w:r w:rsidR="00C320A3" w:rsidRPr="00C320A3">
        <w:rPr>
          <w:szCs w:val="22"/>
          <w:lang w:val="en-US"/>
        </w:rPr>
        <w:t>here</w:t>
      </w:r>
      <w:r>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Pr>
          <w:szCs w:val="22"/>
          <w:lang w:val="en-US"/>
        </w:rPr>
        <w:t xml:space="preserve"> specifies the prediction signal after the n-th iteration and “*” denotes the convolution operator. </w:t>
      </w:r>
      <w:r w:rsidR="00487EEF" w:rsidRPr="003D6327">
        <w:rPr>
          <w:rFonts w:eastAsiaTheme="minorEastAsia"/>
        </w:rPr>
        <w:t xml:space="preserve">At each </w:t>
      </w:r>
      <w:r w:rsidR="00487EEF">
        <w:rPr>
          <w:rFonts w:eastAsiaTheme="minorEastAsia"/>
        </w:rPr>
        <w:t>convolution</w:t>
      </w:r>
      <w:r w:rsidR="00487EEF" w:rsidRPr="003D6327">
        <w:rPr>
          <w:rFonts w:eastAsiaTheme="minorEastAsia"/>
        </w:rPr>
        <w:t xml:space="preserve"> step, at the right and lower boundary symmetric boundary conditions are assumed while at the top and left boundary equality with the reconstructed samples is assumed as shown in </w:t>
      </w:r>
      <w:r w:rsidR="00487EEF">
        <w:rPr>
          <w:szCs w:val="22"/>
          <w:lang w:val="en-US"/>
        </w:rPr>
        <w:fldChar w:fldCharType="begin" w:fldLock="1"/>
      </w:r>
      <w:r w:rsidR="00487EEF">
        <w:rPr>
          <w:szCs w:val="22"/>
          <w:lang w:val="en-US"/>
        </w:rPr>
        <w:instrText xml:space="preserve"> REF _Ref509571709 \h </w:instrText>
      </w:r>
      <w:r w:rsidR="00487EEF">
        <w:rPr>
          <w:szCs w:val="22"/>
          <w:lang w:val="en-US"/>
        </w:rPr>
      </w:r>
      <w:r w:rsidR="00487EE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487EEF">
        <w:rPr>
          <w:szCs w:val="22"/>
          <w:lang w:val="en-US"/>
        </w:rPr>
        <w:fldChar w:fldCharType="end"/>
      </w:r>
      <w:r w:rsidR="00487EEF">
        <w:rPr>
          <w:szCs w:val="22"/>
          <w:lang w:val="en-US"/>
        </w:rPr>
        <w:t xml:space="preserve">. </w:t>
      </w:r>
      <w:r>
        <w:rPr>
          <w:szCs w:val="22"/>
          <w:lang w:val="en-US"/>
        </w:rPr>
        <w:t xml:space="preserve">The first iteration is applied to the original extended prediction block,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0</m:t>
            </m:r>
          </m:sub>
        </m:sSub>
        <m:r>
          <m:rPr>
            <m:sty m:val="p"/>
          </m:rPr>
          <w:rPr>
            <w:rFonts w:ascii="Cambria Math" w:hAnsi="Cambria Math"/>
            <w:szCs w:val="22"/>
            <w:lang w:val="en-US"/>
          </w:rPr>
          <m:t>=p</m:t>
        </m:r>
      </m:oMath>
      <w:r>
        <w:rPr>
          <w:szCs w:val="22"/>
          <w:lang w:val="en-US"/>
        </w:rPr>
        <w:t xml:space="preserve">, where </w:t>
      </w:r>
      <m:oMath>
        <m:r>
          <m:rPr>
            <m:sty m:val="p"/>
          </m:rPr>
          <w:rPr>
            <w:rFonts w:ascii="Cambria Math" w:hAnsi="Cambria Math"/>
            <w:szCs w:val="22"/>
            <w:lang w:val="en-US"/>
          </w:rPr>
          <m:t>p</m:t>
        </m:r>
      </m:oMath>
      <w:r>
        <w:rPr>
          <w:szCs w:val="22"/>
          <w:lang w:val="en-US"/>
        </w:rPr>
        <w:t xml:space="preserve"> specifies the </w:t>
      </w:r>
      <w:r>
        <w:rPr>
          <w:szCs w:val="22"/>
          <w:lang w:val="en-US"/>
        </w:rPr>
        <w:lastRenderedPageBreak/>
        <w:t xml:space="preserve">original prediction signal. </w:t>
      </w:r>
      <w:r w:rsidR="00487EEF">
        <w:rPr>
          <w:szCs w:val="22"/>
          <w:lang w:val="en-US"/>
        </w:rPr>
        <w:t>W</w:t>
      </w:r>
      <w:r w:rsidR="00487EEF">
        <w:rPr>
          <w:rFonts w:eastAsiaTheme="minorEastAsia"/>
        </w:rPr>
        <w:t>henever possible, all 2D filter masks are implemented as 1D filters.</w:t>
      </w:r>
      <w:r w:rsidR="00487EEF">
        <w:rPr>
          <w:szCs w:val="22"/>
          <w:lang w:val="en-US"/>
        </w:rPr>
        <w:t xml:space="preserve"> </w:t>
      </w:r>
      <w:r>
        <w:rPr>
          <w:szCs w:val="22"/>
          <w:lang w:val="en-US"/>
        </w:rPr>
        <w:t>Note that the 1-sample boundaries are not modified in the iterations.</w:t>
      </w:r>
    </w:p>
    <w:p w14:paraId="2D5BA621" w14:textId="5392109D" w:rsidR="00C320A3" w:rsidRPr="00C320A3" w:rsidRDefault="002B03E2" w:rsidP="002B03E2">
      <w:pPr>
        <w:rPr>
          <w:i/>
          <w:szCs w:val="22"/>
          <w:lang w:val="en-US"/>
        </w:rPr>
      </w:pPr>
      <w:r>
        <w:rPr>
          <w:szCs w:val="22"/>
          <w:lang w:val="en-US"/>
        </w:rPr>
        <w:t xml:space="preserve">After the last iteration, </w:t>
      </w:r>
      <w:r w:rsidR="000024E3">
        <w:rPr>
          <w:szCs w:val="22"/>
          <w:lang w:val="en-US"/>
        </w:rPr>
        <w:t xml:space="preserve">the </w:t>
      </w:r>
      <w:r w:rsidR="00C320A3" w:rsidRPr="00C320A3">
        <w:rPr>
          <w:szCs w:val="22"/>
          <w:lang w:val="en-US"/>
        </w:rPr>
        <w:t>filtered prediction</w:t>
      </w:r>
      <w:r w:rsidR="009E5D67">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sidR="00C320A3" w:rsidRPr="00C320A3">
        <w:rPr>
          <w:szCs w:val="22"/>
          <w:lang w:val="en-US"/>
        </w:rPr>
        <w:t xml:space="preserve"> is cut down to the original size of the current </w:t>
      </w:r>
      <w:r>
        <w:rPr>
          <w:szCs w:val="22"/>
          <w:lang w:val="en-US"/>
        </w:rPr>
        <w:t xml:space="preserve">luma </w:t>
      </w:r>
      <w:r w:rsidR="00C320A3" w:rsidRPr="00C320A3">
        <w:rPr>
          <w:szCs w:val="22"/>
          <w:lang w:val="en-US"/>
        </w:rPr>
        <w:t xml:space="preserve">block and is used </w:t>
      </w:r>
      <w:r>
        <w:rPr>
          <w:szCs w:val="22"/>
          <w:lang w:val="en-US"/>
        </w:rPr>
        <w:t>as final</w:t>
      </w:r>
      <w:r w:rsidR="00C320A3" w:rsidRPr="00C320A3">
        <w:rPr>
          <w:szCs w:val="22"/>
          <w:lang w:val="en-US"/>
        </w:rPr>
        <w:t xml:space="preserve"> </w:t>
      </w:r>
      <w:r>
        <w:rPr>
          <w:szCs w:val="22"/>
          <w:lang w:val="en-US"/>
        </w:rPr>
        <w:t xml:space="preserve">block of </w:t>
      </w:r>
      <w:r w:rsidR="00C320A3" w:rsidRPr="00C320A3">
        <w:rPr>
          <w:szCs w:val="22"/>
          <w:lang w:val="en-US"/>
        </w:rPr>
        <w:t xml:space="preserve">prediction </w:t>
      </w:r>
      <w:r>
        <w:rPr>
          <w:szCs w:val="22"/>
          <w:lang w:val="en-US"/>
        </w:rPr>
        <w:t>samples</w:t>
      </w:r>
      <w:r w:rsidR="00C320A3" w:rsidRPr="00C320A3">
        <w:rPr>
          <w:szCs w:val="22"/>
          <w:lang w:val="en-US"/>
        </w:rPr>
        <w:t>.</w:t>
      </w:r>
    </w:p>
    <w:p w14:paraId="4C4B241C" w14:textId="6964BA9D" w:rsidR="002B0F1D" w:rsidRPr="00617BC6" w:rsidRDefault="002B0F1D" w:rsidP="002B0F1D">
      <w:pPr>
        <w:keepNext/>
        <w:spacing w:before="360"/>
        <w:rPr>
          <w:b/>
        </w:rPr>
      </w:pPr>
      <w:r>
        <w:rPr>
          <w:b/>
        </w:rPr>
        <w:t>Non-linear diffusion filter</w:t>
      </w:r>
    </w:p>
    <w:p w14:paraId="229295A8" w14:textId="3E91DAA9" w:rsidR="00487EEF" w:rsidRDefault="008B183E" w:rsidP="00487EEF">
      <w:pPr>
        <w:rPr>
          <w:rFonts w:eastAsiaTheme="minorEastAsia"/>
        </w:rPr>
      </w:pPr>
      <w:r w:rsidRPr="008B183E">
        <w:rPr>
          <w:szCs w:val="22"/>
          <w:lang w:val="en-US"/>
        </w:rPr>
        <w:t>While the linear diffusion filter smoothes edges and smoother areas alike, the idea of the non</w:t>
      </w:r>
      <w:r w:rsidR="00DB76DB">
        <w:rPr>
          <w:szCs w:val="22"/>
          <w:lang w:val="en-US"/>
        </w:rPr>
        <w:t>-</w:t>
      </w:r>
      <w:r w:rsidRPr="008B183E">
        <w:rPr>
          <w:szCs w:val="22"/>
          <w:lang w:val="en-US"/>
        </w:rPr>
        <w:t xml:space="preserve">linear diffusion filter is to </w:t>
      </w:r>
      <w:r w:rsidR="00BD0D0B">
        <w:rPr>
          <w:szCs w:val="22"/>
          <w:lang w:val="en-US"/>
        </w:rPr>
        <w:t>identify</w:t>
      </w:r>
      <w:r w:rsidRPr="008B183E">
        <w:rPr>
          <w:szCs w:val="22"/>
          <w:lang w:val="en-US"/>
        </w:rPr>
        <w:t xml:space="preserve"> edges </w:t>
      </w:r>
      <w:r w:rsidR="00BD0D0B">
        <w:rPr>
          <w:szCs w:val="22"/>
          <w:lang w:val="en-US"/>
        </w:rPr>
        <w:t>in</w:t>
      </w:r>
      <w:r w:rsidRPr="008B183E">
        <w:rPr>
          <w:szCs w:val="22"/>
          <w:lang w:val="en-US"/>
        </w:rPr>
        <w:t xml:space="preserve"> the given prediction signal and reduce the magnitude of diffusion at those locations. </w:t>
      </w:r>
      <w:r w:rsidR="00487EEF" w:rsidRPr="003D6327">
        <w:rPr>
          <w:rFonts w:eastAsiaTheme="minorEastAsia"/>
        </w:rPr>
        <w:t xml:space="preserve">Here, edges and their directions are detected in terms of the gradient of the initial prediction signal. Therefore, the proposed nonlinear diffusion filter performs </w:t>
      </w:r>
      <m:oMath>
        <m:r>
          <w:rPr>
            <w:rFonts w:ascii="Cambria Math" w:eastAsiaTheme="minorEastAsia" w:hAnsi="Cambria Math"/>
          </w:rPr>
          <m:t>n</m:t>
        </m:r>
      </m:oMath>
      <w:r w:rsidR="00487EEF" w:rsidRPr="003D6327">
        <w:rPr>
          <w:rFonts w:eastAsiaTheme="minorEastAsia"/>
        </w:rPr>
        <w:t xml:space="preserve"> convolutions of the prediction signal </w:t>
      </w:r>
      <m:oMath>
        <m:r>
          <w:rPr>
            <w:rFonts w:ascii="Cambria Math" w:eastAsiaTheme="minorEastAsia" w:hAnsi="Cambria Math"/>
          </w:rPr>
          <m:t>p</m:t>
        </m:r>
      </m:oMath>
      <w:r w:rsidR="00487EEF" w:rsidRPr="003D6327">
        <w:rPr>
          <w:rFonts w:eastAsiaTheme="minorEastAsia"/>
        </w:rPr>
        <w:t xml:space="preserve"> with a mask </w:t>
      </w:r>
      <m:oMath>
        <m:r>
          <w:rPr>
            <w:rFonts w:ascii="Cambria Math" w:eastAsiaTheme="minorEastAsia" w:hAnsi="Cambria Math"/>
          </w:rPr>
          <m:t>h(x,y)</m:t>
        </m:r>
      </m:oMath>
      <w:r w:rsidR="00487EEF" w:rsidRPr="003D6327">
        <w:rPr>
          <w:rFonts w:eastAsiaTheme="minorEastAsia"/>
        </w:rPr>
        <w:t xml:space="preserve"> that is different at each position </w:t>
      </w:r>
      <m:oMath>
        <m:r>
          <w:rPr>
            <w:rFonts w:ascii="Cambria Math" w:eastAsiaTheme="minorEastAsia" w:hAnsi="Cambria Math"/>
          </w:rPr>
          <m:t xml:space="preserve">(x,y) </m:t>
        </m:r>
      </m:oMath>
      <w:r w:rsidR="00487EEF" w:rsidRPr="003D6327">
        <w:rPr>
          <w:rFonts w:eastAsiaTheme="minorEastAsia"/>
        </w:rPr>
        <w:t xml:space="preserve">and is computed </w:t>
      </w:r>
      <w:r w:rsidR="009D0408">
        <w:rPr>
          <w:rFonts w:eastAsiaTheme="minorEastAsia"/>
        </w:rPr>
        <w:t>based</w:t>
      </w:r>
      <w:r w:rsidR="00487EEF" w:rsidRPr="003D6327">
        <w:rPr>
          <w:rFonts w:eastAsiaTheme="minorEastAsia"/>
        </w:rPr>
        <w:t xml:space="preserve"> o</w:t>
      </w:r>
      <w:r w:rsidR="009D0408">
        <w:rPr>
          <w:rFonts w:eastAsiaTheme="minorEastAsia"/>
        </w:rPr>
        <w:t>n</w:t>
      </w:r>
      <w:r w:rsidR="00487EEF" w:rsidRPr="003D6327">
        <w:rPr>
          <w:rFonts w:eastAsiaTheme="minorEastAsia"/>
        </w:rPr>
        <w:t xml:space="preserve"> the prediction signal </w:t>
      </w:r>
      <m:oMath>
        <m:r>
          <w:rPr>
            <w:rFonts w:ascii="Cambria Math" w:eastAsiaTheme="minorEastAsia" w:hAnsi="Cambria Math"/>
          </w:rPr>
          <m:t>p</m:t>
        </m:r>
      </m:oMath>
      <w:r w:rsidR="00487EEF" w:rsidRPr="003D6327">
        <w:rPr>
          <w:rFonts w:eastAsiaTheme="minorEastAsia"/>
        </w:rPr>
        <w:t xml:space="preserve"> as follows. </w:t>
      </w:r>
    </w:p>
    <w:p w14:paraId="75DCC898" w14:textId="405E8190" w:rsidR="008B183E" w:rsidRPr="008B183E" w:rsidRDefault="000C72C8" w:rsidP="008B183E">
      <w:pPr>
        <w:rPr>
          <w:szCs w:val="22"/>
          <w:lang w:val="en-US"/>
        </w:rPr>
      </w:pPr>
      <w:r>
        <w:rPr>
          <w:szCs w:val="22"/>
          <w:lang w:val="en-US"/>
        </w:rPr>
        <w:t>First, i</w:t>
      </w:r>
      <w:r w:rsidR="008B183E" w:rsidRPr="008B183E">
        <w:rPr>
          <w:szCs w:val="22"/>
          <w:lang w:val="en-US"/>
        </w:rPr>
        <w:t xml:space="preserve">n order to identify edges, a Gaussian-smoothed diffusion tensor </w:t>
      </w:r>
    </w:p>
    <w:p w14:paraId="32086708" w14:textId="56116F3D"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r>
            <w:rPr>
              <w:rFonts w:ascii="Cambria Math" w:hAnsi="Cambria Math"/>
              <w:szCs w:val="22"/>
              <w:lang w:val="en-US"/>
            </w:rPr>
            <m:t xml:space="preserve"> =K*(</m:t>
          </m:r>
          <m:r>
            <m:rPr>
              <m:sty m:val="p"/>
            </m:rPr>
            <w:rPr>
              <w:rFonts w:ascii="Cambria Math" w:hAnsi="Cambria Math"/>
              <w:szCs w:val="22"/>
              <w:lang w:val="en-US"/>
            </w:rPr>
            <m:t xml:space="preserve">∇p </m:t>
          </m:r>
          <m:sSup>
            <m:sSupPr>
              <m:ctrlPr>
                <w:rPr>
                  <w:rFonts w:ascii="Cambria Math" w:hAnsi="Cambria Math"/>
                  <w:szCs w:val="22"/>
                  <w:lang w:val="en-US"/>
                </w:rPr>
              </m:ctrlPr>
            </m:sSupPr>
            <m:e>
              <m:r>
                <m:rPr>
                  <m:sty m:val="p"/>
                </m:rPr>
                <w:rPr>
                  <w:rFonts w:ascii="Cambria Math" w:hAnsi="Cambria Math"/>
                  <w:szCs w:val="22"/>
                  <w:lang w:val="en-US"/>
                </w:rPr>
                <m:t>∇p</m:t>
              </m:r>
            </m:e>
            <m:sup>
              <m:r>
                <w:rPr>
                  <w:rFonts w:ascii="Cambria Math" w:hAnsi="Cambria Math"/>
                  <w:szCs w:val="22"/>
                  <w:lang w:val="en-US"/>
                </w:rPr>
                <m:t>T</m:t>
              </m:r>
            </m:sup>
          </m:sSup>
          <m:r>
            <w:rPr>
              <w:rFonts w:ascii="Cambria Math" w:hAnsi="Cambria Math"/>
              <w:szCs w:val="22"/>
              <w:lang w:val="en-US"/>
            </w:rPr>
            <m:t>)</m:t>
          </m:r>
        </m:oMath>
      </m:oMathPara>
    </w:p>
    <w:p w14:paraId="07656278" w14:textId="408007CB" w:rsidR="008B183E" w:rsidRPr="008B183E" w:rsidRDefault="008B183E" w:rsidP="008B183E">
      <w:pPr>
        <w:rPr>
          <w:szCs w:val="22"/>
          <w:lang w:val="en-US"/>
        </w:rPr>
      </w:pPr>
      <w:r w:rsidRPr="008B183E">
        <w:rPr>
          <w:szCs w:val="22"/>
          <w:lang w:val="en-US"/>
        </w:rPr>
        <w:t xml:space="preserve">is constructed, with a Gaussian kernel </w:t>
      </w:r>
      <m:oMath>
        <m:r>
          <w:rPr>
            <w:rFonts w:ascii="Cambria Math" w:hAnsi="Cambria Math"/>
            <w:szCs w:val="22"/>
            <w:lang w:val="en-US"/>
          </w:rPr>
          <m:t>K</m:t>
        </m:r>
      </m:oMath>
      <w:r w:rsidRPr="008B183E">
        <w:rPr>
          <w:szCs w:val="22"/>
          <w:lang w:val="en-US"/>
        </w:rPr>
        <w:t xml:space="preserve">. </w:t>
      </w:r>
      <w:r w:rsidR="00DB76DB">
        <w:rPr>
          <w:szCs w:val="22"/>
          <w:lang w:val="en-US"/>
        </w:rPr>
        <w:t>With “</w:t>
      </w:r>
      <m:oMath>
        <m:r>
          <w:rPr>
            <w:rFonts w:ascii="Cambria Math" w:hAnsi="Cambria Math"/>
            <w:szCs w:val="22"/>
            <w:lang w:val="en-US"/>
          </w:rPr>
          <m:t>*</m:t>
        </m:r>
      </m:oMath>
      <w:r w:rsidR="00DB76DB">
        <w:rPr>
          <w:szCs w:val="22"/>
          <w:lang w:val="en-US"/>
        </w:rPr>
        <w:t>”</w:t>
      </w:r>
      <w:r w:rsidRPr="008B183E">
        <w:rPr>
          <w:szCs w:val="22"/>
          <w:lang w:val="en-US"/>
        </w:rPr>
        <w:t xml:space="preserve"> denot</w:t>
      </w:r>
      <w:r w:rsidR="00DB76DB">
        <w:rPr>
          <w:szCs w:val="22"/>
          <w:lang w:val="en-US"/>
        </w:rPr>
        <w:t xml:space="preserve">ing the convolution operator, </w:t>
      </w:r>
      <w:r w:rsidR="00657099">
        <w:rPr>
          <w:szCs w:val="22"/>
          <w:lang w:val="en-US"/>
        </w:rPr>
        <w:t>the</w:t>
      </w:r>
      <w:r w:rsidRPr="008B183E">
        <w:rPr>
          <w:szCs w:val="22"/>
          <w:lang w:val="en-US"/>
        </w:rPr>
        <w:t xml:space="preserve"> discrete gradient </w:t>
      </w:r>
      <m:oMath>
        <m:r>
          <m:rPr>
            <m:sty m:val="p"/>
          </m:rPr>
          <w:rPr>
            <w:rFonts w:ascii="Cambria Math" w:hAnsi="Cambria Math"/>
            <w:szCs w:val="22"/>
            <w:lang w:val="en-US"/>
          </w:rPr>
          <m:t>∇p=</m:t>
        </m:r>
        <m:sSup>
          <m:sSupPr>
            <m:ctrlPr>
              <w:rPr>
                <w:rFonts w:ascii="Cambria Math" w:hAnsi="Cambria Math"/>
                <w:szCs w:val="22"/>
                <w:lang w:val="en-US"/>
              </w:rPr>
            </m:ctrlPr>
          </m:sSupPr>
          <m:e>
            <m:d>
              <m:dPr>
                <m:ctrlPr>
                  <w:rPr>
                    <w:rFonts w:ascii="Cambria Math" w:hAnsi="Cambria Math"/>
                    <w:szCs w:val="22"/>
                    <w:lang w:val="en-US"/>
                  </w:rPr>
                </m:ctrlPr>
              </m:dPr>
              <m:e>
                <m:r>
                  <m:rPr>
                    <m:sty m:val="p"/>
                  </m:rPr>
                  <w:rPr>
                    <w:rFonts w:ascii="Cambria Math" w:hAnsi="Cambria Math"/>
                    <w:szCs w:val="22"/>
                    <w:lang w:val="en-US"/>
                  </w:rPr>
                  <m:t>EW, NS</m:t>
                </m:r>
              </m:e>
            </m:d>
          </m:e>
          <m:sup>
            <m:r>
              <m:rPr>
                <m:sty m:val="p"/>
              </m:rPr>
              <w:rPr>
                <w:rFonts w:ascii="Cambria Math" w:hAnsi="Cambria Math"/>
                <w:szCs w:val="22"/>
                <w:lang w:val="en-US"/>
              </w:rPr>
              <m:t>T</m:t>
            </m:r>
          </m:sup>
        </m:sSup>
      </m:oMath>
      <w:r w:rsidRPr="008B183E">
        <w:rPr>
          <w:szCs w:val="22"/>
          <w:lang w:val="en-US"/>
        </w:rPr>
        <w:t xml:space="preserve"> </w:t>
      </w:r>
      <w:r w:rsidR="00BD0D0B">
        <w:rPr>
          <w:szCs w:val="22"/>
          <w:lang w:val="en-US"/>
        </w:rPr>
        <w:t xml:space="preserve">of the original prediction signal </w:t>
      </w:r>
      <w:r w:rsidRPr="008B183E">
        <w:rPr>
          <w:szCs w:val="22"/>
          <w:lang w:val="en-US"/>
        </w:rPr>
        <w:t xml:space="preserve">is calculated using finite differences, namely </w:t>
      </w:r>
      <w:r w:rsidR="00657099">
        <w:rPr>
          <w:szCs w:val="22"/>
          <w:lang w:val="en-US"/>
        </w:rPr>
        <w:t xml:space="preserve">by </w:t>
      </w:r>
    </w:p>
    <w:p w14:paraId="577F50C9" w14:textId="3E9BAC72" w:rsidR="008B183E" w:rsidRPr="008B183E" w:rsidRDefault="008B183E" w:rsidP="00657099">
      <w:pPr>
        <w:jc w:val="center"/>
        <w:rPr>
          <w:szCs w:val="22"/>
          <w:lang w:val="en-US"/>
        </w:rPr>
      </w:pPr>
      <m:oMath>
        <m:r>
          <w:rPr>
            <w:rFonts w:ascii="Cambria Math" w:hAnsi="Cambria Math"/>
            <w:szCs w:val="22"/>
            <w:lang w:val="en-US"/>
          </w:rPr>
          <m:t xml:space="preserve">EW= </m:t>
        </m:r>
        <m:d>
          <m:dPr>
            <m:begChr m:val="["/>
            <m:endChr m:val="]"/>
            <m:ctrlPr>
              <w:rPr>
                <w:rFonts w:ascii="Cambria Math" w:hAnsi="Cambria Math"/>
                <w:i/>
                <w:szCs w:val="22"/>
                <w:lang w:val="en-US"/>
              </w:rPr>
            </m:ctrlPr>
          </m:dPr>
          <m:e>
            <m:r>
              <w:rPr>
                <w:rFonts w:ascii="Cambria Math" w:hAnsi="Cambria Math"/>
                <w:szCs w:val="22"/>
                <w:lang w:val="en-US"/>
              </w:rPr>
              <m:t>-</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*p</m:t>
        </m:r>
      </m:oMath>
      <w:r w:rsidRPr="008B183E">
        <w:rPr>
          <w:szCs w:val="22"/>
          <w:lang w:val="en-US"/>
        </w:rPr>
        <w:t xml:space="preserve"> </w:t>
      </w:r>
      <w:r w:rsidR="00657099">
        <w:rPr>
          <w:szCs w:val="22"/>
          <w:lang w:val="en-US"/>
        </w:rPr>
        <w:t xml:space="preserve">         </w:t>
      </w:r>
      <w:r w:rsidRPr="008B183E">
        <w:rPr>
          <w:szCs w:val="22"/>
          <w:lang w:val="en-US"/>
        </w:rPr>
        <w:t xml:space="preserve"> and </w:t>
      </w:r>
      <w:r w:rsidR="00657099">
        <w:rPr>
          <w:szCs w:val="22"/>
          <w:lang w:val="en-US"/>
        </w:rPr>
        <w:t xml:space="preserve">           </w:t>
      </w:r>
      <w:r w:rsidRPr="008B183E">
        <w:rPr>
          <w:szCs w:val="22"/>
          <w:lang w:val="en-US"/>
        </w:rPr>
        <w:t xml:space="preserve">  </w:t>
      </w:r>
      <m:oMath>
        <m:r>
          <w:rPr>
            <w:rFonts w:ascii="Cambria Math" w:hAnsi="Cambria Math"/>
            <w:szCs w:val="22"/>
            <w:lang w:val="en-US"/>
          </w:rPr>
          <m:t xml:space="preserve">NS=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*p</m:t>
        </m:r>
      </m:oMath>
    </w:p>
    <w:p w14:paraId="38585678" w14:textId="263B202E" w:rsidR="00AE5DA8" w:rsidRDefault="004A0157" w:rsidP="008B183E">
      <w:pPr>
        <w:rPr>
          <w:szCs w:val="22"/>
          <w:lang w:val="en-US"/>
        </w:rPr>
      </w:pPr>
      <w:r>
        <w:rPr>
          <w:rFonts w:eastAsiaTheme="minorEastAsia"/>
        </w:rPr>
        <w:t>using</w:t>
      </w:r>
      <w:r w:rsidRPr="003D6327">
        <w:rPr>
          <w:rFonts w:eastAsiaTheme="minorEastAsia"/>
        </w:rPr>
        <w:t xml:space="preserve"> boundary condition</w:t>
      </w:r>
      <w:r>
        <w:rPr>
          <w:rFonts w:eastAsiaTheme="minorEastAsia"/>
        </w:rPr>
        <w:t>s</w:t>
      </w:r>
      <w:r w:rsidRPr="003D6327">
        <w:rPr>
          <w:rFonts w:eastAsiaTheme="minorEastAsia"/>
        </w:rPr>
        <w:t xml:space="preserve"> as described above</w:t>
      </w:r>
      <w:r w:rsidR="008B183E" w:rsidRPr="008B183E">
        <w:rPr>
          <w:szCs w:val="22"/>
          <w:lang w:val="en-US"/>
        </w:rPr>
        <w:t xml:space="preserve">. </w:t>
      </w:r>
      <w:r w:rsidR="00AE5DA8">
        <w:rPr>
          <w:szCs w:val="22"/>
          <w:lang w:val="en-US"/>
        </w:rPr>
        <w:t xml:space="preserve"> That means the gradient </w:t>
      </w:r>
      <w:r w:rsidR="006004AC">
        <w:rPr>
          <w:szCs w:val="22"/>
          <w:lang w:val="en-US"/>
        </w:rPr>
        <w:t xml:space="preserve">components </w:t>
      </w:r>
      <m:oMath>
        <m:r>
          <m:rPr>
            <m:sty m:val="p"/>
          </m:rPr>
          <w:rPr>
            <w:rFonts w:ascii="Cambria Math" w:hAnsi="Cambria Math"/>
            <w:szCs w:val="22"/>
            <w:lang w:val="en-US"/>
          </w:rPr>
          <m:t>EW</m:t>
        </m:r>
      </m:oMath>
      <w:r w:rsidR="006004AC">
        <w:rPr>
          <w:szCs w:val="22"/>
          <w:lang w:val="en-US"/>
        </w:rPr>
        <w:t xml:space="preserve"> and </w:t>
      </w:r>
      <m:oMath>
        <m:r>
          <m:rPr>
            <m:sty m:val="p"/>
          </m:rPr>
          <w:rPr>
            <w:rFonts w:ascii="Cambria Math" w:hAnsi="Cambria Math"/>
            <w:szCs w:val="22"/>
            <w:lang w:val="en-US"/>
          </w:rPr>
          <m:t>NS</m:t>
        </m:r>
      </m:oMath>
      <w:r w:rsidR="006004AC">
        <w:rPr>
          <w:szCs w:val="22"/>
          <w:lang w:val="en-US"/>
        </w:rPr>
        <w:t xml:space="preserve"> are given by simple differences</w:t>
      </w:r>
      <w:r w:rsidR="005B35A9">
        <w:rPr>
          <w:szCs w:val="22"/>
          <w:lang w:val="en-US"/>
        </w:rPr>
        <w:t xml:space="preserve"> of two sample values</w:t>
      </w:r>
      <w:r w:rsidR="006004AC">
        <w:rPr>
          <w:szCs w:val="22"/>
          <w:lang w:val="en-US"/>
        </w:rPr>
        <w:t>.</w:t>
      </w:r>
    </w:p>
    <w:p w14:paraId="4A4B1BE4" w14:textId="7199E7A3" w:rsidR="008B183E" w:rsidRPr="008B183E" w:rsidRDefault="008B183E" w:rsidP="008B183E">
      <w:pPr>
        <w:rPr>
          <w:szCs w:val="22"/>
          <w:lang w:val="en-US"/>
        </w:rPr>
      </w:pPr>
      <w:r w:rsidRPr="008B183E">
        <w:rPr>
          <w:szCs w:val="22"/>
          <w:lang w:val="en-US"/>
        </w:rPr>
        <w:t>Then, for e</w:t>
      </w:r>
      <w:r w:rsidR="00BD0D0B">
        <w:rPr>
          <w:szCs w:val="22"/>
          <w:lang w:val="en-US"/>
        </w:rPr>
        <w:t>ach</w:t>
      </w:r>
      <w:r w:rsidRPr="008B183E">
        <w:rPr>
          <w:szCs w:val="22"/>
          <w:lang w:val="en-US"/>
        </w:rPr>
        <w:t xml:space="preserve"> </w:t>
      </w:r>
      <w:r w:rsidR="00657099">
        <w:rPr>
          <w:szCs w:val="22"/>
          <w:lang w:val="en-US"/>
        </w:rPr>
        <w:t>sample</w:t>
      </w:r>
      <w:r w:rsidR="00BD0D0B">
        <w:rPr>
          <w:szCs w:val="22"/>
          <w:lang w:val="en-US"/>
        </w:rPr>
        <w:t xml:space="preserve"> location </w:t>
      </w:r>
      <m:oMath>
        <m:d>
          <m:dPr>
            <m:ctrlPr>
              <w:rPr>
                <w:rFonts w:ascii="Cambria Math" w:hAnsi="Cambria Math"/>
                <w:i/>
                <w:szCs w:val="22"/>
                <w:lang w:val="en-US"/>
              </w:rPr>
            </m:ctrlPr>
          </m:dPr>
          <m:e>
            <m:r>
              <w:rPr>
                <w:rFonts w:ascii="Cambria Math" w:hAnsi="Cambria Math"/>
                <w:szCs w:val="22"/>
                <w:lang w:val="en-US"/>
              </w:rPr>
              <m:t>x,y</m:t>
            </m:r>
          </m:e>
        </m:d>
      </m:oMath>
      <w:r w:rsidRPr="008B183E">
        <w:rPr>
          <w:szCs w:val="22"/>
          <w:lang w:val="en-US"/>
        </w:rPr>
        <w:t xml:space="preserve"> inside the extended prediction block, the </w:t>
      </w:r>
      <w:r w:rsidR="00657099">
        <w:rPr>
          <w:szCs w:val="22"/>
          <w:lang w:val="en-US"/>
        </w:rPr>
        <w:t xml:space="preserve">2×2 </w:t>
      </w:r>
      <w:r w:rsidRPr="008B183E">
        <w:rPr>
          <w:szCs w:val="22"/>
          <w:lang w:val="en-US"/>
        </w:rPr>
        <w:t xml:space="preserve">diffusion tensor is </w:t>
      </w:r>
      <w:r w:rsidR="00BD0D0B">
        <w:rPr>
          <w:szCs w:val="22"/>
          <w:lang w:val="en-US"/>
        </w:rPr>
        <w:t>the given by</w:t>
      </w:r>
    </w:p>
    <w:p w14:paraId="3E79D0BF" w14:textId="24A6C7E6" w:rsidR="008B183E" w:rsidRPr="008B183E" w:rsidRDefault="00B853C0" w:rsidP="008B183E">
      <w:pPr>
        <w:rPr>
          <w:szCs w:val="22"/>
          <w:lang w:val="en-US"/>
        </w:rPr>
      </w:pPr>
      <m:oMathPara>
        <m:oMath>
          <m:r>
            <m:rPr>
              <m:sty m:val="p"/>
            </m:rPr>
            <w:rPr>
              <w:rFonts w:ascii="Cambria Math" w:hAnsi="Cambria Math"/>
              <w:szCs w:val="22"/>
              <w:lang w:val="en-US"/>
            </w:rPr>
            <m:t>4⋅∇p</m:t>
          </m:r>
          <m:d>
            <m:dPr>
              <m:ctrlPr>
                <w:rPr>
                  <w:rFonts w:ascii="Cambria Math" w:hAnsi="Cambria Math"/>
                  <w:szCs w:val="22"/>
                  <w:lang w:val="en-US"/>
                </w:rPr>
              </m:ctrlPr>
            </m:dPr>
            <m:e>
              <m:r>
                <w:rPr>
                  <w:rFonts w:ascii="Cambria Math" w:hAnsi="Cambria Math"/>
                  <w:szCs w:val="22"/>
                  <w:lang w:val="en-US"/>
                </w:rPr>
                <m:t>x,y</m:t>
              </m:r>
            </m:e>
          </m:d>
          <m:sSup>
            <m:sSupPr>
              <m:ctrlPr>
                <w:rPr>
                  <w:rFonts w:ascii="Cambria Math" w:hAnsi="Cambria Math"/>
                  <w:szCs w:val="22"/>
                  <w:lang w:val="en-US"/>
                </w:rPr>
              </m:ctrlPr>
            </m:sSupPr>
            <m:e>
              <m:r>
                <m:rPr>
                  <m:sty m:val="p"/>
                </m:rPr>
                <w:rPr>
                  <w:rFonts w:ascii="Cambria Math" w:hAnsi="Cambria Math"/>
                  <w:szCs w:val="22"/>
                  <w:lang w:val="en-US"/>
                </w:rPr>
                <m:t>∇p</m:t>
              </m:r>
              <m:d>
                <m:dPr>
                  <m:ctrlPr>
                    <w:rPr>
                      <w:rFonts w:ascii="Cambria Math" w:hAnsi="Cambria Math"/>
                      <w:szCs w:val="22"/>
                      <w:lang w:val="en-US"/>
                    </w:rPr>
                  </m:ctrlPr>
                </m:dPr>
                <m:e>
                  <m:r>
                    <w:rPr>
                      <w:rFonts w:ascii="Cambria Math" w:hAnsi="Cambria Math"/>
                      <w:szCs w:val="22"/>
                      <w:lang w:val="en-US"/>
                    </w:rPr>
                    <m:t>x,y</m:t>
                  </m:r>
                </m:e>
              </m:d>
            </m:e>
            <m:sup>
              <m:r>
                <w:rPr>
                  <w:rFonts w:ascii="Cambria Math" w:hAnsi="Cambria Math"/>
                  <w:szCs w:val="22"/>
                  <w:lang w:val="en-US"/>
                </w:rPr>
                <m:t>T</m:t>
              </m:r>
            </m:sup>
          </m:sSup>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
            </m:e>
          </m:d>
          <m:r>
            <w:rPr>
              <w:rFonts w:ascii="Cambria Math" w:hAnsi="Cambria Math"/>
              <w:szCs w:val="22"/>
              <w:lang w:val="en-US"/>
            </w:rPr>
            <m:t>.</m:t>
          </m:r>
        </m:oMath>
      </m:oMathPara>
    </w:p>
    <w:p w14:paraId="6249FDD6" w14:textId="6E8E8337" w:rsidR="008B183E" w:rsidRPr="008B183E" w:rsidRDefault="008A6333" w:rsidP="008B183E">
      <w:pPr>
        <w:rPr>
          <w:szCs w:val="22"/>
          <w:lang w:val="en-US"/>
        </w:rPr>
      </w:pPr>
      <w:r>
        <w:rPr>
          <w:szCs w:val="22"/>
          <w:lang w:val="en-US"/>
        </w:rPr>
        <w:t>T</w:t>
      </w:r>
      <w:r w:rsidR="008B183E" w:rsidRPr="008B183E">
        <w:rPr>
          <w:szCs w:val="22"/>
          <w:lang w:val="en-US"/>
        </w:rPr>
        <w:t xml:space="preserve">he Gaussian kernel is chosen as </w:t>
      </w:r>
    </w:p>
    <w:p w14:paraId="4B9BDB66" w14:textId="78A2FF7B" w:rsidR="008B183E" w:rsidRPr="008B183E" w:rsidRDefault="00AE5DA8" w:rsidP="008B183E">
      <w:pPr>
        <w:rPr>
          <w:szCs w:val="22"/>
          <w:lang w:val="en-US"/>
        </w:rPr>
      </w:pPr>
      <m:oMathPara>
        <m:oMath>
          <m:r>
            <w:rPr>
              <w:rFonts w:ascii="Cambria Math" w:hAnsi="Cambria Math"/>
              <w:szCs w:val="22"/>
              <w:lang w:val="en-US"/>
            </w:rPr>
            <m:t>K=</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2</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oMath>
      </m:oMathPara>
    </w:p>
    <w:p w14:paraId="353CBE08" w14:textId="3DB49EE2" w:rsidR="008B183E" w:rsidRPr="008B183E" w:rsidRDefault="008B183E" w:rsidP="00114D70">
      <w:pPr>
        <w:rPr>
          <w:szCs w:val="22"/>
          <w:lang w:val="en-US"/>
        </w:rPr>
      </w:pPr>
      <w:r w:rsidRPr="008B183E">
        <w:rPr>
          <w:szCs w:val="22"/>
          <w:lang w:val="en-US"/>
        </w:rPr>
        <w:t xml:space="preserve">using a reflecting boundary condition. </w:t>
      </w:r>
      <w:r w:rsidR="00114D70">
        <w:rPr>
          <w:szCs w:val="22"/>
          <w:lang w:val="en-US"/>
        </w:rPr>
        <w:t xml:space="preserve">Each of the gradient sample arrays </w:t>
      </w:r>
      <m:oMath>
        <m:r>
          <w:rPr>
            <w:rFonts w:ascii="Cambria Math" w:hAnsi="Cambria Math"/>
            <w:szCs w:val="22"/>
            <w:lang w:val="en-US"/>
          </w:rPr>
          <m:t xml:space="preserve">EW∙EW, EW∙NS </m:t>
        </m:r>
      </m:oMath>
      <w:r w:rsidR="00114D70" w:rsidRPr="008B183E">
        <w:rPr>
          <w:szCs w:val="22"/>
          <w:lang w:val="en-US"/>
        </w:rPr>
        <w:t xml:space="preserve">and </w:t>
      </w:r>
      <m:oMath>
        <m:r>
          <w:rPr>
            <w:rFonts w:ascii="Cambria Math" w:hAnsi="Cambria Math"/>
            <w:szCs w:val="22"/>
            <w:lang w:val="en-US"/>
          </w:rPr>
          <m:t>NS∙NS</m:t>
        </m:r>
      </m:oMath>
      <w:r w:rsidR="00114D70">
        <w:rPr>
          <w:szCs w:val="22"/>
          <w:lang w:val="en-US"/>
        </w:rPr>
        <w:t xml:space="preserve"> is convolved with the kernel </w:t>
      </w:r>
      <w:r w:rsidR="00694655" w:rsidRPr="00694655">
        <w:rPr>
          <w:i/>
          <w:szCs w:val="22"/>
          <w:lang w:val="en-US"/>
        </w:rPr>
        <w:t>K</w:t>
      </w:r>
      <w:r w:rsidR="00114D70">
        <w:rPr>
          <w:szCs w:val="22"/>
          <w:lang w:val="en-US"/>
        </w:rPr>
        <w:t xml:space="preserve">. </w:t>
      </w:r>
      <w:r w:rsidRPr="008B183E">
        <w:rPr>
          <w:szCs w:val="22"/>
          <w:lang w:val="en-US"/>
        </w:rPr>
        <w:t xml:space="preserve">This way, we </w:t>
      </w:r>
      <w:r w:rsidR="004C0D80">
        <w:rPr>
          <w:szCs w:val="22"/>
          <w:lang w:val="en-US"/>
        </w:rPr>
        <w:t>obtain</w:t>
      </w:r>
      <w:r w:rsidRPr="008B183E">
        <w:rPr>
          <w:szCs w:val="22"/>
          <w:lang w:val="en-US"/>
        </w:rPr>
        <w:t xml:space="preserve"> a symmetric </w:t>
      </w:r>
      <m:oMath>
        <m:r>
          <w:rPr>
            <w:rFonts w:ascii="Cambria Math" w:hAnsi="Cambria Math"/>
            <w:szCs w:val="22"/>
            <w:lang w:val="en-US"/>
          </w:rPr>
          <m:t>2×2</m:t>
        </m:r>
      </m:oMath>
      <w:r w:rsidRPr="008B183E">
        <w:rPr>
          <w:szCs w:val="22"/>
          <w:lang w:val="en-US"/>
        </w:rPr>
        <w:t xml:space="preserve"> matrix </w:t>
      </w:r>
      <w:r w:rsidR="00114D70">
        <w:rPr>
          <w:szCs w:val="22"/>
          <w:lang w:val="en-US"/>
        </w:rPr>
        <w:t xml:space="preserve">for each sample location </w:t>
      </w:r>
      <m:oMath>
        <m:d>
          <m:dPr>
            <m:ctrlPr>
              <w:rPr>
                <w:rFonts w:ascii="Cambria Math" w:hAnsi="Cambria Math"/>
                <w:i/>
                <w:szCs w:val="22"/>
                <w:lang w:val="en-US"/>
              </w:rPr>
            </m:ctrlPr>
          </m:dPr>
          <m:e>
            <m:r>
              <w:rPr>
                <w:rFonts w:ascii="Cambria Math" w:hAnsi="Cambria Math"/>
                <w:szCs w:val="22"/>
                <w:lang w:val="en-US"/>
              </w:rPr>
              <m:t>x,y</m:t>
            </m:r>
          </m:e>
        </m:d>
      </m:oMath>
      <w:r w:rsidR="00694655">
        <w:rPr>
          <w:szCs w:val="22"/>
          <w:lang w:val="en-US"/>
        </w:rPr>
        <w:t xml:space="preserve"> </w:t>
      </w:r>
      <w:r w:rsidR="00694655" w:rsidRPr="008B183E">
        <w:rPr>
          <w:szCs w:val="22"/>
          <w:lang w:val="en-US"/>
        </w:rPr>
        <w:t>inside the extended prediction block area</w:t>
      </w:r>
      <w:r w:rsidR="00114D70">
        <w:rPr>
          <w:szCs w:val="22"/>
          <w:lang w:val="en-US"/>
        </w:rPr>
        <w:t>,</w:t>
      </w:r>
    </w:p>
    <w:p w14:paraId="76531AE9" w14:textId="2F6F70BF"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m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e>
                </m:mr>
              </m:m>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NS∙NS))</m:t>
                    </m:r>
                    <m:d>
                      <m:dPr>
                        <m:ctrlPr>
                          <w:rPr>
                            <w:rFonts w:ascii="Cambria Math" w:hAnsi="Cambria Math"/>
                            <w:i/>
                            <w:szCs w:val="22"/>
                            <w:lang w:val="en-US"/>
                          </w:rPr>
                        </m:ctrlPr>
                      </m:dPr>
                      <m:e>
                        <m:r>
                          <w:rPr>
                            <w:rFonts w:ascii="Cambria Math" w:hAnsi="Cambria Math"/>
                            <w:szCs w:val="22"/>
                            <w:lang w:val="en-US"/>
                          </w:rPr>
                          <m:t>x,y</m:t>
                        </m:r>
                      </m:e>
                    </m:d>
                  </m:e>
                </m:mr>
              </m:m>
            </m:e>
          </m:d>
        </m:oMath>
      </m:oMathPara>
    </w:p>
    <w:p w14:paraId="6D3C4CF6" w14:textId="108E9A45" w:rsidR="008B183E" w:rsidRPr="008B183E" w:rsidRDefault="000605D8" w:rsidP="008B183E">
      <w:pPr>
        <w:rPr>
          <w:szCs w:val="22"/>
          <w:lang w:val="en-US"/>
        </w:rPr>
      </w:pPr>
      <w:r>
        <w:rPr>
          <w:szCs w:val="22"/>
          <w:lang w:val="en-US"/>
        </w:rPr>
        <w:t>In the next step, the matrices</w:t>
      </w:r>
      <w:r w:rsidR="008B183E" w:rsidRPr="008B183E">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8B183E" w:rsidRPr="008B183E">
        <w:rPr>
          <w:szCs w:val="22"/>
          <w:lang w:val="en-US"/>
        </w:rPr>
        <w:t xml:space="preserve"> </w:t>
      </w:r>
      <w:r>
        <w:rPr>
          <w:szCs w:val="22"/>
          <w:lang w:val="en-US"/>
        </w:rPr>
        <w:t>are</w:t>
      </w:r>
      <w:r w:rsidR="008B183E" w:rsidRPr="008B183E">
        <w:rPr>
          <w:szCs w:val="22"/>
          <w:lang w:val="en-US"/>
        </w:rPr>
        <w:t xml:space="preserve"> diagonalized </w:t>
      </w:r>
      <w:r>
        <w:rPr>
          <w:szCs w:val="22"/>
          <w:lang w:val="en-US"/>
        </w:rPr>
        <w:t>according to</w:t>
      </w:r>
    </w:p>
    <w:p w14:paraId="3D615DFF" w14:textId="00242610" w:rsidR="008B183E" w:rsidRPr="008B183E" w:rsidRDefault="009A2E2F" w:rsidP="008B183E">
      <w:pPr>
        <w:rPr>
          <w:szCs w:val="22"/>
          <w:lang w:val="en-US"/>
        </w:rPr>
      </w:pPr>
      <m:oMathPara>
        <m:oMath>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e>
                </m:mr>
              </m:m>
            </m:e>
          </m:d>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w:rPr>
                        <w:rFonts w:ascii="Cambria Math" w:hAnsi="Cambria Math"/>
                        <w:szCs w:val="22"/>
                        <w:lang w:val="en-US"/>
                      </w:rPr>
                      <m:t>-</m:t>
                    </m:r>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m:t>
          </m:r>
        </m:oMath>
      </m:oMathPara>
    </w:p>
    <w:p w14:paraId="5B5FD760" w14:textId="2814B72C" w:rsidR="008B183E" w:rsidRPr="008B183E" w:rsidRDefault="008B183E" w:rsidP="008B183E">
      <w:pPr>
        <w:rPr>
          <w:szCs w:val="22"/>
          <w:lang w:val="en-US"/>
        </w:rPr>
      </w:pPr>
      <w:r w:rsidRPr="008B183E">
        <w:rPr>
          <w:szCs w:val="22"/>
          <w:lang w:val="en-US"/>
        </w:rPr>
        <w:t xml:space="preserve">where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sidRPr="008B183E">
        <w:rPr>
          <w:szCs w:val="22"/>
          <w:lang w:val="en-US"/>
        </w:rPr>
        <w:t xml:space="preserve"> denote the eigenvalues of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3E6DC1">
        <w:rPr>
          <w:szCs w:val="22"/>
          <w:lang w:val="en-US"/>
        </w:rPr>
        <w:t xml:space="preserve"> and </w:t>
      </w:r>
      <m:oMath>
        <m:r>
          <w:rPr>
            <w:rFonts w:ascii="Cambria Math" w:hAnsi="Cambria Math"/>
            <w:szCs w:val="22"/>
            <w:lang w:val="en-US"/>
          </w:rPr>
          <m:t>θ</m:t>
        </m:r>
      </m:oMath>
      <w:r w:rsidR="003E6DC1">
        <w:rPr>
          <w:szCs w:val="22"/>
          <w:lang w:val="en-US"/>
        </w:rPr>
        <w:t xml:space="preserve"> represent the associated rotation angle in the coordinate system</w:t>
      </w:r>
      <w:r w:rsidRPr="008B183E">
        <w:rPr>
          <w:szCs w:val="22"/>
          <w:lang w:val="en-US"/>
        </w:rPr>
        <w:t xml:space="preserve">. Using trigonometric formulas, it can be shown that </w:t>
      </w:r>
    </w:p>
    <w:p w14:paraId="06D6729E" w14:textId="1DA3D8B0" w:rsidR="008B183E" w:rsidRPr="008B183E" w:rsidRDefault="009A2E2F"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r>
                <m:rPr>
                  <m:sty m:val="p"/>
                </m:rPr>
                <w:rPr>
                  <w:rFonts w:ascii="Cambria Math" w:hAnsi="Cambria Math"/>
                  <w:szCs w:val="22"/>
                  <w:lang w:val="en-US"/>
                </w:rPr>
                <m:t>⋅tan⁡</m:t>
              </m:r>
              <m:r>
                <w:rPr>
                  <w:rFonts w:ascii="Cambria Math" w:hAnsi="Cambria Math"/>
                  <w:szCs w:val="22"/>
                  <w:lang w:val="en-US"/>
                </w:rPr>
                <m:t>(θ)</m:t>
              </m:r>
            </m:e>
          </m:d>
          <m:r>
            <w:rPr>
              <w:rFonts w:ascii="Cambria Math" w:hAnsi="Cambria Math"/>
              <w:szCs w:val="22"/>
              <w:lang w:val="en-US"/>
            </w:rPr>
            <m:t xml:space="preserve"> </m:t>
          </m:r>
        </m:oMath>
      </m:oMathPara>
    </w:p>
    <w:p w14:paraId="6BF7CAB9" w14:textId="7735DB62" w:rsidR="008B183E" w:rsidRPr="008B183E" w:rsidRDefault="009A2E2F"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func>
                <m:funcPr>
                  <m:ctrlPr>
                    <w:rPr>
                      <w:rFonts w:ascii="Cambria Math" w:hAnsi="Cambria Math"/>
                      <w:szCs w:val="22"/>
                      <w:lang w:val="en-US"/>
                    </w:rPr>
                  </m:ctrlPr>
                </m:funcPr>
                <m:fName>
                  <m:r>
                    <m:rPr>
                      <m:sty m:val="p"/>
                    </m:rPr>
                    <w:rPr>
                      <w:rFonts w:ascii="Cambria Math" w:hAnsi="Cambria Math"/>
                      <w:szCs w:val="22"/>
                      <w:lang w:val="en-US"/>
                    </w:rPr>
                    <m:t>⋅tan</m:t>
                  </m:r>
                </m:fName>
                <m:e>
                  <m:d>
                    <m:dPr>
                      <m:ctrlPr>
                        <w:rPr>
                          <w:rFonts w:ascii="Cambria Math" w:hAnsi="Cambria Math"/>
                          <w:i/>
                          <w:szCs w:val="22"/>
                          <w:lang w:val="en-US"/>
                        </w:rPr>
                      </m:ctrlPr>
                    </m:dPr>
                    <m:e>
                      <m:r>
                        <w:rPr>
                          <w:rFonts w:ascii="Cambria Math" w:hAnsi="Cambria Math"/>
                          <w:szCs w:val="22"/>
                          <w:lang w:val="en-US"/>
                        </w:rPr>
                        <m:t>θ</m:t>
                      </m:r>
                    </m:e>
                  </m:d>
                </m:e>
              </m:func>
            </m:e>
          </m:d>
          <m:r>
            <w:rPr>
              <w:rFonts w:ascii="Cambria Math" w:hAnsi="Cambria Math"/>
              <w:szCs w:val="22"/>
              <w:lang w:val="en-US"/>
            </w:rPr>
            <m:t>,</m:t>
          </m:r>
        </m:oMath>
      </m:oMathPara>
    </w:p>
    <w:p w14:paraId="447E24D8" w14:textId="77777777" w:rsidR="00543ED6" w:rsidRDefault="008B183E" w:rsidP="008B183E">
      <w:pPr>
        <w:rPr>
          <w:szCs w:val="22"/>
          <w:lang w:val="en-US"/>
        </w:rPr>
      </w:pPr>
      <w:r w:rsidRPr="008B183E">
        <w:rPr>
          <w:szCs w:val="22"/>
          <w:lang w:val="en-US"/>
        </w:rPr>
        <w:lastRenderedPageBreak/>
        <w:t xml:space="preserve">where </w:t>
      </w:r>
    </w:p>
    <w:p w14:paraId="1C29054F" w14:textId="6DAC3D0F" w:rsidR="008B183E" w:rsidRPr="008B183E" w:rsidRDefault="008B183E" w:rsidP="008B183E">
      <w:pPr>
        <w:rPr>
          <w:szCs w:val="22"/>
          <w:lang w:val="en-US"/>
        </w:rPr>
      </w:pPr>
      <m:oMathPara>
        <m:oMath>
          <m:r>
            <m:rPr>
              <m:sty m:val="p"/>
            </m:rPr>
            <w:rPr>
              <w:rFonts w:ascii="Cambria Math" w:hAnsi="Cambria Math"/>
              <w:szCs w:val="22"/>
              <w:lang w:val="en-US"/>
            </w:rPr>
            <m:t>tan⁡</m:t>
          </m:r>
          <m:r>
            <w:rPr>
              <w:rFonts w:ascii="Cambria Math" w:hAnsi="Cambria Math"/>
              <w:szCs w:val="22"/>
              <w:lang w:val="en-US"/>
            </w:rPr>
            <m:t>(2θ) =</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(x,y)-g</m:t>
                  </m:r>
                </m:e>
                <m:sub>
                  <m:r>
                    <w:rPr>
                      <w:rFonts w:ascii="Cambria Math" w:hAnsi="Cambria Math"/>
                      <w:szCs w:val="22"/>
                      <w:lang w:val="en-US"/>
                    </w:rPr>
                    <m:t>xx</m:t>
                  </m:r>
                </m:sub>
              </m:sSub>
              <m:r>
                <w:rPr>
                  <w:rFonts w:ascii="Cambria Math" w:hAnsi="Cambria Math"/>
                  <w:szCs w:val="22"/>
                  <w:lang w:val="en-US"/>
                </w:rPr>
                <m:t>(x,y)</m:t>
              </m:r>
            </m:den>
          </m:f>
        </m:oMath>
      </m:oMathPara>
    </w:p>
    <w:p w14:paraId="6990FD5B" w14:textId="6EA7C7FA" w:rsidR="004D1126" w:rsidRDefault="004D1126" w:rsidP="008B183E">
      <w:pPr>
        <w:rPr>
          <w:szCs w:val="22"/>
          <w:lang w:val="en-US"/>
        </w:rPr>
      </w:pPr>
      <w:r>
        <w:rPr>
          <w:szCs w:val="22"/>
          <w:lang w:val="en-US"/>
        </w:rPr>
        <w:t xml:space="preserve">The </w:t>
      </w:r>
      <w:r w:rsidR="00AD61FA">
        <w:rPr>
          <w:szCs w:val="22"/>
          <w:lang w:val="en-US"/>
        </w:rPr>
        <w:t xml:space="preserve">determination of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AD61FA">
        <w:rPr>
          <w:szCs w:val="22"/>
          <w:lang w:val="en-US"/>
        </w:rPr>
        <w:t xml:space="preserve"> is implemented using integer look-up tables. </w:t>
      </w:r>
      <w:r w:rsidR="00E0168B">
        <w:rPr>
          <w:szCs w:val="22"/>
          <w:lang w:val="en-US"/>
        </w:rPr>
        <w:t>For that purpose, w</w:t>
      </w:r>
      <w:r w:rsidR="00AD61FA">
        <w:rPr>
          <w:szCs w:val="22"/>
          <w:lang w:val="en-US"/>
        </w:rPr>
        <w:t xml:space="preserve">ith </w:t>
      </w:r>
      <m:oMath>
        <m:r>
          <w:rPr>
            <w:rFonts w:ascii="Cambria Math" w:hAnsi="Cambria Math"/>
            <w:szCs w:val="22"/>
            <w:lang w:val="en-US"/>
          </w:rPr>
          <m:t>a</m:t>
        </m:r>
      </m:oMath>
      <w:r w:rsidR="00E0168B">
        <w:rPr>
          <w:szCs w:val="22"/>
          <w:lang w:val="en-US"/>
        </w:rPr>
        <w:t xml:space="preserve"> and </w:t>
      </w:r>
      <m:oMath>
        <m:r>
          <w:rPr>
            <w:rFonts w:ascii="Cambria Math" w:hAnsi="Cambria Math"/>
            <w:szCs w:val="22"/>
            <w:lang w:val="en-US"/>
          </w:rPr>
          <m:t>b</m:t>
        </m:r>
      </m:oMath>
      <w:r w:rsidR="00E0168B">
        <w:rPr>
          <w:szCs w:val="22"/>
          <w:lang w:val="en-US"/>
        </w:rPr>
        <w:t xml:space="preserve"> representing the rounded integers</w:t>
      </w:r>
    </w:p>
    <w:p w14:paraId="646F516D" w14:textId="04B5385A" w:rsidR="00E0168B" w:rsidRPr="008B183E" w:rsidRDefault="00E0168B" w:rsidP="00E0168B">
      <w:pPr>
        <w:rPr>
          <w:szCs w:val="22"/>
          <w:lang w:val="en-US"/>
        </w:rPr>
      </w:pPr>
      <m:oMathPara>
        <m:oMath>
          <m:r>
            <m:rPr>
              <m:sty m:val="p"/>
            </m:rPr>
            <w:rPr>
              <w:rFonts w:ascii="Cambria Math" w:hAnsi="Cambria Math"/>
              <w:szCs w:val="22"/>
              <w:lang w:val="en-US"/>
            </w:rPr>
            <m:t>a</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den>
              </m:f>
            </m:e>
          </m:d>
          <m:r>
            <w:rPr>
              <w:rFonts w:ascii="Cambria Math" w:hAnsi="Cambria Math"/>
              <w:szCs w:val="22"/>
              <w:lang w:val="en-US"/>
            </w:rPr>
            <m:t xml:space="preserve">       </m:t>
          </m:r>
          <m:r>
            <m:rPr>
              <m:sty m:val="p"/>
            </m:rPr>
            <w:rPr>
              <w:rFonts w:ascii="Cambria Math" w:hAnsi="Cambria Math"/>
              <w:szCs w:val="22"/>
              <w:lang w:val="en-US"/>
            </w:rPr>
            <m:t>and</m:t>
          </m:r>
          <m:r>
            <w:rPr>
              <w:rFonts w:ascii="Cambria Math" w:hAnsi="Cambria Math"/>
              <w:szCs w:val="22"/>
              <w:lang w:val="en-US"/>
            </w:rPr>
            <m:t xml:space="preserve">      </m:t>
          </m:r>
          <m:r>
            <m:rPr>
              <m:sty m:val="p"/>
            </m:rPr>
            <w:rPr>
              <w:rFonts w:ascii="Cambria Math" w:hAnsi="Cambria Math"/>
              <w:szCs w:val="22"/>
              <w:lang w:val="en-US"/>
            </w:rPr>
            <m:t>b</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num>
                <m:den>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den>
              </m:f>
            </m:e>
          </m:d>
        </m:oMath>
      </m:oMathPara>
    </w:p>
    <w:p w14:paraId="306C6F0E" w14:textId="66B022F9" w:rsidR="00E0168B" w:rsidRPr="008B183E" w:rsidRDefault="00E0168B" w:rsidP="00E0168B">
      <w:pPr>
        <w:rPr>
          <w:szCs w:val="22"/>
          <w:lang w:val="en-US"/>
        </w:rPr>
      </w:pPr>
      <w:r>
        <w:rPr>
          <w:szCs w:val="22"/>
          <w:lang w:val="en-US"/>
        </w:rPr>
        <w:t>the following expressions ar</w:t>
      </w:r>
      <w:r w:rsidR="00445711">
        <w:rPr>
          <w:szCs w:val="22"/>
          <w:lang w:val="en-US"/>
        </w:rPr>
        <w:t>e tabulated for a = 0..256 and b = 0</w:t>
      </w:r>
      <w:r>
        <w:rPr>
          <w:szCs w:val="22"/>
          <w:lang w:val="en-US"/>
        </w:rPr>
        <w:t>..256</w:t>
      </w:r>
    </w:p>
    <w:p w14:paraId="58A6798A" w14:textId="7207E98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1</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C5D2153" w14:textId="25B123C5"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2</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d>
        </m:oMath>
      </m:oMathPara>
    </w:p>
    <w:p w14:paraId="2F2BCB8D" w14:textId="7512357B"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3</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E4CC0A5" w14:textId="7CB3DF5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4</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21875548" w14:textId="61BDC7B1"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5</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func>
                <m:funcPr>
                  <m:ctrlPr>
                    <w:rPr>
                      <w:rFonts w:ascii="Cambria Math" w:hAnsi="Cambria Math"/>
                      <w:i/>
                      <w:szCs w:val="22"/>
                      <w:lang w:val="en-US"/>
                    </w:rPr>
                  </m:ctrlPr>
                </m:funcPr>
                <m:fName>
                  <m:r>
                    <w:rPr>
                      <w:rFonts w:ascii="Cambria Math" w:hAnsi="Cambria Math"/>
                      <w:szCs w:val="22"/>
                      <w:lang w:val="en-US"/>
                    </w:rPr>
                    <m:t>256⋅</m:t>
                  </m:r>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d>
        </m:oMath>
      </m:oMathPara>
    </w:p>
    <w:p w14:paraId="5FDF6EBD" w14:textId="00CFAEFA"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6</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98255A0" w14:textId="20925EA1" w:rsidR="00E0168B" w:rsidRDefault="00AF70C6" w:rsidP="008B183E">
      <w:pPr>
        <w:rPr>
          <w:szCs w:val="22"/>
          <w:lang w:val="en-US"/>
        </w:rPr>
      </w:pPr>
      <w:r>
        <w:rPr>
          <w:szCs w:val="22"/>
          <w:lang w:val="en-US"/>
        </w:rPr>
        <w:t>where the square brackets [ ] specify rounding to the next integer.</w:t>
      </w:r>
    </w:p>
    <w:p w14:paraId="345703FE" w14:textId="50231DFF" w:rsidR="00E0168B" w:rsidRDefault="00E0168B" w:rsidP="008B183E">
      <w:pPr>
        <w:rPr>
          <w:szCs w:val="22"/>
          <w:lang w:val="en-US"/>
        </w:rPr>
      </w:pPr>
    </w:p>
    <w:p w14:paraId="73B9EBDF" w14:textId="17F4A28F" w:rsidR="00831848" w:rsidRDefault="00B853C0" w:rsidP="00B74764">
      <w:pPr>
        <w:rPr>
          <w:szCs w:val="22"/>
          <w:lang w:val="en-US"/>
        </w:rPr>
      </w:pPr>
      <w:r>
        <w:rPr>
          <w:szCs w:val="22"/>
          <w:lang w:val="en-US"/>
        </w:rPr>
        <w:t>Next, a</w:t>
      </w:r>
      <w:r w:rsidR="00FD3935">
        <w:rPr>
          <w:szCs w:val="22"/>
          <w:lang w:val="en-US"/>
        </w:rPr>
        <w:t xml:space="preserve">fter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FD3935" w:rsidRPr="008B183E">
        <w:rPr>
          <w:szCs w:val="22"/>
          <w:lang w:val="en-US"/>
        </w:rPr>
        <w:t xml:space="preserve"> of </w:t>
      </w:r>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oMath>
      <w:r w:rsidR="00FD3935">
        <w:rPr>
          <w:szCs w:val="22"/>
          <w:lang w:val="en-US"/>
        </w:rPr>
        <w:t xml:space="preserve"> are calculated, </w:t>
      </w:r>
      <w:r w:rsidR="00B74764">
        <w:rPr>
          <w:szCs w:val="22"/>
          <w:lang w:val="en-US"/>
        </w:rPr>
        <w:t xml:space="preserve">a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w:t>
      </w:r>
      <w:r w:rsidR="00B74764">
        <w:rPr>
          <w:szCs w:val="22"/>
          <w:lang w:val="en-US"/>
        </w:rPr>
        <w:t xml:space="preserve">is </w:t>
      </w:r>
      <w:r w:rsidR="008B183E" w:rsidRPr="008B183E">
        <w:rPr>
          <w:szCs w:val="22"/>
          <w:lang w:val="en-US"/>
        </w:rPr>
        <w:t xml:space="preserve">applied to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B74764">
        <w:rPr>
          <w:szCs w:val="22"/>
          <w:lang w:val="en-US"/>
        </w:rPr>
        <w:t xml:space="preserve">, which basically </w:t>
      </w:r>
      <w:r w:rsidR="008B183E" w:rsidRPr="008B183E">
        <w:rPr>
          <w:szCs w:val="22"/>
          <w:lang w:val="en-US"/>
        </w:rPr>
        <w:t xml:space="preserve">serves as an edge detector: if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8B183E" w:rsidRPr="008B183E">
        <w:rPr>
          <w:szCs w:val="22"/>
          <w:lang w:val="en-US"/>
        </w:rPr>
        <w:t xml:space="preserve"> are large, i.e. an edge is i</w:t>
      </w:r>
      <w:r w:rsidR="00831848">
        <w:rPr>
          <w:szCs w:val="22"/>
          <w:lang w:val="en-US"/>
        </w:rPr>
        <w:t>dentified</w:t>
      </w:r>
      <w:r w:rsidR="008B183E" w:rsidRPr="008B183E">
        <w:rPr>
          <w:szCs w:val="22"/>
          <w:lang w:val="en-US"/>
        </w:rPr>
        <w:t xml:space="preserve">, function </w:t>
      </w:r>
      <m:oMath>
        <m:r>
          <w:rPr>
            <w:rFonts w:ascii="Cambria Math" w:hAnsi="Cambria Math"/>
            <w:szCs w:val="22"/>
            <w:lang w:val="en-US"/>
          </w:rPr>
          <m:t>f</m:t>
        </m:r>
      </m:oMath>
      <w:r w:rsidR="008B183E" w:rsidRPr="008B183E">
        <w:rPr>
          <w:szCs w:val="22"/>
          <w:lang w:val="en-US"/>
        </w:rPr>
        <w:t xml:space="preserve"> will be small. </w:t>
      </w:r>
      <w:r w:rsidR="00831848">
        <w:rPr>
          <w:szCs w:val="22"/>
          <w:lang w:val="en-US"/>
        </w:rPr>
        <w:t xml:space="preserve">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is chosen in case of intra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exp</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e>
        </m:func>
      </m:oMath>
      <w:r w:rsidR="008B183E" w:rsidRPr="008B183E">
        <w:rPr>
          <w:szCs w:val="22"/>
          <w:lang w:val="en-US"/>
        </w:rPr>
        <w:t xml:space="preserve">, and in case of inter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=1/</m:t>
        </m:r>
        <m:d>
          <m:dPr>
            <m:ctrlPr>
              <w:rPr>
                <w:rFonts w:ascii="Cambria Math" w:hAnsi="Cambria Math"/>
                <w:i/>
                <w:szCs w:val="22"/>
                <w:lang w:val="en-US"/>
              </w:rPr>
            </m:ctrlPr>
          </m:dPr>
          <m:e>
            <m:r>
              <w:rPr>
                <w:rFonts w:ascii="Cambria Math" w:hAnsi="Cambria Math"/>
                <w:szCs w:val="22"/>
                <w:lang w:val="en-US"/>
              </w:rPr>
              <m:t>1+</m:t>
            </m:r>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oMath>
      <w:r w:rsidR="008B183E" w:rsidRPr="008B183E">
        <w:rPr>
          <w:szCs w:val="22"/>
          <w:lang w:val="en-US"/>
        </w:rPr>
        <w:t xml:space="preserve"> with parameter </w:t>
      </w:r>
      <m:oMath>
        <m:r>
          <w:rPr>
            <w:rFonts w:ascii="Cambria Math" w:hAnsi="Cambria Math"/>
            <w:szCs w:val="22"/>
            <w:lang w:val="en-US"/>
          </w:rPr>
          <m:t>μ&gt;0</m:t>
        </m:r>
      </m:oMath>
      <w:r w:rsidR="008B183E" w:rsidRPr="008B183E">
        <w:rPr>
          <w:szCs w:val="22"/>
          <w:lang w:val="en-US"/>
        </w:rPr>
        <w:t xml:space="preserve">. </w:t>
      </w:r>
      <w:r>
        <w:rPr>
          <w:rFonts w:eastAsiaTheme="minorEastAsia"/>
        </w:rPr>
        <w:t>T</w:t>
      </w:r>
      <w:r w:rsidRPr="003D6327">
        <w:rPr>
          <w:rFonts w:eastAsiaTheme="minorEastAsia"/>
        </w:rPr>
        <w:t xml:space="preserve">he factor </w:t>
      </w:r>
      <m:oMath>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oMath>
      <w:r>
        <w:rPr>
          <w:rFonts w:eastAsiaTheme="minorEastAsia"/>
        </w:rPr>
        <w:t xml:space="preserve"> can be</w:t>
      </w:r>
      <w:r w:rsidRPr="003D6327">
        <w:rPr>
          <w:rFonts w:eastAsiaTheme="minorEastAsia"/>
        </w:rPr>
        <w:t xml:space="preserve"> incorporated into function </w:t>
      </w:r>
      <m:oMath>
        <m:r>
          <w:rPr>
            <w:rFonts w:ascii="Cambria Math" w:eastAsiaTheme="minorEastAsia" w:hAnsi="Cambria Math"/>
          </w:rPr>
          <m:t>f</m:t>
        </m:r>
      </m:oMath>
      <w:r w:rsidRPr="003D6327">
        <w:rPr>
          <w:rFonts w:eastAsiaTheme="minorEastAsia"/>
        </w:rPr>
        <w:t xml:space="preserve">. </w:t>
      </w:r>
      <w:r w:rsidRPr="008B183E">
        <w:rPr>
          <w:szCs w:val="22"/>
          <w:lang w:val="en-US"/>
        </w:rPr>
        <w:t xml:space="preserve"> </w:t>
      </w:r>
      <w:r w:rsidR="00B74764">
        <w:rPr>
          <w:szCs w:val="22"/>
          <w:lang w:val="en-US"/>
        </w:rPr>
        <w:t xml:space="preserve">The parameter </w:t>
      </w:r>
      <m:oMath>
        <m:r>
          <w:rPr>
            <w:rFonts w:ascii="Cambria Math" w:hAnsi="Cambria Math"/>
            <w:szCs w:val="22"/>
            <w:lang w:val="en-US"/>
          </w:rPr>
          <m:t>μ</m:t>
        </m:r>
      </m:oMath>
      <w:r w:rsidR="00B74764">
        <w:rPr>
          <w:szCs w:val="22"/>
          <w:lang w:val="en-US"/>
        </w:rPr>
        <w:t xml:space="preserve"> is a fixed value</w:t>
      </w:r>
      <w:r w:rsidR="00831848">
        <w:rPr>
          <w:szCs w:val="22"/>
          <w:lang w:val="en-US"/>
        </w:rPr>
        <w:t xml:space="preserve"> given by</w:t>
      </w:r>
    </w:p>
    <w:p w14:paraId="36E9A886" w14:textId="5BBD32CE" w:rsidR="00831848" w:rsidRPr="003D6327" w:rsidRDefault="00831848" w:rsidP="00831848">
      <w:pPr>
        <w:rPr>
          <w:rFonts w:eastAsiaTheme="minorEastAsia"/>
        </w:rPr>
      </w:pPr>
      <m:oMathPara>
        <m:oMath>
          <m:r>
            <w:rPr>
              <w:rFonts w:ascii="Cambria Math" w:eastAsiaTheme="minorEastAsia" w:hAnsi="Cambria Math"/>
            </w:rPr>
            <m:t>μ</m:t>
          </m:r>
          <m:r>
            <w:rPr>
              <w:rFonts w:ascii="Cambria Math" w:hAnsi="Cambria Math"/>
            </w:rPr>
            <m:t>=</m:t>
          </m:r>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hAnsi="Cambria Math"/>
                    </w:rPr>
                    <m:t>200,  &amp;</m:t>
                  </m:r>
                  <m:r>
                    <m:rPr>
                      <m:sty m:val="p"/>
                    </m:rPr>
                    <w:rPr>
                      <w:rFonts w:ascii="Cambria Math" w:hAnsi="Cambria Math"/>
                    </w:rPr>
                    <m:t>for intra prediction</m:t>
                  </m:r>
                </m:e>
                <m:e>
                  <m:r>
                    <w:rPr>
                      <w:rFonts w:ascii="Cambria Math" w:hAnsi="Cambria Math"/>
                    </w:rPr>
                    <m:t>64,  &amp;</m:t>
                  </m:r>
                  <m:r>
                    <m:rPr>
                      <m:sty m:val="p"/>
                    </m:rPr>
                    <w:rPr>
                      <w:rFonts w:ascii="Cambria Math" w:hAnsi="Cambria Math"/>
                    </w:rPr>
                    <m:t>for inter prediction and</m:t>
                  </m:r>
                  <m:r>
                    <w:rPr>
                      <w:rFonts w:ascii="Cambria Math" w:hAnsi="Cambria Math"/>
                    </w:rPr>
                    <m:t xml:space="preserve"> QP&lt;33</m:t>
                  </m:r>
                  <m:ctrlPr>
                    <w:rPr>
                      <w:rFonts w:ascii="Cambria Math" w:eastAsia="Cambria Math" w:hAnsi="Cambria Math"/>
                      <w:i/>
                    </w:rPr>
                  </m:ctrlPr>
                </m:e>
                <m:e>
                  <m:r>
                    <w:rPr>
                      <w:rFonts w:ascii="Cambria Math" w:hAnsi="Cambria Math"/>
                    </w:rPr>
                    <m:t>550,  &amp;</m:t>
                  </m:r>
                  <m:r>
                    <m:rPr>
                      <m:sty m:val="p"/>
                    </m:rPr>
                    <w:rPr>
                      <w:rFonts w:ascii="Cambria Math" w:hAnsi="Cambria Math"/>
                    </w:rPr>
                    <m:t>for inter prediction and</m:t>
                  </m:r>
                  <m:r>
                    <w:rPr>
                      <w:rFonts w:ascii="Cambria Math" w:hAnsi="Cambria Math"/>
                    </w:rPr>
                    <m:t xml:space="preserve"> QP≥33</m:t>
                  </m:r>
                </m:e>
              </m:eqArr>
            </m:e>
          </m:d>
        </m:oMath>
      </m:oMathPara>
    </w:p>
    <w:p w14:paraId="20B5CB70" w14:textId="16210399" w:rsidR="00B74764" w:rsidRDefault="00831848" w:rsidP="00B74764">
      <w:pPr>
        <w:rPr>
          <w:szCs w:val="22"/>
          <w:lang w:val="en-US"/>
        </w:rPr>
      </w:pPr>
      <w:r>
        <w:rPr>
          <w:szCs w:val="22"/>
          <w:lang w:val="en-US"/>
        </w:rPr>
        <w:t>T</w:t>
      </w:r>
      <w:r w:rsidR="00B74764">
        <w:rPr>
          <w:szCs w:val="22"/>
          <w:lang w:val="en-US"/>
        </w:rPr>
        <w:t xml:space="preserve">he two functions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oMath>
      <w:r w:rsidR="00B74764">
        <w:rPr>
          <w:szCs w:val="22"/>
          <w:lang w:val="en-US"/>
        </w:rPr>
        <w:t xml:space="preserve"> are tabulated </w:t>
      </w:r>
      <w:r w:rsidR="002C7E75">
        <w:rPr>
          <w:szCs w:val="22"/>
          <w:lang w:val="en-US"/>
        </w:rPr>
        <w:t>using integer tables.</w:t>
      </w:r>
    </w:p>
    <w:p w14:paraId="3E278D13" w14:textId="77777777" w:rsidR="002C7E75" w:rsidRDefault="002C7E75" w:rsidP="00B74764">
      <w:pPr>
        <w:rPr>
          <w:szCs w:val="22"/>
          <w:lang w:val="en-US"/>
        </w:rPr>
      </w:pPr>
    </w:p>
    <w:p w14:paraId="6CBD62F7" w14:textId="66A673D3" w:rsidR="008B183E" w:rsidRPr="008B183E" w:rsidRDefault="008B183E" w:rsidP="00B74764">
      <w:pPr>
        <w:rPr>
          <w:szCs w:val="22"/>
          <w:lang w:val="en-US"/>
        </w:rPr>
      </w:pPr>
      <w:r w:rsidRPr="008B183E">
        <w:rPr>
          <w:szCs w:val="22"/>
          <w:lang w:val="en-US"/>
        </w:rPr>
        <w:t xml:space="preserve">After applying function </w:t>
      </w:r>
      <m:oMath>
        <m:r>
          <w:rPr>
            <w:rFonts w:ascii="Cambria Math" w:hAnsi="Cambria Math"/>
            <w:szCs w:val="22"/>
            <w:lang w:val="en-US"/>
          </w:rPr>
          <m:t>f</m:t>
        </m:r>
      </m:oMath>
      <w:r w:rsidRPr="008B183E">
        <w:rPr>
          <w:szCs w:val="22"/>
          <w:lang w:val="en-US"/>
        </w:rPr>
        <w:t>, the matrix is retransformed</w:t>
      </w:r>
      <w:r w:rsidR="0041599C">
        <w:rPr>
          <w:szCs w:val="22"/>
          <w:lang w:val="en-US"/>
        </w:rPr>
        <w:t xml:space="preserve"> according to</w:t>
      </w:r>
    </w:p>
    <w:p w14:paraId="388A9192" w14:textId="52186337" w:rsidR="008B183E" w:rsidRPr="008B183E" w:rsidRDefault="009A2E2F" w:rsidP="008B183E">
      <w:pPr>
        <w:rPr>
          <w:szCs w:val="22"/>
          <w:lang w:val="en-US"/>
        </w:rPr>
      </w:pPr>
      <m:oMathPara>
        <m:oMath>
          <m:acc>
            <m:accPr>
              <m:chr m:val="̃"/>
              <m:ctrlPr>
                <w:rPr>
                  <w:rFonts w:ascii="Cambria Math" w:hAnsi="Cambria Math"/>
                  <w:i/>
                  <w:szCs w:val="22"/>
                  <w:lang w:val="en-US"/>
                </w:rPr>
              </m:ctrlPr>
            </m:accPr>
            <m:e>
              <m:r>
                <w:rPr>
                  <w:rFonts w:ascii="Cambria Math" w:hAnsi="Cambria Math"/>
                  <w:szCs w:val="22"/>
                  <w:lang w:val="en-US"/>
                </w:rPr>
                <m:t>f</m:t>
              </m:r>
            </m:e>
          </m:acc>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∇f</m:t>
                  </m:r>
                  <m:d>
                    <m:dPr>
                      <m:ctrlPr>
                        <w:rPr>
                          <w:rFonts w:ascii="Cambria Math" w:hAnsi="Cambria Math"/>
                          <w:szCs w:val="22"/>
                          <w:lang w:val="en-US"/>
                        </w:rPr>
                      </m:ctrlPr>
                    </m:dPr>
                    <m:e>
                      <m:r>
                        <m:rPr>
                          <m:sty m:val="p"/>
                        </m:rPr>
                        <w:rPr>
                          <w:rFonts w:ascii="Cambria Math" w:hAnsi="Cambria Math"/>
                          <w:szCs w:val="22"/>
                          <w:lang w:val="en-US"/>
                        </w:rPr>
                        <m:t>x</m:t>
                      </m:r>
                    </m:e>
                  </m:d>
                </m:e>
              </m:d>
              <m:ctrlPr>
                <w:rPr>
                  <w:rFonts w:ascii="Cambria Math" w:hAnsi="Cambria Math"/>
                  <w:szCs w:val="22"/>
                  <w:lang w:val="en-US"/>
                </w:rPr>
              </m:ctrlPr>
            </m:e>
          </m:d>
          <m:r>
            <m:rPr>
              <m:sty m:val="p"/>
            </m:rP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mr>
                <m:mr>
                  <m:e>
                    <m:r>
                      <m:rPr>
                        <m:sty m:val="p"/>
                      </m:rP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f</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e>
                    </m:d>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f(λ</m:t>
                        </m:r>
                      </m:e>
                      <m:sub>
                        <m:r>
                          <w:rPr>
                            <w:rFonts w:ascii="Cambria Math" w:hAnsi="Cambria Math"/>
                            <w:szCs w:val="22"/>
                            <w:lang w:val="en-US"/>
                          </w:rPr>
                          <m:t>2</m:t>
                        </m:r>
                      </m:sub>
                    </m:sSub>
                    <m:r>
                      <w:rPr>
                        <w:rFonts w:ascii="Cambria Math" w:hAnsi="Cambria Math"/>
                        <w:szCs w:val="22"/>
                        <w:lang w:val="en-US"/>
                      </w:rPr>
                      <m:t>)</m:t>
                    </m:r>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ctrlPr>
                          <w:rPr>
                            <w:rFonts w:ascii="Cambria Math" w:hAnsi="Cambria Math"/>
                            <w:i/>
                            <w:szCs w:val="22"/>
                            <w:lang w:val="en-US"/>
                          </w:rPr>
                        </m:ctrlPr>
                      </m:fName>
                      <m:e>
                        <m:d>
                          <m:dPr>
                            <m:ctrlPr>
                              <w:rPr>
                                <w:rFonts w:ascii="Cambria Math" w:hAnsi="Cambria Math"/>
                                <w:i/>
                                <w:szCs w:val="22"/>
                                <w:lang w:val="en-US"/>
                              </w:rPr>
                            </m:ctrlPr>
                          </m:dPr>
                          <m:e>
                            <m:r>
                              <w:rPr>
                                <w:rFonts w:ascii="Cambria Math" w:hAnsi="Cambria Math"/>
                                <w:szCs w:val="22"/>
                                <w:lang w:val="en-US"/>
                              </w:rPr>
                              <m:t>θ</m:t>
                            </m:r>
                          </m:e>
                        </m:d>
                      </m:e>
                    </m:func>
                  </m:e>
                </m:mr>
                <m:mr>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m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e>
                </m:mr>
              </m:m>
            </m:e>
          </m:d>
          <m:r>
            <w:rPr>
              <w:rFonts w:ascii="Cambria Math" w:hAnsi="Cambria Math"/>
              <w:szCs w:val="22"/>
              <w:lang w:val="en-US"/>
            </w:rPr>
            <m:t>(x,y)</m:t>
          </m:r>
        </m:oMath>
      </m:oMathPara>
    </w:p>
    <w:p w14:paraId="37546C1E" w14:textId="5208F03C" w:rsidR="00B85A0C" w:rsidRDefault="008B183E" w:rsidP="008B183E">
      <w:pPr>
        <w:rPr>
          <w:szCs w:val="22"/>
          <w:lang w:val="en-US"/>
        </w:rPr>
      </w:pPr>
      <w:r w:rsidRPr="008B183E">
        <w:rPr>
          <w:szCs w:val="22"/>
          <w:lang w:val="en-US"/>
        </w:rPr>
        <w:t xml:space="preserve">Using this </w:t>
      </w:r>
      <w:r w:rsidR="0041599C">
        <w:rPr>
          <w:szCs w:val="22"/>
          <w:lang w:val="en-US"/>
        </w:rPr>
        <w:t>sample-</w:t>
      </w:r>
      <w:r w:rsidRPr="008B183E">
        <w:rPr>
          <w:szCs w:val="22"/>
          <w:lang w:val="en-US"/>
        </w:rPr>
        <w:t>wise definition, three</w:t>
      </w:r>
      <w:r w:rsidR="0041599C">
        <w:rPr>
          <w:szCs w:val="22"/>
          <w:lang w:val="en-US"/>
        </w:rPr>
        <w:t xml:space="preserve"> </w:t>
      </w:r>
      <m:oMath>
        <m:r>
          <w:rPr>
            <w:rFonts w:ascii="Cambria Math" w:hAnsi="Cambria Math"/>
            <w:szCs w:val="22"/>
            <w:lang w:val="en-US"/>
          </w:rPr>
          <m:t>2×2</m:t>
        </m:r>
      </m:oMath>
      <w:r w:rsidRPr="008B183E">
        <w:rPr>
          <w:szCs w:val="22"/>
          <w:lang w:val="en-US"/>
        </w:rPr>
        <w:t xml:space="preserve"> </w:t>
      </w:r>
      <w:r w:rsidR="00B853C0">
        <w:rPr>
          <w:szCs w:val="22"/>
          <w:lang w:val="en-US"/>
        </w:rPr>
        <w:t>functions</w:t>
      </w:r>
      <w:r w:rsidR="0041599C">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Pr="008B183E">
        <w:rPr>
          <w:szCs w:val="22"/>
          <w:lang w:val="en-US"/>
        </w:rPr>
        <w:t xml:space="preserve"> are defined </w:t>
      </w:r>
      <w:r w:rsidR="0041599C">
        <w:rPr>
          <w:szCs w:val="22"/>
          <w:lang w:val="en-US"/>
        </w:rPr>
        <w:t>for</w:t>
      </w:r>
      <w:r w:rsidRPr="008B183E">
        <w:rPr>
          <w:szCs w:val="22"/>
          <w:lang w:val="en-US"/>
        </w:rPr>
        <w:t xml:space="preserve"> </w:t>
      </w:r>
      <w:r w:rsidR="0041599C">
        <w:rPr>
          <w:szCs w:val="22"/>
          <w:lang w:val="en-US"/>
        </w:rPr>
        <w:t xml:space="preserve">each sample location </w:t>
      </w:r>
      <m:oMath>
        <m:r>
          <w:rPr>
            <w:rFonts w:ascii="Cambria Math" w:hAnsi="Cambria Math"/>
            <w:szCs w:val="22"/>
            <w:lang w:val="en-US"/>
          </w:rPr>
          <m:t>(x,y)</m:t>
        </m:r>
      </m:oMath>
      <w:r w:rsidRPr="008B183E">
        <w:rPr>
          <w:szCs w:val="22"/>
          <w:lang w:val="en-US"/>
        </w:rPr>
        <w:t xml:space="preserve"> inside the extended prediction block area. </w:t>
      </w:r>
      <w:r w:rsidR="00B85A0C">
        <w:rPr>
          <w:szCs w:val="22"/>
          <w:lang w:val="en-US"/>
        </w:rPr>
        <w:t xml:space="preserve"> Similarly, as described above the rotation</w:t>
      </w:r>
      <w:r w:rsidR="0031074D">
        <w:rPr>
          <w:szCs w:val="22"/>
          <w:lang w:val="en-US"/>
        </w:rPr>
        <w:t xml:space="preserve"> of the </w:t>
      </w:r>
      <m:oMath>
        <m:r>
          <w:rPr>
            <w:rFonts w:ascii="Cambria Math" w:hAnsi="Cambria Math"/>
            <w:szCs w:val="22"/>
            <w:lang w:val="en-US"/>
          </w:rPr>
          <m:t>2×2</m:t>
        </m:r>
      </m:oMath>
      <w:r w:rsidR="00B85A0C">
        <w:rPr>
          <w:szCs w:val="22"/>
          <w:lang w:val="en-US"/>
        </w:rPr>
        <w:t xml:space="preserve"> </w:t>
      </w:r>
      <w:r w:rsidR="0031074D">
        <w:rPr>
          <w:szCs w:val="22"/>
          <w:lang w:val="en-US"/>
        </w:rPr>
        <w:t xml:space="preserve">matrix </w:t>
      </w:r>
      <w:r w:rsidR="00B85A0C">
        <w:rPr>
          <w:szCs w:val="22"/>
          <w:lang w:val="en-US"/>
        </w:rPr>
        <w:t>is implemented using the look-up tables given above.</w:t>
      </w:r>
    </w:p>
    <w:p w14:paraId="01520CB5" w14:textId="77777777" w:rsidR="00B85A0C" w:rsidRDefault="00B85A0C" w:rsidP="008B183E">
      <w:pPr>
        <w:rPr>
          <w:szCs w:val="22"/>
          <w:lang w:val="en-US"/>
        </w:rPr>
      </w:pPr>
    </w:p>
    <w:p w14:paraId="36FF60FC" w14:textId="4ACA62E5" w:rsidR="008B183E" w:rsidRPr="008B183E" w:rsidRDefault="003917E8" w:rsidP="008B183E">
      <w:pPr>
        <w:rPr>
          <w:szCs w:val="22"/>
          <w:lang w:val="en-US"/>
        </w:rPr>
      </w:pPr>
      <w:r>
        <w:rPr>
          <w:szCs w:val="22"/>
          <w:lang w:val="en-US"/>
        </w:rPr>
        <w:lastRenderedPageBreak/>
        <w:t xml:space="preserve">Given the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00025F82">
        <w:rPr>
          <w:szCs w:val="22"/>
          <w:lang w:val="en-US"/>
        </w:rPr>
        <w:t xml:space="preserve"> for each sample location </w:t>
      </w:r>
      <m:oMath>
        <m:r>
          <w:rPr>
            <w:rFonts w:ascii="Cambria Math" w:hAnsi="Cambria Math"/>
            <w:szCs w:val="22"/>
            <w:lang w:val="en-US"/>
          </w:rPr>
          <m:t>(x,y)</m:t>
        </m:r>
      </m:oMath>
      <w:r>
        <w:rPr>
          <w:szCs w:val="22"/>
          <w:lang w:val="en-US"/>
        </w:rPr>
        <w:t xml:space="preserve">, the following </w:t>
      </w:r>
      <w:r w:rsidR="00025F82">
        <w:rPr>
          <w:szCs w:val="22"/>
          <w:lang w:val="en-US"/>
        </w:rPr>
        <w:t>8</w:t>
      </w:r>
      <w:r>
        <w:rPr>
          <w:szCs w:val="22"/>
          <w:lang w:val="en-US"/>
        </w:rPr>
        <w:t xml:space="preserve"> arrays are derived using a simple averaging of two neighboring samples:</w:t>
      </w:r>
    </w:p>
    <w:p w14:paraId="7E38804E" w14:textId="3F3024DF" w:rsidR="008B183E" w:rsidRPr="008B183E" w:rsidRDefault="008B183E" w:rsidP="008B183E">
      <w:pPr>
        <w:rPr>
          <w:szCs w:val="22"/>
          <w:lang w:val="en-US"/>
        </w:rPr>
      </w:pPr>
      <m:oMathPara>
        <m:oMath>
          <m:r>
            <w:rPr>
              <w:rFonts w:ascii="Cambria Math" w:hAnsi="Cambria Math"/>
              <w:szCs w:val="22"/>
              <w:lang w:val="en-US"/>
            </w:rPr>
            <m:t>wN=</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589F2B98" w14:textId="6B957673" w:rsidR="008B183E" w:rsidRPr="008B183E" w:rsidRDefault="008B183E" w:rsidP="008B183E">
      <w:pPr>
        <w:rPr>
          <w:szCs w:val="22"/>
          <w:lang w:val="en-US"/>
        </w:rPr>
      </w:pPr>
      <m:oMathPara>
        <m:oMath>
          <m:r>
            <w:rPr>
              <w:rFonts w:ascii="Cambria Math" w:hAnsi="Cambria Math"/>
              <w:szCs w:val="22"/>
              <w:lang w:val="en-US"/>
            </w:rPr>
            <m:t>wS=</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6D58386A" w14:textId="58456C12" w:rsidR="008B183E" w:rsidRPr="008B183E" w:rsidRDefault="008B183E" w:rsidP="008B183E">
      <w:pPr>
        <w:rPr>
          <w:szCs w:val="22"/>
          <w:lang w:val="en-US"/>
        </w:rPr>
      </w:pPr>
      <m:oMathPara>
        <m:oMath>
          <m:r>
            <w:rPr>
              <w:rFonts w:ascii="Cambria Math" w:hAnsi="Cambria Math"/>
              <w:szCs w:val="22"/>
              <w:lang w:val="en-US"/>
            </w:rPr>
            <m:t>wW=</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C791E4F" w14:textId="676CB53A" w:rsidR="008B183E" w:rsidRPr="008B183E" w:rsidRDefault="008B183E" w:rsidP="008B183E">
      <w:pPr>
        <w:rPr>
          <w:szCs w:val="22"/>
          <w:lang w:val="en-US"/>
        </w:rPr>
      </w:pPr>
      <m:oMathPara>
        <m:oMath>
          <m:r>
            <w:rPr>
              <w:rFonts w:ascii="Cambria Math" w:hAnsi="Cambria Math"/>
              <w:szCs w:val="22"/>
              <w:lang w:val="en-US"/>
            </w:rPr>
            <m:t>wE=</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3A1836D" w14:textId="318EC691" w:rsidR="00025F82" w:rsidRPr="003D6327" w:rsidRDefault="00025F82" w:rsidP="00025F82">
      <w:pPr>
        <w:rPr>
          <w:rFonts w:eastAsiaTheme="minorEastAsia"/>
        </w:rPr>
      </w:pPr>
      <m:oMathPara>
        <m:oMath>
          <m:r>
            <w:rPr>
              <w:rFonts w:ascii="Cambria Math" w:eastAsiaTheme="minorEastAsia" w:hAnsi="Cambria Math"/>
            </w:rPr>
            <m:t>wO1=</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63BD5F2" w14:textId="0EDE5827" w:rsidR="00025F82" w:rsidRPr="003D6327" w:rsidRDefault="00025F82" w:rsidP="00025F82">
      <w:pPr>
        <w:rPr>
          <w:rFonts w:eastAsiaTheme="minorEastAsia"/>
        </w:rPr>
      </w:pPr>
      <m:oMathPara>
        <m:oMath>
          <m:r>
            <w:rPr>
              <w:rFonts w:ascii="Cambria Math" w:eastAsiaTheme="minorEastAsia" w:hAnsi="Cambria Math"/>
            </w:rPr>
            <m:t>wO2=</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08B8D98" w14:textId="400E00ED" w:rsidR="00025F82" w:rsidRPr="003D6327" w:rsidRDefault="00025F82" w:rsidP="00025F82">
      <w:pPr>
        <w:rPr>
          <w:rFonts w:eastAsiaTheme="minorEastAsia"/>
        </w:rPr>
      </w:pPr>
      <m:oMathPara>
        <m:oMath>
          <m:r>
            <w:rPr>
              <w:rFonts w:ascii="Cambria Math" w:eastAsiaTheme="minorEastAsia" w:hAnsi="Cambria Math"/>
            </w:rPr>
            <m:t>wO3=</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4C3AA2F" w14:textId="0076BE49" w:rsidR="00025F82" w:rsidRPr="003D6327" w:rsidRDefault="00025F82" w:rsidP="00025F82">
      <w:pPr>
        <w:rPr>
          <w:rFonts w:eastAsiaTheme="minorEastAsia"/>
        </w:rPr>
      </w:pPr>
      <m:oMathPara>
        <m:oMath>
          <m:r>
            <w:rPr>
              <w:rFonts w:ascii="Cambria Math" w:eastAsiaTheme="minorEastAsia" w:hAnsi="Cambria Math"/>
            </w:rPr>
            <m:t>wO4=</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D047C9E" w14:textId="0BEEEB80" w:rsidR="002D6879" w:rsidRDefault="00AC662B" w:rsidP="008B183E">
      <w:pPr>
        <w:rPr>
          <w:szCs w:val="22"/>
          <w:lang w:val="en-US"/>
        </w:rPr>
      </w:pPr>
      <w:r>
        <w:rPr>
          <w:szCs w:val="22"/>
          <w:lang w:val="en-US"/>
        </w:rPr>
        <w:t xml:space="preserve">The integer weighting matrices </w:t>
      </w:r>
      <m:oMath>
        <m:r>
          <w:rPr>
            <w:rFonts w:ascii="Cambria Math" w:hAnsi="Cambria Math"/>
            <w:szCs w:val="22"/>
            <w:lang w:val="en-US"/>
          </w:rPr>
          <m:t>wN</m:t>
        </m:r>
      </m:oMath>
      <w:r w:rsidR="002D6879">
        <w:rPr>
          <w:szCs w:val="22"/>
          <w:lang w:val="en-US"/>
        </w:rPr>
        <w:t xml:space="preserve">, </w:t>
      </w:r>
      <m:oMath>
        <m:r>
          <w:rPr>
            <w:rFonts w:ascii="Cambria Math" w:hAnsi="Cambria Math"/>
            <w:szCs w:val="22"/>
            <w:lang w:val="en-US"/>
          </w:rPr>
          <m:t>wS</m:t>
        </m:r>
      </m:oMath>
      <w:r w:rsidR="002D6879">
        <w:rPr>
          <w:szCs w:val="22"/>
          <w:lang w:val="en-US"/>
        </w:rPr>
        <w:t xml:space="preserve">, </w:t>
      </w:r>
      <m:oMath>
        <m:r>
          <w:rPr>
            <w:rFonts w:ascii="Cambria Math" w:hAnsi="Cambria Math"/>
            <w:szCs w:val="22"/>
            <w:lang w:val="en-US"/>
          </w:rPr>
          <m:t>wW</m:t>
        </m:r>
      </m:oMath>
      <w:r w:rsidR="002D6879">
        <w:rPr>
          <w:szCs w:val="22"/>
          <w:lang w:val="en-US"/>
        </w:rPr>
        <w:t xml:space="preserve">, </w:t>
      </w:r>
      <m:oMath>
        <m:r>
          <w:rPr>
            <w:rFonts w:ascii="Cambria Math" w:hAnsi="Cambria Math"/>
            <w:szCs w:val="22"/>
            <w:lang w:val="en-US"/>
          </w:rPr>
          <m:t>wE</m:t>
        </m:r>
      </m:oMath>
      <w:r w:rsidR="002D6879">
        <w:rPr>
          <w:szCs w:val="22"/>
          <w:lang w:val="en-US"/>
        </w:rPr>
        <w:t xml:space="preserve">, </w:t>
      </w:r>
      <m:oMath>
        <m:r>
          <w:rPr>
            <w:rFonts w:ascii="Cambria Math" w:hAnsi="Cambria Math"/>
            <w:szCs w:val="22"/>
            <w:lang w:val="en-US"/>
          </w:rPr>
          <m:t>wO1</m:t>
        </m:r>
      </m:oMath>
      <w:r w:rsidR="00025F82">
        <w:rPr>
          <w:szCs w:val="22"/>
          <w:lang w:val="en-US"/>
        </w:rPr>
        <w:t xml:space="preserve">, </w:t>
      </w:r>
      <m:oMath>
        <m:r>
          <w:rPr>
            <w:rFonts w:ascii="Cambria Math" w:hAnsi="Cambria Math"/>
            <w:szCs w:val="22"/>
            <w:lang w:val="en-US"/>
          </w:rPr>
          <m:t>wO2</m:t>
        </m:r>
        <m:r>
          <m:rPr>
            <m:sty m:val="p"/>
          </m:rPr>
          <w:rPr>
            <w:rFonts w:ascii="Cambria Math" w:hAnsi="Cambria Math"/>
            <w:szCs w:val="22"/>
            <w:lang w:val="en-US"/>
          </w:rPr>
          <m:t xml:space="preserve">, </m:t>
        </m:r>
        <m:r>
          <w:rPr>
            <w:rFonts w:ascii="Cambria Math" w:hAnsi="Cambria Math"/>
            <w:szCs w:val="22"/>
            <w:lang w:val="en-US"/>
          </w:rPr>
          <m:t>wO3</m:t>
        </m:r>
      </m:oMath>
      <w:r w:rsidR="00025F82">
        <w:rPr>
          <w:szCs w:val="22"/>
          <w:lang w:val="en-US"/>
        </w:rPr>
        <w:t xml:space="preserve">, </w:t>
      </w:r>
      <m:oMath>
        <m:r>
          <w:rPr>
            <w:rFonts w:ascii="Cambria Math" w:hAnsi="Cambria Math"/>
            <w:szCs w:val="22"/>
            <w:lang w:val="en-US"/>
          </w:rPr>
          <m:t>wO4</m:t>
        </m:r>
      </m:oMath>
      <w:r w:rsidR="002D6879">
        <w:rPr>
          <w:szCs w:val="22"/>
          <w:lang w:val="en-US"/>
        </w:rPr>
        <w:t xml:space="preserve"> are calculated at the beginning of the non-linear diffusion filter process.</w:t>
      </w:r>
      <w:r w:rsidR="00025F82">
        <w:rPr>
          <w:szCs w:val="22"/>
          <w:lang w:val="en-US"/>
        </w:rPr>
        <w:t xml:space="preserve"> These matrices are used for the actual filtering in the iteration steps. For summarizing the approach, the integer weighting matrices are derived by the following </w:t>
      </w:r>
      <w:r w:rsidR="00662D65">
        <w:rPr>
          <w:szCs w:val="22"/>
          <w:lang w:val="en-US"/>
        </w:rPr>
        <w:t xml:space="preserve">ordered </w:t>
      </w:r>
      <w:r w:rsidR="00025F82">
        <w:rPr>
          <w:szCs w:val="22"/>
          <w:lang w:val="en-US"/>
        </w:rPr>
        <w:t>steps:</w:t>
      </w:r>
    </w:p>
    <w:p w14:paraId="6D0A6BF0" w14:textId="4D61ADE0" w:rsidR="00025F82" w:rsidRDefault="00025F82" w:rsidP="00516651">
      <w:pPr>
        <w:pStyle w:val="ListParagraph"/>
        <w:numPr>
          <w:ilvl w:val="0"/>
          <w:numId w:val="49"/>
        </w:numPr>
        <w:rPr>
          <w:szCs w:val="22"/>
          <w:lang w:val="en-US"/>
        </w:rPr>
      </w:pPr>
      <w:r>
        <w:rPr>
          <w:szCs w:val="22"/>
          <w:lang w:val="en-US"/>
        </w:rPr>
        <w:t xml:space="preserve">Calculate discrete samples differences </w:t>
      </w:r>
      <m:oMath>
        <m:r>
          <w:rPr>
            <w:rFonts w:ascii="Cambria Math" w:hAnsi="Cambria Math"/>
            <w:szCs w:val="22"/>
            <w:lang w:val="en-US"/>
          </w:rPr>
          <m:t>EW(x,y)</m:t>
        </m:r>
      </m:oMath>
      <w:r>
        <w:rPr>
          <w:szCs w:val="22"/>
          <w:lang w:val="en-US"/>
        </w:rPr>
        <w:t xml:space="preserve"> and </w:t>
      </w:r>
      <m:oMath>
        <m:r>
          <w:rPr>
            <w:rFonts w:ascii="Cambria Math" w:hAnsi="Cambria Math"/>
            <w:szCs w:val="22"/>
            <w:lang w:val="en-US"/>
          </w:rPr>
          <m:t>NS(x,y)</m:t>
        </m:r>
      </m:oMath>
    </w:p>
    <w:p w14:paraId="4270A225" w14:textId="6DF5D14D" w:rsidR="002D6879" w:rsidRDefault="00025F82" w:rsidP="00516651">
      <w:pPr>
        <w:pStyle w:val="ListParagraph"/>
        <w:numPr>
          <w:ilvl w:val="0"/>
          <w:numId w:val="49"/>
        </w:numPr>
        <w:rPr>
          <w:szCs w:val="22"/>
          <w:lang w:val="en-US"/>
        </w:rPr>
      </w:pPr>
      <w:r w:rsidRPr="00025F82">
        <w:rPr>
          <w:szCs w:val="22"/>
          <w:lang w:val="en-US"/>
        </w:rPr>
        <w:t xml:space="preserve">Calculate products </w:t>
      </w:r>
      <m:oMath>
        <m:r>
          <w:rPr>
            <w:rFonts w:ascii="Cambria Math" w:hAnsi="Cambria Math"/>
            <w:szCs w:val="22"/>
            <w:lang w:val="en-US"/>
          </w:rPr>
          <m:t>(EW⋅EW)(x,y)</m:t>
        </m:r>
      </m:oMath>
      <w:r w:rsidRPr="00025F82">
        <w:rPr>
          <w:szCs w:val="22"/>
          <w:lang w:val="en-US"/>
        </w:rPr>
        <w:t xml:space="preserve">, </w:t>
      </w:r>
      <m:oMath>
        <m:d>
          <m:dPr>
            <m:ctrlPr>
              <w:rPr>
                <w:rFonts w:ascii="Cambria Math" w:hAnsi="Cambria Math"/>
                <w:i/>
                <w:szCs w:val="22"/>
                <w:lang w:val="en-US"/>
              </w:rPr>
            </m:ctrlPr>
          </m:dPr>
          <m:e>
            <m:r>
              <w:rPr>
                <w:rFonts w:ascii="Cambria Math" w:hAnsi="Cambria Math"/>
                <w:szCs w:val="22"/>
                <w:lang w:val="en-US"/>
              </w:rPr>
              <m:t>EW⋅NS</m:t>
            </m:r>
          </m:e>
        </m:d>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 xml:space="preserve"> </m:t>
        </m:r>
      </m:oMath>
      <w:r>
        <w:rPr>
          <w:szCs w:val="22"/>
          <w:lang w:val="en-US"/>
        </w:rPr>
        <w:t xml:space="preserve">, </w:t>
      </w:r>
      <m:oMath>
        <m:r>
          <w:rPr>
            <w:rFonts w:ascii="Cambria Math" w:hAnsi="Cambria Math"/>
            <w:szCs w:val="22"/>
            <w:lang w:val="en-US"/>
          </w:rPr>
          <m:t>(NS⋅NS)(x,y)</m:t>
        </m:r>
      </m:oMath>
    </w:p>
    <w:p w14:paraId="0A6B706F" w14:textId="5D87AC6D" w:rsidR="00025F82" w:rsidRDefault="00025F82" w:rsidP="00516651">
      <w:pPr>
        <w:pStyle w:val="ListParagraph"/>
        <w:numPr>
          <w:ilvl w:val="0"/>
          <w:numId w:val="49"/>
        </w:numPr>
        <w:rPr>
          <w:szCs w:val="22"/>
          <w:lang w:val="en-US"/>
        </w:rPr>
      </w:pPr>
      <w:r>
        <w:rPr>
          <w:szCs w:val="22"/>
          <w:lang w:val="en-US"/>
        </w:rPr>
        <w:t xml:space="preserve">Filter the three products with a 5-tap filter kernel for obtaining the gradient arrays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oMath>
    </w:p>
    <w:p w14:paraId="549404B0" w14:textId="1D001D53" w:rsidR="00025F82" w:rsidRDefault="00025F82" w:rsidP="00516651">
      <w:pPr>
        <w:pStyle w:val="ListParagraph"/>
        <w:numPr>
          <w:ilvl w:val="0"/>
          <w:numId w:val="49"/>
        </w:numPr>
        <w:rPr>
          <w:szCs w:val="22"/>
          <w:lang w:val="en-US"/>
        </w:rPr>
      </w:pPr>
      <w:r>
        <w:rPr>
          <w:szCs w:val="22"/>
          <w:lang w:val="en-US"/>
        </w:rPr>
        <w:t xml:space="preserve">Determine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Pr>
          <w:szCs w:val="22"/>
          <w:lang w:val="en-US"/>
        </w:rPr>
        <w:t xml:space="preserve"> using look-up tables</w:t>
      </w:r>
    </w:p>
    <w:p w14:paraId="2871A9A2" w14:textId="76D1A75A" w:rsidR="00025F82" w:rsidRDefault="00F02497" w:rsidP="00516651">
      <w:pPr>
        <w:pStyle w:val="ListParagraph"/>
        <w:numPr>
          <w:ilvl w:val="0"/>
          <w:numId w:val="49"/>
        </w:numPr>
        <w:rPr>
          <w:szCs w:val="22"/>
          <w:lang w:val="en-US"/>
        </w:rPr>
      </w:pPr>
      <w:r>
        <w:rPr>
          <w:szCs w:val="22"/>
          <w:lang w:val="en-US"/>
        </w:rPr>
        <w:t xml:space="preserve">Apply a function </w:t>
      </w:r>
      <m:oMath>
        <m:r>
          <w:rPr>
            <w:rFonts w:ascii="Cambria Math" w:hAnsi="Cambria Math"/>
            <w:szCs w:val="22"/>
            <w:lang w:val="en-US"/>
          </w:rPr>
          <m:t>f(s)</m:t>
        </m:r>
      </m:oMath>
      <w:r>
        <w:rPr>
          <w:szCs w:val="22"/>
          <w:lang w:val="en-US"/>
        </w:rPr>
        <w:t xml:space="preserve"> to the eigenvalues using pre-defined look-up tables</w:t>
      </w:r>
    </w:p>
    <w:p w14:paraId="21D0A79A" w14:textId="3393D6B3" w:rsidR="00F02497" w:rsidRDefault="00F02497" w:rsidP="00516651">
      <w:pPr>
        <w:pStyle w:val="ListParagraph"/>
        <w:numPr>
          <w:ilvl w:val="0"/>
          <w:numId w:val="49"/>
        </w:numPr>
        <w:rPr>
          <w:szCs w:val="22"/>
          <w:lang w:val="en-US"/>
        </w:rPr>
      </w:pPr>
      <w:r>
        <w:rPr>
          <w:szCs w:val="22"/>
          <w:lang w:val="en-US"/>
        </w:rPr>
        <w:t xml:space="preserve">Derive the integer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Pr>
          <w:szCs w:val="22"/>
          <w:lang w:val="en-US"/>
        </w:rPr>
        <w:t xml:space="preserve"> using loo</w:t>
      </w:r>
      <w:r w:rsidR="00B853C0">
        <w:rPr>
          <w:szCs w:val="22"/>
          <w:lang w:val="en-US"/>
        </w:rPr>
        <w:t>k</w:t>
      </w:r>
      <w:r>
        <w:rPr>
          <w:szCs w:val="22"/>
          <w:lang w:val="en-US"/>
        </w:rPr>
        <w:t>-up tables</w:t>
      </w:r>
    </w:p>
    <w:p w14:paraId="158BD2D3" w14:textId="581CBFD6" w:rsidR="00F02497" w:rsidRPr="00025F82" w:rsidRDefault="00662D65" w:rsidP="00516651">
      <w:pPr>
        <w:pStyle w:val="ListParagraph"/>
        <w:numPr>
          <w:ilvl w:val="0"/>
          <w:numId w:val="49"/>
        </w:numPr>
        <w:rPr>
          <w:szCs w:val="22"/>
          <w:lang w:val="en-US"/>
        </w:rPr>
      </w:pPr>
      <w:r>
        <w:rPr>
          <w:szCs w:val="22"/>
          <w:lang w:val="en-US"/>
        </w:rPr>
        <w:t xml:space="preserve">Derive the integer weighting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using sample averages.</w:t>
      </w:r>
    </w:p>
    <w:p w14:paraId="2004B31E" w14:textId="77777777" w:rsidR="00025F82" w:rsidRDefault="00025F82" w:rsidP="008B183E">
      <w:pPr>
        <w:rPr>
          <w:szCs w:val="22"/>
          <w:lang w:val="en-US"/>
        </w:rPr>
      </w:pPr>
    </w:p>
    <w:p w14:paraId="6B5C0988" w14:textId="1CA56234" w:rsidR="00BB3CFC" w:rsidRDefault="00BB3CFC" w:rsidP="008B183E">
      <w:pPr>
        <w:rPr>
          <w:szCs w:val="22"/>
          <w:lang w:val="en-US"/>
        </w:rPr>
      </w:pPr>
      <w:r>
        <w:rPr>
          <w:szCs w:val="22"/>
          <w:lang w:val="en-US"/>
        </w:rPr>
        <w:t xml:space="preserve">Given the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for the sample locations </w:t>
      </w:r>
      <m:oMath>
        <m:r>
          <w:rPr>
            <w:rFonts w:ascii="Cambria Math" w:hAnsi="Cambria Math"/>
            <w:szCs w:val="22"/>
            <w:lang w:val="en-US"/>
          </w:rPr>
          <m:t>(x,y)</m:t>
        </m:r>
      </m:oMath>
      <w:r>
        <w:rPr>
          <w:szCs w:val="22"/>
          <w:lang w:val="en-US"/>
        </w:rPr>
        <w:t>, the iterative filtering proceeds as follows.</w:t>
      </w:r>
      <w:r w:rsidR="000F7495">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0</m:t>
            </m:r>
          </m:sub>
        </m:sSub>
        <m:r>
          <w:rPr>
            <w:rFonts w:ascii="Cambria Math" w:hAnsi="Cambria Math"/>
            <w:szCs w:val="22"/>
            <w:lang w:val="en-US"/>
          </w:rPr>
          <m:t>=p</m:t>
        </m:r>
      </m:oMath>
      <w:r w:rsidR="000F7495">
        <w:rPr>
          <w:szCs w:val="22"/>
          <w:lang w:val="en-US"/>
        </w:rPr>
        <w:t xml:space="preserve"> represent the initial extended luma prediction signal. In each iteration step, the signal </w:t>
      </w:r>
      <m:oMath>
        <m:r>
          <w:rPr>
            <w:rFonts w:ascii="Cambria Math" w:hAnsi="Cambria Math"/>
            <w:szCs w:val="22"/>
            <w:lang w:val="en-US"/>
          </w:rPr>
          <m:t>u(x,y)</m:t>
        </m:r>
      </m:oMath>
      <w:r w:rsidR="000F7495">
        <w:rPr>
          <w:szCs w:val="22"/>
          <w:lang w:val="en-US"/>
        </w:rPr>
        <w:t xml:space="preserve"> is modified according to</w:t>
      </w:r>
    </w:p>
    <w:p w14:paraId="4D5CF6B8" w14:textId="20E78F69" w:rsidR="003537B6" w:rsidRPr="008B183E" w:rsidRDefault="009A2E2F" w:rsidP="003537B6">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n+1</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eqArr>
                <m:eqArrPr>
                  <m:ctrlPr>
                    <w:rPr>
                      <w:rFonts w:ascii="Cambria Math" w:hAnsi="Cambria Math"/>
                      <w:i/>
                      <w:szCs w:val="22"/>
                      <w:lang w:val="en-US"/>
                    </w:rPr>
                  </m:ctrlPr>
                </m:eqArrPr>
                <m:e>
                  <m:r>
                    <w:rPr>
                      <w:rFonts w:ascii="Cambria Math" w:hAnsi="Cambria Math"/>
                      <w:szCs w:val="22"/>
                      <w:lang w:val="en-US"/>
                    </w:rPr>
                    <m:t>wN</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e>
                <m:e>
                  <m:r>
                    <w:rPr>
                      <w:rFonts w:ascii="Cambria Math" w:hAnsi="Cambria Math"/>
                      <w:szCs w:val="22"/>
                      <w:lang w:val="en-US"/>
                    </w:rPr>
                    <m:t>wS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wE</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wO1</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wO2</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wO3</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wO4⋅</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e>
              </m:eqArr>
            </m:e>
          </m:d>
          <m:r>
            <w:rPr>
              <w:rFonts w:ascii="Cambria Math" w:hAnsi="Cambria Math"/>
              <w:szCs w:val="22"/>
              <w:lang w:val="en-US"/>
            </w:rPr>
            <m:t>,</m:t>
          </m:r>
        </m:oMath>
      </m:oMathPara>
    </w:p>
    <w:p w14:paraId="55D6E832" w14:textId="4476DC7A" w:rsidR="008B183E" w:rsidRDefault="000F7495" w:rsidP="008B183E">
      <w:pPr>
        <w:rPr>
          <w:szCs w:val="22"/>
          <w:lang w:val="en-US"/>
        </w:rPr>
      </w:pPr>
      <w:r>
        <w:rPr>
          <w:szCs w:val="22"/>
          <w:lang w:val="en-US"/>
        </w:rPr>
        <w:t xml:space="preserve">where </w:t>
      </w:r>
      <m:oMath>
        <m:r>
          <w:rPr>
            <w:rFonts w:ascii="Cambria Math" w:hAnsi="Cambria Math"/>
            <w:szCs w:val="22"/>
            <w:lang w:val="en-US"/>
          </w:rPr>
          <m:t>n</m:t>
        </m:r>
      </m:oMath>
      <w:r>
        <w:rPr>
          <w:szCs w:val="22"/>
          <w:lang w:val="en-US"/>
        </w:rPr>
        <w:t xml:space="preserve"> represents the iteration index. </w:t>
      </w:r>
      <w:r w:rsidR="008B183E" w:rsidRPr="008B183E">
        <w:rPr>
          <w:szCs w:val="22"/>
          <w:lang w:val="en-US"/>
        </w:rPr>
        <w:t xml:space="preserve">This way, diffusion along edges is preferred over diffusion perpendicular to them. In the end, the filtered prediction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oMath>
      <w:r w:rsidR="008B183E" w:rsidRPr="008B183E">
        <w:rPr>
          <w:szCs w:val="22"/>
          <w:lang w:val="en-US"/>
        </w:rPr>
        <w:t xml:space="preserve"> </w:t>
      </w:r>
      <w:r w:rsidR="002C2B3A">
        <w:rPr>
          <w:szCs w:val="22"/>
          <w:lang w:val="en-US"/>
        </w:rPr>
        <w:t xml:space="preserve">(with </w:t>
      </w:r>
      <m:oMath>
        <m:r>
          <w:rPr>
            <w:rFonts w:ascii="Cambria Math" w:hAnsi="Cambria Math"/>
            <w:szCs w:val="22"/>
            <w:lang w:val="en-US"/>
          </w:rPr>
          <m:t>N</m:t>
        </m:r>
      </m:oMath>
      <w:r w:rsidR="002C2B3A">
        <w:rPr>
          <w:szCs w:val="22"/>
          <w:lang w:val="en-US"/>
        </w:rPr>
        <w:t xml:space="preserve"> denoting the number of iterations) </w:t>
      </w:r>
      <w:r w:rsidR="008B183E" w:rsidRPr="008B183E">
        <w:rPr>
          <w:szCs w:val="22"/>
          <w:lang w:val="en-US"/>
        </w:rPr>
        <w:t>is cut down to the original size of the current block and is used as the modified prediction block.</w:t>
      </w:r>
    </w:p>
    <w:p w14:paraId="3096A40D" w14:textId="7B3BF8B9" w:rsidR="008B183E" w:rsidRDefault="0045255D" w:rsidP="008B183E">
      <w:pPr>
        <w:rPr>
          <w:szCs w:val="22"/>
          <w:lang w:val="en-US"/>
        </w:rPr>
      </w:pPr>
      <w:r>
        <w:rPr>
          <w:szCs w:val="22"/>
          <w:lang w:val="en-US"/>
        </w:rPr>
        <w:t xml:space="preserve">For illustration, </w:t>
      </w:r>
      <w:r w:rsidR="001C002D">
        <w:rPr>
          <w:szCs w:val="22"/>
          <w:lang w:val="en-US"/>
        </w:rPr>
        <w:fldChar w:fldCharType="begin" w:fldLock="1"/>
      </w:r>
      <w:r w:rsidR="001C002D">
        <w:rPr>
          <w:szCs w:val="22"/>
          <w:lang w:val="en-US"/>
        </w:rPr>
        <w:instrText xml:space="preserve"> REF _Ref509585475 \h </w:instrText>
      </w:r>
      <w:r w:rsidR="001C002D">
        <w:rPr>
          <w:szCs w:val="22"/>
          <w:lang w:val="en-US"/>
        </w:rPr>
      </w:r>
      <w:r w:rsidR="001C002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34</w:t>
      </w:r>
      <w:r w:rsidR="001C002D">
        <w:rPr>
          <w:szCs w:val="22"/>
          <w:lang w:val="en-US"/>
        </w:rPr>
        <w:fldChar w:fldCharType="end"/>
      </w:r>
      <w:r w:rsidR="008B183E" w:rsidRPr="008B183E">
        <w:rPr>
          <w:szCs w:val="22"/>
          <w:lang w:val="en-US"/>
        </w:rPr>
        <w:t xml:space="preserve"> shows a comparison for the application of the linear and the nonlinear filter on an angular intra prediction signal. It is visible that while the linear filter blurres the edges of the underlying prediction, the nonlinear filter preserves them.</w:t>
      </w:r>
    </w:p>
    <w:p w14:paraId="16D70546" w14:textId="1DA4187F" w:rsidR="007E76D9" w:rsidRDefault="007E76D9" w:rsidP="008B183E">
      <w:pPr>
        <w:rPr>
          <w:szCs w:val="22"/>
          <w:lang w:val="en-US"/>
        </w:rPr>
      </w:pPr>
    </w:p>
    <w:p w14:paraId="3B4C7436" w14:textId="3EEC9E51" w:rsidR="007E76D9" w:rsidRDefault="007E76D9" w:rsidP="007E76D9">
      <w:pPr>
        <w:keepNext/>
        <w:spacing w:after="120"/>
        <w:jc w:val="center"/>
        <w:rPr>
          <w:szCs w:val="22"/>
          <w:lang w:val="en-US"/>
        </w:rPr>
      </w:pPr>
      <w:r w:rsidRPr="007E76D9">
        <w:rPr>
          <w:noProof/>
          <w:lang w:val="de-DE" w:eastAsia="de-DE"/>
        </w:rPr>
        <w:drawing>
          <wp:inline distT="0" distB="0" distL="0" distR="0" wp14:anchorId="7CE29E53" wp14:editId="0A281650">
            <wp:extent cx="2435860" cy="1346200"/>
            <wp:effectExtent l="0" t="0" r="254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5860" cy="1346200"/>
                    </a:xfrm>
                    <a:prstGeom prst="rect">
                      <a:avLst/>
                    </a:prstGeom>
                    <a:noFill/>
                    <a:ln>
                      <a:noFill/>
                    </a:ln>
                  </pic:spPr>
                </pic:pic>
              </a:graphicData>
            </a:graphic>
          </wp:inline>
        </w:drawing>
      </w:r>
    </w:p>
    <w:p w14:paraId="33F6FC47" w14:textId="44BFEF09" w:rsidR="002E6498" w:rsidRPr="00F7287D" w:rsidRDefault="002E6498" w:rsidP="002E6498">
      <w:pPr>
        <w:pStyle w:val="Caption"/>
        <w:keepLines/>
        <w:rPr>
          <w:i w:val="0"/>
          <w:color w:val="000000" w:themeColor="text1"/>
          <w:szCs w:val="22"/>
          <w:lang w:val="en-US"/>
        </w:rPr>
      </w:pPr>
      <w:bookmarkStart w:id="221" w:name="_Ref50958547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34</w:t>
      </w:r>
      <w:r w:rsidRPr="00F7287D">
        <w:rPr>
          <w:i w:val="0"/>
          <w:color w:val="000000" w:themeColor="text1"/>
          <w:lang w:val="en-US"/>
        </w:rPr>
        <w:fldChar w:fldCharType="end"/>
      </w:r>
      <w:bookmarkEnd w:id="221"/>
      <w:r w:rsidRPr="00F7287D">
        <w:rPr>
          <w:i w:val="0"/>
          <w:color w:val="000000" w:themeColor="text1"/>
          <w:lang w:val="en-US"/>
        </w:rPr>
        <w:t xml:space="preserve">:  </w:t>
      </w:r>
      <w:r w:rsidR="003822D6">
        <w:rPr>
          <w:i w:val="0"/>
          <w:color w:val="auto"/>
          <w:sz w:val="20"/>
          <w:lang w:val="en-US"/>
        </w:rPr>
        <w:t>(left) original intra prediction signal; (middle) linearly filtered intra prediction; (right) non-linearly filtered intra prediction</w:t>
      </w:r>
      <w:r w:rsidRPr="00296FC5">
        <w:rPr>
          <w:i w:val="0"/>
          <w:color w:val="auto"/>
          <w:sz w:val="20"/>
          <w:lang w:val="en-US"/>
        </w:rPr>
        <w:t>.</w:t>
      </w:r>
    </w:p>
    <w:p w14:paraId="6D692782" w14:textId="2DD6DA66" w:rsidR="007E76D9" w:rsidRDefault="007E76D9" w:rsidP="008B183E">
      <w:pPr>
        <w:rPr>
          <w:szCs w:val="22"/>
          <w:lang w:val="en-US"/>
        </w:rPr>
      </w:pPr>
    </w:p>
    <w:p w14:paraId="2685405E" w14:textId="1571708C" w:rsidR="009A4FE2" w:rsidRDefault="009A4FE2" w:rsidP="008B183E">
      <w:pPr>
        <w:rPr>
          <w:szCs w:val="22"/>
          <w:lang w:val="en-US"/>
        </w:rPr>
      </w:pPr>
      <w:r>
        <w:rPr>
          <w:szCs w:val="22"/>
          <w:lang w:val="en-US"/>
        </w:rPr>
        <w:t>Further details on the diffusion filter are presented in JVET-J</w:t>
      </w:r>
      <w:r w:rsidR="00CD3036">
        <w:rPr>
          <w:szCs w:val="22"/>
          <w:lang w:val="en-US"/>
        </w:rPr>
        <w:t>0038</w:t>
      </w:r>
      <w:r>
        <w:rPr>
          <w:szCs w:val="22"/>
          <w:lang w:val="en-US"/>
        </w:rPr>
        <w:t xml:space="preserve"> </w:t>
      </w:r>
      <w:r>
        <w:rPr>
          <w:szCs w:val="22"/>
          <w:lang w:val="en-US"/>
        </w:rPr>
        <w:fldChar w:fldCharType="begin" w:fldLock="1"/>
      </w:r>
      <w:r>
        <w:rPr>
          <w:szCs w:val="22"/>
          <w:lang w:val="en-US"/>
        </w:rPr>
        <w:instrText xml:space="preserve"> REF _Ref509945798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w:t>
      </w:r>
    </w:p>
    <w:p w14:paraId="2E5BC0D1" w14:textId="0A46FDAF" w:rsidR="009E2818" w:rsidRPr="00F7287D" w:rsidRDefault="009734D8" w:rsidP="009E2818">
      <w:pPr>
        <w:pStyle w:val="Heading4"/>
        <w:rPr>
          <w:lang w:val="en-US"/>
        </w:rPr>
      </w:pPr>
      <w:bookmarkStart w:id="222" w:name="_Ref509515917"/>
      <w:r w:rsidRPr="00F7287D">
        <w:rPr>
          <w:lang w:val="en-US"/>
        </w:rPr>
        <w:t xml:space="preserve">Prediction signal filtering </w:t>
      </w:r>
      <w:r w:rsidR="00B20B53" w:rsidRPr="00F7287D">
        <w:rPr>
          <w:lang w:val="en-US"/>
        </w:rPr>
        <w:t>using</w:t>
      </w:r>
      <w:r w:rsidRPr="00F7287D">
        <w:rPr>
          <w:lang w:val="en-US"/>
        </w:rPr>
        <w:t xml:space="preserve"> </w:t>
      </w:r>
      <w:r w:rsidR="00B20B53" w:rsidRPr="00F7287D">
        <w:rPr>
          <w:lang w:val="en-US"/>
        </w:rPr>
        <w:t xml:space="preserve">DCT </w:t>
      </w:r>
      <w:r w:rsidRPr="00F7287D">
        <w:rPr>
          <w:lang w:val="en-US"/>
        </w:rPr>
        <w:t>t</w:t>
      </w:r>
      <w:r w:rsidR="009E2818" w:rsidRPr="00F7287D">
        <w:rPr>
          <w:lang w:val="en-US"/>
        </w:rPr>
        <w:t>hresholding</w:t>
      </w:r>
      <w:bookmarkEnd w:id="222"/>
    </w:p>
    <w:p w14:paraId="5D83C134" w14:textId="1C6514EB" w:rsidR="00B86C50" w:rsidRPr="00F7287D" w:rsidRDefault="00EF7917" w:rsidP="001015C3">
      <w:pPr>
        <w:rPr>
          <w:szCs w:val="22"/>
          <w:lang w:val="en-US"/>
        </w:rPr>
      </w:pPr>
      <w:r w:rsidRPr="00F7287D">
        <w:rPr>
          <w:szCs w:val="22"/>
          <w:lang w:val="en-US"/>
        </w:rPr>
        <w:t>DCT t</w:t>
      </w:r>
      <w:r w:rsidR="004D350E" w:rsidRPr="00F7287D">
        <w:rPr>
          <w:szCs w:val="22"/>
          <w:lang w:val="en-US"/>
        </w:rPr>
        <w:t xml:space="preserve">hresholding refers to an approach for improving an initial prediction signal.  The basic concept of </w:t>
      </w:r>
      <w:r w:rsidRPr="00F7287D">
        <w:rPr>
          <w:szCs w:val="22"/>
          <w:lang w:val="en-US"/>
        </w:rPr>
        <w:t xml:space="preserve">DCT </w:t>
      </w:r>
      <w:r w:rsidR="004D350E" w:rsidRPr="00F7287D">
        <w:rPr>
          <w:szCs w:val="22"/>
          <w:lang w:val="en-US"/>
        </w:rPr>
        <w:t xml:space="preserve">thresholding is illustrated in </w:t>
      </w:r>
      <w:r w:rsidR="00EE5E4A" w:rsidRPr="00F7287D">
        <w:rPr>
          <w:szCs w:val="22"/>
          <w:lang w:val="en-US"/>
        </w:rPr>
        <w:fldChar w:fldCharType="begin" w:fldLock="1"/>
      </w:r>
      <w:r w:rsidR="00EE5E4A" w:rsidRPr="00F7287D">
        <w:rPr>
          <w:szCs w:val="22"/>
          <w:lang w:val="en-US"/>
        </w:rPr>
        <w:instrText xml:space="preserve"> REF _Ref509509331 \h </w:instrText>
      </w:r>
      <w:r w:rsidR="00EE5E4A" w:rsidRPr="00F7287D">
        <w:rPr>
          <w:szCs w:val="22"/>
          <w:lang w:val="en-US"/>
        </w:rPr>
      </w:r>
      <w:r w:rsidR="00EE5E4A"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EE5E4A" w:rsidRPr="00F7287D">
        <w:rPr>
          <w:szCs w:val="22"/>
          <w:lang w:val="en-US"/>
        </w:rPr>
        <w:fldChar w:fldCharType="end"/>
      </w:r>
      <w:r w:rsidR="00EE5E4A" w:rsidRPr="00F7287D">
        <w:rPr>
          <w:szCs w:val="22"/>
          <w:lang w:val="en-US"/>
        </w:rPr>
        <w:t xml:space="preserve">. </w:t>
      </w:r>
      <w:r w:rsidR="006D346B" w:rsidRPr="00F7287D">
        <w:rPr>
          <w:szCs w:val="22"/>
          <w:lang w:val="en-US"/>
        </w:rPr>
        <w:t xml:space="preserve"> Given is an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for an </w:t>
      </w:r>
      <m:oMath>
        <m:r>
          <w:rPr>
            <w:rFonts w:ascii="Cambria Math" w:hAnsi="Cambria Math"/>
            <w:szCs w:val="22"/>
            <w:lang w:val="en-US"/>
          </w:rPr>
          <m:t>M×N</m:t>
        </m:r>
      </m:oMath>
      <w:r w:rsidR="006D346B" w:rsidRPr="00F7287D">
        <w:rPr>
          <w:szCs w:val="22"/>
          <w:lang w:val="en-US"/>
        </w:rPr>
        <w:t xml:space="preserve"> block as well as reconstructed samples of already coded/decoded neighboring blocks. The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is either obtained by intra-picture prediction or inter-picture prediction. </w:t>
      </w:r>
      <w:r w:rsidR="001015C3" w:rsidRPr="00F7287D">
        <w:rPr>
          <w:szCs w:val="22"/>
          <w:lang w:val="en-US"/>
        </w:rPr>
        <w:t xml:space="preserve">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1015C3" w:rsidRPr="00F7287D">
        <w:rPr>
          <w:szCs w:val="22"/>
          <w:lang w:val="en-US"/>
        </w:rPr>
        <w:t xml:space="preserve"> for the </w:t>
      </w:r>
      <m:oMath>
        <m:r>
          <w:rPr>
            <w:rFonts w:ascii="Cambria Math" w:hAnsi="Cambria Math"/>
            <w:szCs w:val="22"/>
            <w:lang w:val="en-US"/>
          </w:rPr>
          <m:t>M×N</m:t>
        </m:r>
      </m:oMath>
      <w:r w:rsidR="001015C3" w:rsidRPr="00F7287D">
        <w:rPr>
          <w:szCs w:val="22"/>
          <w:lang w:val="en-US"/>
        </w:rPr>
        <w:t xml:space="preserve"> block is derived as follows:</w:t>
      </w:r>
    </w:p>
    <w:p w14:paraId="49C6220C" w14:textId="75C88CC4" w:rsidR="001015C3" w:rsidRDefault="00B7693F" w:rsidP="00516651">
      <w:pPr>
        <w:pStyle w:val="ListParagraph"/>
        <w:numPr>
          <w:ilvl w:val="0"/>
          <w:numId w:val="36"/>
        </w:numPr>
        <w:spacing w:before="120"/>
        <w:ind w:left="714" w:hanging="357"/>
        <w:contextualSpacing w:val="0"/>
        <w:rPr>
          <w:szCs w:val="22"/>
          <w:lang w:val="en-US"/>
        </w:rPr>
      </w:pPr>
      <w:r w:rsidRPr="00F7287D">
        <w:rPr>
          <w:szCs w:val="22"/>
          <w:lang w:val="en-US"/>
        </w:rPr>
        <w:t>A separable 2d DCT</w:t>
      </w:r>
      <w:r w:rsidR="00E42264" w:rsidRPr="00F7287D">
        <w:rPr>
          <w:szCs w:val="22"/>
          <w:lang w:val="en-US"/>
        </w:rPr>
        <w:t xml:space="preserve"> (integer approximation)</w:t>
      </w:r>
      <w:r w:rsidRPr="00F7287D">
        <w:rPr>
          <w:szCs w:val="22"/>
          <w:lang w:val="en-US"/>
        </w:rPr>
        <w:t xml:space="preserve"> is applied </w:t>
      </w:r>
      <w:r w:rsidR="00A34B3B" w:rsidRPr="00F7287D">
        <w:rPr>
          <w:szCs w:val="22"/>
          <w:lang w:val="en-US"/>
        </w:rPr>
        <w:t xml:space="preserve">to a </w:t>
      </w:r>
      <m:oMath>
        <m:r>
          <w:rPr>
            <w:rFonts w:ascii="Cambria Math" w:hAnsi="Cambria Math"/>
            <w:szCs w:val="22"/>
            <w:lang w:val="en-US"/>
          </w:rPr>
          <m:t>K×L</m:t>
        </m:r>
      </m:oMath>
      <w:r w:rsidR="00A34B3B" w:rsidRPr="00F7287D">
        <w:rPr>
          <w:szCs w:val="22"/>
          <w:lang w:val="en-US"/>
        </w:rPr>
        <w:t xml:space="preserve"> block of samples. As </w:t>
      </w:r>
      <w:r w:rsidR="00E42264" w:rsidRPr="00F7287D">
        <w:rPr>
          <w:szCs w:val="22"/>
          <w:lang w:val="en-US"/>
        </w:rPr>
        <w:t>illustrated</w:t>
      </w:r>
      <w:r w:rsidR="00A34B3B" w:rsidRPr="00F7287D">
        <w:rPr>
          <w:szCs w:val="22"/>
          <w:lang w:val="en-US"/>
        </w:rPr>
        <w:t xml:space="preserve"> in </w:t>
      </w:r>
      <w:r w:rsidR="00A34B3B" w:rsidRPr="00F7287D">
        <w:rPr>
          <w:szCs w:val="22"/>
          <w:lang w:val="en-US"/>
        </w:rPr>
        <w:fldChar w:fldCharType="begin" w:fldLock="1"/>
      </w:r>
      <w:r w:rsidR="00A34B3B" w:rsidRPr="00F7287D">
        <w:rPr>
          <w:szCs w:val="22"/>
          <w:lang w:val="en-US"/>
        </w:rPr>
        <w:instrText xml:space="preserve"> REF _Ref509509331 \h </w:instrText>
      </w:r>
      <w:r w:rsidR="00A34B3B" w:rsidRPr="00F7287D">
        <w:rPr>
          <w:szCs w:val="22"/>
          <w:lang w:val="en-US"/>
        </w:rPr>
      </w:r>
      <w:r w:rsidR="00A34B3B"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A34B3B" w:rsidRPr="00F7287D">
        <w:rPr>
          <w:szCs w:val="22"/>
          <w:lang w:val="en-US"/>
        </w:rPr>
        <w:fldChar w:fldCharType="end"/>
      </w:r>
      <w:r w:rsidR="00A34B3B" w:rsidRPr="00F7287D">
        <w:rPr>
          <w:szCs w:val="22"/>
          <w:lang w:val="en-US"/>
        </w:rPr>
        <w:t xml:space="preserve">, the </w:t>
      </w:r>
      <m:oMath>
        <m:r>
          <w:rPr>
            <w:rFonts w:ascii="Cambria Math" w:hAnsi="Cambria Math"/>
            <w:szCs w:val="22"/>
            <w:lang w:val="en-US"/>
          </w:rPr>
          <m:t>K×L</m:t>
        </m:r>
      </m:oMath>
      <w:r w:rsidR="00E42264" w:rsidRPr="00F7287D">
        <w:rPr>
          <w:szCs w:val="22"/>
          <w:lang w:val="en-US"/>
        </w:rPr>
        <w:t xml:space="preserve"> block of samples consists of the </w:t>
      </w:r>
      <m:oMath>
        <m:r>
          <w:rPr>
            <w:rFonts w:ascii="Cambria Math" w:hAnsi="Cambria Math"/>
            <w:szCs w:val="22"/>
            <w:lang w:val="en-US"/>
          </w:rPr>
          <m:t>M×N</m:t>
        </m:r>
      </m:oMath>
      <w:r w:rsidR="00E42264" w:rsidRPr="00F7287D">
        <w:rPr>
          <w:szCs w:val="22"/>
          <w:lang w:val="en-US"/>
        </w:rPr>
        <w:t xml:space="preserve"> block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E42264" w:rsidRPr="00F7287D">
        <w:rPr>
          <w:szCs w:val="22"/>
          <w:lang w:val="en-US"/>
        </w:rPr>
        <w:t xml:space="preserve"> of initial prediction samples as well as reconstructed samples above the current block and left to the current block. The result of the transform is a </w:t>
      </w:r>
      <m:oMath>
        <m:r>
          <w:rPr>
            <w:rFonts w:ascii="Cambria Math" w:hAnsi="Cambria Math"/>
            <w:szCs w:val="22"/>
            <w:lang w:val="en-US"/>
          </w:rPr>
          <m:t>K×L</m:t>
        </m:r>
      </m:oMath>
      <w:r w:rsidR="00E42264"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00E42264" w:rsidRPr="00F7287D">
        <w:rPr>
          <w:szCs w:val="22"/>
          <w:lang w:val="en-US"/>
        </w:rPr>
        <w:t xml:space="preserve"> of transform coefficients.</w:t>
      </w:r>
    </w:p>
    <w:p w14:paraId="7FA381C4" w14:textId="73CCD599" w:rsidR="00EE117B" w:rsidRPr="00F7287D" w:rsidRDefault="00EE117B" w:rsidP="00516651">
      <w:pPr>
        <w:pStyle w:val="ListParagraph"/>
        <w:numPr>
          <w:ilvl w:val="0"/>
          <w:numId w:val="36"/>
        </w:numPr>
        <w:spacing w:before="120"/>
        <w:ind w:left="714" w:hanging="357"/>
        <w:contextualSpacing w:val="0"/>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determined as described below.</w:t>
      </w:r>
    </w:p>
    <w:p w14:paraId="69F0D0A0" w14:textId="74386870" w:rsidR="00E42264" w:rsidRPr="00F7287D" w:rsidRDefault="00E42264" w:rsidP="00516651">
      <w:pPr>
        <w:pStyle w:val="ListParagraph"/>
        <w:numPr>
          <w:ilvl w:val="0"/>
          <w:numId w:val="36"/>
        </w:numPr>
        <w:spacing w:before="120"/>
        <w:ind w:left="714" w:hanging="357"/>
        <w:contextualSpacing w:val="0"/>
        <w:rPr>
          <w:szCs w:val="22"/>
          <w:lang w:val="en-US"/>
        </w:rPr>
      </w:pPr>
      <w:r w:rsidRPr="00F7287D">
        <w:rPr>
          <w:szCs w:val="22"/>
          <w:lang w:val="en-US"/>
        </w:rPr>
        <w:t xml:space="preserve">All transform coefficients of 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Pr="00F7287D">
        <w:rPr>
          <w:szCs w:val="22"/>
          <w:lang w:val="en-US"/>
        </w:rPr>
        <w:t xml:space="preserve"> are thresholded using </w:t>
      </w:r>
      <w:r w:rsidR="00C87C48">
        <w:rPr>
          <w:szCs w:val="22"/>
          <w:lang w:val="en-US"/>
        </w:rPr>
        <w:t>the</w:t>
      </w:r>
      <w:r w:rsidRPr="00F7287D">
        <w:rPr>
          <w:szCs w:val="22"/>
          <w:lang w:val="en-US"/>
        </w:rPr>
        <w:t xml:space="preserve"> threshold </w:t>
      </w:r>
      <m:oMath>
        <m:r>
          <w:rPr>
            <w:rFonts w:ascii="Cambria Math" w:hAnsi="Cambria Math"/>
            <w:szCs w:val="22"/>
            <w:lang w:val="en-US"/>
          </w:rPr>
          <m:t>t</m:t>
        </m:r>
      </m:oMath>
      <w:r w:rsidRPr="00F7287D">
        <w:rPr>
          <w:szCs w:val="22"/>
          <w:lang w:val="en-US"/>
        </w:rPr>
        <w:t xml:space="preserve">. With </w:t>
      </w:r>
      <m:oMath>
        <m:r>
          <w:rPr>
            <w:rFonts w:ascii="Cambria Math" w:hAnsi="Cambria Math"/>
            <w:szCs w:val="22"/>
            <w:lang w:val="en-US"/>
          </w:rPr>
          <m:t>x</m:t>
        </m:r>
      </m:oMath>
      <w:r w:rsidRPr="00F7287D">
        <w:rPr>
          <w:szCs w:val="22"/>
          <w:lang w:val="en-US"/>
        </w:rPr>
        <w:t xml:space="preserve"> representing any single transform coefficient, the thresholding is defined according to</w:t>
      </w:r>
    </w:p>
    <w:p w14:paraId="429E0A70" w14:textId="690A084A" w:rsidR="00E42264" w:rsidRPr="00F7287D" w:rsidRDefault="00E42264" w:rsidP="00E42264">
      <w:pPr>
        <w:spacing w:before="120"/>
        <w:ind w:left="357"/>
        <w:rPr>
          <w:szCs w:val="22"/>
          <w:lang w:val="en-US"/>
        </w:rPr>
      </w:pPr>
      <m:oMathPara>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 xml:space="preserve"> </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≤t</m:t>
                    </m:r>
                  </m:e>
                </m:mr>
                <m:mr>
                  <m:e>
                    <m:r>
                      <w:rPr>
                        <w:rFonts w:ascii="Cambria Math" w:hAnsi="Cambria Math"/>
                        <w:szCs w:val="22"/>
                        <w:lang w:val="en-US"/>
                      </w:rPr>
                      <m:t>x</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&gt;t</m:t>
                    </m:r>
                  </m:e>
                </m:mr>
              </m:m>
            </m:e>
          </m:d>
          <m:r>
            <w:rPr>
              <w:rFonts w:ascii="Cambria Math" w:hAnsi="Cambria Math"/>
              <w:szCs w:val="22"/>
              <w:lang w:val="en-US"/>
            </w:rPr>
            <m:t xml:space="preserve"> .</m:t>
          </m:r>
        </m:oMath>
      </m:oMathPara>
    </w:p>
    <w:p w14:paraId="609344E7" w14:textId="27875075" w:rsidR="00E42264" w:rsidRPr="00F7287D" w:rsidRDefault="00E42264" w:rsidP="00E42264">
      <w:pPr>
        <w:pStyle w:val="ListParagraph"/>
        <w:spacing w:before="120"/>
        <w:ind w:left="714"/>
        <w:contextualSpacing w:val="0"/>
        <w:rPr>
          <w:szCs w:val="22"/>
          <w:lang w:val="en-US"/>
        </w:rPr>
      </w:pPr>
      <w:r w:rsidRPr="00F7287D">
        <w:rPr>
          <w:szCs w:val="22"/>
          <w:lang w:val="en-US"/>
        </w:rPr>
        <w:t xml:space="preserve">The </w:t>
      </w:r>
      <w:r w:rsidR="00C36426" w:rsidRPr="00F7287D">
        <w:rPr>
          <w:szCs w:val="22"/>
          <w:lang w:val="en-US"/>
        </w:rPr>
        <w:t>results</w:t>
      </w:r>
      <w:r w:rsidR="001B1254" w:rsidRPr="00F7287D">
        <w:rPr>
          <w:szCs w:val="22"/>
          <w:lang w:val="en-US"/>
        </w:rPr>
        <w:t xml:space="preserve"> </w:t>
      </w:r>
      <m:oMath>
        <m:r>
          <w:rPr>
            <w:rFonts w:ascii="Cambria Math" w:hAnsi="Cambria Math"/>
            <w:szCs w:val="22"/>
            <w:lang w:val="en-US"/>
          </w:rPr>
          <m:t>y</m:t>
        </m:r>
      </m:oMath>
      <w:r w:rsidR="00C36426" w:rsidRPr="00F7287D">
        <w:rPr>
          <w:szCs w:val="22"/>
          <w:lang w:val="en-US"/>
        </w:rPr>
        <w:t xml:space="preserve"> of the element-wise thresholding form the new </w:t>
      </w:r>
      <m:oMath>
        <m:r>
          <w:rPr>
            <w:rFonts w:ascii="Cambria Math" w:hAnsi="Cambria Math"/>
            <w:szCs w:val="22"/>
            <w:lang w:val="en-US"/>
          </w:rPr>
          <m:t>K×L</m:t>
        </m:r>
      </m:oMath>
      <w:r w:rsidR="00C36426"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00C36426" w:rsidRPr="00F7287D">
        <w:rPr>
          <w:szCs w:val="22"/>
          <w:lang w:val="en-US"/>
        </w:rPr>
        <w:t xml:space="preserve"> of transform coefficients.</w:t>
      </w:r>
    </w:p>
    <w:p w14:paraId="2629C476" w14:textId="5016F719" w:rsidR="00E42264" w:rsidRPr="00F7287D" w:rsidRDefault="00C36426" w:rsidP="00516651">
      <w:pPr>
        <w:pStyle w:val="ListParagraph"/>
        <w:numPr>
          <w:ilvl w:val="0"/>
          <w:numId w:val="36"/>
        </w:numPr>
        <w:spacing w:before="120"/>
        <w:ind w:left="714" w:hanging="357"/>
        <w:contextualSpacing w:val="0"/>
        <w:rPr>
          <w:szCs w:val="22"/>
          <w:lang w:val="en-US"/>
        </w:rPr>
      </w:pPr>
      <w:r w:rsidRPr="00F7287D">
        <w:rPr>
          <w:szCs w:val="22"/>
          <w:lang w:val="en-US"/>
        </w:rPr>
        <w:lastRenderedPageBreak/>
        <w:t xml:space="preserve">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Pr="00F7287D">
        <w:rPr>
          <w:szCs w:val="22"/>
          <w:lang w:val="en-US"/>
        </w:rPr>
        <w:t xml:space="preserve"> of transform coefficients is inverse transformed (using the inverse of the forward transform, i.e., an integer approximation of the 2d DCT of size </w:t>
      </w:r>
      <m:oMath>
        <m:r>
          <w:rPr>
            <w:rFonts w:ascii="Cambria Math" w:hAnsi="Cambria Math"/>
            <w:szCs w:val="22"/>
            <w:lang w:val="en-US"/>
          </w:rPr>
          <m:t>K×L</m:t>
        </m:r>
      </m:oMath>
      <w:r w:rsidRPr="00F7287D">
        <w:rPr>
          <w:szCs w:val="22"/>
          <w:lang w:val="en-US"/>
        </w:rPr>
        <w:t xml:space="preserve">).  As result an intermediate </w:t>
      </w:r>
      <m:oMath>
        <m:r>
          <w:rPr>
            <w:rFonts w:ascii="Cambria Math" w:hAnsi="Cambria Math"/>
            <w:szCs w:val="22"/>
            <w:lang w:val="en-US"/>
          </w:rPr>
          <m:t>K×L</m:t>
        </m:r>
      </m:oMath>
      <w:r w:rsidRPr="00F7287D">
        <w:rPr>
          <w:szCs w:val="22"/>
          <w:lang w:val="en-US"/>
        </w:rPr>
        <w:t xml:space="preserve"> array of samples is obtained.</w:t>
      </w:r>
      <w:r w:rsidR="00A60B56" w:rsidRPr="00F7287D">
        <w:rPr>
          <w:szCs w:val="22"/>
          <w:lang w:val="en-US"/>
        </w:rPr>
        <w:t xml:space="preserve"> From this intermediate array, the </w:t>
      </w:r>
      <m:oMath>
        <m:r>
          <w:rPr>
            <w:rFonts w:ascii="Cambria Math" w:hAnsi="Cambria Math"/>
            <w:szCs w:val="22"/>
            <w:lang w:val="en-US"/>
          </w:rPr>
          <m:t>M×N</m:t>
        </m:r>
      </m:oMath>
      <w:r w:rsidR="00A60B56" w:rsidRPr="00F7287D">
        <w:rPr>
          <w:szCs w:val="22"/>
          <w:lang w:val="en-US"/>
        </w:rPr>
        <w:t xml:space="preserve"> block of samples that represent the same area as the original prediction signal are extracted</w:t>
      </w:r>
      <w:r w:rsidR="00664542" w:rsidRPr="00F7287D">
        <w:rPr>
          <w:szCs w:val="22"/>
          <w:lang w:val="en-US"/>
        </w:rPr>
        <w:t xml:space="preserve"> (see </w:t>
      </w:r>
      <w:r w:rsidR="00664542" w:rsidRPr="00F7287D">
        <w:rPr>
          <w:szCs w:val="22"/>
          <w:lang w:val="en-US"/>
        </w:rPr>
        <w:fldChar w:fldCharType="begin" w:fldLock="1"/>
      </w:r>
      <w:r w:rsidR="00664542" w:rsidRPr="00F7287D">
        <w:rPr>
          <w:szCs w:val="22"/>
          <w:lang w:val="en-US"/>
        </w:rPr>
        <w:instrText xml:space="preserve"> REF _Ref509509331 \h </w:instrText>
      </w:r>
      <w:r w:rsidR="00664542" w:rsidRPr="00F7287D">
        <w:rPr>
          <w:szCs w:val="22"/>
          <w:lang w:val="en-US"/>
        </w:rPr>
      </w:r>
      <w:r w:rsidR="00664542"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664542" w:rsidRPr="00F7287D">
        <w:rPr>
          <w:szCs w:val="22"/>
          <w:lang w:val="en-US"/>
        </w:rPr>
        <w:fldChar w:fldCharType="end"/>
      </w:r>
      <w:r w:rsidR="00664542" w:rsidRPr="00F7287D">
        <w:rPr>
          <w:szCs w:val="22"/>
          <w:lang w:val="en-US"/>
        </w:rPr>
        <w:t>)</w:t>
      </w:r>
      <w:r w:rsidR="00A60B56" w:rsidRPr="00F7287D">
        <w:rPr>
          <w:szCs w:val="22"/>
          <w:lang w:val="en-US"/>
        </w:rPr>
        <w:t xml:space="preserve">. These samples form 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A60B56" w:rsidRPr="00F7287D">
        <w:rPr>
          <w:szCs w:val="22"/>
          <w:lang w:val="en-US"/>
        </w:rPr>
        <w:t xml:space="preserve"> for the considered </w:t>
      </w:r>
      <m:oMath>
        <m:r>
          <w:rPr>
            <w:rFonts w:ascii="Cambria Math" w:hAnsi="Cambria Math"/>
            <w:szCs w:val="22"/>
            <w:lang w:val="en-US"/>
          </w:rPr>
          <m:t>M×N</m:t>
        </m:r>
      </m:oMath>
      <w:r w:rsidR="00A60B56" w:rsidRPr="00F7287D">
        <w:rPr>
          <w:szCs w:val="22"/>
          <w:lang w:val="en-US"/>
        </w:rPr>
        <w:t xml:space="preserve"> block.</w:t>
      </w:r>
      <w:r w:rsidR="001B45A4" w:rsidRPr="00F7287D">
        <w:rPr>
          <w:szCs w:val="22"/>
          <w:lang w:val="en-US"/>
        </w:rPr>
        <w:br/>
      </w:r>
      <w:r w:rsidR="001B45A4" w:rsidRPr="00F7287D">
        <w:rPr>
          <w:szCs w:val="22"/>
          <w:lang w:val="en-US"/>
        </w:rPr>
        <w:br/>
        <w:t xml:space="preserve">Note that the reconstructed samples </w:t>
      </w:r>
      <w:r w:rsidR="00445702" w:rsidRPr="00F7287D">
        <w:rPr>
          <w:szCs w:val="22"/>
          <w:lang w:val="en-US"/>
        </w:rPr>
        <w:t>of neighboring blocks are not replaced. They are solely used to initialize the input of the forward transform.</w:t>
      </w:r>
    </w:p>
    <w:p w14:paraId="1EBE2A59" w14:textId="178A4FD0" w:rsidR="00B86C50" w:rsidRPr="00F7287D" w:rsidRDefault="00B86C50" w:rsidP="00B86C50">
      <w:pPr>
        <w:rPr>
          <w:szCs w:val="22"/>
          <w:lang w:val="en-US"/>
        </w:rPr>
      </w:pPr>
    </w:p>
    <w:p w14:paraId="3024AFB6" w14:textId="2A1383C6" w:rsidR="00A47FA1" w:rsidRPr="00F7287D" w:rsidRDefault="00A47FA1" w:rsidP="00B86C50">
      <w:pPr>
        <w:rPr>
          <w:szCs w:val="22"/>
          <w:lang w:val="en-US"/>
        </w:rPr>
      </w:pPr>
      <w:r w:rsidRPr="00F7287D">
        <w:rPr>
          <w:noProof/>
          <w:lang w:val="de-DE" w:eastAsia="de-DE"/>
        </w:rPr>
        <w:drawing>
          <wp:inline distT="0" distB="0" distL="0" distR="0" wp14:anchorId="5CDEBE3A" wp14:editId="55F0A16D">
            <wp:extent cx="5943600" cy="140646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1406462"/>
                    </a:xfrm>
                    <a:prstGeom prst="rect">
                      <a:avLst/>
                    </a:prstGeom>
                    <a:noFill/>
                    <a:ln>
                      <a:noFill/>
                    </a:ln>
                  </pic:spPr>
                </pic:pic>
              </a:graphicData>
            </a:graphic>
          </wp:inline>
        </w:drawing>
      </w:r>
    </w:p>
    <w:p w14:paraId="6F826BF7" w14:textId="5987AF18" w:rsidR="004D350E" w:rsidRPr="00F7287D" w:rsidRDefault="004D350E" w:rsidP="004D350E">
      <w:pPr>
        <w:pStyle w:val="Caption"/>
        <w:keepLines/>
        <w:jc w:val="center"/>
        <w:rPr>
          <w:i w:val="0"/>
          <w:color w:val="000000" w:themeColor="text1"/>
          <w:szCs w:val="22"/>
          <w:lang w:val="en-US"/>
        </w:rPr>
      </w:pPr>
      <w:bookmarkStart w:id="223" w:name="_Ref50950933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35</w:t>
      </w:r>
      <w:r w:rsidRPr="00F7287D">
        <w:rPr>
          <w:i w:val="0"/>
          <w:color w:val="000000" w:themeColor="text1"/>
          <w:lang w:val="en-US"/>
        </w:rPr>
        <w:fldChar w:fldCharType="end"/>
      </w:r>
      <w:bookmarkEnd w:id="223"/>
      <w:r w:rsidRPr="00F7287D">
        <w:rPr>
          <w:i w:val="0"/>
          <w:color w:val="000000" w:themeColor="text1"/>
          <w:lang w:val="en-US"/>
        </w:rPr>
        <w:t xml:space="preserve">:  </w:t>
      </w:r>
      <w:r w:rsidRPr="00F7287D">
        <w:rPr>
          <w:i w:val="0"/>
          <w:color w:val="auto"/>
          <w:sz w:val="20"/>
          <w:lang w:val="en-US"/>
        </w:rPr>
        <w:t>Basic concept of prediction signal filtering using the thresholding approach.</w:t>
      </w:r>
    </w:p>
    <w:p w14:paraId="567140C2" w14:textId="6D66D6DA" w:rsidR="00A47FA1" w:rsidRPr="00F7287D" w:rsidRDefault="00A47FA1" w:rsidP="00B86C50">
      <w:pPr>
        <w:rPr>
          <w:szCs w:val="22"/>
          <w:lang w:val="en-US"/>
        </w:rPr>
      </w:pPr>
    </w:p>
    <w:p w14:paraId="0F1D85C2" w14:textId="77777777" w:rsidR="001F5D93" w:rsidRPr="00F7287D" w:rsidRDefault="00483169" w:rsidP="001F5D93">
      <w:pPr>
        <w:rPr>
          <w:szCs w:val="22"/>
          <w:lang w:val="en-US"/>
        </w:rPr>
      </w:pPr>
      <w:r w:rsidRPr="00F7287D">
        <w:rPr>
          <w:szCs w:val="22"/>
          <w:lang w:val="en-US"/>
        </w:rPr>
        <w:t xml:space="preserve">The transforms (DCT and IDCT) that are applied are the same integer approximations that are used for transform coding. </w:t>
      </w:r>
      <w:r w:rsidR="001F5D93" w:rsidRPr="00F7287D">
        <w:rPr>
          <w:szCs w:val="22"/>
          <w:lang w:val="en-US"/>
        </w:rPr>
        <w:t xml:space="preserve">In the proposed codec, DCT thresholding is only applied to the luma component. Furthermore, DCT thresholding is only supported if the reconstructed samples r in the </w:t>
      </w:r>
      <m:oMath>
        <m:r>
          <w:rPr>
            <w:rFonts w:ascii="Cambria Math" w:hAnsi="Cambria Math"/>
            <w:szCs w:val="22"/>
            <w:lang w:val="en-US"/>
          </w:rPr>
          <m:t>K-M</m:t>
        </m:r>
      </m:oMath>
      <w:r w:rsidR="001F5D93" w:rsidRPr="00F7287D">
        <w:rPr>
          <w:szCs w:val="22"/>
          <w:lang w:val="en-US"/>
        </w:rPr>
        <w:t xml:space="preserve"> rows above and the </w:t>
      </w:r>
      <m:oMath>
        <m:r>
          <w:rPr>
            <w:rFonts w:ascii="Cambria Math" w:hAnsi="Cambria Math"/>
            <w:szCs w:val="22"/>
            <w:lang w:val="en-US"/>
          </w:rPr>
          <m:t>L-N</m:t>
        </m:r>
      </m:oMath>
      <w:r w:rsidR="001F5D93" w:rsidRPr="00F7287D">
        <w:rPr>
          <w:szCs w:val="22"/>
          <w:lang w:val="en-US"/>
        </w:rPr>
        <w:t xml:space="preserve"> columns on the left of the current luma block are available. </w:t>
      </w:r>
    </w:p>
    <w:p w14:paraId="1D4D4F40" w14:textId="11F10704" w:rsidR="00132F60" w:rsidRPr="00F7287D" w:rsidRDefault="000A7E00" w:rsidP="00B86C50">
      <w:pPr>
        <w:rPr>
          <w:szCs w:val="22"/>
          <w:lang w:val="en-US"/>
        </w:rPr>
      </w:pPr>
      <w:r w:rsidRPr="00F7287D">
        <w:rPr>
          <w:szCs w:val="22"/>
          <w:lang w:val="en-US"/>
        </w:rPr>
        <w:fldChar w:fldCharType="begin" w:fldLock="1"/>
      </w:r>
      <w:r w:rsidRPr="00F7287D">
        <w:rPr>
          <w:szCs w:val="22"/>
          <w:lang w:val="en-US"/>
        </w:rPr>
        <w:instrText xml:space="preserve"> REF _Ref509512576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36</w:t>
      </w:r>
      <w:r w:rsidRPr="00F7287D">
        <w:rPr>
          <w:szCs w:val="22"/>
          <w:lang w:val="en-US"/>
        </w:rPr>
        <w:fldChar w:fldCharType="end"/>
      </w:r>
      <w:r w:rsidRPr="00F7287D">
        <w:rPr>
          <w:szCs w:val="22"/>
          <w:lang w:val="en-US"/>
        </w:rPr>
        <w:t xml:space="preserve"> demonstrates how the DCT thresholding method modifies the prediction signal. In this example, the initial prediction signal is obtained by an angular intra prediction.</w:t>
      </w:r>
    </w:p>
    <w:p w14:paraId="7F2EF911" w14:textId="77777777" w:rsidR="004E7FE3" w:rsidRPr="00F7287D" w:rsidRDefault="004E7FE3" w:rsidP="00B86C50">
      <w:pPr>
        <w:rPr>
          <w:szCs w:val="22"/>
          <w:lang w:val="en-US"/>
        </w:rPr>
      </w:pPr>
    </w:p>
    <w:p w14:paraId="3CD98432" w14:textId="3F0EFBCC" w:rsidR="00132F60" w:rsidRPr="00F7287D" w:rsidRDefault="00132F60" w:rsidP="00132F60">
      <w:pPr>
        <w:spacing w:before="120" w:after="120"/>
        <w:jc w:val="center"/>
        <w:rPr>
          <w:szCs w:val="22"/>
          <w:lang w:val="en-US"/>
        </w:rPr>
      </w:pPr>
      <w:r w:rsidRPr="00F7287D">
        <w:rPr>
          <w:noProof/>
          <w:lang w:val="de-DE" w:eastAsia="de-DE"/>
        </w:rPr>
        <w:drawing>
          <wp:inline distT="0" distB="0" distL="0" distR="0" wp14:anchorId="1729E241" wp14:editId="097A9767">
            <wp:extent cx="4652645" cy="1536065"/>
            <wp:effectExtent l="0" t="0" r="0" b="6985"/>
            <wp:docPr id="102" name="Picture 102"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0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52645" cy="1536065"/>
                    </a:xfrm>
                    <a:prstGeom prst="rect">
                      <a:avLst/>
                    </a:prstGeom>
                    <a:noFill/>
                    <a:ln>
                      <a:noFill/>
                    </a:ln>
                  </pic:spPr>
                </pic:pic>
              </a:graphicData>
            </a:graphic>
          </wp:inline>
        </w:drawing>
      </w:r>
    </w:p>
    <w:p w14:paraId="3730765B" w14:textId="1E69D9F5" w:rsidR="00132F60" w:rsidRPr="00F7287D" w:rsidRDefault="00132F60" w:rsidP="00132F60">
      <w:pPr>
        <w:pStyle w:val="Caption"/>
        <w:keepLines/>
        <w:rPr>
          <w:i w:val="0"/>
          <w:color w:val="000000" w:themeColor="text1"/>
          <w:lang w:val="en-US"/>
        </w:rPr>
      </w:pPr>
      <w:bookmarkStart w:id="224" w:name="_Ref5095125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36</w:t>
      </w:r>
      <w:r w:rsidRPr="00F7287D">
        <w:rPr>
          <w:i w:val="0"/>
          <w:color w:val="000000" w:themeColor="text1"/>
          <w:lang w:val="en-US"/>
        </w:rPr>
        <w:fldChar w:fldCharType="end"/>
      </w:r>
      <w:bookmarkEnd w:id="224"/>
      <w:r w:rsidRPr="00F7287D">
        <w:rPr>
          <w:i w:val="0"/>
          <w:color w:val="000000" w:themeColor="text1"/>
          <w:lang w:val="en-US"/>
        </w:rPr>
        <w:t>:  Example for thresholding (angular intra prediction): (left) original luma samples; (middle) intra prediction with extended neighborhood; (right) result of the DCT thresholding, where the bottom-left area replaces the initial prediction.</w:t>
      </w:r>
    </w:p>
    <w:p w14:paraId="3D85C31D" w14:textId="3BAF16D7" w:rsidR="00132F60" w:rsidRPr="00F7287D" w:rsidRDefault="00132F60" w:rsidP="00B86C50">
      <w:pPr>
        <w:rPr>
          <w:szCs w:val="22"/>
          <w:lang w:val="en-US"/>
        </w:rPr>
      </w:pPr>
    </w:p>
    <w:p w14:paraId="753056D7" w14:textId="44133EA3" w:rsidR="009E2818" w:rsidRPr="00F7287D" w:rsidRDefault="00423122" w:rsidP="003531BD">
      <w:pPr>
        <w:rPr>
          <w:szCs w:val="22"/>
          <w:lang w:val="en-US"/>
        </w:rPr>
      </w:pPr>
      <w:r w:rsidRPr="00F7287D">
        <w:rPr>
          <w:szCs w:val="22"/>
          <w:lang w:val="en-US"/>
        </w:rPr>
        <w:t xml:space="preserve">The DCT thresholding is applied to the luma prediction signal </w:t>
      </w:r>
      <w:r w:rsidR="00074714" w:rsidRPr="00F7287D">
        <w:rPr>
          <w:szCs w:val="22"/>
          <w:lang w:val="en-US"/>
        </w:rPr>
        <w:t xml:space="preserve">if </w:t>
      </w:r>
      <w:r w:rsidR="00EB4ED7" w:rsidRPr="00F7287D">
        <w:rPr>
          <w:szCs w:val="22"/>
          <w:lang w:val="en-US"/>
        </w:rPr>
        <w:t xml:space="preserve">the binary syntax element </w:t>
      </w:r>
      <w:r w:rsidR="002441D9" w:rsidRPr="00F7287D">
        <w:rPr>
          <w:rFonts w:ascii="Courier New" w:hAnsi="Courier New" w:cs="Courier New"/>
          <w:sz w:val="20"/>
          <w:lang w:val="en-US"/>
        </w:rPr>
        <w:t>thresholding_flag</w:t>
      </w:r>
      <w:r w:rsidR="002441D9" w:rsidRPr="00F7287D">
        <w:rPr>
          <w:szCs w:val="22"/>
          <w:lang w:val="en-US"/>
        </w:rPr>
        <w:t xml:space="preserve"> </w:t>
      </w:r>
      <w:r w:rsidR="006278A4" w:rsidRPr="00F7287D">
        <w:rPr>
          <w:szCs w:val="22"/>
          <w:lang w:val="en-US"/>
        </w:rPr>
        <w:t xml:space="preserve">for the current coding unit </w:t>
      </w:r>
      <w:r w:rsidR="002441D9" w:rsidRPr="00F7287D">
        <w:rPr>
          <w:szCs w:val="22"/>
          <w:lang w:val="en-US"/>
        </w:rPr>
        <w:t xml:space="preserve">is equal to 1.  </w:t>
      </w:r>
      <w:r w:rsidR="00924910" w:rsidRPr="00F7287D">
        <w:rPr>
          <w:szCs w:val="22"/>
          <w:lang w:val="en-US"/>
        </w:rPr>
        <w:t xml:space="preserve">In this case, the cu_residual_data() syntax includes the syntax elements </w:t>
      </w:r>
      <w:r w:rsidR="00C34E3B" w:rsidRPr="00F7287D">
        <w:rPr>
          <w:rFonts w:ascii="Courier New" w:hAnsi="Courier New" w:cs="Courier New"/>
          <w:sz w:val="20"/>
          <w:lang w:val="en-US"/>
        </w:rPr>
        <w:t>thresholding_size</w:t>
      </w:r>
      <w:r w:rsidR="00C34E3B" w:rsidRPr="00F7287D">
        <w:rPr>
          <w:szCs w:val="22"/>
          <w:lang w:val="en-US"/>
        </w:rPr>
        <w:t xml:space="preserve"> and </w:t>
      </w:r>
      <w:r w:rsidR="00C34E3B" w:rsidRPr="00F7287D">
        <w:rPr>
          <w:rFonts w:ascii="Courier New" w:hAnsi="Courier New" w:cs="Courier New"/>
          <w:sz w:val="20"/>
          <w:lang w:val="en-US"/>
        </w:rPr>
        <w:t>thresholding_threshold</w:t>
      </w:r>
      <w:r w:rsidR="00C34E3B" w:rsidRPr="00F7287D">
        <w:rPr>
          <w:szCs w:val="22"/>
          <w:lang w:val="en-US"/>
        </w:rPr>
        <w:t xml:space="preserve">, which specify the </w:t>
      </w:r>
      <w:r w:rsidR="003C70C2" w:rsidRPr="00F7287D">
        <w:rPr>
          <w:szCs w:val="22"/>
          <w:lang w:val="en-US"/>
        </w:rPr>
        <w:t xml:space="preserve">size of the </w:t>
      </w:r>
      <m:oMath>
        <m:r>
          <w:rPr>
            <w:rFonts w:ascii="Cambria Math" w:hAnsi="Cambria Math"/>
            <w:szCs w:val="22"/>
            <w:lang w:val="en-US"/>
          </w:rPr>
          <m:t>K×L</m:t>
        </m:r>
      </m:oMath>
      <w:r w:rsidR="003C70C2" w:rsidRPr="00F7287D">
        <w:rPr>
          <w:szCs w:val="22"/>
          <w:lang w:val="en-US"/>
        </w:rPr>
        <w:t xml:space="preserve"> region that is used as input to the forward transform and the applied threshold, respectively.</w:t>
      </w:r>
    </w:p>
    <w:p w14:paraId="3B802226" w14:textId="77777777" w:rsidR="00F7287D" w:rsidRPr="00F7287D" w:rsidRDefault="00F7287D" w:rsidP="00F7287D">
      <w:pPr>
        <w:rPr>
          <w:szCs w:val="22"/>
          <w:lang w:val="en-US"/>
        </w:rPr>
      </w:pPr>
    </w:p>
    <w:p w14:paraId="3DAAE5DE" w14:textId="77777777" w:rsidR="00F7287D" w:rsidRPr="00F7287D" w:rsidRDefault="00F7287D" w:rsidP="00F7287D">
      <w:pPr>
        <w:keepNext/>
        <w:spacing w:after="120"/>
        <w:rPr>
          <w:szCs w:val="22"/>
          <w:lang w:val="en-US"/>
        </w:rPr>
      </w:pPr>
      <w:r w:rsidRPr="00F7287D">
        <w:rPr>
          <w:noProof/>
          <w:szCs w:val="22"/>
          <w:lang w:val="de-DE" w:eastAsia="de-DE"/>
        </w:rPr>
        <w:lastRenderedPageBreak/>
        <mc:AlternateContent>
          <mc:Choice Requires="wps">
            <w:drawing>
              <wp:inline distT="0" distB="0" distL="0" distR="0" wp14:anchorId="1AD0906F" wp14:editId="4E41B383">
                <wp:extent cx="5760000" cy="2487600"/>
                <wp:effectExtent l="0" t="0" r="12700" b="26670"/>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19EB4D61" w14:textId="77777777" w:rsidR="00D174CE" w:rsidRDefault="00D174CE" w:rsidP="0084735A">
                            <w:pPr>
                              <w:spacing w:before="60"/>
                              <w:rPr>
                                <w:rFonts w:ascii="Courier New" w:hAnsi="Courier New" w:cs="Courier New"/>
                                <w:sz w:val="18"/>
                                <w:szCs w:val="18"/>
                              </w:rPr>
                            </w:pPr>
                          </w:p>
                          <w:p w14:paraId="6EBB9F7E" w14:textId="7BAC3E9F" w:rsidR="00D174CE" w:rsidRPr="0084735A" w:rsidRDefault="00D174CE"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D174CE" w:rsidRDefault="00D174CE"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D174CE" w:rsidRDefault="00D174CE"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D174CE" w:rsidRPr="0084735A" w:rsidRDefault="00D174CE"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D174CE" w:rsidRDefault="00D174CE"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D174CE" w:rsidRPr="00E51B15" w:rsidRDefault="00D174CE" w:rsidP="0084735A">
                            <w:pPr>
                              <w:spacing w:before="60"/>
                              <w:rPr>
                                <w:rFonts w:ascii="Courier New" w:hAnsi="Courier New" w:cs="Courier New"/>
                                <w:sz w:val="18"/>
                                <w:szCs w:val="18"/>
                              </w:rPr>
                            </w:pPr>
                          </w:p>
                        </w:txbxContent>
                      </wps:txbx>
                      <wps:bodyPr rot="0" vert="horz" wrap="square" lIns="91440" tIns="45720" rIns="91440" bIns="45720" anchor="t" anchorCtr="0">
                        <a:spAutoFit/>
                      </wps:bodyPr>
                    </wps:wsp>
                  </a:graphicData>
                </a:graphic>
              </wp:inline>
            </w:drawing>
          </mc:Choice>
          <mc:Fallback>
            <w:pict>
              <v:shape w14:anchorId="1AD0906F" id="_x0000_s1028"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EWlKTcmAgAATgQAAA4AAAAAAAAAAAAAAAAALgIAAGRycy9lMm9Eb2Mu&#10;eG1sUEsBAi0AFAAGAAgAAAAhANuN9xPcAAAABQEAAA8AAAAAAAAAAAAAAAAAgAQAAGRycy9kb3du&#10;cmV2LnhtbFBLBQYAAAAABAAEAPMAAACJBQAAAAA=&#10;">
                <v:textbox style="mso-fit-shape-to-text:t">
                  <w:txbxContent>
                    <w:p w14:paraId="19EB4D61" w14:textId="77777777" w:rsidR="00D174CE" w:rsidRDefault="00D174CE" w:rsidP="0084735A">
                      <w:pPr>
                        <w:spacing w:before="60"/>
                        <w:rPr>
                          <w:rFonts w:ascii="Courier New" w:hAnsi="Courier New" w:cs="Courier New"/>
                          <w:sz w:val="18"/>
                          <w:szCs w:val="18"/>
                        </w:rPr>
                      </w:pPr>
                    </w:p>
                    <w:p w14:paraId="6EBB9F7E" w14:textId="7BAC3E9F" w:rsidR="00D174CE" w:rsidRPr="0084735A" w:rsidRDefault="00D174CE"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D174CE" w:rsidRDefault="00D174CE"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D174CE" w:rsidRPr="0084735A" w:rsidRDefault="00D174CE"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D174CE" w:rsidRDefault="00D174CE"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D174CE" w:rsidRPr="0084735A" w:rsidRDefault="00D174CE"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D174CE" w:rsidRDefault="00D174CE"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D174CE" w:rsidRPr="00E51B15" w:rsidRDefault="00D174CE" w:rsidP="0084735A">
                      <w:pPr>
                        <w:spacing w:before="60"/>
                        <w:rPr>
                          <w:rFonts w:ascii="Courier New" w:hAnsi="Courier New" w:cs="Courier New"/>
                          <w:sz w:val="18"/>
                          <w:szCs w:val="18"/>
                        </w:rPr>
                      </w:pPr>
                    </w:p>
                  </w:txbxContent>
                </v:textbox>
                <w10:anchorlock/>
              </v:shape>
            </w:pict>
          </mc:Fallback>
        </mc:AlternateContent>
      </w:r>
    </w:p>
    <w:p w14:paraId="60415C39" w14:textId="19AF0F0C" w:rsidR="00F7287D" w:rsidRPr="008F14FD" w:rsidRDefault="00F7287D" w:rsidP="00F7287D">
      <w:pPr>
        <w:pStyle w:val="Caption"/>
        <w:keepLines/>
        <w:rPr>
          <w:i w:val="0"/>
          <w:color w:val="000000" w:themeColor="text1"/>
          <w:lang w:val="en-US"/>
        </w:rPr>
      </w:pPr>
      <w:bookmarkStart w:id="225" w:name="_Ref5095138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37</w:t>
      </w:r>
      <w:r w:rsidRPr="00F7287D">
        <w:rPr>
          <w:i w:val="0"/>
          <w:color w:val="000000" w:themeColor="text1"/>
          <w:lang w:val="en-US"/>
        </w:rPr>
        <w:fldChar w:fldCharType="end"/>
      </w:r>
      <w:bookmarkEnd w:id="225"/>
      <w:r w:rsidRPr="00F7287D">
        <w:rPr>
          <w:i w:val="0"/>
          <w:color w:val="000000" w:themeColor="text1"/>
          <w:lang w:val="en-US"/>
        </w:rPr>
        <w:t xml:space="preserve">:  Pseudo-code </w:t>
      </w:r>
      <w:r w:rsidR="008F14FD">
        <w:rPr>
          <w:i w:val="0"/>
          <w:color w:val="000000" w:themeColor="text1"/>
          <w:lang w:val="en-US"/>
        </w:rPr>
        <w:t xml:space="preserve">showing the derivation of K and L given M, N, </w:t>
      </w:r>
      <w:r w:rsidR="008F14FD" w:rsidRPr="008F14FD">
        <w:rPr>
          <w:i w:val="0"/>
          <w:color w:val="000000" w:themeColor="text1"/>
          <w:lang w:val="en-US"/>
        </w:rPr>
        <w:t xml:space="preserve">and </w:t>
      </w:r>
      <w:r w:rsidR="008F14FD" w:rsidRPr="008F14FD">
        <w:rPr>
          <w:rFonts w:ascii="Courier New" w:hAnsi="Courier New" w:cs="Courier New"/>
          <w:i w:val="0"/>
          <w:color w:val="000000" w:themeColor="text1"/>
          <w:lang w:val="en-US"/>
        </w:rPr>
        <w:t>thresholding_size.</w:t>
      </w:r>
    </w:p>
    <w:p w14:paraId="467BEA19" w14:textId="77777777" w:rsidR="00F7287D" w:rsidRPr="00F7287D" w:rsidRDefault="00F7287D" w:rsidP="00F7287D">
      <w:pPr>
        <w:rPr>
          <w:szCs w:val="22"/>
          <w:lang w:val="en-US"/>
        </w:rPr>
      </w:pPr>
    </w:p>
    <w:p w14:paraId="533602DB" w14:textId="5D97FAB9" w:rsidR="009E2818" w:rsidRPr="00F7287D" w:rsidRDefault="00F6168B" w:rsidP="00274D7E">
      <w:pPr>
        <w:rPr>
          <w:szCs w:val="22"/>
          <w:lang w:val="en-US"/>
        </w:rPr>
      </w:pPr>
      <w:r w:rsidRPr="00F7287D">
        <w:rPr>
          <w:szCs w:val="22"/>
          <w:lang w:val="en-US"/>
        </w:rPr>
        <w:t>Given the size of the current CU (</w:t>
      </w:r>
      <m:oMath>
        <m:r>
          <w:rPr>
            <w:rFonts w:ascii="Cambria Math" w:hAnsi="Cambria Math"/>
            <w:szCs w:val="22"/>
            <w:lang w:val="en-US"/>
          </w:rPr>
          <m:t>M×N</m:t>
        </m:r>
      </m:oMath>
      <w:r w:rsidR="00936168" w:rsidRPr="00F7287D">
        <w:rPr>
          <w:szCs w:val="22"/>
          <w:lang w:val="en-US"/>
        </w:rPr>
        <w:t xml:space="preserve"> </w:t>
      </w:r>
      <w:r w:rsidRPr="00F7287D">
        <w:rPr>
          <w:szCs w:val="22"/>
          <w:lang w:val="en-US"/>
        </w:rPr>
        <w:t>in luma samples)</w:t>
      </w:r>
      <w:r w:rsidR="00936168" w:rsidRPr="00F7287D">
        <w:rPr>
          <w:szCs w:val="22"/>
          <w:lang w:val="en-US"/>
        </w:rPr>
        <w:t xml:space="preserve"> and the syntax element </w:t>
      </w:r>
      <w:r w:rsidR="00274D7E" w:rsidRPr="00F7287D">
        <w:rPr>
          <w:rFonts w:ascii="Courier New" w:hAnsi="Courier New" w:cs="Courier New"/>
          <w:sz w:val="20"/>
          <w:lang w:val="en-US"/>
        </w:rPr>
        <w:t>thresholding_size</w:t>
      </w:r>
      <w:r w:rsidR="00274D7E" w:rsidRPr="00F7287D">
        <w:rPr>
          <w:szCs w:val="22"/>
          <w:lang w:val="en-US"/>
        </w:rPr>
        <w:t xml:space="preserve">, the size of the </w:t>
      </w:r>
      <m:oMath>
        <m:r>
          <w:rPr>
            <w:rFonts w:ascii="Cambria Math" w:hAnsi="Cambria Math"/>
            <w:szCs w:val="22"/>
            <w:lang w:val="en-US"/>
          </w:rPr>
          <m:t>K×L</m:t>
        </m:r>
      </m:oMath>
      <w:r w:rsidR="00274D7E" w:rsidRPr="00F7287D">
        <w:rPr>
          <w:szCs w:val="22"/>
          <w:lang w:val="en-US"/>
        </w:rPr>
        <w:t xml:space="preserve"> region that </w:t>
      </w:r>
      <w:r w:rsidR="008F14FD">
        <w:rPr>
          <w:szCs w:val="22"/>
          <w:lang w:val="en-US"/>
        </w:rPr>
        <w:t>is used as</w:t>
      </w:r>
      <w:r w:rsidR="00274D7E" w:rsidRPr="00F7287D">
        <w:rPr>
          <w:szCs w:val="22"/>
          <w:lang w:val="en-US"/>
        </w:rPr>
        <w:t xml:space="preserve"> input to the forward transform is derived as specified by the pseudo-code in </w:t>
      </w:r>
      <w:r w:rsidR="008F14FD">
        <w:rPr>
          <w:szCs w:val="22"/>
          <w:lang w:val="en-US"/>
        </w:rPr>
        <w:fldChar w:fldCharType="begin" w:fldLock="1"/>
      </w:r>
      <w:r w:rsidR="008F14FD">
        <w:rPr>
          <w:szCs w:val="22"/>
          <w:lang w:val="en-US"/>
        </w:rPr>
        <w:instrText xml:space="preserve"> REF _Ref509513876 \h </w:instrText>
      </w:r>
      <w:r w:rsidR="008F14FD">
        <w:rPr>
          <w:szCs w:val="22"/>
          <w:lang w:val="en-US"/>
        </w:rPr>
      </w:r>
      <w:r w:rsidR="008F14F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37</w:t>
      </w:r>
      <w:r w:rsidR="008F14FD">
        <w:rPr>
          <w:szCs w:val="22"/>
          <w:lang w:val="en-US"/>
        </w:rPr>
        <w:fldChar w:fldCharType="end"/>
      </w:r>
      <w:r w:rsidR="008F14FD">
        <w:rPr>
          <w:szCs w:val="22"/>
          <w:lang w:val="en-US"/>
        </w:rPr>
        <w:t>.</w:t>
      </w:r>
    </w:p>
    <w:p w14:paraId="717AEB7E" w14:textId="7D825B33" w:rsidR="009E2818" w:rsidRDefault="004C255C" w:rsidP="003531BD">
      <w:pPr>
        <w:rPr>
          <w:szCs w:val="22"/>
          <w:lang w:val="en-US"/>
        </w:rPr>
      </w:pPr>
      <w:r>
        <w:rPr>
          <w:szCs w:val="22"/>
          <w:lang w:val="en-US"/>
        </w:rPr>
        <w:t xml:space="preserve">Given the syntax element </w:t>
      </w:r>
      <w:r w:rsidRPr="00F7287D">
        <w:rPr>
          <w:rFonts w:ascii="Courier New" w:hAnsi="Courier New" w:cs="Courier New"/>
          <w:sz w:val="20"/>
          <w:lang w:val="en-US"/>
        </w:rPr>
        <w:t>thresholding_</w:t>
      </w:r>
      <w:r>
        <w:rPr>
          <w:rFonts w:ascii="Courier New" w:hAnsi="Courier New" w:cs="Courier New"/>
          <w:sz w:val="20"/>
          <w:lang w:val="en-US"/>
        </w:rPr>
        <w:t>threshold,</w:t>
      </w:r>
      <w:r>
        <w:rPr>
          <w:szCs w:val="22"/>
          <w:lang w:val="en-US"/>
        </w:rPr>
        <w:t xml:space="preserve"> the threshold </w:t>
      </w:r>
      <m:oMath>
        <m:r>
          <w:rPr>
            <w:rFonts w:ascii="Cambria Math" w:hAnsi="Cambria Math"/>
            <w:szCs w:val="22"/>
            <w:lang w:val="en-US"/>
          </w:rPr>
          <m:t>t</m:t>
        </m:r>
      </m:oMath>
      <w:r>
        <w:rPr>
          <w:szCs w:val="22"/>
          <w:lang w:val="en-US"/>
        </w:rPr>
        <w:t xml:space="preserve"> that is used for thresholding the DCT coefficients (as describ</w:t>
      </w:r>
      <w:r w:rsidR="00B7102F">
        <w:rPr>
          <w:szCs w:val="22"/>
          <w:lang w:val="en-US"/>
        </w:rPr>
        <w:t>ed above) is derived as follows:</w:t>
      </w:r>
    </w:p>
    <w:p w14:paraId="0CF1A293" w14:textId="13D8BB3D" w:rsidR="00B7102F" w:rsidRDefault="00951DA5" w:rsidP="00516651">
      <w:pPr>
        <w:pStyle w:val="ListParagraph"/>
        <w:numPr>
          <w:ilvl w:val="0"/>
          <w:numId w:val="37"/>
        </w:numPr>
        <w:rPr>
          <w:szCs w:val="22"/>
          <w:lang w:val="en-US"/>
        </w:rPr>
      </w:pPr>
      <w:r>
        <w:rPr>
          <w:szCs w:val="22"/>
          <w:lang w:val="en-US"/>
        </w:rPr>
        <w:t xml:space="preserve">A forward DCT </w:t>
      </w:r>
      <w:r w:rsidR="00BB4FA5">
        <w:rPr>
          <w:szCs w:val="22"/>
          <w:lang w:val="en-US"/>
        </w:rPr>
        <w:t xml:space="preserve">(integer approximation) </w:t>
      </w:r>
      <w:r>
        <w:rPr>
          <w:szCs w:val="22"/>
          <w:lang w:val="en-US"/>
        </w:rPr>
        <w:t xml:space="preserve">is applied to the </w:t>
      </w:r>
      <m:oMath>
        <m:r>
          <w:rPr>
            <w:rFonts w:ascii="Cambria Math" w:hAnsi="Cambria Math"/>
            <w:szCs w:val="22"/>
            <w:lang w:val="en-US"/>
          </w:rPr>
          <m:t>K×L</m:t>
        </m:r>
      </m:oMath>
      <w:r w:rsidRPr="00F7287D">
        <w:rPr>
          <w:szCs w:val="22"/>
          <w:lang w:val="en-US"/>
        </w:rPr>
        <w:t xml:space="preserve"> region</w:t>
      </w:r>
      <w:r>
        <w:rPr>
          <w:szCs w:val="22"/>
          <w:lang w:val="en-US"/>
        </w:rPr>
        <w:t xml:space="preserve"> (the size is </w:t>
      </w:r>
      <w:r w:rsidR="005E3FC4">
        <w:rPr>
          <w:szCs w:val="22"/>
          <w:lang w:val="en-US"/>
        </w:rPr>
        <w:t>determined</w:t>
      </w:r>
      <w:r>
        <w:rPr>
          <w:szCs w:val="22"/>
          <w:lang w:val="en-US"/>
        </w:rPr>
        <w:t xml:space="preserve"> as specified above).</w:t>
      </w:r>
    </w:p>
    <w:p w14:paraId="2A0F45BE" w14:textId="5E1D0B4A" w:rsidR="00A53A32" w:rsidRDefault="00A53A32" w:rsidP="00516651">
      <w:pPr>
        <w:pStyle w:val="ListParagraph"/>
        <w:numPr>
          <w:ilvl w:val="0"/>
          <w:numId w:val="37"/>
        </w:numPr>
        <w:rPr>
          <w:szCs w:val="22"/>
          <w:lang w:val="en-US"/>
        </w:rPr>
      </w:pPr>
      <w:r>
        <w:rPr>
          <w:szCs w:val="22"/>
          <w:lang w:val="en-US"/>
        </w:rPr>
        <w:t xml:space="preserve">The resulting transform coefficients are quantized with a quantization step size </w:t>
      </w:r>
      <m:oMath>
        <m:r>
          <m:rPr>
            <m:sty m:val="p"/>
          </m:rPr>
          <w:rPr>
            <w:rFonts w:ascii="Cambria Math" w:hAnsi="Cambria Math"/>
            <w:szCs w:val="22"/>
            <w:lang w:val="en-US"/>
          </w:rPr>
          <m:t>Δ</m:t>
        </m:r>
      </m:oMath>
      <w:r w:rsidR="000E2631">
        <w:rPr>
          <w:szCs w:val="22"/>
          <w:lang w:val="en-US"/>
        </w:rPr>
        <w:t>, which is</w:t>
      </w:r>
      <w:r>
        <w:rPr>
          <w:szCs w:val="22"/>
          <w:lang w:val="en-US"/>
        </w:rPr>
        <w:t xml:space="preserve"> determined by the quantization parameter (QP).</w:t>
      </w:r>
    </w:p>
    <w:p w14:paraId="37CB4777" w14:textId="5692234D" w:rsidR="008E5CA5" w:rsidRDefault="008E5CA5" w:rsidP="00516651">
      <w:pPr>
        <w:pStyle w:val="ListParagraph"/>
        <w:numPr>
          <w:ilvl w:val="0"/>
          <w:numId w:val="37"/>
        </w:numPr>
        <w:rPr>
          <w:szCs w:val="22"/>
          <w:lang w:val="en-US"/>
        </w:rPr>
      </w:pPr>
      <w:r>
        <w:rPr>
          <w:szCs w:val="22"/>
          <w:lang w:val="en-US"/>
        </w:rPr>
        <w:t xml:space="preserve">The absolute values of the resulting quantization </w:t>
      </w:r>
      <w:r w:rsidR="00B8053A">
        <w:rPr>
          <w:szCs w:val="22"/>
          <w:lang w:val="en-US"/>
        </w:rPr>
        <w:t xml:space="preserve">indices </w:t>
      </w:r>
      <w:r>
        <w:rPr>
          <w:szCs w:val="22"/>
          <w:lang w:val="en-US"/>
        </w:rPr>
        <w:t>are sorted in ascending order</w:t>
      </w:r>
      <w:r w:rsidR="00D1546D">
        <w:rPr>
          <w:szCs w:val="22"/>
          <w:lang w:val="en-US"/>
        </w:rPr>
        <w:t>, where duplicated entries are removed</w:t>
      </w:r>
      <w:r>
        <w:rPr>
          <w:szCs w:val="22"/>
          <w:lang w:val="en-US"/>
        </w:rPr>
        <w:t>.</w:t>
      </w:r>
      <w:r w:rsidR="00A53A32">
        <w:rPr>
          <w:szCs w:val="22"/>
          <w:lang w:val="en-US"/>
        </w:rPr>
        <w:t xml:space="preserve"> The resulting ordered array of absolute quantization </w:t>
      </w:r>
      <w:r w:rsidR="00B8053A">
        <w:rPr>
          <w:szCs w:val="22"/>
          <w:lang w:val="en-US"/>
        </w:rPr>
        <w:t xml:space="preserve">indices </w:t>
      </w:r>
      <w:r w:rsidR="00A53A32">
        <w:rPr>
          <w:szCs w:val="22"/>
          <w:lang w:val="en-US"/>
        </w:rPr>
        <w:t xml:space="preserve">is </w:t>
      </w:r>
      <w:r w:rsidR="00840DF1">
        <w:rPr>
          <w:szCs w:val="22"/>
          <w:lang w:val="en-US"/>
        </w:rPr>
        <w:t>referred to as qIdx[ ].</w:t>
      </w:r>
    </w:p>
    <w:p w14:paraId="4BB6BBF7" w14:textId="77777777" w:rsidR="00840DF1" w:rsidRDefault="00840DF1" w:rsidP="00516651">
      <w:pPr>
        <w:pStyle w:val="ListParagraph"/>
        <w:numPr>
          <w:ilvl w:val="0"/>
          <w:numId w:val="37"/>
        </w:numPr>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set according to</w:t>
      </w:r>
    </w:p>
    <w:p w14:paraId="18D33803" w14:textId="665F59AF" w:rsidR="00840DF1" w:rsidRPr="00840DF1" w:rsidRDefault="00840DF1" w:rsidP="00840DF1">
      <w:pPr>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7E70244B" w14:textId="566F886A" w:rsidR="00320090" w:rsidRDefault="00B2681E" w:rsidP="003531BD">
      <w:pPr>
        <w:rPr>
          <w:szCs w:val="22"/>
          <w:lang w:val="en-US"/>
        </w:rPr>
      </w:pPr>
      <w:r>
        <w:rPr>
          <w:szCs w:val="22"/>
          <w:lang w:val="en-US"/>
        </w:rPr>
        <w:t xml:space="preserve">Note that the derivation of the threshold </w:t>
      </w:r>
      <m:oMath>
        <m:r>
          <w:rPr>
            <w:rFonts w:ascii="Cambria Math" w:hAnsi="Cambria Math"/>
            <w:szCs w:val="22"/>
            <w:lang w:val="en-US"/>
          </w:rPr>
          <m:t>t</m:t>
        </m:r>
      </m:oMath>
      <w:r>
        <w:rPr>
          <w:szCs w:val="22"/>
          <w:lang w:val="en-US"/>
        </w:rPr>
        <w:t xml:space="preserve"> is part of the thresholding process specified above.</w:t>
      </w:r>
    </w:p>
    <w:p w14:paraId="0FD1410C" w14:textId="173F6A7F" w:rsidR="00F228FC" w:rsidRDefault="00F228FC" w:rsidP="00F228FC">
      <w:pPr>
        <w:pStyle w:val="Heading3"/>
        <w:rPr>
          <w:lang w:val="en-US"/>
        </w:rPr>
      </w:pPr>
      <w:bookmarkStart w:id="226" w:name="_Toc510476009"/>
      <w:r w:rsidRPr="00F7287D">
        <w:rPr>
          <w:lang w:val="en-US"/>
        </w:rPr>
        <w:t>Additional algorithmic description topic(s)</w:t>
      </w:r>
      <w:bookmarkEnd w:id="226"/>
    </w:p>
    <w:p w14:paraId="138BACED" w14:textId="33F39580" w:rsidR="001D4991" w:rsidRDefault="00F228FC" w:rsidP="001D4991">
      <w:pPr>
        <w:rPr>
          <w:szCs w:val="22"/>
          <w:lang w:val="en-US"/>
        </w:rPr>
      </w:pPr>
      <w:r>
        <w:rPr>
          <w:lang w:val="en-US"/>
        </w:rPr>
        <w:t>As mentioned in sec. </w:t>
      </w:r>
      <w:r>
        <w:rPr>
          <w:lang w:val="en-US"/>
        </w:rPr>
        <w:fldChar w:fldCharType="begin" w:fldLock="1"/>
      </w:r>
      <w:r>
        <w:rPr>
          <w:lang w:val="en-US"/>
        </w:rPr>
        <w:instrText xml:space="preserve"> REF _Ref509946198 \r \h </w:instrText>
      </w:r>
      <w:r>
        <w:rPr>
          <w:lang w:val="en-US"/>
        </w:rPr>
      </w:r>
      <w:r>
        <w:rPr>
          <w:lang w:val="en-US"/>
        </w:rPr>
        <w:fldChar w:fldCharType="separate"/>
      </w:r>
      <w:r w:rsidR="00C85D2A">
        <w:rPr>
          <w:lang w:val="en-US"/>
        </w:rPr>
        <w:t>1</w:t>
      </w:r>
      <w:r>
        <w:rPr>
          <w:lang w:val="en-US"/>
        </w:rPr>
        <w:fldChar w:fldCharType="end"/>
      </w:r>
      <w:r w:rsidR="001D4991">
        <w:rPr>
          <w:lang w:val="en-US"/>
        </w:rPr>
        <w:t>, w</w:t>
      </w:r>
      <w:r w:rsidR="001D4991">
        <w:rPr>
          <w:szCs w:val="22"/>
          <w:lang w:val="en-US"/>
        </w:rPr>
        <w:t>e submitted two sets of bitstreams, which differ in the encoder selection of quantization parameters:</w:t>
      </w:r>
    </w:p>
    <w:p w14:paraId="7075B5BE" w14:textId="77777777" w:rsidR="001D4991" w:rsidRDefault="001D4991"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6ECA3C52" w14:textId="7D7EEAB1" w:rsidR="001D4991" w:rsidRPr="00242D92" w:rsidRDefault="001D4991"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w:t>
      </w:r>
      <w:r w:rsidR="00A2258D">
        <w:rPr>
          <w:szCs w:val="22"/>
          <w:lang w:val="en-US"/>
        </w:rPr>
        <w:t xml:space="preserve"> CTU-wise</w:t>
      </w:r>
      <w:r>
        <w:rPr>
          <w:szCs w:val="22"/>
          <w:lang w:val="en-US"/>
        </w:rPr>
        <w:t xml:space="preserve"> QP </w:t>
      </w:r>
      <w:r w:rsidR="00A2258D">
        <w:rPr>
          <w:szCs w:val="22"/>
          <w:lang w:val="en-US"/>
        </w:rPr>
        <w:t>adaptation described in sec. </w:t>
      </w:r>
      <w:r w:rsidR="00A2258D">
        <w:rPr>
          <w:szCs w:val="22"/>
          <w:lang w:val="en-US"/>
        </w:rPr>
        <w:fldChar w:fldCharType="begin" w:fldLock="1"/>
      </w:r>
      <w:r w:rsidR="00A2258D">
        <w:rPr>
          <w:szCs w:val="22"/>
          <w:lang w:val="en-US"/>
        </w:rPr>
        <w:instrText xml:space="preserve"> REF _Ref509933467 \r \h </w:instrText>
      </w:r>
      <w:r w:rsidR="00A2258D">
        <w:rPr>
          <w:szCs w:val="22"/>
          <w:lang w:val="en-US"/>
        </w:rPr>
      </w:r>
      <w:r w:rsidR="00A2258D">
        <w:rPr>
          <w:szCs w:val="22"/>
          <w:lang w:val="en-US"/>
        </w:rPr>
        <w:fldChar w:fldCharType="separate"/>
      </w:r>
      <w:r w:rsidR="00C85D2A">
        <w:rPr>
          <w:szCs w:val="22"/>
          <w:lang w:val="en-US"/>
        </w:rPr>
        <w:t>3.1.11.1</w:t>
      </w:r>
      <w:r w:rsidR="00A2258D">
        <w:rPr>
          <w:szCs w:val="22"/>
          <w:lang w:val="en-US"/>
        </w:rPr>
        <w:fldChar w:fldCharType="end"/>
      </w:r>
      <w:r w:rsidR="00A2258D">
        <w:rPr>
          <w:szCs w:val="22"/>
          <w:lang w:val="en-US"/>
        </w:rPr>
        <w:t>.</w:t>
      </w:r>
    </w:p>
    <w:p w14:paraId="0E629530" w14:textId="1C8470D2" w:rsidR="00F325F8" w:rsidRPr="00F7287D" w:rsidRDefault="00F325F8">
      <w:pPr>
        <w:pStyle w:val="Heading2"/>
        <w:rPr>
          <w:lang w:val="en-US"/>
        </w:rPr>
      </w:pPr>
      <w:bookmarkStart w:id="227" w:name="_Toc510476010"/>
      <w:r w:rsidRPr="00F7287D">
        <w:rPr>
          <w:lang w:val="en-US"/>
        </w:rPr>
        <w:t>360° Video</w:t>
      </w:r>
      <w:bookmarkEnd w:id="227"/>
    </w:p>
    <w:p w14:paraId="77021652" w14:textId="77777777" w:rsidR="00F325F8" w:rsidRPr="00F7287D" w:rsidRDefault="00F325F8" w:rsidP="00AC428F">
      <w:pPr>
        <w:pStyle w:val="Heading3"/>
        <w:rPr>
          <w:lang w:val="en-US"/>
        </w:rPr>
      </w:pPr>
      <w:bookmarkStart w:id="228" w:name="_Ref509951104"/>
      <w:bookmarkStart w:id="229" w:name="_Toc510476011"/>
      <w:r w:rsidRPr="00F7287D">
        <w:rPr>
          <w:lang w:val="en-US"/>
        </w:rPr>
        <w:t>Projection format (including padding)</w:t>
      </w:r>
      <w:bookmarkEnd w:id="228"/>
      <w:bookmarkEnd w:id="229"/>
    </w:p>
    <w:p w14:paraId="16CDE31A" w14:textId="290F3FDE" w:rsidR="003531BD" w:rsidRDefault="00FB75BA" w:rsidP="003531BD">
      <w:pPr>
        <w:rPr>
          <w:szCs w:val="22"/>
          <w:lang w:val="en-US"/>
        </w:rPr>
      </w:pPr>
      <w:r>
        <w:rPr>
          <w:szCs w:val="22"/>
          <w:lang w:val="en-US"/>
        </w:rPr>
        <w:t xml:space="preserve">We used the </w:t>
      </w:r>
      <w:r w:rsidR="00D94869">
        <w:rPr>
          <w:szCs w:val="22"/>
          <w:lang w:val="en-US"/>
        </w:rPr>
        <w:t>e</w:t>
      </w:r>
      <w:r>
        <w:rPr>
          <w:szCs w:val="22"/>
          <w:lang w:val="en-US"/>
        </w:rPr>
        <w:t xml:space="preserve">qui-angular </w:t>
      </w:r>
      <w:r w:rsidR="00CC02AB">
        <w:rPr>
          <w:szCs w:val="22"/>
          <w:lang w:val="en-US"/>
        </w:rPr>
        <w:t xml:space="preserve">cubemap (EAC) projection format (see JVET-G1003 </w:t>
      </w:r>
      <w:r w:rsidR="007B1B72">
        <w:rPr>
          <w:szCs w:val="22"/>
          <w:lang w:val="en-US"/>
        </w:rPr>
        <w:fldChar w:fldCharType="begin" w:fldLock="1"/>
      </w:r>
      <w:r w:rsidR="007B1B72">
        <w:rPr>
          <w:szCs w:val="22"/>
          <w:lang w:val="en-US"/>
        </w:rPr>
        <w:instrText xml:space="preserve"> REF _Ref509948639 \r \h </w:instrText>
      </w:r>
      <w:r w:rsidR="007B1B72">
        <w:rPr>
          <w:szCs w:val="22"/>
          <w:lang w:val="en-US"/>
        </w:rPr>
      </w:r>
      <w:r w:rsidR="007B1B72">
        <w:rPr>
          <w:szCs w:val="22"/>
          <w:lang w:val="en-US"/>
        </w:rPr>
        <w:fldChar w:fldCharType="separate"/>
      </w:r>
      <w:r w:rsidR="00C85D2A">
        <w:rPr>
          <w:szCs w:val="22"/>
          <w:lang w:val="en-US"/>
        </w:rPr>
        <w:t>[11]</w:t>
      </w:r>
      <w:r w:rsidR="007B1B72">
        <w:rPr>
          <w:szCs w:val="22"/>
          <w:lang w:val="en-US"/>
        </w:rPr>
        <w:fldChar w:fldCharType="end"/>
      </w:r>
      <w:r w:rsidR="007B1B72">
        <w:rPr>
          <w:szCs w:val="22"/>
          <w:lang w:val="en-US"/>
        </w:rPr>
        <w:t xml:space="preserve"> </w:t>
      </w:r>
      <w:r w:rsidR="00CC02AB">
        <w:rPr>
          <w:szCs w:val="22"/>
          <w:lang w:val="en-US"/>
        </w:rPr>
        <w:t>for details)</w:t>
      </w:r>
      <w:r w:rsidR="00F33A74">
        <w:rPr>
          <w:szCs w:val="22"/>
          <w:lang w:val="en-US"/>
        </w:rPr>
        <w:t xml:space="preserve">. In order to reduce seem artifacts visible in rendered viewports, the following </w:t>
      </w:r>
      <w:r w:rsidR="00CC02AB">
        <w:rPr>
          <w:szCs w:val="22"/>
          <w:lang w:val="en-US"/>
        </w:rPr>
        <w:t>two modifications</w:t>
      </w:r>
      <w:r w:rsidR="00F33A74">
        <w:rPr>
          <w:szCs w:val="22"/>
          <w:lang w:val="en-US"/>
        </w:rPr>
        <w:t xml:space="preserve"> were added</w:t>
      </w:r>
      <w:r w:rsidR="00CC02AB">
        <w:rPr>
          <w:szCs w:val="22"/>
          <w:lang w:val="en-US"/>
        </w:rPr>
        <w:t>:</w:t>
      </w:r>
    </w:p>
    <w:p w14:paraId="479A374A" w14:textId="525FCF20" w:rsidR="00CC02AB" w:rsidRDefault="00F33A74" w:rsidP="00516651">
      <w:pPr>
        <w:pStyle w:val="ListParagraph"/>
        <w:numPr>
          <w:ilvl w:val="0"/>
          <w:numId w:val="43"/>
        </w:numPr>
        <w:spacing w:after="120"/>
        <w:ind w:left="714" w:hanging="357"/>
        <w:contextualSpacing w:val="0"/>
        <w:rPr>
          <w:szCs w:val="22"/>
          <w:lang w:val="en-US"/>
        </w:rPr>
      </w:pPr>
      <w:r>
        <w:rPr>
          <w:szCs w:val="22"/>
          <w:lang w:val="en-US"/>
        </w:rPr>
        <w:t xml:space="preserve">Guard bands (of 4 luma samples) are added </w:t>
      </w:r>
      <w:r w:rsidR="000407C3">
        <w:rPr>
          <w:szCs w:val="22"/>
          <w:lang w:val="en-US"/>
        </w:rPr>
        <w:t xml:space="preserve">around the two </w:t>
      </w:r>
      <w:bookmarkStart w:id="230" w:name="_Hlk509765091"/>
      <w:r w:rsidR="000407C3">
        <w:rPr>
          <w:szCs w:val="22"/>
          <w:lang w:val="en-US"/>
        </w:rPr>
        <w:t xml:space="preserve">continuous </w:t>
      </w:r>
      <w:bookmarkEnd w:id="230"/>
      <w:r w:rsidR="000407C3">
        <w:rPr>
          <w:szCs w:val="22"/>
          <w:lang w:val="en-US"/>
        </w:rPr>
        <w:t xml:space="preserve">regions of samples (left+front+right and </w:t>
      </w:r>
      <w:r w:rsidR="00B763C1">
        <w:rPr>
          <w:szCs w:val="22"/>
          <w:lang w:val="en-US"/>
        </w:rPr>
        <w:t>top+back-bottom) as it has been suggested in JVET-G0071</w:t>
      </w:r>
      <w:r w:rsidR="007B1B72">
        <w:rPr>
          <w:szCs w:val="22"/>
          <w:lang w:val="en-US"/>
        </w:rPr>
        <w:t xml:space="preserve"> </w:t>
      </w:r>
      <w:r w:rsidR="007B1B72">
        <w:rPr>
          <w:szCs w:val="22"/>
          <w:lang w:val="en-US"/>
        </w:rPr>
        <w:fldChar w:fldCharType="begin" w:fldLock="1"/>
      </w:r>
      <w:r w:rsidR="007B1B72">
        <w:rPr>
          <w:szCs w:val="22"/>
          <w:lang w:val="en-US"/>
        </w:rPr>
        <w:instrText xml:space="preserve"> REF _Ref509948653 \r \h </w:instrText>
      </w:r>
      <w:r w:rsidR="007B1B72">
        <w:rPr>
          <w:szCs w:val="22"/>
          <w:lang w:val="en-US"/>
        </w:rPr>
      </w:r>
      <w:r w:rsidR="007B1B72">
        <w:rPr>
          <w:szCs w:val="22"/>
          <w:lang w:val="en-US"/>
        </w:rPr>
        <w:fldChar w:fldCharType="separate"/>
      </w:r>
      <w:r w:rsidR="00C85D2A">
        <w:rPr>
          <w:szCs w:val="22"/>
          <w:lang w:val="en-US"/>
        </w:rPr>
        <w:t>[12]</w:t>
      </w:r>
      <w:r w:rsidR="007B1B72">
        <w:rPr>
          <w:szCs w:val="22"/>
          <w:lang w:val="en-US"/>
        </w:rPr>
        <w:fldChar w:fldCharType="end"/>
      </w:r>
      <w:r w:rsidR="00B763C1">
        <w:rPr>
          <w:szCs w:val="22"/>
          <w:lang w:val="en-US"/>
        </w:rPr>
        <w:t xml:space="preserve"> for the ACP format.</w:t>
      </w:r>
    </w:p>
    <w:p w14:paraId="1F592845" w14:textId="0D8141E1" w:rsidR="00B763C1" w:rsidRPr="00CC02AB" w:rsidRDefault="003C76E6" w:rsidP="00516651">
      <w:pPr>
        <w:pStyle w:val="ListParagraph"/>
        <w:numPr>
          <w:ilvl w:val="0"/>
          <w:numId w:val="43"/>
        </w:numPr>
        <w:spacing w:after="120"/>
        <w:ind w:left="714" w:hanging="357"/>
        <w:contextualSpacing w:val="0"/>
        <w:rPr>
          <w:szCs w:val="22"/>
          <w:lang w:val="en-US"/>
        </w:rPr>
      </w:pPr>
      <w:r>
        <w:rPr>
          <w:szCs w:val="22"/>
          <w:lang w:val="en-US"/>
        </w:rPr>
        <w:lastRenderedPageBreak/>
        <w:t>For the back projection, a linear blending is used for regions that are available in more than one cube face.</w:t>
      </w:r>
    </w:p>
    <w:p w14:paraId="4589F59E" w14:textId="7C436D33" w:rsidR="00D80F91" w:rsidRDefault="00D80F91" w:rsidP="003531BD">
      <w:pPr>
        <w:rPr>
          <w:szCs w:val="22"/>
          <w:lang w:val="en-US"/>
        </w:rPr>
      </w:pPr>
    </w:p>
    <w:p w14:paraId="57DC1DBE" w14:textId="5AC14784" w:rsidR="001B7868" w:rsidRDefault="001B7868" w:rsidP="000972D1">
      <w:pPr>
        <w:keepNext/>
        <w:spacing w:after="120"/>
        <w:jc w:val="center"/>
        <w:rPr>
          <w:szCs w:val="22"/>
          <w:lang w:val="en-US"/>
        </w:rPr>
      </w:pPr>
      <w:r w:rsidRPr="001B7868">
        <w:rPr>
          <w:noProof/>
          <w:lang w:val="de-DE" w:eastAsia="de-DE"/>
        </w:rPr>
        <w:drawing>
          <wp:inline distT="0" distB="0" distL="0" distR="0" wp14:anchorId="5A6F8EF5" wp14:editId="1474D822">
            <wp:extent cx="5372100" cy="139685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2362" cy="1404725"/>
                    </a:xfrm>
                    <a:prstGeom prst="rect">
                      <a:avLst/>
                    </a:prstGeom>
                    <a:noFill/>
                    <a:ln>
                      <a:noFill/>
                    </a:ln>
                  </pic:spPr>
                </pic:pic>
              </a:graphicData>
            </a:graphic>
          </wp:inline>
        </w:drawing>
      </w:r>
    </w:p>
    <w:p w14:paraId="06EA3E9C" w14:textId="7480F060" w:rsidR="001B7868" w:rsidRPr="008F14FD" w:rsidRDefault="001B7868" w:rsidP="001B7868">
      <w:pPr>
        <w:pStyle w:val="Caption"/>
        <w:keepLines/>
        <w:rPr>
          <w:i w:val="0"/>
          <w:color w:val="000000" w:themeColor="text1"/>
          <w:lang w:val="en-US"/>
        </w:rPr>
      </w:pPr>
      <w:bookmarkStart w:id="231" w:name="_Ref50976610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38</w:t>
      </w:r>
      <w:r w:rsidRPr="00F7287D">
        <w:rPr>
          <w:i w:val="0"/>
          <w:color w:val="000000" w:themeColor="text1"/>
          <w:lang w:val="en-US"/>
        </w:rPr>
        <w:fldChar w:fldCharType="end"/>
      </w:r>
      <w:bookmarkEnd w:id="231"/>
      <w:r w:rsidRPr="00F7287D">
        <w:rPr>
          <w:i w:val="0"/>
          <w:color w:val="000000" w:themeColor="text1"/>
          <w:lang w:val="en-US"/>
        </w:rPr>
        <w:t xml:space="preserve">:  </w:t>
      </w:r>
      <w:r>
        <w:rPr>
          <w:i w:val="0"/>
          <w:color w:val="000000" w:themeColor="text1"/>
          <w:lang w:val="en-US"/>
        </w:rPr>
        <w:t>Coding format for 360° picture: The six cube face</w:t>
      </w:r>
      <w:r w:rsidR="0041572A">
        <w:rPr>
          <w:i w:val="0"/>
          <w:color w:val="000000" w:themeColor="text1"/>
          <w:lang w:val="en-US"/>
        </w:rPr>
        <w:t>s</w:t>
      </w:r>
      <w:r>
        <w:rPr>
          <w:i w:val="0"/>
          <w:color w:val="000000" w:themeColor="text1"/>
          <w:lang w:val="en-US"/>
        </w:rPr>
        <w:t xml:space="preserve"> of the EAC format are arranged in a 6×1 layout. </w:t>
      </w:r>
      <w:r w:rsidR="00B40B80">
        <w:rPr>
          <w:i w:val="0"/>
          <w:color w:val="000000" w:themeColor="text1"/>
          <w:lang w:val="en-US"/>
        </w:rPr>
        <w:t xml:space="preserve">Guard band with a width of 4 luma samples are added around the two halves of the cube (which represent </w:t>
      </w:r>
      <w:r w:rsidR="000407C3" w:rsidRPr="000407C3">
        <w:rPr>
          <w:i w:val="0"/>
          <w:color w:val="000000" w:themeColor="text1"/>
          <w:lang w:val="en-US"/>
        </w:rPr>
        <w:t xml:space="preserve">continuous </w:t>
      </w:r>
      <w:r w:rsidR="00B40B80">
        <w:rPr>
          <w:i w:val="0"/>
          <w:color w:val="000000" w:themeColor="text1"/>
          <w:lang w:val="en-US"/>
        </w:rPr>
        <w:t>regions of samples).</w:t>
      </w:r>
    </w:p>
    <w:p w14:paraId="3D926832" w14:textId="6043556C" w:rsidR="001B7868" w:rsidRDefault="001B7868" w:rsidP="003531BD">
      <w:pPr>
        <w:rPr>
          <w:szCs w:val="22"/>
          <w:lang w:val="en-US"/>
        </w:rPr>
      </w:pPr>
    </w:p>
    <w:p w14:paraId="13905ED6" w14:textId="08EAA9BC" w:rsidR="00850735" w:rsidRDefault="00850735" w:rsidP="00850735">
      <w:pPr>
        <w:rPr>
          <w:szCs w:val="22"/>
          <w:lang w:val="en-US"/>
        </w:rPr>
      </w:pPr>
      <w:r>
        <w:rPr>
          <w:szCs w:val="22"/>
          <w:lang w:val="en-US"/>
        </w:rPr>
        <w:t xml:space="preserve">The layout </w:t>
      </w:r>
      <w:r w:rsidR="007B05EF">
        <w:rPr>
          <w:szCs w:val="22"/>
          <w:lang w:val="en-US"/>
        </w:rPr>
        <w:t xml:space="preserve">of </w:t>
      </w:r>
      <w:r w:rsidR="00C44F43">
        <w:rPr>
          <w:szCs w:val="22"/>
          <w:lang w:val="en-US"/>
        </w:rPr>
        <w:t xml:space="preserve">coded video frames is illustrated in </w:t>
      </w:r>
      <w:r w:rsidR="00C44F43">
        <w:rPr>
          <w:szCs w:val="22"/>
          <w:lang w:val="en-US"/>
        </w:rPr>
        <w:fldChar w:fldCharType="begin" w:fldLock="1"/>
      </w:r>
      <w:r w:rsidR="00C44F43">
        <w:rPr>
          <w:szCs w:val="22"/>
          <w:lang w:val="en-US"/>
        </w:rPr>
        <w:instrText xml:space="preserve"> REF _Ref509766104 \h </w:instrText>
      </w:r>
      <w:r w:rsidR="00C44F43">
        <w:rPr>
          <w:szCs w:val="22"/>
          <w:lang w:val="en-US"/>
        </w:rPr>
      </w:r>
      <w:r w:rsidR="00C44F43">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38</w:t>
      </w:r>
      <w:r w:rsidR="00C44F43">
        <w:rPr>
          <w:szCs w:val="22"/>
          <w:lang w:val="en-US"/>
        </w:rPr>
        <w:fldChar w:fldCharType="end"/>
      </w:r>
      <w:r w:rsidR="00C44F43">
        <w:rPr>
          <w:szCs w:val="22"/>
          <w:lang w:val="en-US"/>
        </w:rPr>
        <w:t xml:space="preserve">. </w:t>
      </w:r>
      <w:r w:rsidR="007D44C2">
        <w:rPr>
          <w:szCs w:val="22"/>
          <w:lang w:val="en-US"/>
        </w:rPr>
        <w:t xml:space="preserve">The six cube faces are arranged in a 6 × 1 layout. </w:t>
      </w:r>
      <w:r w:rsidR="00D36DDA">
        <w:rPr>
          <w:szCs w:val="22"/>
          <w:lang w:val="en-US"/>
        </w:rPr>
        <w:t>The entire coded frame</w:t>
      </w:r>
      <w:r w:rsidR="00E5580C">
        <w:rPr>
          <w:szCs w:val="22"/>
          <w:lang w:val="en-US"/>
        </w:rPr>
        <w:t xml:space="preserve"> basically consists of two continuous areas of samples. The first area is formed by the left, front and right cube face. The second area is formed by the top, back, and bottom cube face (all rotated by 90° as illustrated in the figure). </w:t>
      </w:r>
      <w:r w:rsidR="00AA3156">
        <w:rPr>
          <w:szCs w:val="22"/>
          <w:lang w:val="en-US"/>
        </w:rPr>
        <w:t xml:space="preserve">Guard bands of 4 luma samples are added </w:t>
      </w:r>
      <w:r w:rsidR="00B57C90">
        <w:rPr>
          <w:szCs w:val="22"/>
          <w:lang w:val="en-US"/>
        </w:rPr>
        <w:t>around both continuous sample areas.</w:t>
      </w:r>
      <w:r w:rsidR="00AB477E">
        <w:rPr>
          <w:szCs w:val="22"/>
          <w:lang w:val="en-US"/>
        </w:rPr>
        <w:t xml:space="preserve"> The modifications </w:t>
      </w:r>
      <w:r w:rsidR="00AA0BB9">
        <w:rPr>
          <w:szCs w:val="22"/>
          <w:lang w:val="en-US"/>
        </w:rPr>
        <w:t>of the 2d-to-3d and 3d-to-2d coordinate conversion formulas are the same as the ones proposed in JVET-</w:t>
      </w:r>
      <w:r w:rsidR="00AA0BB9" w:rsidRPr="00AA0BB9">
        <w:rPr>
          <w:szCs w:val="22"/>
          <w:lang w:val="en-US"/>
        </w:rPr>
        <w:t xml:space="preserve"> </w:t>
      </w:r>
      <w:r w:rsidR="00AA0BB9">
        <w:rPr>
          <w:szCs w:val="22"/>
          <w:lang w:val="en-US"/>
        </w:rPr>
        <w:t xml:space="preserve">G0071 </w:t>
      </w:r>
      <w:r w:rsidR="0063552E">
        <w:rPr>
          <w:szCs w:val="22"/>
          <w:lang w:val="en-US"/>
        </w:rPr>
        <w:fldChar w:fldCharType="begin" w:fldLock="1"/>
      </w:r>
      <w:r w:rsidR="0063552E">
        <w:rPr>
          <w:szCs w:val="22"/>
          <w:lang w:val="en-US"/>
        </w:rPr>
        <w:instrText xml:space="preserve"> REF _Ref509948653 \r \h </w:instrText>
      </w:r>
      <w:r w:rsidR="0063552E">
        <w:rPr>
          <w:szCs w:val="22"/>
          <w:lang w:val="en-US"/>
        </w:rPr>
      </w:r>
      <w:r w:rsidR="0063552E">
        <w:rPr>
          <w:szCs w:val="22"/>
          <w:lang w:val="en-US"/>
        </w:rPr>
        <w:fldChar w:fldCharType="separate"/>
      </w:r>
      <w:r w:rsidR="00C85D2A">
        <w:rPr>
          <w:szCs w:val="22"/>
          <w:lang w:val="en-US"/>
        </w:rPr>
        <w:t>[12]</w:t>
      </w:r>
      <w:r w:rsidR="0063552E">
        <w:rPr>
          <w:szCs w:val="22"/>
          <w:lang w:val="en-US"/>
        </w:rPr>
        <w:fldChar w:fldCharType="end"/>
      </w:r>
      <w:r w:rsidR="0063552E">
        <w:rPr>
          <w:szCs w:val="22"/>
          <w:lang w:val="en-US"/>
        </w:rPr>
        <w:t xml:space="preserve"> </w:t>
      </w:r>
      <w:r w:rsidR="00AA0BB9">
        <w:rPr>
          <w:szCs w:val="22"/>
          <w:lang w:val="en-US"/>
        </w:rPr>
        <w:t>for the ACP format. For details, the reader is referred to this document.</w:t>
      </w:r>
    </w:p>
    <w:p w14:paraId="1230EBF3" w14:textId="4F7C5A76" w:rsidR="006D5D41" w:rsidRDefault="002D4789" w:rsidP="003531BD">
      <w:pPr>
        <w:rPr>
          <w:szCs w:val="22"/>
          <w:lang w:val="en-US"/>
        </w:rPr>
      </w:pPr>
      <w:r>
        <w:rPr>
          <w:szCs w:val="22"/>
          <w:lang w:val="en-US"/>
        </w:rPr>
        <w:t xml:space="preserve">The face sizes are chosen in a way that </w:t>
      </w:r>
      <w:r w:rsidR="0036651C">
        <w:rPr>
          <w:szCs w:val="22"/>
          <w:lang w:val="en-US"/>
        </w:rPr>
        <w:t xml:space="preserve">the face boundaries coincide with CTU boundaries. </w:t>
      </w:r>
      <w:r w:rsidR="007F4403">
        <w:rPr>
          <w:szCs w:val="22"/>
          <w:lang w:val="en-US"/>
        </w:rPr>
        <w:t xml:space="preserve">Hence, both the face width and height represent a multiple of the CTU size (128 luma samples). For the 6k video, a face size of 1152 was chosen; and for the 8k videos, a face size of 1280 was chosen. </w:t>
      </w:r>
      <w:r w:rsidR="002964A8">
        <w:rPr>
          <w:szCs w:val="22"/>
          <w:lang w:val="en-US"/>
        </w:rPr>
        <w:t xml:space="preserve">The face sizes and the resulting sizes of the coded video frames are summarized in </w:t>
      </w:r>
      <w:r w:rsidR="002964A8">
        <w:rPr>
          <w:szCs w:val="22"/>
          <w:lang w:val="en-US"/>
        </w:rPr>
        <w:fldChar w:fldCharType="begin" w:fldLock="1"/>
      </w:r>
      <w:r w:rsidR="002964A8">
        <w:rPr>
          <w:szCs w:val="22"/>
          <w:lang w:val="en-US"/>
        </w:rPr>
        <w:instrText xml:space="preserve"> REF _Ref509767075 \h </w:instrText>
      </w:r>
      <w:r w:rsidR="002964A8">
        <w:rPr>
          <w:szCs w:val="22"/>
          <w:lang w:val="en-US"/>
        </w:rPr>
      </w:r>
      <w:r w:rsidR="002964A8">
        <w:rPr>
          <w:szCs w:val="22"/>
          <w:lang w:val="en-US"/>
        </w:rPr>
        <w:fldChar w:fldCharType="separate"/>
      </w:r>
      <w:r w:rsidR="00C85D2A" w:rsidRPr="00F7287D">
        <w:rPr>
          <w:i/>
          <w:lang w:val="en-US"/>
        </w:rPr>
        <w:t xml:space="preserve">Table </w:t>
      </w:r>
      <w:r w:rsidR="00C85D2A">
        <w:rPr>
          <w:i/>
          <w:noProof/>
          <w:lang w:val="en-US"/>
        </w:rPr>
        <w:t>11</w:t>
      </w:r>
      <w:r w:rsidR="002964A8">
        <w:rPr>
          <w:szCs w:val="22"/>
          <w:lang w:val="en-US"/>
        </w:rPr>
        <w:fldChar w:fldCharType="end"/>
      </w:r>
      <w:r w:rsidR="002964A8">
        <w:rPr>
          <w:szCs w:val="22"/>
          <w:lang w:val="en-US"/>
        </w:rPr>
        <w:t>.</w:t>
      </w:r>
    </w:p>
    <w:p w14:paraId="620BD52D" w14:textId="77777777" w:rsidR="006D5D41" w:rsidRDefault="006D5D41" w:rsidP="003531BD">
      <w:pPr>
        <w:rPr>
          <w:szCs w:val="22"/>
          <w:lang w:val="en-US"/>
        </w:rPr>
      </w:pPr>
    </w:p>
    <w:p w14:paraId="336E95BC" w14:textId="739FDD62" w:rsidR="006D5D41" w:rsidRPr="00F7287D" w:rsidRDefault="006D5D41" w:rsidP="006D5D41">
      <w:pPr>
        <w:pStyle w:val="Caption"/>
        <w:keepNext/>
        <w:spacing w:after="120"/>
        <w:jc w:val="center"/>
        <w:rPr>
          <w:i w:val="0"/>
          <w:color w:val="auto"/>
          <w:szCs w:val="22"/>
          <w:lang w:val="en-US"/>
        </w:rPr>
      </w:pPr>
      <w:bookmarkStart w:id="232" w:name="_Ref50976707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11</w:t>
      </w:r>
      <w:r w:rsidRPr="00F7287D">
        <w:rPr>
          <w:i w:val="0"/>
          <w:color w:val="auto"/>
          <w:lang w:val="en-US"/>
        </w:rPr>
        <w:fldChar w:fldCharType="end"/>
      </w:r>
      <w:bookmarkEnd w:id="232"/>
      <w:r w:rsidRPr="00F7287D">
        <w:rPr>
          <w:i w:val="0"/>
          <w:color w:val="auto"/>
          <w:lang w:val="en-US"/>
        </w:rPr>
        <w:t xml:space="preserve">: </w:t>
      </w:r>
      <w:r>
        <w:rPr>
          <w:i w:val="0"/>
          <w:color w:val="auto"/>
          <w:lang w:val="en-US"/>
        </w:rPr>
        <w:t xml:space="preserve"> Coded format for 360 videos.</w:t>
      </w:r>
    </w:p>
    <w:tbl>
      <w:tblPr>
        <w:tblStyle w:val="TableGrid"/>
        <w:tblW w:w="0" w:type="auto"/>
        <w:jc w:val="center"/>
        <w:tblLook w:val="04A0" w:firstRow="1" w:lastRow="0" w:firstColumn="1" w:lastColumn="0" w:noHBand="0" w:noVBand="1"/>
      </w:tblPr>
      <w:tblGrid>
        <w:gridCol w:w="2128"/>
        <w:gridCol w:w="1557"/>
        <w:gridCol w:w="1843"/>
      </w:tblGrid>
      <w:tr w:rsidR="006D5D41" w14:paraId="49BEFD95" w14:textId="77777777" w:rsidTr="006D5D41">
        <w:trPr>
          <w:jc w:val="center"/>
        </w:trPr>
        <w:tc>
          <w:tcPr>
            <w:tcW w:w="2128" w:type="dxa"/>
            <w:vAlign w:val="center"/>
          </w:tcPr>
          <w:p w14:paraId="736D88CF" w14:textId="0E1661A8" w:rsidR="006D5D41" w:rsidRDefault="006D5D41" w:rsidP="009A4FE2">
            <w:pPr>
              <w:keepNext/>
              <w:keepLines/>
              <w:spacing w:before="60" w:after="60"/>
              <w:jc w:val="center"/>
              <w:rPr>
                <w:szCs w:val="22"/>
                <w:lang w:val="en-US"/>
              </w:rPr>
            </w:pPr>
            <w:r>
              <w:rPr>
                <w:szCs w:val="22"/>
                <w:lang w:val="en-US"/>
              </w:rPr>
              <w:t>original ERP format</w:t>
            </w:r>
          </w:p>
        </w:tc>
        <w:tc>
          <w:tcPr>
            <w:tcW w:w="1557" w:type="dxa"/>
            <w:vAlign w:val="center"/>
          </w:tcPr>
          <w:p w14:paraId="4C26508E" w14:textId="6BFDB0D6" w:rsidR="006D5D41" w:rsidRDefault="006D5D41" w:rsidP="009A4FE2">
            <w:pPr>
              <w:keepNext/>
              <w:keepLines/>
              <w:spacing w:before="60" w:after="60"/>
              <w:jc w:val="center"/>
              <w:rPr>
                <w:szCs w:val="22"/>
                <w:lang w:val="en-US"/>
              </w:rPr>
            </w:pPr>
            <w:r>
              <w:rPr>
                <w:szCs w:val="22"/>
                <w:lang w:val="en-US"/>
              </w:rPr>
              <w:t>face size</w:t>
            </w:r>
          </w:p>
        </w:tc>
        <w:tc>
          <w:tcPr>
            <w:tcW w:w="1843" w:type="dxa"/>
            <w:vAlign w:val="center"/>
          </w:tcPr>
          <w:p w14:paraId="74ED2C07" w14:textId="4AEBEC31" w:rsidR="006D5D41" w:rsidRDefault="006D5D41" w:rsidP="009A4FE2">
            <w:pPr>
              <w:keepNext/>
              <w:keepLines/>
              <w:spacing w:before="60" w:after="60"/>
              <w:jc w:val="center"/>
              <w:rPr>
                <w:szCs w:val="22"/>
                <w:lang w:val="en-US"/>
              </w:rPr>
            </w:pPr>
            <w:r>
              <w:rPr>
                <w:szCs w:val="22"/>
                <w:lang w:val="en-US"/>
              </w:rPr>
              <w:t>coded frame size</w:t>
            </w:r>
          </w:p>
        </w:tc>
      </w:tr>
      <w:tr w:rsidR="006D5D41" w14:paraId="3C2A920F" w14:textId="77777777" w:rsidTr="006D5D41">
        <w:trPr>
          <w:jc w:val="center"/>
        </w:trPr>
        <w:tc>
          <w:tcPr>
            <w:tcW w:w="2128" w:type="dxa"/>
            <w:vAlign w:val="center"/>
          </w:tcPr>
          <w:p w14:paraId="3F130C7A" w14:textId="377CAAF5" w:rsidR="006D5D41" w:rsidRDefault="006D5D41" w:rsidP="009A4FE2">
            <w:pPr>
              <w:keepNext/>
              <w:keepLines/>
              <w:spacing w:before="60" w:after="60"/>
              <w:jc w:val="center"/>
              <w:rPr>
                <w:szCs w:val="22"/>
                <w:lang w:val="en-US"/>
              </w:rPr>
            </w:pPr>
            <w:r>
              <w:rPr>
                <w:szCs w:val="22"/>
                <w:lang w:val="en-US"/>
              </w:rPr>
              <w:t>6144 × 3072</w:t>
            </w:r>
          </w:p>
        </w:tc>
        <w:tc>
          <w:tcPr>
            <w:tcW w:w="1557" w:type="dxa"/>
            <w:vAlign w:val="center"/>
          </w:tcPr>
          <w:p w14:paraId="58D28BDF" w14:textId="1F9B0A05" w:rsidR="006D5D41" w:rsidRDefault="006D5D41" w:rsidP="009A4FE2">
            <w:pPr>
              <w:keepNext/>
              <w:keepLines/>
              <w:spacing w:before="60" w:after="60"/>
              <w:jc w:val="center"/>
              <w:rPr>
                <w:szCs w:val="22"/>
                <w:lang w:val="en-US"/>
              </w:rPr>
            </w:pPr>
            <w:r>
              <w:rPr>
                <w:szCs w:val="22"/>
                <w:lang w:val="en-US"/>
              </w:rPr>
              <w:t>1152 × 1152</w:t>
            </w:r>
          </w:p>
        </w:tc>
        <w:tc>
          <w:tcPr>
            <w:tcW w:w="1843" w:type="dxa"/>
            <w:vAlign w:val="center"/>
          </w:tcPr>
          <w:p w14:paraId="204CC4E7" w14:textId="06BA0B13" w:rsidR="006D5D41" w:rsidRDefault="006D5D41" w:rsidP="009A4FE2">
            <w:pPr>
              <w:keepNext/>
              <w:keepLines/>
              <w:spacing w:before="60" w:after="60"/>
              <w:jc w:val="center"/>
              <w:rPr>
                <w:szCs w:val="22"/>
                <w:lang w:val="en-US"/>
              </w:rPr>
            </w:pPr>
            <w:r>
              <w:rPr>
                <w:szCs w:val="22"/>
                <w:lang w:val="en-US"/>
              </w:rPr>
              <w:t>6912 × 1152</w:t>
            </w:r>
          </w:p>
        </w:tc>
      </w:tr>
      <w:tr w:rsidR="006D5D41" w14:paraId="12050685" w14:textId="77777777" w:rsidTr="006D5D41">
        <w:trPr>
          <w:jc w:val="center"/>
        </w:trPr>
        <w:tc>
          <w:tcPr>
            <w:tcW w:w="2128" w:type="dxa"/>
            <w:vAlign w:val="center"/>
          </w:tcPr>
          <w:p w14:paraId="48320F82" w14:textId="38B49173" w:rsidR="006D5D41" w:rsidRDefault="006D5D41" w:rsidP="009A4FE2">
            <w:pPr>
              <w:keepNext/>
              <w:keepLines/>
              <w:spacing w:before="60" w:after="60"/>
              <w:jc w:val="center"/>
              <w:rPr>
                <w:szCs w:val="22"/>
                <w:lang w:val="en-US"/>
              </w:rPr>
            </w:pPr>
            <w:r>
              <w:rPr>
                <w:szCs w:val="22"/>
                <w:lang w:val="en-US"/>
              </w:rPr>
              <w:t>8192 × 4096</w:t>
            </w:r>
          </w:p>
        </w:tc>
        <w:tc>
          <w:tcPr>
            <w:tcW w:w="1557" w:type="dxa"/>
            <w:vAlign w:val="center"/>
          </w:tcPr>
          <w:p w14:paraId="4389C1B2" w14:textId="2D38C755" w:rsidR="006D5D41" w:rsidRDefault="006D5D41" w:rsidP="009A4FE2">
            <w:pPr>
              <w:keepNext/>
              <w:keepLines/>
              <w:spacing w:before="60" w:after="60"/>
              <w:jc w:val="center"/>
              <w:rPr>
                <w:szCs w:val="22"/>
                <w:lang w:val="en-US"/>
              </w:rPr>
            </w:pPr>
            <w:r>
              <w:rPr>
                <w:szCs w:val="22"/>
                <w:lang w:val="en-US"/>
              </w:rPr>
              <w:t>1280 × 1280</w:t>
            </w:r>
          </w:p>
        </w:tc>
        <w:tc>
          <w:tcPr>
            <w:tcW w:w="1843" w:type="dxa"/>
            <w:vAlign w:val="center"/>
          </w:tcPr>
          <w:p w14:paraId="16D8B0D8" w14:textId="5567D6DA" w:rsidR="006D5D41" w:rsidRDefault="006D5D41" w:rsidP="009A4FE2">
            <w:pPr>
              <w:keepNext/>
              <w:keepLines/>
              <w:spacing w:before="60" w:after="60"/>
              <w:jc w:val="center"/>
              <w:rPr>
                <w:szCs w:val="22"/>
                <w:lang w:val="en-US"/>
              </w:rPr>
            </w:pPr>
            <w:r>
              <w:rPr>
                <w:szCs w:val="22"/>
                <w:lang w:val="en-US"/>
              </w:rPr>
              <w:t>7680 × 1280</w:t>
            </w:r>
          </w:p>
        </w:tc>
      </w:tr>
    </w:tbl>
    <w:p w14:paraId="2756BCAE" w14:textId="7099EED8" w:rsidR="00D80F91" w:rsidRDefault="00D80F91" w:rsidP="003531BD">
      <w:pPr>
        <w:rPr>
          <w:szCs w:val="22"/>
          <w:lang w:val="en-US"/>
        </w:rPr>
      </w:pPr>
    </w:p>
    <w:p w14:paraId="5C6CD379" w14:textId="4B1CDBFA" w:rsidR="00D80F91" w:rsidRDefault="003D430D" w:rsidP="003531BD">
      <w:pPr>
        <w:rPr>
          <w:szCs w:val="22"/>
          <w:lang w:val="en-US"/>
        </w:rPr>
      </w:pPr>
      <w:r>
        <w:rPr>
          <w:szCs w:val="22"/>
          <w:lang w:val="en-US"/>
        </w:rPr>
        <w:t>The guard band</w:t>
      </w:r>
      <w:r w:rsidR="00607B17">
        <w:rPr>
          <w:szCs w:val="22"/>
          <w:lang w:val="en-US"/>
        </w:rPr>
        <w:t>s</w:t>
      </w:r>
      <w:r>
        <w:rPr>
          <w:szCs w:val="22"/>
          <w:lang w:val="en-US"/>
        </w:rPr>
        <w:t xml:space="preserve"> are not only used for reducing coding artifacts </w:t>
      </w:r>
      <w:r w:rsidR="00607B17">
        <w:rPr>
          <w:szCs w:val="22"/>
          <w:lang w:val="en-US"/>
        </w:rPr>
        <w:t>at face boundaries, but also for additionally reducing seem artifacts in rendered viewports. For tha</w:t>
      </w:r>
      <w:r w:rsidR="00326EEC">
        <w:rPr>
          <w:szCs w:val="22"/>
          <w:lang w:val="en-US"/>
        </w:rPr>
        <w:t>t purpose, we use a blending for sample regions that are present in more than one of the coded cube faces.</w:t>
      </w:r>
    </w:p>
    <w:p w14:paraId="777FE566" w14:textId="5C52CE9A" w:rsidR="002964A8" w:rsidRDefault="00326EEC" w:rsidP="003531BD">
      <w:pPr>
        <w:rPr>
          <w:szCs w:val="22"/>
          <w:lang w:val="en-US"/>
        </w:rPr>
      </w:pPr>
      <w:r>
        <w:rPr>
          <w:szCs w:val="22"/>
          <w:lang w:val="en-US"/>
        </w:rPr>
        <w:t>The rendering process that is implemented in the 360</w:t>
      </w:r>
      <w:r w:rsidR="00FF5598">
        <w:rPr>
          <w:szCs w:val="22"/>
          <w:lang w:val="en-US"/>
        </w:rPr>
        <w:t>L</w:t>
      </w:r>
      <w:r>
        <w:rPr>
          <w:szCs w:val="22"/>
          <w:lang w:val="en-US"/>
        </w:rPr>
        <w:t>ib (see JVET-</w:t>
      </w:r>
      <w:r w:rsidR="008D5A74">
        <w:rPr>
          <w:szCs w:val="22"/>
          <w:lang w:val="en-US"/>
        </w:rPr>
        <w:t>G1003</w:t>
      </w:r>
      <w:r w:rsidR="0063552E">
        <w:rPr>
          <w:szCs w:val="22"/>
          <w:lang w:val="en-US"/>
        </w:rPr>
        <w:t xml:space="preserve"> </w:t>
      </w:r>
      <w:r w:rsidR="0063552E">
        <w:rPr>
          <w:szCs w:val="22"/>
          <w:lang w:val="en-US"/>
        </w:rPr>
        <w:fldChar w:fldCharType="begin" w:fldLock="1"/>
      </w:r>
      <w:r w:rsidR="0063552E">
        <w:rPr>
          <w:szCs w:val="22"/>
          <w:lang w:val="en-US"/>
        </w:rPr>
        <w:instrText xml:space="preserve"> REF _Ref509948639 \r \h </w:instrText>
      </w:r>
      <w:r w:rsidR="0063552E">
        <w:rPr>
          <w:szCs w:val="22"/>
          <w:lang w:val="en-US"/>
        </w:rPr>
      </w:r>
      <w:r w:rsidR="0063552E">
        <w:rPr>
          <w:szCs w:val="22"/>
          <w:lang w:val="en-US"/>
        </w:rPr>
        <w:fldChar w:fldCharType="separate"/>
      </w:r>
      <w:r w:rsidR="00C85D2A">
        <w:rPr>
          <w:szCs w:val="22"/>
          <w:lang w:val="en-US"/>
        </w:rPr>
        <w:t>[11]</w:t>
      </w:r>
      <w:r w:rsidR="0063552E">
        <w:rPr>
          <w:szCs w:val="22"/>
          <w:lang w:val="en-US"/>
        </w:rPr>
        <w:fldChar w:fldCharType="end"/>
      </w:r>
      <w:r w:rsidR="008D5A74">
        <w:rPr>
          <w:szCs w:val="22"/>
          <w:lang w:val="en-US"/>
        </w:rPr>
        <w:t>) for cubemap formats basically consists of two steps:</w:t>
      </w:r>
    </w:p>
    <w:p w14:paraId="3CD23288" w14:textId="38417C4C" w:rsidR="008D5A74" w:rsidRDefault="008D5A74" w:rsidP="00516651">
      <w:pPr>
        <w:pStyle w:val="ListParagraph"/>
        <w:numPr>
          <w:ilvl w:val="0"/>
          <w:numId w:val="44"/>
        </w:numPr>
        <w:spacing w:before="120" w:after="120"/>
        <w:ind w:left="714" w:hanging="357"/>
        <w:contextualSpacing w:val="0"/>
        <w:rPr>
          <w:szCs w:val="22"/>
          <w:lang w:val="en-US"/>
        </w:rPr>
      </w:pPr>
      <w:bookmarkStart w:id="233" w:name="_Ref509830403"/>
      <w:r>
        <w:rPr>
          <w:szCs w:val="22"/>
          <w:lang w:val="en-US"/>
        </w:rPr>
        <w:t xml:space="preserve">A border of 16 samples is added around </w:t>
      </w:r>
      <w:r w:rsidR="006879DC">
        <w:rPr>
          <w:szCs w:val="22"/>
          <w:lang w:val="en-US"/>
        </w:rPr>
        <w:t>each cube face. The border samples are obtained via geometric mapping from other coded cube faces. They are used later for applying interpolation filters across face boundaries.</w:t>
      </w:r>
      <w:bookmarkEnd w:id="233"/>
    </w:p>
    <w:p w14:paraId="434A421B" w14:textId="0797F218" w:rsidR="006879DC" w:rsidRPr="008D5A74" w:rsidRDefault="0094188B" w:rsidP="00516651">
      <w:pPr>
        <w:pStyle w:val="ListParagraph"/>
        <w:numPr>
          <w:ilvl w:val="0"/>
          <w:numId w:val="44"/>
        </w:numPr>
        <w:spacing w:before="120" w:after="120"/>
        <w:ind w:left="714" w:hanging="357"/>
        <w:contextualSpacing w:val="0"/>
        <w:rPr>
          <w:szCs w:val="22"/>
          <w:lang w:val="en-US"/>
        </w:rPr>
      </w:pPr>
      <w:r>
        <w:rPr>
          <w:szCs w:val="22"/>
          <w:lang w:val="en-US"/>
        </w:rPr>
        <w:t xml:space="preserve">The samples of the cube faces are mapped to the output format. </w:t>
      </w:r>
      <w:r w:rsidR="00080AFC">
        <w:rPr>
          <w:szCs w:val="22"/>
          <w:lang w:val="en-US"/>
        </w:rPr>
        <w:t>For each sample location of the output format, the cube face that contains the sample location and the sub-sample accurate location inside the cube face are determined. Finally, the output sample is obt</w:t>
      </w:r>
      <w:r w:rsidR="001C2FA2">
        <w:rPr>
          <w:szCs w:val="22"/>
          <w:lang w:val="en-US"/>
        </w:rPr>
        <w:t>a</w:t>
      </w:r>
      <w:r w:rsidR="00080AFC">
        <w:rPr>
          <w:szCs w:val="22"/>
          <w:lang w:val="en-US"/>
        </w:rPr>
        <w:t>ined</w:t>
      </w:r>
      <w:r w:rsidR="001C2FA2">
        <w:rPr>
          <w:szCs w:val="22"/>
          <w:lang w:val="en-US"/>
        </w:rPr>
        <w:t xml:space="preserve"> by interpolation of the selected cube face.</w:t>
      </w:r>
    </w:p>
    <w:p w14:paraId="037DFD6C" w14:textId="3098A4E7" w:rsidR="00D80F91" w:rsidRDefault="00D80F91" w:rsidP="003531BD">
      <w:pPr>
        <w:rPr>
          <w:szCs w:val="22"/>
          <w:lang w:val="en-US"/>
        </w:rPr>
      </w:pPr>
    </w:p>
    <w:p w14:paraId="6AFAF4C0" w14:textId="518C8555" w:rsidR="00D80F91" w:rsidRDefault="005C1813" w:rsidP="000972D1">
      <w:pPr>
        <w:keepNext/>
        <w:spacing w:after="120"/>
        <w:jc w:val="center"/>
        <w:rPr>
          <w:szCs w:val="22"/>
          <w:lang w:val="en-US"/>
        </w:rPr>
      </w:pPr>
      <w:r w:rsidRPr="005C1813">
        <w:rPr>
          <w:noProof/>
          <w:lang w:val="de-DE" w:eastAsia="de-DE"/>
        </w:rPr>
        <w:lastRenderedPageBreak/>
        <w:drawing>
          <wp:inline distT="0" distB="0" distL="0" distR="0" wp14:anchorId="0699A5AC" wp14:editId="1F2B01B4">
            <wp:extent cx="4800600" cy="212100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15086" cy="2127407"/>
                    </a:xfrm>
                    <a:prstGeom prst="rect">
                      <a:avLst/>
                    </a:prstGeom>
                    <a:noFill/>
                    <a:ln>
                      <a:noFill/>
                    </a:ln>
                  </pic:spPr>
                </pic:pic>
              </a:graphicData>
            </a:graphic>
          </wp:inline>
        </w:drawing>
      </w:r>
    </w:p>
    <w:p w14:paraId="6370A2B0" w14:textId="5EF25E73" w:rsidR="001B7868" w:rsidRPr="008F14FD" w:rsidRDefault="001B7868" w:rsidP="001B7868">
      <w:pPr>
        <w:pStyle w:val="Caption"/>
        <w:keepLines/>
        <w:rPr>
          <w:i w:val="0"/>
          <w:color w:val="000000" w:themeColor="text1"/>
          <w:lang w:val="en-US"/>
        </w:rPr>
      </w:pPr>
      <w:bookmarkStart w:id="234" w:name="_Ref50983048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39</w:t>
      </w:r>
      <w:r w:rsidRPr="00F7287D">
        <w:rPr>
          <w:i w:val="0"/>
          <w:color w:val="000000" w:themeColor="text1"/>
          <w:lang w:val="en-US"/>
        </w:rPr>
        <w:fldChar w:fldCharType="end"/>
      </w:r>
      <w:bookmarkEnd w:id="234"/>
      <w:r w:rsidRPr="00F7287D">
        <w:rPr>
          <w:i w:val="0"/>
          <w:color w:val="000000" w:themeColor="text1"/>
          <w:lang w:val="en-US"/>
        </w:rPr>
        <w:t xml:space="preserve">:  </w:t>
      </w:r>
      <w:r w:rsidR="005C1813">
        <w:rPr>
          <w:i w:val="0"/>
          <w:color w:val="000000" w:themeColor="text1"/>
          <w:lang w:val="en-US"/>
        </w:rPr>
        <w:t>Cube face padding and blending on the example of the left cube face</w:t>
      </w:r>
      <w:r w:rsidR="00D92135">
        <w:rPr>
          <w:i w:val="0"/>
          <w:color w:val="000000" w:themeColor="text1"/>
          <w:lang w:val="en-US"/>
        </w:rPr>
        <w:t xml:space="preserve">: (left) Decoded cube face including guard bands; (right) </w:t>
      </w:r>
      <w:r w:rsidR="00925584">
        <w:rPr>
          <w:i w:val="0"/>
          <w:color w:val="000000" w:themeColor="text1"/>
          <w:lang w:val="en-US"/>
        </w:rPr>
        <w:t>Cube face after padding and blending. A padding border (grey area) is added around the decoded cube face for enabling the use of interpolation filter. In addition, we use a linear blending inside the region that is available in more than one decoded cube faces (light blue). The region that is used for the final projection is marked red.</w:t>
      </w:r>
    </w:p>
    <w:p w14:paraId="7DA819D6" w14:textId="3F2C90CC" w:rsidR="00D80F91" w:rsidRDefault="00D80F91" w:rsidP="003531BD">
      <w:pPr>
        <w:rPr>
          <w:szCs w:val="22"/>
          <w:lang w:val="en-US"/>
        </w:rPr>
      </w:pPr>
    </w:p>
    <w:p w14:paraId="2BBBAF23" w14:textId="0AD2165C" w:rsidR="0044213B" w:rsidRDefault="0044213B" w:rsidP="003531BD">
      <w:pPr>
        <w:rPr>
          <w:szCs w:val="22"/>
          <w:lang w:val="en-US"/>
        </w:rPr>
      </w:pPr>
      <w:r>
        <w:rPr>
          <w:szCs w:val="22"/>
          <w:lang w:val="en-US"/>
        </w:rPr>
        <w:t>The rendering process is modified in a way that step </w:t>
      </w:r>
      <w:r>
        <w:rPr>
          <w:szCs w:val="22"/>
          <w:lang w:val="en-US"/>
        </w:rPr>
        <w:fldChar w:fldCharType="begin" w:fldLock="1"/>
      </w:r>
      <w:r>
        <w:rPr>
          <w:szCs w:val="22"/>
          <w:lang w:val="en-US"/>
        </w:rPr>
        <w:instrText xml:space="preserve"> REF _Ref509830403 \r \h </w:instrText>
      </w:r>
      <w:r>
        <w:rPr>
          <w:szCs w:val="22"/>
          <w:lang w:val="en-US"/>
        </w:rPr>
      </w:r>
      <w:r>
        <w:rPr>
          <w:szCs w:val="22"/>
          <w:lang w:val="en-US"/>
        </w:rPr>
        <w:fldChar w:fldCharType="separate"/>
      </w:r>
      <w:r w:rsidR="00C85D2A">
        <w:rPr>
          <w:szCs w:val="22"/>
          <w:lang w:val="en-US"/>
        </w:rPr>
        <w:t>1</w:t>
      </w:r>
      <w:r>
        <w:rPr>
          <w:szCs w:val="22"/>
          <w:lang w:val="en-US"/>
        </w:rPr>
        <w:fldChar w:fldCharType="end"/>
      </w:r>
      <w:r>
        <w:rPr>
          <w:szCs w:val="22"/>
          <w:lang w:val="en-US"/>
        </w:rPr>
        <w:t xml:space="preserve"> additionally includes a blending for sample areas that are available in more than one of the cube faces. This is illustrated in </w:t>
      </w:r>
      <w:r>
        <w:rPr>
          <w:szCs w:val="22"/>
          <w:lang w:val="en-US"/>
        </w:rPr>
        <w:fldChar w:fldCharType="begin" w:fldLock="1"/>
      </w:r>
      <w:r>
        <w:rPr>
          <w:szCs w:val="22"/>
          <w:lang w:val="en-US"/>
        </w:rPr>
        <w:instrText xml:space="preserve"> REF _Ref509830484 \h </w:instrText>
      </w:r>
      <w:r>
        <w:rPr>
          <w:szCs w:val="22"/>
          <w:lang w:val="en-US"/>
        </w:rPr>
      </w:r>
      <w:r>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Pr>
          <w:szCs w:val="22"/>
          <w:lang w:val="en-US"/>
        </w:rPr>
        <w:fldChar w:fldCharType="end"/>
      </w:r>
      <w:r w:rsidR="00E35182">
        <w:rPr>
          <w:szCs w:val="22"/>
          <w:lang w:val="en-US"/>
        </w:rPr>
        <w:t xml:space="preserve"> </w:t>
      </w:r>
      <w:r w:rsidR="008A0C41">
        <w:rPr>
          <w:szCs w:val="22"/>
          <w:lang w:val="en-US"/>
        </w:rPr>
        <w:t xml:space="preserve">for </w:t>
      </w:r>
      <w:r w:rsidR="00E35182">
        <w:rPr>
          <w:szCs w:val="22"/>
          <w:lang w:val="en-US"/>
        </w:rPr>
        <w:t xml:space="preserve">the example of the left cube face. </w:t>
      </w:r>
      <w:r w:rsidR="00675420">
        <w:rPr>
          <w:szCs w:val="22"/>
          <w:lang w:val="en-US"/>
        </w:rPr>
        <w:t xml:space="preserve">First, a 16 sample boundary is added around each coded cube face (in the same way as in the 360Lib). </w:t>
      </w:r>
      <w:r w:rsidR="0013491B">
        <w:rPr>
          <w:szCs w:val="22"/>
          <w:lang w:val="en-US"/>
        </w:rPr>
        <w:t xml:space="preserve">Then, for sample areas in the coded cube face that are also available in other coded cube faces (guard bands and </w:t>
      </w:r>
      <w:r w:rsidR="00944F3F">
        <w:rPr>
          <w:szCs w:val="22"/>
          <w:lang w:val="en-US"/>
        </w:rPr>
        <w:t>surrounded area, which is represented by guard bands in other coded cube faces) a linear blending is applied. That means, the samples are projected from a different cube face</w:t>
      </w:r>
      <w:r w:rsidR="008A0C41" w:rsidRPr="008A0C41">
        <w:rPr>
          <w:szCs w:val="22"/>
          <w:lang w:val="en-US"/>
        </w:rPr>
        <w:t xml:space="preserve"> </w:t>
      </w:r>
      <w:r w:rsidR="008A0C41">
        <w:rPr>
          <w:szCs w:val="22"/>
          <w:lang w:val="en-US"/>
        </w:rPr>
        <w:t>first</w:t>
      </w:r>
      <w:r w:rsidR="00944F3F">
        <w:rPr>
          <w:szCs w:val="22"/>
          <w:lang w:val="en-US"/>
        </w:rPr>
        <w:t xml:space="preserve">. And then, the projected samples in the coded sample inside the cube face are blended. At this the blending weight is linearly decreased from the outer to the inner border of the blending areas (area marked blue in </w:t>
      </w:r>
      <w:r w:rsidR="00944F3F">
        <w:rPr>
          <w:szCs w:val="22"/>
          <w:lang w:val="en-US"/>
        </w:rPr>
        <w:fldChar w:fldCharType="begin" w:fldLock="1"/>
      </w:r>
      <w:r w:rsidR="00944F3F">
        <w:rPr>
          <w:szCs w:val="22"/>
          <w:lang w:val="en-US"/>
        </w:rPr>
        <w:instrText xml:space="preserve"> REF _Ref509830484 \h </w:instrText>
      </w:r>
      <w:r w:rsidR="00944F3F">
        <w:rPr>
          <w:szCs w:val="22"/>
          <w:lang w:val="en-US"/>
        </w:rPr>
      </w:r>
      <w:r w:rsidR="00944F3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sidR="00944F3F">
        <w:rPr>
          <w:szCs w:val="22"/>
          <w:lang w:val="en-US"/>
        </w:rPr>
        <w:fldChar w:fldCharType="end"/>
      </w:r>
      <w:r w:rsidR="00944F3F">
        <w:rPr>
          <w:szCs w:val="22"/>
          <w:lang w:val="en-US"/>
        </w:rPr>
        <w:t xml:space="preserve">). </w:t>
      </w:r>
      <w:r w:rsidR="00FD4E56">
        <w:rPr>
          <w:szCs w:val="22"/>
          <w:lang w:val="en-US"/>
        </w:rPr>
        <w:t>The modified padded cube faces are used for generating the video picture of the output form (in the same was as implemented in the 360Lib).</w:t>
      </w:r>
    </w:p>
    <w:p w14:paraId="49C6882C" w14:textId="4D397608" w:rsidR="00D80F91" w:rsidRDefault="00D80F91" w:rsidP="003531BD">
      <w:pPr>
        <w:rPr>
          <w:szCs w:val="22"/>
          <w:lang w:val="en-US"/>
        </w:rPr>
      </w:pPr>
    </w:p>
    <w:p w14:paraId="2A7CC7C4" w14:textId="19FA5557" w:rsidR="001231E0" w:rsidRPr="00F7287D" w:rsidRDefault="001231E0" w:rsidP="001231E0">
      <w:pPr>
        <w:pStyle w:val="Caption"/>
        <w:keepNext/>
        <w:spacing w:after="120"/>
        <w:jc w:val="center"/>
        <w:rPr>
          <w:i w:val="0"/>
          <w:color w:val="auto"/>
          <w:szCs w:val="22"/>
          <w:lang w:val="en-US"/>
        </w:rPr>
      </w:pPr>
      <w:bookmarkStart w:id="235" w:name="_Ref50983073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12</w:t>
      </w:r>
      <w:r w:rsidRPr="00F7287D">
        <w:rPr>
          <w:i w:val="0"/>
          <w:color w:val="auto"/>
          <w:lang w:val="en-US"/>
        </w:rPr>
        <w:fldChar w:fldCharType="end"/>
      </w:r>
      <w:bookmarkEnd w:id="235"/>
      <w:r w:rsidRPr="00F7287D">
        <w:rPr>
          <w:i w:val="0"/>
          <w:color w:val="auto"/>
          <w:lang w:val="en-US"/>
        </w:rPr>
        <w:t xml:space="preserve">: </w:t>
      </w:r>
      <w:r>
        <w:rPr>
          <w:i w:val="0"/>
          <w:color w:val="auto"/>
          <w:lang w:val="en-US"/>
        </w:rPr>
        <w:t xml:space="preserve"> Conversion only results for chosen projection format (EAC with guard bands of 4 luma samples).</w:t>
      </w:r>
    </w:p>
    <w:tbl>
      <w:tblPr>
        <w:tblStyle w:val="TableGrid"/>
        <w:tblW w:w="0" w:type="auto"/>
        <w:jc w:val="center"/>
        <w:tblLook w:val="04A0" w:firstRow="1" w:lastRow="0" w:firstColumn="1" w:lastColumn="0" w:noHBand="0" w:noVBand="1"/>
      </w:tblPr>
      <w:tblGrid>
        <w:gridCol w:w="1566"/>
        <w:gridCol w:w="1123"/>
        <w:gridCol w:w="1134"/>
        <w:gridCol w:w="1275"/>
      </w:tblGrid>
      <w:tr w:rsidR="001231E0" w14:paraId="198B5FAB" w14:textId="77777777" w:rsidTr="00736CE0">
        <w:trPr>
          <w:jc w:val="center"/>
        </w:trPr>
        <w:tc>
          <w:tcPr>
            <w:tcW w:w="1566" w:type="dxa"/>
            <w:vMerge w:val="restart"/>
            <w:vAlign w:val="center"/>
          </w:tcPr>
          <w:p w14:paraId="10087536" w14:textId="6F927F5C" w:rsidR="001231E0" w:rsidRDefault="001231E0" w:rsidP="00D17588">
            <w:pPr>
              <w:keepNext/>
              <w:keepLines/>
              <w:spacing w:before="40" w:after="40"/>
              <w:jc w:val="center"/>
              <w:rPr>
                <w:szCs w:val="22"/>
                <w:lang w:val="en-US"/>
              </w:rPr>
            </w:pPr>
            <w:r>
              <w:rPr>
                <w:szCs w:val="22"/>
                <w:lang w:val="en-US"/>
              </w:rPr>
              <w:t>sequence</w:t>
            </w:r>
          </w:p>
        </w:tc>
        <w:tc>
          <w:tcPr>
            <w:tcW w:w="3532" w:type="dxa"/>
            <w:gridSpan w:val="3"/>
            <w:tcBorders>
              <w:bottom w:val="single" w:sz="4" w:space="0" w:color="auto"/>
            </w:tcBorders>
            <w:vAlign w:val="center"/>
          </w:tcPr>
          <w:p w14:paraId="26BF7229" w14:textId="381931A2" w:rsidR="001231E0" w:rsidRDefault="001231E0" w:rsidP="00D17588">
            <w:pPr>
              <w:keepNext/>
              <w:keepLines/>
              <w:spacing w:before="40" w:after="40"/>
              <w:jc w:val="center"/>
              <w:rPr>
                <w:szCs w:val="22"/>
                <w:lang w:val="en-US"/>
              </w:rPr>
            </w:pPr>
            <w:r>
              <w:rPr>
                <w:szCs w:val="22"/>
                <w:lang w:val="en-US"/>
              </w:rPr>
              <w:t>WS-PSNR (end-to-end) in dB</w:t>
            </w:r>
          </w:p>
        </w:tc>
      </w:tr>
      <w:tr w:rsidR="001231E0" w14:paraId="0AE421D0" w14:textId="77777777" w:rsidTr="00736CE0">
        <w:trPr>
          <w:jc w:val="center"/>
        </w:trPr>
        <w:tc>
          <w:tcPr>
            <w:tcW w:w="1566" w:type="dxa"/>
            <w:vMerge/>
            <w:tcBorders>
              <w:bottom w:val="single" w:sz="4" w:space="0" w:color="auto"/>
            </w:tcBorders>
            <w:vAlign w:val="center"/>
          </w:tcPr>
          <w:p w14:paraId="2CA45E07" w14:textId="77777777" w:rsidR="001231E0" w:rsidRDefault="001231E0" w:rsidP="00D17588">
            <w:pPr>
              <w:keepNext/>
              <w:keepLines/>
              <w:spacing w:before="40" w:after="40"/>
              <w:jc w:val="center"/>
              <w:rPr>
                <w:szCs w:val="22"/>
                <w:lang w:val="en-US"/>
              </w:rPr>
            </w:pPr>
          </w:p>
        </w:tc>
        <w:tc>
          <w:tcPr>
            <w:tcW w:w="1123" w:type="dxa"/>
            <w:tcBorders>
              <w:bottom w:val="single" w:sz="4" w:space="0" w:color="auto"/>
              <w:right w:val="nil"/>
            </w:tcBorders>
            <w:vAlign w:val="center"/>
          </w:tcPr>
          <w:p w14:paraId="38B80989" w14:textId="6CF1E0AE" w:rsidR="001231E0" w:rsidRDefault="001231E0" w:rsidP="00D17588">
            <w:pPr>
              <w:keepNext/>
              <w:keepLines/>
              <w:spacing w:before="40" w:after="40"/>
              <w:jc w:val="center"/>
              <w:rPr>
                <w:szCs w:val="22"/>
                <w:lang w:val="en-US"/>
              </w:rPr>
            </w:pPr>
            <w:r>
              <w:rPr>
                <w:szCs w:val="22"/>
                <w:lang w:val="en-US"/>
              </w:rPr>
              <w:t>Y</w:t>
            </w:r>
          </w:p>
        </w:tc>
        <w:tc>
          <w:tcPr>
            <w:tcW w:w="1134" w:type="dxa"/>
            <w:tcBorders>
              <w:left w:val="nil"/>
              <w:bottom w:val="single" w:sz="4" w:space="0" w:color="auto"/>
              <w:right w:val="nil"/>
            </w:tcBorders>
          </w:tcPr>
          <w:p w14:paraId="0752A231" w14:textId="066291A6" w:rsidR="001231E0" w:rsidRDefault="00736CE0" w:rsidP="00D17588">
            <w:pPr>
              <w:keepNext/>
              <w:keepLines/>
              <w:spacing w:before="40" w:after="40"/>
              <w:jc w:val="center"/>
              <w:rPr>
                <w:szCs w:val="22"/>
                <w:lang w:val="en-US"/>
              </w:rPr>
            </w:pPr>
            <w:r>
              <w:rPr>
                <w:szCs w:val="22"/>
                <w:lang w:val="en-US"/>
              </w:rPr>
              <w:t>Cb</w:t>
            </w:r>
          </w:p>
        </w:tc>
        <w:tc>
          <w:tcPr>
            <w:tcW w:w="1275" w:type="dxa"/>
            <w:tcBorders>
              <w:left w:val="nil"/>
              <w:bottom w:val="single" w:sz="4" w:space="0" w:color="auto"/>
            </w:tcBorders>
            <w:vAlign w:val="center"/>
          </w:tcPr>
          <w:p w14:paraId="0824E7FA" w14:textId="058A1A0D" w:rsidR="001231E0" w:rsidRDefault="00736CE0" w:rsidP="00D17588">
            <w:pPr>
              <w:keepNext/>
              <w:keepLines/>
              <w:spacing w:before="40" w:after="40"/>
              <w:jc w:val="center"/>
              <w:rPr>
                <w:szCs w:val="22"/>
                <w:lang w:val="en-US"/>
              </w:rPr>
            </w:pPr>
            <w:r>
              <w:rPr>
                <w:szCs w:val="22"/>
                <w:lang w:val="en-US"/>
              </w:rPr>
              <w:t>Cr</w:t>
            </w:r>
          </w:p>
        </w:tc>
      </w:tr>
      <w:tr w:rsidR="001231E0" w14:paraId="05C2A88A" w14:textId="77777777" w:rsidTr="00736CE0">
        <w:trPr>
          <w:jc w:val="center"/>
        </w:trPr>
        <w:tc>
          <w:tcPr>
            <w:tcW w:w="1566" w:type="dxa"/>
            <w:tcBorders>
              <w:bottom w:val="nil"/>
            </w:tcBorders>
          </w:tcPr>
          <w:p w14:paraId="12E1F59F" w14:textId="7CC38F7A" w:rsidR="001231E0" w:rsidRDefault="001231E0" w:rsidP="00D17588">
            <w:pPr>
              <w:keepNext/>
              <w:keepLines/>
              <w:spacing w:before="40" w:after="40"/>
              <w:jc w:val="center"/>
              <w:rPr>
                <w:szCs w:val="22"/>
                <w:lang w:val="en-US"/>
              </w:rPr>
            </w:pPr>
            <w:r w:rsidRPr="00E867F5">
              <w:t>Balboa</w:t>
            </w:r>
          </w:p>
        </w:tc>
        <w:tc>
          <w:tcPr>
            <w:tcW w:w="1123" w:type="dxa"/>
            <w:tcBorders>
              <w:bottom w:val="nil"/>
              <w:right w:val="nil"/>
            </w:tcBorders>
          </w:tcPr>
          <w:p w14:paraId="019887B8" w14:textId="00FAAE6E" w:rsidR="001231E0" w:rsidRDefault="001231E0" w:rsidP="00D17588">
            <w:pPr>
              <w:keepNext/>
              <w:keepLines/>
              <w:spacing w:before="40" w:after="40"/>
              <w:jc w:val="center"/>
              <w:rPr>
                <w:szCs w:val="22"/>
                <w:lang w:val="en-US"/>
              </w:rPr>
            </w:pPr>
            <w:r w:rsidRPr="00907F3D">
              <w:t>52.19</w:t>
            </w:r>
          </w:p>
        </w:tc>
        <w:tc>
          <w:tcPr>
            <w:tcW w:w="1134" w:type="dxa"/>
            <w:tcBorders>
              <w:left w:val="nil"/>
              <w:bottom w:val="nil"/>
              <w:right w:val="nil"/>
            </w:tcBorders>
          </w:tcPr>
          <w:p w14:paraId="1B6541C1" w14:textId="2C026CDB" w:rsidR="001231E0" w:rsidRDefault="001231E0" w:rsidP="00D17588">
            <w:pPr>
              <w:keepNext/>
              <w:keepLines/>
              <w:spacing w:before="40" w:after="40"/>
              <w:jc w:val="center"/>
              <w:rPr>
                <w:szCs w:val="22"/>
                <w:lang w:val="en-US"/>
              </w:rPr>
            </w:pPr>
            <w:r w:rsidRPr="00907F3D">
              <w:t>60.12</w:t>
            </w:r>
          </w:p>
        </w:tc>
        <w:tc>
          <w:tcPr>
            <w:tcW w:w="1275" w:type="dxa"/>
            <w:tcBorders>
              <w:left w:val="nil"/>
              <w:bottom w:val="nil"/>
            </w:tcBorders>
          </w:tcPr>
          <w:p w14:paraId="539B3EBD" w14:textId="7416DE8E" w:rsidR="001231E0" w:rsidRDefault="001231E0" w:rsidP="00D17588">
            <w:pPr>
              <w:keepNext/>
              <w:keepLines/>
              <w:spacing w:before="40" w:after="40"/>
              <w:jc w:val="center"/>
              <w:rPr>
                <w:szCs w:val="22"/>
                <w:lang w:val="en-US"/>
              </w:rPr>
            </w:pPr>
            <w:r w:rsidRPr="00907F3D">
              <w:t>60.05</w:t>
            </w:r>
          </w:p>
        </w:tc>
      </w:tr>
      <w:tr w:rsidR="001231E0" w14:paraId="41259425" w14:textId="77777777" w:rsidTr="00736CE0">
        <w:trPr>
          <w:jc w:val="center"/>
        </w:trPr>
        <w:tc>
          <w:tcPr>
            <w:tcW w:w="1566" w:type="dxa"/>
            <w:tcBorders>
              <w:top w:val="nil"/>
              <w:bottom w:val="nil"/>
            </w:tcBorders>
          </w:tcPr>
          <w:p w14:paraId="17C866D7" w14:textId="21635465" w:rsidR="001231E0" w:rsidRDefault="001231E0" w:rsidP="00D17588">
            <w:pPr>
              <w:keepNext/>
              <w:keepLines/>
              <w:spacing w:before="40" w:after="40"/>
              <w:jc w:val="center"/>
              <w:rPr>
                <w:szCs w:val="22"/>
                <w:lang w:val="en-US"/>
              </w:rPr>
            </w:pPr>
            <w:r w:rsidRPr="00E867F5">
              <w:t>Chairlift</w:t>
            </w:r>
          </w:p>
        </w:tc>
        <w:tc>
          <w:tcPr>
            <w:tcW w:w="1123" w:type="dxa"/>
            <w:tcBorders>
              <w:top w:val="nil"/>
              <w:bottom w:val="nil"/>
              <w:right w:val="nil"/>
            </w:tcBorders>
          </w:tcPr>
          <w:p w14:paraId="7E1DFC20" w14:textId="2C64E07D" w:rsidR="001231E0" w:rsidRDefault="001231E0" w:rsidP="00D17588">
            <w:pPr>
              <w:keepNext/>
              <w:keepLines/>
              <w:spacing w:before="40" w:after="40"/>
              <w:jc w:val="center"/>
              <w:rPr>
                <w:szCs w:val="22"/>
                <w:lang w:val="en-US"/>
              </w:rPr>
            </w:pPr>
            <w:r w:rsidRPr="00907F3D">
              <w:t>51.44</w:t>
            </w:r>
          </w:p>
        </w:tc>
        <w:tc>
          <w:tcPr>
            <w:tcW w:w="1134" w:type="dxa"/>
            <w:tcBorders>
              <w:top w:val="nil"/>
              <w:left w:val="nil"/>
              <w:bottom w:val="nil"/>
              <w:right w:val="nil"/>
            </w:tcBorders>
          </w:tcPr>
          <w:p w14:paraId="6A98502B" w14:textId="3504F70C" w:rsidR="001231E0" w:rsidRDefault="001231E0" w:rsidP="00D17588">
            <w:pPr>
              <w:keepNext/>
              <w:keepLines/>
              <w:spacing w:before="40" w:after="40"/>
              <w:jc w:val="center"/>
              <w:rPr>
                <w:szCs w:val="22"/>
                <w:lang w:val="en-US"/>
              </w:rPr>
            </w:pPr>
            <w:r w:rsidRPr="00907F3D">
              <w:t>60.18</w:t>
            </w:r>
          </w:p>
        </w:tc>
        <w:tc>
          <w:tcPr>
            <w:tcW w:w="1275" w:type="dxa"/>
            <w:tcBorders>
              <w:top w:val="nil"/>
              <w:left w:val="nil"/>
              <w:bottom w:val="nil"/>
            </w:tcBorders>
          </w:tcPr>
          <w:p w14:paraId="5F5E5667" w14:textId="1A8666D2" w:rsidR="001231E0" w:rsidRDefault="001231E0" w:rsidP="00D17588">
            <w:pPr>
              <w:keepNext/>
              <w:keepLines/>
              <w:spacing w:before="40" w:after="40"/>
              <w:jc w:val="center"/>
              <w:rPr>
                <w:szCs w:val="22"/>
                <w:lang w:val="en-US"/>
              </w:rPr>
            </w:pPr>
            <w:r w:rsidRPr="00907F3D">
              <w:t>60.22</w:t>
            </w:r>
          </w:p>
        </w:tc>
      </w:tr>
      <w:tr w:rsidR="001231E0" w14:paraId="38B3C6B9" w14:textId="77777777" w:rsidTr="00736CE0">
        <w:trPr>
          <w:jc w:val="center"/>
        </w:trPr>
        <w:tc>
          <w:tcPr>
            <w:tcW w:w="1566" w:type="dxa"/>
            <w:tcBorders>
              <w:top w:val="nil"/>
              <w:bottom w:val="nil"/>
            </w:tcBorders>
          </w:tcPr>
          <w:p w14:paraId="046110E9" w14:textId="7AA96627" w:rsidR="001231E0" w:rsidRDefault="001231E0" w:rsidP="00D17588">
            <w:pPr>
              <w:keepNext/>
              <w:keepLines/>
              <w:spacing w:before="40" w:after="40"/>
              <w:jc w:val="center"/>
              <w:rPr>
                <w:szCs w:val="22"/>
                <w:lang w:val="en-US"/>
              </w:rPr>
            </w:pPr>
            <w:r w:rsidRPr="00E867F5">
              <w:t>KiteFlite</w:t>
            </w:r>
          </w:p>
        </w:tc>
        <w:tc>
          <w:tcPr>
            <w:tcW w:w="1123" w:type="dxa"/>
            <w:tcBorders>
              <w:top w:val="nil"/>
              <w:bottom w:val="nil"/>
              <w:right w:val="nil"/>
            </w:tcBorders>
          </w:tcPr>
          <w:p w14:paraId="1AD26103" w14:textId="31234980" w:rsidR="001231E0" w:rsidRDefault="001231E0" w:rsidP="00D17588">
            <w:pPr>
              <w:keepNext/>
              <w:keepLines/>
              <w:spacing w:before="40" w:after="40"/>
              <w:jc w:val="center"/>
              <w:rPr>
                <w:szCs w:val="22"/>
                <w:lang w:val="en-US"/>
              </w:rPr>
            </w:pPr>
            <w:r w:rsidRPr="00907F3D">
              <w:t>47.81</w:t>
            </w:r>
          </w:p>
        </w:tc>
        <w:tc>
          <w:tcPr>
            <w:tcW w:w="1134" w:type="dxa"/>
            <w:tcBorders>
              <w:top w:val="nil"/>
              <w:left w:val="nil"/>
              <w:bottom w:val="nil"/>
              <w:right w:val="nil"/>
            </w:tcBorders>
          </w:tcPr>
          <w:p w14:paraId="13E06392" w14:textId="31C78AB8" w:rsidR="001231E0" w:rsidRDefault="001231E0" w:rsidP="00D17588">
            <w:pPr>
              <w:keepNext/>
              <w:keepLines/>
              <w:spacing w:before="40" w:after="40"/>
              <w:jc w:val="center"/>
              <w:rPr>
                <w:szCs w:val="22"/>
                <w:lang w:val="en-US"/>
              </w:rPr>
            </w:pPr>
            <w:r w:rsidRPr="00907F3D">
              <w:t>58.18</w:t>
            </w:r>
          </w:p>
        </w:tc>
        <w:tc>
          <w:tcPr>
            <w:tcW w:w="1275" w:type="dxa"/>
            <w:tcBorders>
              <w:top w:val="nil"/>
              <w:left w:val="nil"/>
              <w:bottom w:val="nil"/>
            </w:tcBorders>
          </w:tcPr>
          <w:p w14:paraId="2258835A" w14:textId="4F2178CE" w:rsidR="001231E0" w:rsidRDefault="001231E0" w:rsidP="00D17588">
            <w:pPr>
              <w:keepNext/>
              <w:keepLines/>
              <w:spacing w:before="40" w:after="40"/>
              <w:jc w:val="center"/>
              <w:rPr>
                <w:szCs w:val="22"/>
                <w:lang w:val="en-US"/>
              </w:rPr>
            </w:pPr>
            <w:r w:rsidRPr="00907F3D">
              <w:t>58.19</w:t>
            </w:r>
          </w:p>
        </w:tc>
      </w:tr>
      <w:tr w:rsidR="001231E0" w14:paraId="3C47CB96" w14:textId="77777777" w:rsidTr="00736CE0">
        <w:trPr>
          <w:jc w:val="center"/>
        </w:trPr>
        <w:tc>
          <w:tcPr>
            <w:tcW w:w="1566" w:type="dxa"/>
            <w:tcBorders>
              <w:top w:val="nil"/>
              <w:bottom w:val="nil"/>
            </w:tcBorders>
          </w:tcPr>
          <w:p w14:paraId="3E49630B" w14:textId="4FC0E09A" w:rsidR="001231E0" w:rsidRDefault="001231E0" w:rsidP="00D17588">
            <w:pPr>
              <w:keepNext/>
              <w:keepLines/>
              <w:spacing w:before="40" w:after="40"/>
              <w:jc w:val="center"/>
              <w:rPr>
                <w:szCs w:val="22"/>
                <w:lang w:val="en-US"/>
              </w:rPr>
            </w:pPr>
            <w:r w:rsidRPr="00E867F5">
              <w:t>Harbor</w:t>
            </w:r>
          </w:p>
        </w:tc>
        <w:tc>
          <w:tcPr>
            <w:tcW w:w="1123" w:type="dxa"/>
            <w:tcBorders>
              <w:top w:val="nil"/>
              <w:bottom w:val="nil"/>
              <w:right w:val="nil"/>
            </w:tcBorders>
          </w:tcPr>
          <w:p w14:paraId="206981DA" w14:textId="52244702" w:rsidR="001231E0" w:rsidRDefault="001231E0" w:rsidP="00D17588">
            <w:pPr>
              <w:keepNext/>
              <w:keepLines/>
              <w:spacing w:before="40" w:after="40"/>
              <w:jc w:val="center"/>
              <w:rPr>
                <w:szCs w:val="22"/>
                <w:lang w:val="en-US"/>
              </w:rPr>
            </w:pPr>
            <w:r w:rsidRPr="00907F3D">
              <w:t>50.24</w:t>
            </w:r>
          </w:p>
        </w:tc>
        <w:tc>
          <w:tcPr>
            <w:tcW w:w="1134" w:type="dxa"/>
            <w:tcBorders>
              <w:top w:val="nil"/>
              <w:left w:val="nil"/>
              <w:bottom w:val="nil"/>
              <w:right w:val="nil"/>
            </w:tcBorders>
          </w:tcPr>
          <w:p w14:paraId="0AA74E68" w14:textId="54C4FF34" w:rsidR="001231E0" w:rsidRDefault="001231E0" w:rsidP="00D17588">
            <w:pPr>
              <w:keepNext/>
              <w:keepLines/>
              <w:spacing w:before="40" w:after="40"/>
              <w:jc w:val="center"/>
              <w:rPr>
                <w:szCs w:val="22"/>
                <w:lang w:val="en-US"/>
              </w:rPr>
            </w:pPr>
            <w:r w:rsidRPr="00907F3D">
              <w:t>59.59</w:t>
            </w:r>
          </w:p>
        </w:tc>
        <w:tc>
          <w:tcPr>
            <w:tcW w:w="1275" w:type="dxa"/>
            <w:tcBorders>
              <w:top w:val="nil"/>
              <w:left w:val="nil"/>
              <w:bottom w:val="nil"/>
            </w:tcBorders>
          </w:tcPr>
          <w:p w14:paraId="4F77A6D3" w14:textId="247F41D0" w:rsidR="001231E0" w:rsidRDefault="001231E0" w:rsidP="00D17588">
            <w:pPr>
              <w:keepNext/>
              <w:keepLines/>
              <w:spacing w:before="40" w:after="40"/>
              <w:jc w:val="center"/>
              <w:rPr>
                <w:szCs w:val="22"/>
                <w:lang w:val="en-US"/>
              </w:rPr>
            </w:pPr>
            <w:r w:rsidRPr="00907F3D">
              <w:t>58.60</w:t>
            </w:r>
          </w:p>
        </w:tc>
      </w:tr>
      <w:tr w:rsidR="001231E0" w14:paraId="1A503B8A" w14:textId="77777777" w:rsidTr="00736CE0">
        <w:trPr>
          <w:jc w:val="center"/>
        </w:trPr>
        <w:tc>
          <w:tcPr>
            <w:tcW w:w="1566" w:type="dxa"/>
            <w:tcBorders>
              <w:top w:val="nil"/>
            </w:tcBorders>
          </w:tcPr>
          <w:p w14:paraId="63075FC2" w14:textId="3575464B" w:rsidR="001231E0" w:rsidRDefault="001231E0" w:rsidP="00D17588">
            <w:pPr>
              <w:keepNext/>
              <w:keepLines/>
              <w:spacing w:before="40" w:after="40"/>
              <w:jc w:val="center"/>
              <w:rPr>
                <w:szCs w:val="22"/>
                <w:lang w:val="en-US"/>
              </w:rPr>
            </w:pPr>
            <w:r w:rsidRPr="00E867F5">
              <w:t>Trolley</w:t>
            </w:r>
          </w:p>
        </w:tc>
        <w:tc>
          <w:tcPr>
            <w:tcW w:w="1123" w:type="dxa"/>
            <w:tcBorders>
              <w:top w:val="nil"/>
              <w:right w:val="nil"/>
            </w:tcBorders>
          </w:tcPr>
          <w:p w14:paraId="2CF17383" w14:textId="410C8CD3" w:rsidR="001231E0" w:rsidRDefault="001231E0" w:rsidP="00D17588">
            <w:pPr>
              <w:keepNext/>
              <w:keepLines/>
              <w:spacing w:before="40" w:after="40"/>
              <w:jc w:val="center"/>
              <w:rPr>
                <w:szCs w:val="22"/>
                <w:lang w:val="en-US"/>
              </w:rPr>
            </w:pPr>
            <w:r w:rsidRPr="00907F3D">
              <w:t>46.71</w:t>
            </w:r>
          </w:p>
        </w:tc>
        <w:tc>
          <w:tcPr>
            <w:tcW w:w="1134" w:type="dxa"/>
            <w:tcBorders>
              <w:top w:val="nil"/>
              <w:left w:val="nil"/>
              <w:right w:val="nil"/>
            </w:tcBorders>
          </w:tcPr>
          <w:p w14:paraId="45E940DB" w14:textId="19834057" w:rsidR="001231E0" w:rsidRDefault="001231E0" w:rsidP="00D17588">
            <w:pPr>
              <w:keepNext/>
              <w:keepLines/>
              <w:spacing w:before="40" w:after="40"/>
              <w:jc w:val="center"/>
              <w:rPr>
                <w:szCs w:val="22"/>
                <w:lang w:val="en-US"/>
              </w:rPr>
            </w:pPr>
            <w:r w:rsidRPr="00907F3D">
              <w:t>58.44</w:t>
            </w:r>
          </w:p>
        </w:tc>
        <w:tc>
          <w:tcPr>
            <w:tcW w:w="1275" w:type="dxa"/>
            <w:tcBorders>
              <w:top w:val="nil"/>
              <w:left w:val="nil"/>
            </w:tcBorders>
          </w:tcPr>
          <w:p w14:paraId="2069EA5A" w14:textId="5B47FA3C" w:rsidR="001231E0" w:rsidRDefault="001231E0" w:rsidP="00D17588">
            <w:pPr>
              <w:keepNext/>
              <w:keepLines/>
              <w:spacing w:before="40" w:after="40"/>
              <w:jc w:val="center"/>
              <w:rPr>
                <w:szCs w:val="22"/>
                <w:lang w:val="en-US"/>
              </w:rPr>
            </w:pPr>
            <w:r w:rsidRPr="00907F3D">
              <w:t>58.34</w:t>
            </w:r>
          </w:p>
        </w:tc>
      </w:tr>
    </w:tbl>
    <w:p w14:paraId="3071FBE8" w14:textId="1FD9B572" w:rsidR="001231E0" w:rsidRDefault="001231E0" w:rsidP="003531BD">
      <w:pPr>
        <w:rPr>
          <w:szCs w:val="22"/>
          <w:lang w:val="en-US"/>
        </w:rPr>
      </w:pPr>
    </w:p>
    <w:p w14:paraId="7E1298CC" w14:textId="0D61AEAA" w:rsidR="001231E0" w:rsidRDefault="00A5160B" w:rsidP="003531BD">
      <w:pPr>
        <w:rPr>
          <w:szCs w:val="22"/>
          <w:lang w:val="en-US"/>
        </w:rPr>
      </w:pPr>
      <w:r>
        <w:rPr>
          <w:szCs w:val="22"/>
          <w:lang w:val="en-US"/>
        </w:rPr>
        <w:fldChar w:fldCharType="begin" w:fldLock="1"/>
      </w:r>
      <w:r>
        <w:rPr>
          <w:szCs w:val="22"/>
          <w:lang w:val="en-US"/>
        </w:rPr>
        <w:instrText xml:space="preserve"> REF _Ref509830735 \h </w:instrText>
      </w:r>
      <w:r>
        <w:rPr>
          <w:szCs w:val="22"/>
          <w:lang w:val="en-US"/>
        </w:rPr>
      </w:r>
      <w:r>
        <w:rPr>
          <w:szCs w:val="22"/>
          <w:lang w:val="en-US"/>
        </w:rPr>
        <w:fldChar w:fldCharType="separate"/>
      </w:r>
      <w:r w:rsidR="00C85D2A" w:rsidRPr="00F7287D">
        <w:rPr>
          <w:i/>
          <w:lang w:val="en-US"/>
        </w:rPr>
        <w:t xml:space="preserve">Table </w:t>
      </w:r>
      <w:r w:rsidR="00C85D2A">
        <w:rPr>
          <w:i/>
          <w:noProof/>
          <w:lang w:val="en-US"/>
        </w:rPr>
        <w:t>12</w:t>
      </w:r>
      <w:r>
        <w:rPr>
          <w:szCs w:val="22"/>
          <w:lang w:val="en-US"/>
        </w:rPr>
        <w:fldChar w:fldCharType="end"/>
      </w:r>
      <w:r>
        <w:rPr>
          <w:szCs w:val="22"/>
          <w:lang w:val="en-US"/>
        </w:rPr>
        <w:t xml:space="preserve"> summarizes the conversion only results (as end-to-end WS-PSNR) that are obtained with the projection format used.</w:t>
      </w:r>
    </w:p>
    <w:p w14:paraId="261F375C" w14:textId="78ED76A1" w:rsidR="00F325F8" w:rsidRPr="00F7287D" w:rsidRDefault="00F325F8">
      <w:pPr>
        <w:pStyle w:val="Heading3"/>
        <w:rPr>
          <w:lang w:val="en-US"/>
        </w:rPr>
      </w:pPr>
      <w:bookmarkStart w:id="236" w:name="_Toc510476012"/>
      <w:r w:rsidRPr="00F7287D">
        <w:rPr>
          <w:lang w:val="en-US"/>
        </w:rPr>
        <w:t xml:space="preserve">Quantization </w:t>
      </w:r>
      <w:r w:rsidR="00BC237C" w:rsidRPr="00F7287D">
        <w:rPr>
          <w:lang w:val="en-US"/>
        </w:rPr>
        <w:t>handling</w:t>
      </w:r>
      <w:bookmarkEnd w:id="236"/>
    </w:p>
    <w:p w14:paraId="29FF8928" w14:textId="77777777" w:rsidR="00242D92" w:rsidRDefault="00242D92" w:rsidP="003531BD">
      <w:pPr>
        <w:rPr>
          <w:szCs w:val="22"/>
          <w:lang w:val="en-US"/>
        </w:rPr>
      </w:pPr>
      <w:r>
        <w:rPr>
          <w:szCs w:val="22"/>
          <w:lang w:val="en-US"/>
        </w:rPr>
        <w:t>We submitted two sets of bitstreams, which differ in the encoder selection of quantization parameters:</w:t>
      </w:r>
    </w:p>
    <w:p w14:paraId="5F80B461" w14:textId="47D887B0" w:rsidR="003531BD" w:rsidRDefault="00242D92"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58DA4AEB" w14:textId="1678C790" w:rsidR="00242D92" w:rsidRPr="00242D92" w:rsidRDefault="00242D92"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w:t>
      </w:r>
      <w:r w:rsidR="008175A8">
        <w:rPr>
          <w:szCs w:val="22"/>
          <w:lang w:val="en-US"/>
        </w:rPr>
        <w:t>CTU-wise QP adaptation described in sec. </w:t>
      </w:r>
      <w:r w:rsidR="008175A8">
        <w:rPr>
          <w:szCs w:val="22"/>
          <w:lang w:val="en-US"/>
        </w:rPr>
        <w:fldChar w:fldCharType="begin" w:fldLock="1"/>
      </w:r>
      <w:r w:rsidR="008175A8">
        <w:rPr>
          <w:szCs w:val="22"/>
          <w:lang w:val="en-US"/>
        </w:rPr>
        <w:instrText xml:space="preserve"> REF _Ref509933467 \r \h </w:instrText>
      </w:r>
      <w:r w:rsidR="008175A8">
        <w:rPr>
          <w:szCs w:val="22"/>
          <w:lang w:val="en-US"/>
        </w:rPr>
      </w:r>
      <w:r w:rsidR="008175A8">
        <w:rPr>
          <w:szCs w:val="22"/>
          <w:lang w:val="en-US"/>
        </w:rPr>
        <w:fldChar w:fldCharType="separate"/>
      </w:r>
      <w:r w:rsidR="00C85D2A">
        <w:rPr>
          <w:szCs w:val="22"/>
          <w:lang w:val="en-US"/>
        </w:rPr>
        <w:t>3.1.11.1</w:t>
      </w:r>
      <w:r w:rsidR="008175A8">
        <w:rPr>
          <w:szCs w:val="22"/>
          <w:lang w:val="en-US"/>
        </w:rPr>
        <w:fldChar w:fldCharType="end"/>
      </w:r>
      <w:r w:rsidR="008175A8">
        <w:rPr>
          <w:szCs w:val="22"/>
          <w:lang w:val="en-US"/>
        </w:rPr>
        <w:t>.</w:t>
      </w:r>
    </w:p>
    <w:p w14:paraId="67FFA572" w14:textId="6C4D673C" w:rsidR="00F325F8" w:rsidRPr="00F7287D" w:rsidRDefault="00F325F8">
      <w:pPr>
        <w:pStyle w:val="Heading3"/>
        <w:rPr>
          <w:lang w:val="en-US"/>
        </w:rPr>
      </w:pPr>
      <w:bookmarkStart w:id="237" w:name="_Toc510476013"/>
      <w:r w:rsidRPr="00F7287D">
        <w:rPr>
          <w:lang w:val="en-US"/>
        </w:rPr>
        <w:lastRenderedPageBreak/>
        <w:t>360° video specific decoding tools</w:t>
      </w:r>
      <w:bookmarkEnd w:id="237"/>
    </w:p>
    <w:p w14:paraId="05635185" w14:textId="622E3848" w:rsidR="003531BD" w:rsidRPr="00F7287D" w:rsidRDefault="0088347F" w:rsidP="003531BD">
      <w:pPr>
        <w:rPr>
          <w:szCs w:val="22"/>
          <w:lang w:val="en-US"/>
        </w:rPr>
      </w:pPr>
      <w:r>
        <w:rPr>
          <w:szCs w:val="22"/>
          <w:lang w:val="en-US"/>
        </w:rPr>
        <w:t>The proposed codec do</w:t>
      </w:r>
      <w:r w:rsidR="00126894">
        <w:rPr>
          <w:szCs w:val="22"/>
          <w:lang w:val="en-US"/>
        </w:rPr>
        <w:t>es</w:t>
      </w:r>
      <w:r>
        <w:rPr>
          <w:szCs w:val="22"/>
          <w:lang w:val="en-US"/>
        </w:rPr>
        <w:t xml:space="preserve"> not include any 360° video specific coding tools.</w:t>
      </w:r>
    </w:p>
    <w:p w14:paraId="557AF070" w14:textId="683A3909" w:rsidR="00F325F8" w:rsidRPr="00F7287D" w:rsidRDefault="00F325F8" w:rsidP="00AC428F">
      <w:pPr>
        <w:pStyle w:val="Heading2"/>
        <w:rPr>
          <w:lang w:val="en-US"/>
        </w:rPr>
      </w:pPr>
      <w:bookmarkStart w:id="238" w:name="_Toc510476014"/>
      <w:r w:rsidRPr="00F7287D">
        <w:rPr>
          <w:lang w:val="en-US"/>
        </w:rPr>
        <w:t>HDR</w:t>
      </w:r>
      <w:bookmarkEnd w:id="238"/>
    </w:p>
    <w:p w14:paraId="26473EDE" w14:textId="51526F71" w:rsidR="001656C8" w:rsidRPr="00F7287D" w:rsidRDefault="00343337" w:rsidP="00AC428F">
      <w:pPr>
        <w:pStyle w:val="Heading3"/>
        <w:rPr>
          <w:lang w:val="en-US"/>
        </w:rPr>
      </w:pPr>
      <w:bookmarkStart w:id="239" w:name="_Toc510476015"/>
      <w:r w:rsidRPr="00F7287D">
        <w:rPr>
          <w:lang w:val="en-US"/>
        </w:rPr>
        <w:t>Post-processing</w:t>
      </w:r>
      <w:bookmarkEnd w:id="239"/>
    </w:p>
    <w:p w14:paraId="1EECEA6B" w14:textId="767E97C7" w:rsidR="003531BD" w:rsidRPr="00F7287D" w:rsidRDefault="00ED5ADF" w:rsidP="003531BD">
      <w:pPr>
        <w:rPr>
          <w:szCs w:val="22"/>
          <w:lang w:val="en-US"/>
        </w:rPr>
      </w:pPr>
      <w:r>
        <w:rPr>
          <w:szCs w:val="22"/>
          <w:lang w:val="en-US"/>
        </w:rPr>
        <w:t>No post-processing was applied.</w:t>
      </w:r>
    </w:p>
    <w:p w14:paraId="785272EB" w14:textId="1CB937CD" w:rsidR="00343337" w:rsidRPr="00F7287D" w:rsidRDefault="00343337" w:rsidP="00AC428F">
      <w:pPr>
        <w:pStyle w:val="Heading3"/>
        <w:rPr>
          <w:lang w:val="en-US"/>
        </w:rPr>
      </w:pPr>
      <w:bookmarkStart w:id="240" w:name="_Toc510476016"/>
      <w:r w:rsidRPr="00F7287D">
        <w:rPr>
          <w:lang w:val="en-US"/>
        </w:rPr>
        <w:t xml:space="preserve">Quantization </w:t>
      </w:r>
      <w:r w:rsidR="00BC237C" w:rsidRPr="00F7287D">
        <w:rPr>
          <w:lang w:val="en-US"/>
        </w:rPr>
        <w:t>handling</w:t>
      </w:r>
      <w:bookmarkEnd w:id="240"/>
    </w:p>
    <w:p w14:paraId="2A013D15" w14:textId="77777777" w:rsidR="000358BB" w:rsidRDefault="000358BB" w:rsidP="000358BB">
      <w:pPr>
        <w:rPr>
          <w:szCs w:val="22"/>
          <w:lang w:val="en-US"/>
        </w:rPr>
      </w:pPr>
      <w:bookmarkStart w:id="241" w:name="_Toc504407281"/>
      <w:bookmarkStart w:id="242" w:name="_Toc504407429"/>
      <w:bookmarkStart w:id="243" w:name="_Toc504414284"/>
      <w:bookmarkStart w:id="244" w:name="_Toc504414428"/>
      <w:bookmarkStart w:id="245" w:name="_Toc504414605"/>
      <w:bookmarkStart w:id="246" w:name="_Toc504419913"/>
      <w:bookmarkStart w:id="247" w:name="_Toc504420064"/>
      <w:bookmarkStart w:id="248" w:name="_Toc504422390"/>
      <w:bookmarkStart w:id="249" w:name="_Toc504486645"/>
      <w:bookmarkStart w:id="250" w:name="_Toc504405739"/>
      <w:bookmarkStart w:id="251" w:name="_Toc504405884"/>
      <w:bookmarkStart w:id="252" w:name="_Toc504406029"/>
      <w:bookmarkStart w:id="253" w:name="_Toc504414285"/>
      <w:bookmarkStart w:id="254" w:name="_Toc504414429"/>
      <w:bookmarkStart w:id="255" w:name="_Toc504414606"/>
      <w:bookmarkStart w:id="256" w:name="_Toc504419914"/>
      <w:bookmarkStart w:id="257" w:name="_Toc504420065"/>
      <w:bookmarkStart w:id="258" w:name="_Toc504422391"/>
      <w:bookmarkStart w:id="259" w:name="_Toc504486646"/>
      <w:bookmarkStart w:id="260" w:name="_Toc504405740"/>
      <w:bookmarkStart w:id="261" w:name="_Toc504405885"/>
      <w:bookmarkStart w:id="262" w:name="_Toc504406030"/>
      <w:bookmarkStart w:id="263" w:name="_Toc504414286"/>
      <w:bookmarkStart w:id="264" w:name="_Toc504414430"/>
      <w:bookmarkStart w:id="265" w:name="_Toc504414607"/>
      <w:bookmarkStart w:id="266" w:name="_Toc504419915"/>
      <w:bookmarkStart w:id="267" w:name="_Toc504420066"/>
      <w:bookmarkStart w:id="268" w:name="_Toc504422392"/>
      <w:bookmarkStart w:id="269" w:name="_Toc504486647"/>
      <w:bookmarkStart w:id="270" w:name="_Toc504405741"/>
      <w:bookmarkStart w:id="271" w:name="_Toc504405886"/>
      <w:bookmarkStart w:id="272" w:name="_Toc504406031"/>
      <w:bookmarkStart w:id="273" w:name="_Toc504414287"/>
      <w:bookmarkStart w:id="274" w:name="_Toc504414431"/>
      <w:bookmarkStart w:id="275" w:name="_Toc504414608"/>
      <w:bookmarkStart w:id="276" w:name="_Toc504419916"/>
      <w:bookmarkStart w:id="277" w:name="_Toc504420067"/>
      <w:bookmarkStart w:id="278" w:name="_Toc504422393"/>
      <w:bookmarkStart w:id="279" w:name="_Toc504486648"/>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szCs w:val="22"/>
          <w:lang w:val="en-US"/>
        </w:rPr>
        <w:t>We submitted two sets of bitstreams, which differ in the encoder selection of quantization parameters:</w:t>
      </w:r>
    </w:p>
    <w:p w14:paraId="0C9124E0" w14:textId="43C1E546" w:rsidR="000358BB" w:rsidRDefault="000358BB" w:rsidP="00516651">
      <w:pPr>
        <w:pStyle w:val="ListParagraph"/>
        <w:numPr>
          <w:ilvl w:val="0"/>
          <w:numId w:val="54"/>
        </w:numPr>
        <w:rPr>
          <w:szCs w:val="22"/>
          <w:lang w:val="en-US"/>
        </w:rPr>
      </w:pPr>
      <w:r w:rsidRPr="00242D92">
        <w:rPr>
          <w:b/>
          <w:szCs w:val="22"/>
          <w:lang w:val="en-US"/>
        </w:rPr>
        <w:t>Set 1</w:t>
      </w:r>
      <w:r>
        <w:rPr>
          <w:szCs w:val="22"/>
          <w:lang w:val="en-US"/>
        </w:rPr>
        <w:t xml:space="preserve"> uses </w:t>
      </w:r>
      <w:r w:rsidR="00EB2554">
        <w:rPr>
          <w:szCs w:val="22"/>
          <w:lang w:val="en-US"/>
        </w:rPr>
        <w:t>the same</w:t>
      </w:r>
      <w:r>
        <w:rPr>
          <w:szCs w:val="22"/>
          <w:lang w:val="en-US"/>
        </w:rPr>
        <w:t xml:space="preserve"> quantization parameter settings as the anchor</w:t>
      </w:r>
      <w:r w:rsidR="00EB2554">
        <w:rPr>
          <w:szCs w:val="22"/>
          <w:lang w:val="en-US"/>
        </w:rPr>
        <w:t xml:space="preserve"> (the QP is adjusted within a frame as a function of the local average luma sample value)</w:t>
      </w:r>
      <w:r>
        <w:rPr>
          <w:szCs w:val="22"/>
          <w:lang w:val="en-US"/>
        </w:rPr>
        <w:t>.</w:t>
      </w:r>
    </w:p>
    <w:p w14:paraId="37405B79" w14:textId="57B9CC1A" w:rsidR="000358BB" w:rsidRPr="00242D92" w:rsidRDefault="000358BB"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CTU-wise QP adaptation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w:t>
      </w:r>
    </w:p>
    <w:p w14:paraId="12A3CC82" w14:textId="540DE0E1" w:rsidR="00B3413A" w:rsidRPr="00F7287D" w:rsidRDefault="00B95ECE" w:rsidP="00B95ECE">
      <w:pPr>
        <w:pStyle w:val="Heading3"/>
        <w:rPr>
          <w:lang w:val="en-US"/>
        </w:rPr>
      </w:pPr>
      <w:bookmarkStart w:id="280" w:name="_Toc510476017"/>
      <w:r w:rsidRPr="00F7287D">
        <w:rPr>
          <w:lang w:val="en-US"/>
        </w:rPr>
        <w:t>HDR specific decoding tools</w:t>
      </w:r>
      <w:bookmarkEnd w:id="280"/>
    </w:p>
    <w:p w14:paraId="6E9D1268" w14:textId="164B4CD4" w:rsidR="002608D6" w:rsidRDefault="00126894" w:rsidP="00126894">
      <w:pPr>
        <w:rPr>
          <w:szCs w:val="22"/>
          <w:lang w:val="en-US"/>
        </w:rPr>
      </w:pPr>
      <w:r>
        <w:rPr>
          <w:szCs w:val="22"/>
          <w:lang w:val="en-US"/>
        </w:rPr>
        <w:t>The proposed codec does not include any HDR specific coding tools.</w:t>
      </w:r>
    </w:p>
    <w:p w14:paraId="61CF2041" w14:textId="7950634D" w:rsidR="002608D6" w:rsidRDefault="002608D6">
      <w:pPr>
        <w:spacing w:before="0"/>
        <w:rPr>
          <w:szCs w:val="22"/>
          <w:lang w:val="en-US"/>
        </w:rPr>
      </w:pPr>
    </w:p>
    <w:p w14:paraId="43448A1F" w14:textId="77777777" w:rsidR="00F325F8" w:rsidRPr="00F7287D" w:rsidRDefault="00F325F8" w:rsidP="00AC428F">
      <w:pPr>
        <w:pStyle w:val="Heading1"/>
        <w:rPr>
          <w:lang w:val="en-US"/>
        </w:rPr>
      </w:pPr>
      <w:bookmarkStart w:id="281" w:name="_Toc510476018"/>
      <w:r w:rsidRPr="00F7287D">
        <w:rPr>
          <w:lang w:val="en-US"/>
        </w:rPr>
        <w:t>Encoder algorithm description</w:t>
      </w:r>
      <w:bookmarkEnd w:id="281"/>
    </w:p>
    <w:p w14:paraId="43F940C0" w14:textId="60546AB1" w:rsidR="001656C8" w:rsidRPr="00F7287D" w:rsidRDefault="001656C8" w:rsidP="00AC428F">
      <w:pPr>
        <w:pStyle w:val="Heading2"/>
        <w:rPr>
          <w:lang w:val="en-US"/>
        </w:rPr>
      </w:pPr>
      <w:bookmarkStart w:id="282" w:name="_Toc504385851"/>
      <w:bookmarkStart w:id="283" w:name="_Toc504386016"/>
      <w:bookmarkStart w:id="284" w:name="_Toc496601789"/>
      <w:bookmarkStart w:id="285" w:name="_Toc510476019"/>
      <w:bookmarkEnd w:id="282"/>
      <w:bookmarkEnd w:id="283"/>
      <w:bookmarkEnd w:id="284"/>
      <w:r w:rsidRPr="00F7287D">
        <w:rPr>
          <w:lang w:val="en-US"/>
        </w:rPr>
        <w:t>General algorithm description</w:t>
      </w:r>
      <w:bookmarkEnd w:id="285"/>
    </w:p>
    <w:p w14:paraId="377398B6" w14:textId="231D716F" w:rsidR="00F325F8" w:rsidRPr="00F7287D" w:rsidRDefault="00F325F8" w:rsidP="00AC428F">
      <w:pPr>
        <w:pStyle w:val="Heading3"/>
        <w:rPr>
          <w:lang w:val="en-US"/>
        </w:rPr>
      </w:pPr>
      <w:bookmarkStart w:id="286" w:name="_Toc510476020"/>
      <w:r w:rsidRPr="00F7287D">
        <w:rPr>
          <w:lang w:val="en-US"/>
        </w:rPr>
        <w:t>Rate-distortion optimization</w:t>
      </w:r>
      <w:bookmarkEnd w:id="286"/>
      <w:r w:rsidR="003D14D3" w:rsidRPr="00F7287D">
        <w:rPr>
          <w:lang w:val="en-US"/>
        </w:rPr>
        <w:t xml:space="preserve"> </w:t>
      </w:r>
    </w:p>
    <w:p w14:paraId="3B9562E0" w14:textId="3EF01926" w:rsidR="004E408E" w:rsidRDefault="00143009" w:rsidP="004E408E">
      <w:pPr>
        <w:rPr>
          <w:lang w:val="en-US"/>
        </w:rPr>
      </w:pPr>
      <w:r>
        <w:rPr>
          <w:lang w:val="en-US"/>
        </w:rPr>
        <w:t xml:space="preserve">In the same way as in HM and JEM, all encoder decisions are taken based on a minimization of Lagrangian rate-distortion costs. </w:t>
      </w:r>
      <w:r w:rsidR="00F12683">
        <w:rPr>
          <w:lang w:val="en-US"/>
        </w:rPr>
        <w:t xml:space="preserve">That means, if the encoder can select among a set of options </w:t>
      </w:r>
      <m:oMath>
        <m:r>
          <w:rPr>
            <w:rFonts w:ascii="Cambria Math" w:hAnsi="Cambria Math"/>
            <w:lang w:val="en-US"/>
          </w:rPr>
          <m:t>{p}</m:t>
        </m:r>
      </m:oMath>
      <w:r w:rsidR="00124BE6">
        <w:rPr>
          <w:lang w:val="en-US"/>
        </w:rPr>
        <w:t xml:space="preserve"> for coding a block of samples, for each option </w:t>
      </w:r>
      <m:oMath>
        <m:r>
          <w:rPr>
            <w:rFonts w:ascii="Cambria Math" w:hAnsi="Cambria Math"/>
            <w:lang w:val="en-US"/>
          </w:rPr>
          <m:t>p</m:t>
        </m:r>
      </m:oMath>
      <w:r w:rsidR="00124BE6">
        <w:rPr>
          <w:lang w:val="en-US"/>
        </w:rPr>
        <w:t xml:space="preserve">, the distortion </w:t>
      </w:r>
      <m:oMath>
        <m:r>
          <w:rPr>
            <w:rFonts w:ascii="Cambria Math" w:hAnsi="Cambria Math"/>
            <w:lang w:val="en-US"/>
          </w:rPr>
          <m:t>D(p)</m:t>
        </m:r>
      </m:oMath>
      <w:r w:rsidR="00152068">
        <w:rPr>
          <w:lang w:val="en-US"/>
        </w:rPr>
        <w:t xml:space="preserve"> between the resulting reconstructed samples and the original samples and the number of bits </w:t>
      </w:r>
      <m:oMath>
        <m:r>
          <w:rPr>
            <w:rFonts w:ascii="Cambria Math" w:hAnsi="Cambria Math"/>
            <w:lang w:val="en-US"/>
          </w:rPr>
          <m:t>R(p)</m:t>
        </m:r>
      </m:oMath>
      <w:r w:rsidR="00152068">
        <w:rPr>
          <w:lang w:val="en-US"/>
        </w:rPr>
        <w:t xml:space="preserve"> required for representing the block are calculated. The encoder </w:t>
      </w:r>
      <w:r w:rsidR="00FF02AD">
        <w:rPr>
          <w:lang w:val="en-US"/>
        </w:rPr>
        <w:t xml:space="preserve">selects </w:t>
      </w:r>
      <w:r w:rsidR="00152068">
        <w:rPr>
          <w:lang w:val="en-US"/>
        </w:rPr>
        <w:t xml:space="preserve">the option </w:t>
      </w:r>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oMath>
      <w:r w:rsidR="00152068">
        <w:rPr>
          <w:lang w:val="en-US"/>
        </w:rPr>
        <w:t xml:space="preserve"> that minimizes the Lagrange function of distortion and rate,</w:t>
      </w:r>
    </w:p>
    <w:p w14:paraId="59C19BFC" w14:textId="50273237" w:rsidR="00143009" w:rsidRDefault="009A2E2F" w:rsidP="004E408E">
      <w:pPr>
        <w:rPr>
          <w:lang w:val="en-US"/>
        </w:rPr>
      </w:pPr>
      <m:oMathPara>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arg</m:t>
              </m:r>
            </m:fName>
            <m:e>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ctrlPr>
                        <w:rPr>
                          <w:rFonts w:ascii="Cambria Math" w:hAnsi="Cambria Math"/>
                          <w:lang w:val="en-US"/>
                        </w:rPr>
                      </m:ctrlPr>
                    </m:e>
                    <m:lim>
                      <m:r>
                        <w:rPr>
                          <w:rFonts w:ascii="Cambria Math" w:hAnsi="Cambria Math"/>
                          <w:lang w:val="en-US"/>
                        </w:rPr>
                        <m:t>p</m:t>
                      </m:r>
                      <m:ctrlPr>
                        <w:rPr>
                          <w:rFonts w:ascii="Cambria Math" w:hAnsi="Cambria Math"/>
                          <w:lang w:val="en-US"/>
                        </w:rPr>
                      </m:ctrlPr>
                    </m:lim>
                  </m:limLow>
                </m:fName>
                <m:e>
                  <m:r>
                    <w:rPr>
                      <w:rFonts w:ascii="Cambria Math" w:hAnsi="Cambria Math"/>
                      <w:lang w:val="en-US"/>
                    </w:rPr>
                    <m:t>D</m:t>
                  </m:r>
                  <m:d>
                    <m:dPr>
                      <m:ctrlPr>
                        <w:rPr>
                          <w:rFonts w:ascii="Cambria Math" w:hAnsi="Cambria Math"/>
                          <w:i/>
                          <w:lang w:val="en-US"/>
                        </w:rPr>
                      </m:ctrlPr>
                    </m:dPr>
                    <m:e>
                      <m:r>
                        <w:rPr>
                          <w:rFonts w:ascii="Cambria Math" w:hAnsi="Cambria Math"/>
                          <w:lang w:val="en-US"/>
                        </w:rPr>
                        <m:t>p</m:t>
                      </m:r>
                    </m:e>
                  </m:d>
                  <m:r>
                    <w:rPr>
                      <w:rFonts w:ascii="Cambria Math" w:hAnsi="Cambria Math"/>
                      <w:lang w:val="en-US"/>
                    </w:rPr>
                    <m:t>+λ⋅R(p)</m:t>
                  </m:r>
                </m:e>
              </m:func>
            </m:e>
          </m:func>
          <m:r>
            <w:rPr>
              <w:rFonts w:ascii="Cambria Math" w:hAnsi="Cambria Math"/>
              <w:lang w:val="en-US"/>
            </w:rPr>
            <m:t>,</m:t>
          </m:r>
        </m:oMath>
      </m:oMathPara>
    </w:p>
    <w:p w14:paraId="774E57F2" w14:textId="1EDF22CF" w:rsidR="00143009" w:rsidRDefault="00152068" w:rsidP="004E408E">
      <w:pPr>
        <w:rPr>
          <w:lang w:val="en-US"/>
        </w:rPr>
      </w:pPr>
      <w:r>
        <w:rPr>
          <w:lang w:val="en-US"/>
        </w:rPr>
        <w:t xml:space="preserve">where </w:t>
      </w:r>
      <m:oMath>
        <m:r>
          <w:rPr>
            <w:rFonts w:ascii="Cambria Math" w:hAnsi="Cambria Math"/>
            <w:lang w:val="en-US"/>
          </w:rPr>
          <m:t>λ</m:t>
        </m:r>
      </m:oMath>
      <w:r>
        <w:rPr>
          <w:lang w:val="en-US"/>
        </w:rPr>
        <w:t xml:space="preserve"> is a Lagrange multiplier.</w:t>
      </w:r>
      <w:r w:rsidR="003D1F79">
        <w:rPr>
          <w:lang w:val="en-US"/>
        </w:rPr>
        <w:t xml:space="preserve"> The Lagrange multiplier</w:t>
      </w:r>
      <w:r w:rsidR="00BA615E">
        <w:rPr>
          <w:lang w:val="en-US"/>
        </w:rPr>
        <w:t xml:space="preserve"> </w:t>
      </w:r>
      <m:oMath>
        <m:r>
          <w:rPr>
            <w:rFonts w:ascii="Cambria Math" w:hAnsi="Cambria Math"/>
            <w:lang w:val="en-US"/>
          </w:rPr>
          <m:t>λ</m:t>
        </m:r>
      </m:oMath>
      <w:r w:rsidR="003D1F79">
        <w:rPr>
          <w:lang w:val="en-US"/>
        </w:rPr>
        <w:t xml:space="preserve"> is set depending on the quantization parameter, in the same way as in HM and JEM.</w:t>
      </w:r>
    </w:p>
    <w:p w14:paraId="659152FB" w14:textId="084C0379" w:rsidR="0093140D" w:rsidRDefault="007B5A29" w:rsidP="004E408E">
      <w:pPr>
        <w:rPr>
          <w:lang w:val="en-US"/>
        </w:rPr>
      </w:pPr>
      <w:r>
        <w:rPr>
          <w:lang w:val="en-US"/>
        </w:rPr>
        <w:t>The concept of Lagrangian encoder decision is applied to</w:t>
      </w:r>
    </w:p>
    <w:p w14:paraId="463A9CD9" w14:textId="6FE76398" w:rsidR="007B5A29" w:rsidRDefault="007B5A29" w:rsidP="00516651">
      <w:pPr>
        <w:pStyle w:val="ListParagraph"/>
        <w:numPr>
          <w:ilvl w:val="0"/>
          <w:numId w:val="55"/>
        </w:numPr>
        <w:rPr>
          <w:lang w:val="en-US"/>
        </w:rPr>
      </w:pPr>
      <w:r>
        <w:rPr>
          <w:lang w:val="en-US"/>
        </w:rPr>
        <w:t>Mode decision (partitioning mode, prediction modes, transform modes);</w:t>
      </w:r>
    </w:p>
    <w:p w14:paraId="1AE4A3E6" w14:textId="4C1825BA" w:rsidR="007B5A29" w:rsidRDefault="007B5A29" w:rsidP="00516651">
      <w:pPr>
        <w:pStyle w:val="ListParagraph"/>
        <w:numPr>
          <w:ilvl w:val="0"/>
          <w:numId w:val="55"/>
        </w:numPr>
        <w:rPr>
          <w:lang w:val="en-US"/>
        </w:rPr>
      </w:pPr>
      <w:r>
        <w:rPr>
          <w:lang w:val="en-US"/>
        </w:rPr>
        <w:t>Motion estimation;</w:t>
      </w:r>
    </w:p>
    <w:p w14:paraId="04E35018" w14:textId="6D43DFFE" w:rsidR="007B5A29" w:rsidRPr="007B5A29" w:rsidRDefault="007B5A29" w:rsidP="00516651">
      <w:pPr>
        <w:pStyle w:val="ListParagraph"/>
        <w:numPr>
          <w:ilvl w:val="0"/>
          <w:numId w:val="55"/>
        </w:numPr>
        <w:rPr>
          <w:lang w:val="en-US"/>
        </w:rPr>
      </w:pPr>
      <w:r>
        <w:rPr>
          <w:lang w:val="en-US"/>
        </w:rPr>
        <w:t>Quantization.</w:t>
      </w:r>
    </w:p>
    <w:p w14:paraId="68B64299" w14:textId="77777777" w:rsidR="00F325F8" w:rsidRPr="00F7287D" w:rsidRDefault="00F325F8" w:rsidP="00AC428F">
      <w:pPr>
        <w:pStyle w:val="Heading4"/>
        <w:rPr>
          <w:lang w:val="en-US"/>
        </w:rPr>
      </w:pPr>
      <w:r w:rsidRPr="00F7287D">
        <w:rPr>
          <w:lang w:val="en-US"/>
        </w:rPr>
        <w:t>Distortion metrics</w:t>
      </w:r>
    </w:p>
    <w:p w14:paraId="4A97A710" w14:textId="7E6FF059" w:rsidR="003531BD" w:rsidRDefault="00471CA8" w:rsidP="003531BD">
      <w:pPr>
        <w:rPr>
          <w:szCs w:val="22"/>
          <w:lang w:val="en-US"/>
        </w:rPr>
      </w:pPr>
      <w:r>
        <w:rPr>
          <w:szCs w:val="22"/>
          <w:lang w:val="en-US"/>
        </w:rPr>
        <w:t>The same distortion measures as in the HM and JEM encoder are used:</w:t>
      </w:r>
    </w:p>
    <w:p w14:paraId="27649273" w14:textId="27D47D08" w:rsidR="00471CA8" w:rsidRDefault="00471CA8" w:rsidP="00516651">
      <w:pPr>
        <w:pStyle w:val="ListParagraph"/>
        <w:numPr>
          <w:ilvl w:val="0"/>
          <w:numId w:val="56"/>
        </w:numPr>
        <w:rPr>
          <w:szCs w:val="22"/>
          <w:lang w:val="en-US"/>
        </w:rPr>
      </w:pPr>
      <w:r>
        <w:rPr>
          <w:szCs w:val="22"/>
          <w:lang w:val="en-US"/>
        </w:rPr>
        <w:t>Sum of squared differences (SSD) for all mode decisions and quantization;</w:t>
      </w:r>
    </w:p>
    <w:p w14:paraId="1DCD6590" w14:textId="59BB3818" w:rsidR="00471CA8" w:rsidRDefault="00471CA8" w:rsidP="00516651">
      <w:pPr>
        <w:pStyle w:val="ListParagraph"/>
        <w:numPr>
          <w:ilvl w:val="0"/>
          <w:numId w:val="56"/>
        </w:numPr>
        <w:rPr>
          <w:szCs w:val="22"/>
          <w:lang w:val="en-US"/>
        </w:rPr>
      </w:pPr>
      <w:r>
        <w:rPr>
          <w:szCs w:val="22"/>
          <w:lang w:val="en-US"/>
        </w:rPr>
        <w:t>Sum of absolute differences (SAD) for integer-sample accurate motion search;</w:t>
      </w:r>
    </w:p>
    <w:p w14:paraId="7E63DD10" w14:textId="7A80F321" w:rsidR="00471CA8" w:rsidRPr="00471CA8" w:rsidRDefault="000C3B4D" w:rsidP="00516651">
      <w:pPr>
        <w:pStyle w:val="ListParagraph"/>
        <w:numPr>
          <w:ilvl w:val="0"/>
          <w:numId w:val="56"/>
        </w:numPr>
        <w:rPr>
          <w:szCs w:val="22"/>
          <w:lang w:val="en-US"/>
        </w:rPr>
      </w:pPr>
      <w:r>
        <w:rPr>
          <w:szCs w:val="22"/>
          <w:lang w:val="en-US"/>
        </w:rPr>
        <w:t xml:space="preserve">Sum of absolute differences after Hadamard transform (SATD) </w:t>
      </w:r>
      <w:r w:rsidR="001B3FD9">
        <w:rPr>
          <w:szCs w:val="22"/>
          <w:lang w:val="en-US"/>
        </w:rPr>
        <w:t xml:space="preserve">for sub-sample </w:t>
      </w:r>
      <w:r w:rsidR="00330286">
        <w:rPr>
          <w:szCs w:val="22"/>
          <w:lang w:val="en-US"/>
        </w:rPr>
        <w:t>accurate</w:t>
      </w:r>
      <w:r w:rsidR="001B3FD9">
        <w:rPr>
          <w:szCs w:val="22"/>
          <w:lang w:val="en-US"/>
        </w:rPr>
        <w:t xml:space="preserve"> motion search and pre-selection of spatial intra prediction modes.</w:t>
      </w:r>
    </w:p>
    <w:p w14:paraId="3325E889" w14:textId="4195C5EC" w:rsidR="00F325F8" w:rsidRPr="00F7287D" w:rsidRDefault="00F325F8" w:rsidP="00AC428F">
      <w:pPr>
        <w:pStyle w:val="Heading4"/>
        <w:rPr>
          <w:lang w:val="en-US"/>
        </w:rPr>
      </w:pPr>
      <w:r w:rsidRPr="00F7287D">
        <w:rPr>
          <w:lang w:val="en-US"/>
        </w:rPr>
        <w:lastRenderedPageBreak/>
        <w:t>Rate</w:t>
      </w:r>
      <w:r w:rsidR="00DC3EBA" w:rsidRPr="00F7287D">
        <w:rPr>
          <w:lang w:val="en-US"/>
        </w:rPr>
        <w:t xml:space="preserve">-distortion dependency </w:t>
      </w:r>
      <w:r w:rsidR="00B03C4B" w:rsidRPr="00F7287D">
        <w:rPr>
          <w:lang w:val="en-US"/>
        </w:rPr>
        <w:t>models</w:t>
      </w:r>
    </w:p>
    <w:p w14:paraId="339DF677" w14:textId="3062AA65" w:rsidR="003531BD" w:rsidRPr="00F7287D" w:rsidRDefault="00471CA8" w:rsidP="003531BD">
      <w:pPr>
        <w:rPr>
          <w:szCs w:val="22"/>
          <w:lang w:val="en-US"/>
        </w:rPr>
      </w:pPr>
      <w:r>
        <w:rPr>
          <w:szCs w:val="22"/>
          <w:lang w:val="en-US"/>
        </w:rPr>
        <w:t xml:space="preserve">Except for quantization, which is described in </w:t>
      </w:r>
      <w:r w:rsidR="00653995">
        <w:rPr>
          <w:szCs w:val="22"/>
          <w:lang w:val="en-US"/>
        </w:rPr>
        <w:t>sec. </w:t>
      </w:r>
      <w:r w:rsidR="00EC6B3C">
        <w:rPr>
          <w:szCs w:val="22"/>
          <w:lang w:val="en-US"/>
        </w:rPr>
        <w:fldChar w:fldCharType="begin" w:fldLock="1"/>
      </w:r>
      <w:r w:rsidR="00EC6B3C">
        <w:rPr>
          <w:szCs w:val="22"/>
          <w:lang w:val="en-US"/>
        </w:rPr>
        <w:instrText xml:space="preserve"> REF _Ref509949328 \r \h </w:instrText>
      </w:r>
      <w:r w:rsidR="00EC6B3C">
        <w:rPr>
          <w:szCs w:val="22"/>
          <w:lang w:val="en-US"/>
        </w:rPr>
      </w:r>
      <w:r w:rsidR="00EC6B3C">
        <w:rPr>
          <w:szCs w:val="22"/>
          <w:lang w:val="en-US"/>
        </w:rPr>
        <w:fldChar w:fldCharType="separate"/>
      </w:r>
      <w:r w:rsidR="00C85D2A">
        <w:rPr>
          <w:szCs w:val="22"/>
          <w:lang w:val="en-US"/>
        </w:rPr>
        <w:t>3.1.8</w:t>
      </w:r>
      <w:r w:rsidR="00EC6B3C">
        <w:rPr>
          <w:szCs w:val="22"/>
          <w:lang w:val="en-US"/>
        </w:rPr>
        <w:fldChar w:fldCharType="end"/>
      </w:r>
      <w:r w:rsidR="00EC6B3C">
        <w:rPr>
          <w:szCs w:val="22"/>
          <w:lang w:val="en-US"/>
        </w:rPr>
        <w:t xml:space="preserve">, no rate-distortion dependency models are used. That means, in each encoder decision, the impact of a decision on </w:t>
      </w:r>
      <w:r w:rsidR="00E34D35">
        <w:rPr>
          <w:szCs w:val="22"/>
          <w:lang w:val="en-US"/>
        </w:rPr>
        <w:t>blocks following the</w:t>
      </w:r>
      <w:r w:rsidR="005F16DC">
        <w:rPr>
          <w:szCs w:val="22"/>
          <w:lang w:val="en-US"/>
        </w:rPr>
        <w:t xml:space="preserve"> current block in coding order are neglected.</w:t>
      </w:r>
    </w:p>
    <w:p w14:paraId="50569A66" w14:textId="77777777" w:rsidR="00F325F8" w:rsidRPr="00F7287D" w:rsidRDefault="00F325F8">
      <w:pPr>
        <w:pStyle w:val="Heading3"/>
        <w:rPr>
          <w:lang w:val="en-US"/>
        </w:rPr>
      </w:pPr>
      <w:bookmarkStart w:id="287" w:name="_Ref509428296"/>
      <w:bookmarkStart w:id="288" w:name="_Toc510476021"/>
      <w:r w:rsidRPr="00F7287D">
        <w:rPr>
          <w:lang w:val="en-US"/>
        </w:rPr>
        <w:t>Partitioning structure selection</w:t>
      </w:r>
      <w:bookmarkEnd w:id="287"/>
      <w:bookmarkEnd w:id="288"/>
    </w:p>
    <w:p w14:paraId="4A2D02C0" w14:textId="77777777" w:rsidR="007B5A29" w:rsidRPr="00F7287D" w:rsidRDefault="007B5A29" w:rsidP="007B5A29">
      <w:pPr>
        <w:rPr>
          <w:lang w:val="en-US"/>
        </w:rPr>
      </w:pPr>
      <w:r w:rsidRPr="00F7287D">
        <w:rPr>
          <w:lang w:val="en-US"/>
        </w:rPr>
        <w:t>The encoder uses a depth-first approach, that is, in order to find the optimal split mode decision, the best coding mode in terms of RD-cost is computed for each subblock which leads to the minimal cost of the block as it is the sum of all subblock costs.</w:t>
      </w:r>
    </w:p>
    <w:p w14:paraId="199AABCD" w14:textId="454E88DB" w:rsidR="00F05A53" w:rsidRPr="00F7287D" w:rsidRDefault="00F05A53" w:rsidP="003531BD">
      <w:pPr>
        <w:rPr>
          <w:szCs w:val="22"/>
          <w:lang w:val="en-US"/>
        </w:rPr>
      </w:pPr>
      <w:r w:rsidRPr="00F7287D">
        <w:rPr>
          <w:szCs w:val="22"/>
          <w:lang w:val="en-US"/>
        </w:rPr>
        <w:t>As mentioned in sec. </w:t>
      </w:r>
      <w:r w:rsidRPr="00F7287D">
        <w:rPr>
          <w:szCs w:val="22"/>
          <w:lang w:val="en-US"/>
        </w:rPr>
        <w:fldChar w:fldCharType="begin" w:fldLock="1"/>
      </w:r>
      <w:r w:rsidRPr="00F7287D">
        <w:rPr>
          <w:szCs w:val="22"/>
          <w:lang w:val="en-US"/>
        </w:rPr>
        <w:instrText xml:space="preserve"> REF _Ref509413655 \r \h </w:instrText>
      </w:r>
      <w:r w:rsidRPr="00F7287D">
        <w:rPr>
          <w:szCs w:val="22"/>
          <w:lang w:val="en-US"/>
        </w:rPr>
      </w:r>
      <w:r w:rsidRPr="00F7287D">
        <w:rPr>
          <w:szCs w:val="22"/>
          <w:lang w:val="en-US"/>
        </w:rPr>
        <w:fldChar w:fldCharType="separate"/>
      </w:r>
      <w:r w:rsidR="00C85D2A">
        <w:rPr>
          <w:szCs w:val="22"/>
          <w:lang w:val="en-US"/>
        </w:rPr>
        <w:t>2.1.2</w:t>
      </w:r>
      <w:r w:rsidRPr="00F7287D">
        <w:rPr>
          <w:szCs w:val="22"/>
          <w:lang w:val="en-US"/>
        </w:rPr>
        <w:fldChar w:fldCharType="end"/>
      </w:r>
      <w:r w:rsidRPr="00F7287D">
        <w:rPr>
          <w:szCs w:val="22"/>
          <w:lang w:val="en-US"/>
        </w:rPr>
        <w:t xml:space="preserve">, the </w:t>
      </w:r>
      <w:r w:rsidR="00A355C4">
        <w:rPr>
          <w:szCs w:val="22"/>
          <w:lang w:val="en-US"/>
        </w:rPr>
        <w:t>binary split approach used</w:t>
      </w:r>
      <w:r w:rsidRPr="00F7287D">
        <w:rPr>
          <w:szCs w:val="22"/>
          <w:lang w:val="en-US"/>
        </w:rPr>
        <w:t xml:space="preserve"> has several high-level parameters that effect the general availability of certain splits, for instance, neglecting certain split ratios. In addition, several speed-ups are used in the encoder to limit the number of partitioning options tested for determining the best split mode. The rules are as follows:</w:t>
      </w:r>
    </w:p>
    <w:p w14:paraId="4C7360C0" w14:textId="0EC0AD0A" w:rsidR="003431F2" w:rsidRPr="00F7287D" w:rsidRDefault="00F05A53" w:rsidP="00516651">
      <w:pPr>
        <w:pStyle w:val="ListParagraph"/>
        <w:numPr>
          <w:ilvl w:val="0"/>
          <w:numId w:val="23"/>
        </w:numPr>
        <w:ind w:left="357" w:hanging="357"/>
        <w:contextualSpacing w:val="0"/>
        <w:rPr>
          <w:szCs w:val="22"/>
          <w:lang w:val="en-US"/>
        </w:rPr>
      </w:pPr>
      <w:r w:rsidRPr="00F7287D">
        <w:rPr>
          <w:szCs w:val="22"/>
          <w:lang w:val="en-US"/>
        </w:rPr>
        <w:t>For the asymmetric splits (non 1/2 splits) an additional depth is assigned and limited for non-intra slices.</w:t>
      </w:r>
      <w:r w:rsidR="003431F2" w:rsidRPr="00F7287D">
        <w:rPr>
          <w:szCs w:val="22"/>
          <w:lang w:val="en-US"/>
        </w:rPr>
        <w:t xml:space="preserve"> Depending on the temporal level TL, t</w:t>
      </w:r>
      <w:r w:rsidRPr="00F7287D">
        <w:rPr>
          <w:szCs w:val="22"/>
          <w:lang w:val="en-US"/>
        </w:rPr>
        <w:t xml:space="preserve">he </w:t>
      </w:r>
      <w:r w:rsidR="003431F2" w:rsidRPr="00F7287D">
        <w:rPr>
          <w:szCs w:val="22"/>
          <w:lang w:val="en-US"/>
        </w:rPr>
        <w:t>following maximum as</w:t>
      </w:r>
      <w:r w:rsidRPr="00F7287D">
        <w:rPr>
          <w:szCs w:val="22"/>
          <w:lang w:val="en-US"/>
        </w:rPr>
        <w:t xml:space="preserve">ymmetric </w:t>
      </w:r>
      <w:r w:rsidR="003431F2" w:rsidRPr="00F7287D">
        <w:rPr>
          <w:szCs w:val="22"/>
          <w:lang w:val="en-US"/>
        </w:rPr>
        <w:t>depth are used in the random access configuration</w:t>
      </w:r>
      <w:r w:rsidRPr="00F7287D">
        <w:rPr>
          <w:szCs w:val="22"/>
          <w:lang w:val="en-US"/>
        </w:rPr>
        <w:t>:</w:t>
      </w:r>
    </w:p>
    <w:p w14:paraId="63229736" w14:textId="77777777" w:rsidR="003431F2" w:rsidRPr="00F7287D" w:rsidRDefault="00F05A53" w:rsidP="00516651">
      <w:pPr>
        <w:pStyle w:val="ListParagraph"/>
        <w:numPr>
          <w:ilvl w:val="1"/>
          <w:numId w:val="23"/>
        </w:numPr>
        <w:rPr>
          <w:szCs w:val="22"/>
          <w:lang w:val="en-US"/>
        </w:rPr>
      </w:pPr>
      <w:r w:rsidRPr="00F7287D">
        <w:rPr>
          <w:szCs w:val="22"/>
          <w:lang w:val="en-US"/>
        </w:rPr>
        <w:t>TL 0</w:t>
      </w:r>
      <w:r w:rsidR="003431F2" w:rsidRPr="00F7287D">
        <w:rPr>
          <w:szCs w:val="22"/>
          <w:lang w:val="en-US"/>
        </w:rPr>
        <w:t>-2</w:t>
      </w:r>
      <w:r w:rsidRPr="00F7287D">
        <w:rPr>
          <w:szCs w:val="22"/>
          <w:lang w:val="en-US"/>
        </w:rPr>
        <w:t>: maximal asymmetric depth 2</w:t>
      </w:r>
    </w:p>
    <w:p w14:paraId="229BD327" w14:textId="77777777" w:rsidR="003431F2" w:rsidRPr="00F7287D" w:rsidRDefault="00F05A53" w:rsidP="00516651">
      <w:pPr>
        <w:pStyle w:val="ListParagraph"/>
        <w:numPr>
          <w:ilvl w:val="1"/>
          <w:numId w:val="23"/>
        </w:numPr>
        <w:rPr>
          <w:szCs w:val="22"/>
          <w:lang w:val="en-US"/>
        </w:rPr>
      </w:pPr>
      <w:r w:rsidRPr="00F7287D">
        <w:rPr>
          <w:szCs w:val="22"/>
          <w:lang w:val="en-US"/>
        </w:rPr>
        <w:t>TL 3</w:t>
      </w:r>
      <w:r w:rsidR="003431F2" w:rsidRPr="00F7287D">
        <w:rPr>
          <w:szCs w:val="22"/>
          <w:lang w:val="en-US"/>
        </w:rPr>
        <w:t>-4</w:t>
      </w:r>
      <w:r w:rsidRPr="00F7287D">
        <w:rPr>
          <w:szCs w:val="22"/>
          <w:lang w:val="en-US"/>
        </w:rPr>
        <w:t>: maximal asymmetr</w:t>
      </w:r>
      <w:r w:rsidR="003431F2" w:rsidRPr="00F7287D">
        <w:rPr>
          <w:szCs w:val="22"/>
          <w:lang w:val="en-US"/>
        </w:rPr>
        <w:t>ic depth 1</w:t>
      </w:r>
    </w:p>
    <w:p w14:paraId="6CDF244F" w14:textId="773F252A" w:rsidR="00F05A53" w:rsidRPr="00F7287D" w:rsidRDefault="00F05A53" w:rsidP="003431F2">
      <w:pPr>
        <w:ind w:left="360"/>
        <w:rPr>
          <w:szCs w:val="22"/>
          <w:lang w:val="en-US"/>
        </w:rPr>
      </w:pPr>
      <w:r w:rsidRPr="00F7287D">
        <w:rPr>
          <w:szCs w:val="22"/>
          <w:lang w:val="en-US"/>
        </w:rPr>
        <w:t>For the low delay configuration</w:t>
      </w:r>
      <w:r w:rsidR="008E7A6F" w:rsidRPr="00F7287D">
        <w:rPr>
          <w:szCs w:val="22"/>
          <w:lang w:val="en-US"/>
        </w:rPr>
        <w:t>,</w:t>
      </w:r>
      <w:r w:rsidRPr="00F7287D">
        <w:rPr>
          <w:szCs w:val="22"/>
          <w:lang w:val="en-US"/>
        </w:rPr>
        <w:t xml:space="preserve"> the depths limits depend on the POC. </w:t>
      </w:r>
      <w:r w:rsidR="008E7A6F" w:rsidRPr="00F7287D">
        <w:rPr>
          <w:szCs w:val="22"/>
          <w:lang w:val="en-US"/>
        </w:rPr>
        <w:t>For e</w:t>
      </w:r>
      <w:r w:rsidRPr="00F7287D">
        <w:rPr>
          <w:szCs w:val="22"/>
          <w:lang w:val="en-US"/>
        </w:rPr>
        <w:t>ven POCs</w:t>
      </w:r>
      <w:r w:rsidR="008E7A6F" w:rsidRPr="00F7287D">
        <w:rPr>
          <w:szCs w:val="22"/>
          <w:lang w:val="en-US"/>
        </w:rPr>
        <w:t>, a maximum depth of 2 is used; for odd</w:t>
      </w:r>
      <w:r w:rsidRPr="00F7287D">
        <w:rPr>
          <w:szCs w:val="22"/>
          <w:lang w:val="en-US"/>
        </w:rPr>
        <w:t xml:space="preserve"> POC</w:t>
      </w:r>
      <w:r w:rsidR="008E7A6F" w:rsidRPr="00F7287D">
        <w:rPr>
          <w:szCs w:val="22"/>
          <w:lang w:val="en-US"/>
        </w:rPr>
        <w:t xml:space="preserve">s, </w:t>
      </w:r>
      <w:r w:rsidR="00151882" w:rsidRPr="00F7287D">
        <w:rPr>
          <w:szCs w:val="22"/>
          <w:lang w:val="en-US"/>
        </w:rPr>
        <w:t>a</w:t>
      </w:r>
      <w:r w:rsidRPr="00F7287D">
        <w:rPr>
          <w:szCs w:val="22"/>
          <w:lang w:val="en-US"/>
        </w:rPr>
        <w:t xml:space="preserve"> maxim</w:t>
      </w:r>
      <w:r w:rsidR="00151882" w:rsidRPr="00F7287D">
        <w:rPr>
          <w:szCs w:val="22"/>
          <w:lang w:val="en-US"/>
        </w:rPr>
        <w:t>um</w:t>
      </w:r>
      <w:r w:rsidRPr="00F7287D">
        <w:rPr>
          <w:szCs w:val="22"/>
          <w:lang w:val="en-US"/>
        </w:rPr>
        <w:t xml:space="preserve"> depth </w:t>
      </w:r>
      <w:r w:rsidR="00151882" w:rsidRPr="00F7287D">
        <w:rPr>
          <w:szCs w:val="22"/>
          <w:lang w:val="en-US"/>
        </w:rPr>
        <w:t xml:space="preserve">of </w:t>
      </w:r>
      <w:r w:rsidRPr="00F7287D">
        <w:rPr>
          <w:szCs w:val="22"/>
          <w:lang w:val="en-US"/>
        </w:rPr>
        <w:t xml:space="preserve">1 </w:t>
      </w:r>
      <w:r w:rsidR="00151882" w:rsidRPr="00F7287D">
        <w:rPr>
          <w:szCs w:val="22"/>
          <w:lang w:val="en-US"/>
        </w:rPr>
        <w:t>is used. A</w:t>
      </w:r>
      <w:r w:rsidRPr="00F7287D">
        <w:rPr>
          <w:szCs w:val="22"/>
          <w:lang w:val="en-US"/>
        </w:rPr>
        <w:t>symmteric splits are not tested if these depths are reached.</w:t>
      </w:r>
    </w:p>
    <w:p w14:paraId="4780EDD3" w14:textId="71F1B46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For non-intra slices</w:t>
      </w:r>
      <w:r w:rsidR="00F967F5" w:rsidRPr="00F7287D">
        <w:rPr>
          <w:szCs w:val="22"/>
          <w:lang w:val="en-US"/>
        </w:rPr>
        <w:t>,</w:t>
      </w:r>
      <w:r w:rsidRPr="00F7287D">
        <w:rPr>
          <w:szCs w:val="22"/>
          <w:lang w:val="en-US"/>
        </w:rPr>
        <w:t xml:space="preserve"> a split mode </w:t>
      </w:r>
      <w:r w:rsidR="00F967F5" w:rsidRPr="00F7287D">
        <w:rPr>
          <w:szCs w:val="22"/>
          <w:lang w:val="en-US"/>
        </w:rPr>
        <w:t>is</w:t>
      </w:r>
      <w:r w:rsidRPr="00F7287D">
        <w:rPr>
          <w:szCs w:val="22"/>
          <w:lang w:val="en-US"/>
        </w:rPr>
        <w:t xml:space="preserve"> not tested if at least two </w:t>
      </w:r>
      <w:r w:rsidR="00F967F5" w:rsidRPr="00F7287D">
        <w:rPr>
          <w:szCs w:val="22"/>
          <w:lang w:val="en-US"/>
        </w:rPr>
        <w:t xml:space="preserve">split </w:t>
      </w:r>
      <w:r w:rsidRPr="00F7287D">
        <w:rPr>
          <w:szCs w:val="22"/>
          <w:lang w:val="en-US"/>
        </w:rPr>
        <w:t xml:space="preserve">levels have been tested and </w:t>
      </w:r>
      <w:r w:rsidR="00F967F5" w:rsidRPr="00F7287D">
        <w:rPr>
          <w:szCs w:val="22"/>
          <w:lang w:val="en-US"/>
        </w:rPr>
        <w:t xml:space="preserve">for </w:t>
      </w:r>
      <w:r w:rsidRPr="00F7287D">
        <w:rPr>
          <w:szCs w:val="22"/>
          <w:lang w:val="en-US"/>
        </w:rPr>
        <w:t xml:space="preserve">both </w:t>
      </w:r>
      <w:r w:rsidR="00F967F5" w:rsidRPr="00F7287D">
        <w:rPr>
          <w:szCs w:val="22"/>
          <w:lang w:val="en-US"/>
        </w:rPr>
        <w:t>split levels, the skip mode provided the minimum r-d cost</w:t>
      </w:r>
      <w:r w:rsidRPr="00F7287D">
        <w:rPr>
          <w:szCs w:val="22"/>
          <w:lang w:val="en-US"/>
        </w:rPr>
        <w:t>.</w:t>
      </w:r>
    </w:p>
    <w:p w14:paraId="38308CB2" w14:textId="1CF4D8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the current slice is an intra slice and the </w:t>
      </w:r>
      <w:r w:rsidR="003D118E" w:rsidRPr="00F7287D">
        <w:rPr>
          <w:szCs w:val="22"/>
          <w:lang w:val="en-US"/>
        </w:rPr>
        <w:t>binary tree</w:t>
      </w:r>
      <w:r w:rsidRPr="00F7287D">
        <w:rPr>
          <w:szCs w:val="22"/>
          <w:lang w:val="en-US"/>
        </w:rPr>
        <w:t xml:space="preserve"> depth of the current</w:t>
      </w:r>
      <w:r w:rsidR="00A16108" w:rsidRPr="00F7287D">
        <w:rPr>
          <w:szCs w:val="22"/>
          <w:lang w:val="en-US"/>
        </w:rPr>
        <w:t>ly</w:t>
      </w:r>
      <w:r w:rsidRPr="00F7287D">
        <w:rPr>
          <w:szCs w:val="22"/>
          <w:lang w:val="en-US"/>
        </w:rPr>
        <w:t xml:space="preserve"> best coding unit is zero and has root cbf flag</w:t>
      </w:r>
      <w:r w:rsidR="00A16108" w:rsidRPr="00F7287D">
        <w:rPr>
          <w:szCs w:val="22"/>
          <w:lang w:val="en-US"/>
        </w:rPr>
        <w:t xml:space="preserve"> equal to 0</w:t>
      </w:r>
      <w:r w:rsidRPr="00F7287D">
        <w:rPr>
          <w:szCs w:val="22"/>
          <w:lang w:val="en-US"/>
        </w:rPr>
        <w:t>, then all splits other than 1/2 are forbidden.</w:t>
      </w:r>
    </w:p>
    <w:p w14:paraId="399268B9" w14:textId="0B5C2CFF" w:rsidR="00F05A53" w:rsidRPr="00F7287D" w:rsidRDefault="00F05A53" w:rsidP="00F05A53">
      <w:pPr>
        <w:rPr>
          <w:szCs w:val="22"/>
          <w:lang w:val="en-US"/>
        </w:rPr>
      </w:pPr>
      <w:r w:rsidRPr="00F7287D">
        <w:rPr>
          <w:szCs w:val="22"/>
          <w:lang w:val="en-US"/>
        </w:rPr>
        <w:t xml:space="preserve">Furthermore, in case of a </w:t>
      </w:r>
      <w:r w:rsidR="004C2CAC" w:rsidRPr="00F7287D">
        <w:rPr>
          <w:szCs w:val="22"/>
          <w:lang w:val="en-US"/>
        </w:rPr>
        <w:t>parallel</w:t>
      </w:r>
      <w:r w:rsidRPr="00F7287D">
        <w:rPr>
          <w:szCs w:val="22"/>
          <w:lang w:val="en-US"/>
        </w:rPr>
        <w:t xml:space="preserve"> 1/2 split</w:t>
      </w:r>
      <w:r w:rsidR="004C2CAC" w:rsidRPr="00F7287D">
        <w:rPr>
          <w:szCs w:val="22"/>
          <w:lang w:val="en-US"/>
        </w:rPr>
        <w:t>,</w:t>
      </w:r>
      <w:r w:rsidRPr="00F7287D">
        <w:rPr>
          <w:szCs w:val="22"/>
          <w:lang w:val="en-US"/>
        </w:rPr>
        <w:t xml:space="preserve"> the following rules are used:</w:t>
      </w:r>
    </w:p>
    <w:p w14:paraId="40C855CD" w14:textId="6A08679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w:t>
      </w:r>
      <w:r w:rsidR="004C2CAC" w:rsidRPr="00F7287D">
        <w:rPr>
          <w:szCs w:val="22"/>
          <w:lang w:val="en-US"/>
        </w:rPr>
        <w:t xml:space="preserve">the </w:t>
      </w:r>
      <w:r w:rsidRPr="00F7287D">
        <w:rPr>
          <w:szCs w:val="22"/>
          <w:lang w:val="en-US"/>
        </w:rPr>
        <w:t xml:space="preserve">perpendicular and parallel 1/2 </w:t>
      </w:r>
      <w:r w:rsidR="004C2CAC" w:rsidRPr="00F7287D">
        <w:rPr>
          <w:szCs w:val="22"/>
          <w:lang w:val="en-US"/>
        </w:rPr>
        <w:t xml:space="preserve">split </w:t>
      </w:r>
      <w:r w:rsidRPr="00F7287D">
        <w:rPr>
          <w:szCs w:val="22"/>
          <w:lang w:val="en-US"/>
        </w:rPr>
        <w:t>have been tested</w:t>
      </w:r>
      <w:r w:rsidR="004C2CAC" w:rsidRPr="00F7287D">
        <w:rPr>
          <w:szCs w:val="22"/>
          <w:lang w:val="en-US"/>
        </w:rPr>
        <w:t>,</w:t>
      </w:r>
      <w:r w:rsidRPr="00F7287D">
        <w:rPr>
          <w:szCs w:val="22"/>
          <w:lang w:val="en-US"/>
        </w:rPr>
        <w:t xml:space="preserve"> only split modes in the direction of the split that has yield a better </w:t>
      </w:r>
      <w:r w:rsidR="004C2CAC" w:rsidRPr="00F7287D">
        <w:rPr>
          <w:szCs w:val="22"/>
          <w:lang w:val="en-US"/>
        </w:rPr>
        <w:t xml:space="preserve">r-d </w:t>
      </w:r>
      <w:r w:rsidRPr="00F7287D">
        <w:rPr>
          <w:szCs w:val="22"/>
          <w:lang w:val="en-US"/>
        </w:rPr>
        <w:t>cost (i.e.</w:t>
      </w:r>
      <w:r w:rsidR="004C2CAC" w:rsidRPr="00F7287D">
        <w:rPr>
          <w:szCs w:val="22"/>
          <w:lang w:val="en-US"/>
        </w:rPr>
        <w:t>, a smaller</w:t>
      </w:r>
      <w:r w:rsidRPr="00F7287D">
        <w:rPr>
          <w:szCs w:val="22"/>
          <w:lang w:val="en-US"/>
        </w:rPr>
        <w:t xml:space="preserve"> cost) are tested.</w:t>
      </w:r>
    </w:p>
    <w:p w14:paraId="210EF0F4" w14:textId="38B50E39"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Gradients in horizontal and vertical directions are computed based on first order finite differences for blocks</w:t>
      </w:r>
      <w:r w:rsidR="004845F9" w:rsidRPr="00F7287D">
        <w:rPr>
          <w:szCs w:val="22"/>
          <w:lang w:val="en-US"/>
        </w:rPr>
        <w:t xml:space="preserve">, for which </w:t>
      </w:r>
      <w:r w:rsidRPr="00F7287D">
        <w:rPr>
          <w:szCs w:val="22"/>
          <w:lang w:val="en-US"/>
        </w:rPr>
        <w:t xml:space="preserve">the height or width </w:t>
      </w:r>
      <w:r w:rsidR="004845F9" w:rsidRPr="00F7287D">
        <w:rPr>
          <w:szCs w:val="22"/>
          <w:lang w:val="en-US"/>
        </w:rPr>
        <w:t xml:space="preserve">is </w:t>
      </w:r>
      <w:r w:rsidR="001E6AFB">
        <w:rPr>
          <w:szCs w:val="22"/>
          <w:lang w:val="en-US"/>
        </w:rPr>
        <w:t>larger</w:t>
      </w:r>
      <w:r w:rsidR="001E6AFB" w:rsidRPr="00F7287D">
        <w:rPr>
          <w:szCs w:val="22"/>
          <w:lang w:val="en-US"/>
        </w:rPr>
        <w:t xml:space="preserve"> </w:t>
      </w:r>
      <w:r w:rsidRPr="00F7287D">
        <w:rPr>
          <w:szCs w:val="22"/>
          <w:lang w:val="en-US"/>
        </w:rPr>
        <w:t xml:space="preserve">than 32 luma </w:t>
      </w:r>
      <w:r w:rsidR="004845F9" w:rsidRPr="00F7287D">
        <w:rPr>
          <w:szCs w:val="22"/>
          <w:lang w:val="en-US"/>
        </w:rPr>
        <w:t>samples</w:t>
      </w:r>
      <w:r w:rsidRPr="00F7287D">
        <w:rPr>
          <w:szCs w:val="22"/>
          <w:lang w:val="en-US"/>
        </w:rPr>
        <w:t xml:space="preserve">. The </w:t>
      </w:r>
      <w:r w:rsidR="003268DE" w:rsidRPr="00F7287D">
        <w:rPr>
          <w:szCs w:val="22"/>
          <w:lang w:val="en-US"/>
        </w:rPr>
        <w:t xml:space="preserve">absolute values of the </w:t>
      </w:r>
      <w:r w:rsidRPr="00F7287D">
        <w:rPr>
          <w:szCs w:val="22"/>
          <w:lang w:val="en-US"/>
        </w:rPr>
        <w:t xml:space="preserve">gradients are then summed for the four quadrants shown in </w:t>
      </w:r>
      <w:r w:rsidR="003268DE" w:rsidRPr="00F7287D">
        <w:rPr>
          <w:szCs w:val="22"/>
          <w:lang w:val="en-US"/>
        </w:rPr>
        <w:fldChar w:fldCharType="begin" w:fldLock="1"/>
      </w:r>
      <w:r w:rsidR="003268DE" w:rsidRPr="00F7287D">
        <w:rPr>
          <w:szCs w:val="22"/>
          <w:lang w:val="en-US"/>
        </w:rPr>
        <w:instrText xml:space="preserve"> REF _Ref509429472 \h </w:instrText>
      </w:r>
      <w:r w:rsidR="003268DE" w:rsidRPr="00F7287D">
        <w:rPr>
          <w:szCs w:val="22"/>
          <w:lang w:val="en-US"/>
        </w:rPr>
      </w:r>
      <w:r w:rsidR="003268DE"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40</w:t>
      </w:r>
      <w:r w:rsidR="003268DE" w:rsidRPr="00F7287D">
        <w:rPr>
          <w:szCs w:val="22"/>
          <w:lang w:val="en-US"/>
        </w:rPr>
        <w:fldChar w:fldCharType="end"/>
      </w:r>
      <w:r w:rsidRPr="00F7287D">
        <w:rPr>
          <w:szCs w:val="22"/>
          <w:lang w:val="en-US"/>
        </w:rPr>
        <w:t xml:space="preserve"> of the initial block</w:t>
      </w:r>
      <w:r w:rsidR="003268DE" w:rsidRPr="00F7287D">
        <w:rPr>
          <w:szCs w:val="22"/>
          <w:lang w:val="en-US"/>
        </w:rPr>
        <w:t>,</w:t>
      </w:r>
      <w:r w:rsidRPr="00F7287D">
        <w:rPr>
          <w:szCs w:val="22"/>
          <w:lang w:val="en-US"/>
        </w:rPr>
        <w:t xml:space="preserve"> which results in 8 values (four gradients of each quadrant for each direction). If the sum of the four horizontal gradients is larger than the sum of the four vertical gradients</w:t>
      </w:r>
      <w:r w:rsidR="003268DE" w:rsidRPr="00F7287D">
        <w:rPr>
          <w:szCs w:val="22"/>
          <w:lang w:val="en-US"/>
        </w:rPr>
        <w:t>,</w:t>
      </w:r>
      <w:r w:rsidRPr="00F7287D">
        <w:rPr>
          <w:szCs w:val="22"/>
          <w:lang w:val="en-US"/>
        </w:rPr>
        <w:t xml:space="preserve"> then asymmetric splits in horizontal direction are not tested. If the sum of the horizontal gradients in block 2 and 3 are </w:t>
      </w:r>
      <w:r w:rsidR="001E6AFB">
        <w:rPr>
          <w:szCs w:val="22"/>
          <w:lang w:val="en-US"/>
        </w:rPr>
        <w:t>larger</w:t>
      </w:r>
      <w:r w:rsidR="001E6AFB" w:rsidRPr="00F7287D">
        <w:rPr>
          <w:szCs w:val="22"/>
          <w:lang w:val="en-US"/>
        </w:rPr>
        <w:t xml:space="preserve"> </w:t>
      </w:r>
      <w:r w:rsidRPr="00F7287D">
        <w:rPr>
          <w:szCs w:val="22"/>
          <w:lang w:val="en-US"/>
        </w:rPr>
        <w:t xml:space="preserve">than the sum of horizontal gradients in 1 and 4, then vertical splits that are located in quadrant 1 and 4 are not tested. If the sum of the horizontal gradients in block 1 and 4 are </w:t>
      </w:r>
      <w:r w:rsidR="001E6AFB">
        <w:rPr>
          <w:szCs w:val="22"/>
          <w:lang w:val="en-US"/>
        </w:rPr>
        <w:t>larger</w:t>
      </w:r>
      <w:r w:rsidR="001E6AFB" w:rsidRPr="00F7287D">
        <w:rPr>
          <w:szCs w:val="22"/>
          <w:lang w:val="en-US"/>
        </w:rPr>
        <w:t xml:space="preserve"> </w:t>
      </w:r>
      <w:r w:rsidRPr="00F7287D">
        <w:rPr>
          <w:szCs w:val="22"/>
          <w:lang w:val="en-US"/>
        </w:rPr>
        <w:t>than the sum of horizontal gradients in 2 and 3, then vertical splits that are located in quadrant 2 and 3 are not tested.</w:t>
      </w:r>
      <w:r w:rsidR="003268DE" w:rsidRPr="00F7287D">
        <w:rPr>
          <w:szCs w:val="22"/>
          <w:lang w:val="en-US"/>
        </w:rPr>
        <w:br/>
      </w:r>
      <w:r w:rsidRPr="00F7287D">
        <w:rPr>
          <w:szCs w:val="22"/>
          <w:lang w:val="en-US"/>
        </w:rPr>
        <w:br/>
        <w:t>The same speed up technique is used in orthogonal directions with the vertical gradients.</w:t>
      </w:r>
    </w:p>
    <w:p w14:paraId="553E74A4" w14:textId="77777777" w:rsidR="00F05A53" w:rsidRPr="00F7287D" w:rsidRDefault="00F05A53" w:rsidP="00F05A53">
      <w:pPr>
        <w:rPr>
          <w:szCs w:val="22"/>
          <w:lang w:val="en-US"/>
        </w:rPr>
      </w:pPr>
    </w:p>
    <w:p w14:paraId="580D93AA" w14:textId="4AB00BA3" w:rsidR="00F05A53" w:rsidRPr="00F7287D" w:rsidRDefault="00F05A53" w:rsidP="00F05A53">
      <w:pPr>
        <w:jc w:val="center"/>
        <w:rPr>
          <w:szCs w:val="22"/>
          <w:lang w:val="en-US"/>
        </w:rPr>
      </w:pPr>
      <w:r w:rsidRPr="00F7287D">
        <w:rPr>
          <w:noProof/>
          <w:szCs w:val="22"/>
          <w:lang w:val="de-DE" w:eastAsia="de-DE"/>
        </w:rPr>
        <w:lastRenderedPageBreak/>
        <w:drawing>
          <wp:inline distT="0" distB="0" distL="0" distR="0" wp14:anchorId="5671BFFF" wp14:editId="156BB71F">
            <wp:extent cx="1367612" cy="1367612"/>
            <wp:effectExtent l="0" t="0" r="4445" b="444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uadrants.png"/>
                    <pic:cNvPicPr/>
                  </pic:nvPicPr>
                  <pic:blipFill>
                    <a:blip r:embed="rId51">
                      <a:extLst>
                        <a:ext uri="{28A0092B-C50C-407E-A947-70E740481C1C}">
                          <a14:useLocalDpi xmlns:a14="http://schemas.microsoft.com/office/drawing/2010/main" val="0"/>
                        </a:ext>
                      </a:extLst>
                    </a:blip>
                    <a:stretch>
                      <a:fillRect/>
                    </a:stretch>
                  </pic:blipFill>
                  <pic:spPr>
                    <a:xfrm>
                      <a:off x="0" y="0"/>
                      <a:ext cx="1378314" cy="1378314"/>
                    </a:xfrm>
                    <a:prstGeom prst="rect">
                      <a:avLst/>
                    </a:prstGeom>
                  </pic:spPr>
                </pic:pic>
              </a:graphicData>
            </a:graphic>
          </wp:inline>
        </w:drawing>
      </w:r>
    </w:p>
    <w:p w14:paraId="4CABDADF" w14:textId="65351611" w:rsidR="003B3CE0" w:rsidRPr="00F7287D" w:rsidRDefault="003B3CE0" w:rsidP="003B3CE0">
      <w:pPr>
        <w:pStyle w:val="Caption"/>
        <w:keepLines/>
        <w:jc w:val="center"/>
        <w:rPr>
          <w:i w:val="0"/>
          <w:color w:val="000000" w:themeColor="text1"/>
          <w:lang w:val="en-US"/>
        </w:rPr>
      </w:pPr>
      <w:bookmarkStart w:id="289" w:name="_Ref5094294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40</w:t>
      </w:r>
      <w:r w:rsidRPr="00F7287D">
        <w:rPr>
          <w:i w:val="0"/>
          <w:color w:val="000000" w:themeColor="text1"/>
          <w:lang w:val="en-US"/>
        </w:rPr>
        <w:fldChar w:fldCharType="end"/>
      </w:r>
      <w:bookmarkEnd w:id="289"/>
      <w:r w:rsidRPr="00F7287D">
        <w:rPr>
          <w:i w:val="0"/>
          <w:color w:val="000000" w:themeColor="text1"/>
          <w:lang w:val="en-US"/>
        </w:rPr>
        <w:t xml:space="preserve">:  </w:t>
      </w:r>
      <w:r w:rsidRPr="00F7287D">
        <w:rPr>
          <w:i w:val="0"/>
          <w:color w:val="auto"/>
          <w:sz w:val="20"/>
          <w:lang w:val="en-US"/>
        </w:rPr>
        <w:t>Quadrants used in gradient-based encoder speed-up</w:t>
      </w:r>
      <w:r w:rsidRPr="00F7287D">
        <w:rPr>
          <w:i w:val="0"/>
          <w:color w:val="000000" w:themeColor="text1"/>
          <w:lang w:val="en-US"/>
        </w:rPr>
        <w:t>.</w:t>
      </w:r>
    </w:p>
    <w:p w14:paraId="683D16C5" w14:textId="77777777" w:rsidR="009C3D1E" w:rsidRPr="00F7287D" w:rsidRDefault="009C3D1E" w:rsidP="009C3D1E">
      <w:pPr>
        <w:rPr>
          <w:lang w:val="en-US"/>
        </w:rPr>
      </w:pPr>
    </w:p>
    <w:p w14:paraId="7EED219A" w14:textId="75E72F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No further splits are tested if </w:t>
      </w:r>
      <w:r w:rsidR="009C3D1E" w:rsidRPr="00F7287D">
        <w:rPr>
          <w:szCs w:val="22"/>
          <w:lang w:val="en-US"/>
        </w:rPr>
        <w:t xml:space="preserve">the </w:t>
      </w:r>
      <w:r w:rsidRPr="00F7287D">
        <w:rPr>
          <w:szCs w:val="22"/>
          <w:lang w:val="en-US"/>
        </w:rPr>
        <w:t xml:space="preserve">skip mode is best </w:t>
      </w:r>
      <w:r w:rsidR="009C3D1E" w:rsidRPr="00F7287D">
        <w:rPr>
          <w:szCs w:val="22"/>
          <w:lang w:val="en-US"/>
        </w:rPr>
        <w:t xml:space="preserve">mode </w:t>
      </w:r>
      <w:r w:rsidRPr="00F7287D">
        <w:rPr>
          <w:szCs w:val="22"/>
          <w:lang w:val="en-US"/>
        </w:rPr>
        <w:t xml:space="preserve">and the symmetric 1/2 splits did not </w:t>
      </w:r>
      <w:r w:rsidR="004A7C8F" w:rsidRPr="00F7287D">
        <w:rPr>
          <w:szCs w:val="22"/>
          <w:lang w:val="en-US"/>
        </w:rPr>
        <w:t xml:space="preserve">yield a smaller </w:t>
      </w:r>
      <w:r w:rsidR="009C3D1E" w:rsidRPr="00F7287D">
        <w:rPr>
          <w:szCs w:val="22"/>
          <w:lang w:val="en-US"/>
        </w:rPr>
        <w:t>r-d cost</w:t>
      </w:r>
      <w:r w:rsidRPr="00F7287D">
        <w:rPr>
          <w:szCs w:val="22"/>
          <w:lang w:val="en-US"/>
        </w:rPr>
        <w:t>.</w:t>
      </w:r>
    </w:p>
    <w:p w14:paraId="6A2F10C5" w14:textId="7777777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If a current best partitioning exists for a block, then asymmetric split modes are not tested if they yield subblocks smaller or equal to 32x32 that are not covered by the current best partitioning.</w:t>
      </w:r>
    </w:p>
    <w:p w14:paraId="256E1199" w14:textId="77777777" w:rsidR="00F325F8" w:rsidRPr="00F7287D" w:rsidRDefault="00F325F8" w:rsidP="00AC428F">
      <w:pPr>
        <w:pStyle w:val="Heading3"/>
        <w:rPr>
          <w:lang w:val="en-US"/>
        </w:rPr>
      </w:pPr>
      <w:bookmarkStart w:id="290" w:name="_Ref510098101"/>
      <w:bookmarkStart w:id="291" w:name="_Toc510476022"/>
      <w:r w:rsidRPr="00F7287D">
        <w:rPr>
          <w:lang w:val="en-US"/>
        </w:rPr>
        <w:t>Intra prediction mode estimation and type selection</w:t>
      </w:r>
      <w:bookmarkEnd w:id="290"/>
      <w:bookmarkEnd w:id="291"/>
    </w:p>
    <w:p w14:paraId="0CE24427" w14:textId="1021FD5E" w:rsidR="003531BD" w:rsidRPr="00F7287D" w:rsidRDefault="005B7AE3" w:rsidP="003531BD">
      <w:pPr>
        <w:rPr>
          <w:szCs w:val="22"/>
          <w:lang w:val="en-US"/>
        </w:rPr>
      </w:pPr>
      <w:r>
        <w:rPr>
          <w:szCs w:val="22"/>
          <w:lang w:val="en-US"/>
        </w:rPr>
        <w:t xml:space="preserve">For conventional spatial intra prediction modes, the same encoder control as in JEM is used. For the additionally introduced modes, </w:t>
      </w:r>
      <w:r w:rsidR="00EC3718">
        <w:rPr>
          <w:szCs w:val="22"/>
          <w:lang w:val="en-US"/>
        </w:rPr>
        <w:t>relevant aspect of the encoder control as described below.</w:t>
      </w:r>
      <w:r w:rsidR="00635C38">
        <w:rPr>
          <w:szCs w:val="22"/>
          <w:lang w:val="en-US"/>
        </w:rPr>
        <w:t xml:space="preserve"> Each of these intra mode is treated as an additional mode in the mode decision process.</w:t>
      </w:r>
    </w:p>
    <w:p w14:paraId="6D49CAA0" w14:textId="73105FFD" w:rsidR="007E64D3" w:rsidRPr="00F7287D" w:rsidRDefault="007E64D3" w:rsidP="007E64D3">
      <w:pPr>
        <w:keepNext/>
        <w:spacing w:before="360"/>
        <w:rPr>
          <w:b/>
          <w:lang w:val="en-US"/>
        </w:rPr>
      </w:pPr>
      <w:r w:rsidRPr="00F7287D">
        <w:rPr>
          <w:b/>
          <w:lang w:val="en-US"/>
        </w:rPr>
        <w:t>Line-based intra coding</w:t>
      </w:r>
    </w:p>
    <w:p w14:paraId="35137024" w14:textId="45EB41F8" w:rsidR="00E2266C" w:rsidRPr="00F7287D" w:rsidRDefault="00E2266C" w:rsidP="00E2266C">
      <w:pPr>
        <w:jc w:val="both"/>
        <w:rPr>
          <w:lang w:val="en-US"/>
        </w:rPr>
      </w:pPr>
      <w:r w:rsidRPr="00F7287D">
        <w:rPr>
          <w:lang w:val="en-US"/>
        </w:rPr>
        <w:t xml:space="preserve">Every time the </w:t>
      </w:r>
      <w:r w:rsidR="00C07B65" w:rsidRPr="00F7287D">
        <w:rPr>
          <w:lang w:val="en-US"/>
        </w:rPr>
        <w:t>line-base</w:t>
      </w:r>
      <w:r w:rsidRPr="00F7287D">
        <w:rPr>
          <w:lang w:val="en-US"/>
        </w:rPr>
        <w:t xml:space="preserve"> </w:t>
      </w:r>
      <w:r w:rsidR="00C07B65" w:rsidRPr="00F7287D">
        <w:rPr>
          <w:lang w:val="en-US"/>
        </w:rPr>
        <w:t xml:space="preserve">intra coding </w:t>
      </w:r>
      <w:r w:rsidRPr="00F7287D">
        <w:rPr>
          <w:lang w:val="en-US"/>
        </w:rPr>
        <w:t>mode is tested (all luma intra-predicted blocks), the encoder will make three decisions: the 1</w:t>
      </w:r>
      <w:r w:rsidR="003443AD" w:rsidRPr="00F7287D">
        <w:rPr>
          <w:lang w:val="en-US"/>
        </w:rPr>
        <w:t>d</w:t>
      </w:r>
      <w:r w:rsidRPr="00F7287D">
        <w:rPr>
          <w:lang w:val="en-US"/>
        </w:rPr>
        <w:t xml:space="preserve"> split type, the </w:t>
      </w:r>
      <w:r w:rsidR="003443AD" w:rsidRPr="00F7287D">
        <w:rPr>
          <w:lang w:val="en-US"/>
        </w:rPr>
        <w:t xml:space="preserve">luma </w:t>
      </w:r>
      <w:r w:rsidRPr="00F7287D">
        <w:rPr>
          <w:lang w:val="en-US"/>
        </w:rPr>
        <w:t xml:space="preserve">intra </w:t>
      </w:r>
      <w:r w:rsidR="003443AD" w:rsidRPr="00F7287D">
        <w:rPr>
          <w:lang w:val="en-US"/>
        </w:rPr>
        <w:t>prediction mode</w:t>
      </w:r>
      <w:r w:rsidRPr="00F7287D">
        <w:rPr>
          <w:lang w:val="en-US"/>
        </w:rPr>
        <w:t xml:space="preserve"> and whether the LIP mode is used for the CU or not. The best combination of these parameters is the one that minimizes the RD cost.</w:t>
      </w:r>
    </w:p>
    <w:p w14:paraId="45C1F00B" w14:textId="3BCE84BB" w:rsidR="00E2266C" w:rsidRPr="00F7287D" w:rsidRDefault="00E2266C" w:rsidP="00E2266C">
      <w:pPr>
        <w:jc w:val="both"/>
        <w:rPr>
          <w:lang w:val="en-US"/>
        </w:rPr>
      </w:pPr>
      <w:r w:rsidRPr="00F7287D">
        <w:rPr>
          <w:lang w:val="en-US"/>
        </w:rPr>
        <w:t>Finding these parameters will increase the encoding time significantly. Hence, to avoid an excessive amount of testing, various speed-up algorithms have been implemented.</w:t>
      </w:r>
    </w:p>
    <w:p w14:paraId="3C229D1B" w14:textId="7CC6D891" w:rsidR="00E2266C" w:rsidRPr="00F7287D" w:rsidRDefault="00E2266C" w:rsidP="00E2266C">
      <w:pPr>
        <w:jc w:val="both"/>
        <w:rPr>
          <w:lang w:val="en-US"/>
        </w:rPr>
      </w:pPr>
      <w:r w:rsidRPr="00F7287D">
        <w:rPr>
          <w:lang w:val="en-US"/>
        </w:rPr>
        <w:t xml:space="preserve">First, </w:t>
      </w:r>
      <w:r w:rsidR="00EE2D14" w:rsidRPr="00F7287D">
        <w:rPr>
          <w:lang w:val="en-US"/>
        </w:rPr>
        <w:t xml:space="preserve">the line-base intra coding mode </w:t>
      </w:r>
      <w:r w:rsidRPr="00F7287D">
        <w:rPr>
          <w:lang w:val="en-US"/>
        </w:rPr>
        <w:t>is the last intra tool to be tested in the estimation loop. Therefore, the fast intra mode candidate list generated by the 2</w:t>
      </w:r>
      <w:r w:rsidR="00EE2D14" w:rsidRPr="00F7287D">
        <w:rPr>
          <w:lang w:val="en-US"/>
        </w:rPr>
        <w:t>d</w:t>
      </w:r>
      <w:r w:rsidRPr="00F7287D">
        <w:rPr>
          <w:lang w:val="en-US"/>
        </w:rPr>
        <w:t xml:space="preserve"> DCT-II test mode will be available at the time the </w:t>
      </w:r>
      <w:r w:rsidR="00EE2D14" w:rsidRPr="00F7287D">
        <w:rPr>
          <w:lang w:val="en-US"/>
        </w:rPr>
        <w:t xml:space="preserve">line-base intra coding mode </w:t>
      </w:r>
      <w:r w:rsidRPr="00F7287D">
        <w:rPr>
          <w:lang w:val="en-US"/>
        </w:rPr>
        <w:t xml:space="preserve">is tested and can be reused accordingly. </w:t>
      </w:r>
    </w:p>
    <w:p w14:paraId="16F1D6C0" w14:textId="7AEC8D4D" w:rsidR="00E2266C" w:rsidRPr="00F7287D" w:rsidRDefault="00E2266C" w:rsidP="00E2266C">
      <w:pPr>
        <w:jc w:val="both"/>
        <w:rPr>
          <w:lang w:val="en-US"/>
        </w:rPr>
      </w:pPr>
      <w:r w:rsidRPr="00F7287D">
        <w:rPr>
          <w:lang w:val="en-US"/>
        </w:rPr>
        <w:t>The encoder will calculate the cost of all combinations of 1</w:t>
      </w:r>
      <w:r w:rsidR="000835CB" w:rsidRPr="00F7287D">
        <w:rPr>
          <w:lang w:val="en-US"/>
        </w:rPr>
        <w:t>d</w:t>
      </w:r>
      <w:r w:rsidRPr="00F7287D">
        <w:rPr>
          <w:lang w:val="en-US"/>
        </w:rPr>
        <w:t xml:space="preserve"> split type and intra mode from the fast candidate list using the following procedure:</w:t>
      </w:r>
    </w:p>
    <w:p w14:paraId="56C8313B" w14:textId="736F1C52"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 xml:space="preserve">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min</m:t>
            </m:r>
          </m:sub>
        </m:sSub>
      </m:oMath>
      <w:r w:rsidRPr="00F7287D">
        <w:rPr>
          <w:rFonts w:eastAsiaTheme="minorEastAsia"/>
          <w:lang w:val="en-US"/>
        </w:rPr>
        <w:t xml:space="preserve"> be the minimal cost when the </w:t>
      </w:r>
      <w:r w:rsidR="00B944DD" w:rsidRPr="00F7287D">
        <w:rPr>
          <w:lang w:val="en-US"/>
        </w:rPr>
        <w:t>line-base intra coding</w:t>
      </w:r>
      <w:r w:rsidR="00B944DD" w:rsidRPr="00F7287D">
        <w:rPr>
          <w:rFonts w:eastAsiaTheme="minorEastAsia"/>
          <w:lang w:val="en-US"/>
        </w:rPr>
        <w:t xml:space="preserve"> </w:t>
      </w:r>
      <w:r w:rsidRPr="00F7287D">
        <w:rPr>
          <w:rFonts w:eastAsiaTheme="minorEastAsia"/>
          <w:lang w:val="en-US"/>
        </w:rPr>
        <w:t>mode is tested.</w:t>
      </w:r>
    </w:p>
    <w:p w14:paraId="59158816" w14:textId="64401AB0"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Select a combination of 1</w:t>
      </w:r>
      <w:r w:rsidR="00B944DD" w:rsidRPr="00F7287D">
        <w:rPr>
          <w:lang w:val="en-US"/>
        </w:rPr>
        <w:t>d</w:t>
      </w:r>
      <w:r w:rsidRPr="00F7287D">
        <w:rPr>
          <w:lang w:val="en-US"/>
        </w:rPr>
        <w:t xml:space="preserve"> split type and intra mode from the fast candidates list to be tested</w:t>
      </w:r>
    </w:p>
    <w:p w14:paraId="2A12A429"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The block is split into </w:t>
      </w:r>
      <m:oMath>
        <m:r>
          <w:rPr>
            <w:rFonts w:ascii="Cambria Math" w:eastAsiaTheme="minorEastAsia" w:hAnsi="Cambria Math"/>
            <w:lang w:val="en-US"/>
          </w:rPr>
          <m:t>N</m:t>
        </m:r>
      </m:oMath>
      <w:r w:rsidRPr="00F7287D">
        <w:rPr>
          <w:rFonts w:eastAsiaTheme="minorEastAsia"/>
          <w:lang w:val="en-US"/>
        </w:rPr>
        <w:t xml:space="preserve"> lines and let </w:t>
      </w:r>
      <m:oMath>
        <m:r>
          <w:rPr>
            <w:rFonts w:ascii="Cambria Math" w:eastAsiaTheme="minorEastAsia" w:hAnsi="Cambria Math"/>
            <w:lang w:val="en-US"/>
          </w:rPr>
          <m:t>i</m:t>
        </m:r>
      </m:oMath>
      <w:r w:rsidRPr="00F7287D">
        <w:rPr>
          <w:rFonts w:eastAsiaTheme="minorEastAsia"/>
          <w:lang w:val="en-US"/>
        </w:rPr>
        <w:t xml:space="preserve"> denote the index of each of these lines, where </w:t>
      </w:r>
      <m:oMath>
        <m:r>
          <w:rPr>
            <w:rFonts w:ascii="Cambria Math" w:eastAsiaTheme="minorEastAsia" w:hAnsi="Cambria Math"/>
            <w:lang w:val="en-US"/>
          </w:rPr>
          <m:t>i=1,2,…, N</m:t>
        </m:r>
      </m:oMath>
      <w:r w:rsidRPr="00F7287D">
        <w:rPr>
          <w:rFonts w:eastAsiaTheme="minorEastAsia"/>
          <w:lang w:val="en-US"/>
        </w:rPr>
        <w:t>.</w:t>
      </w:r>
    </w:p>
    <w:p w14:paraId="28308F83" w14:textId="4A2057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As shown in</w:t>
      </w:r>
      <w:r w:rsidR="00337FBF" w:rsidRPr="00F7287D">
        <w:rPr>
          <w:rFonts w:eastAsiaTheme="minorEastAsia"/>
          <w:lang w:val="en-US"/>
        </w:rPr>
        <w:t xml:space="preserve"> </w:t>
      </w:r>
      <w:r w:rsidR="00337FBF" w:rsidRPr="00F7287D">
        <w:rPr>
          <w:rFonts w:eastAsiaTheme="minorEastAsia"/>
          <w:lang w:val="en-US"/>
        </w:rPr>
        <w:fldChar w:fldCharType="begin" w:fldLock="1"/>
      </w:r>
      <w:r w:rsidR="00337FBF" w:rsidRPr="00F7287D">
        <w:rPr>
          <w:rFonts w:eastAsiaTheme="minorEastAsia"/>
          <w:lang w:val="en-US"/>
        </w:rPr>
        <w:instrText xml:space="preserve"> REF _Ref509343627 \h </w:instrText>
      </w:r>
      <w:r w:rsidR="00337FBF" w:rsidRPr="00F7287D">
        <w:rPr>
          <w:rFonts w:eastAsiaTheme="minorEastAsia"/>
          <w:lang w:val="en-US"/>
        </w:rPr>
      </w:r>
      <w:r w:rsidR="00337FBF"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41</w:t>
      </w:r>
      <w:r w:rsidR="00337FBF" w:rsidRPr="00F7287D">
        <w:rPr>
          <w:rFonts w:eastAsiaTheme="minorEastAsia"/>
          <w:lang w:val="en-US"/>
        </w:rPr>
        <w:fldChar w:fldCharType="end"/>
      </w:r>
      <w:r w:rsidRPr="00F7287D">
        <w:rPr>
          <w:rFonts w:eastAsiaTheme="minorEastAsia"/>
          <w:lang w:val="en-US"/>
        </w:rPr>
        <w:t xml:space="preserve"> after every line is coded, its sub-cost </w:t>
      </w:r>
      <m:oMath>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i</m:t>
            </m:r>
          </m:sub>
        </m:sSub>
      </m:oMath>
      <w:r w:rsidRPr="00F7287D">
        <w:rPr>
          <w:rFonts w:eastAsiaTheme="minorEastAsia"/>
          <w:lang w:val="en-US"/>
        </w:rPr>
        <w:t xml:space="preserve"> is calculated. Therefore,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know</w:t>
      </w:r>
      <w:r w:rsidR="00FF02AD">
        <w:rPr>
          <w:rFonts w:eastAsiaTheme="minorEastAsia"/>
          <w:lang w:val="en-US"/>
        </w:rPr>
        <w:t>s</w:t>
      </w:r>
      <w:r w:rsidRPr="00F7287D">
        <w:rPr>
          <w:rFonts w:eastAsiaTheme="minorEastAsia"/>
          <w:lang w:val="en-US"/>
        </w:rPr>
        <w:t xml:space="preserve"> the sum of all the sub-costs that are available after the </w:t>
      </w:r>
      <m:oMath>
        <m:r>
          <w:rPr>
            <w:rFonts w:ascii="Cambria Math" w:eastAsiaTheme="minorEastAsia" w:hAnsi="Cambria Math"/>
            <w:lang w:val="en-US"/>
          </w:rPr>
          <m:t>i</m:t>
        </m:r>
      </m:oMath>
      <w:r w:rsidRPr="00F7287D">
        <w:rPr>
          <w:rFonts w:eastAsiaTheme="minorEastAsia"/>
          <w:lang w:val="en-US"/>
        </w:rPr>
        <w:t xml:space="preserve">-th line has been coded, which is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k=1</m:t>
            </m:r>
          </m:sub>
          <m:sup>
            <m:r>
              <w:rPr>
                <w:rFonts w:ascii="Cambria Math" w:eastAsiaTheme="minorEastAsia" w:hAnsi="Cambria Math"/>
                <w:lang w:val="en-US"/>
              </w:rPr>
              <m:t>i</m:t>
            </m:r>
          </m:sup>
          <m:e>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k</m:t>
                </m:r>
              </m:sub>
            </m:sSub>
          </m:e>
        </m:nary>
      </m:oMath>
      <w:r w:rsidRPr="00F7287D">
        <w:rPr>
          <w:rFonts w:eastAsiaTheme="minorEastAsia"/>
          <w:lang w:val="en-US"/>
        </w:rPr>
        <w:t xml:space="preserve">. </w:t>
      </w:r>
    </w:p>
    <w:p w14:paraId="69FE6D87" w14:textId="29F72F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After every partition is processed, the expression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&lt;</m:t>
        </m:r>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evaluated. If true,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continue</w:t>
      </w:r>
      <w:r w:rsidR="00FF02AD">
        <w:rPr>
          <w:rFonts w:eastAsiaTheme="minorEastAsia"/>
          <w:lang w:val="en-US"/>
        </w:rPr>
        <w:t>s</w:t>
      </w:r>
      <w:r w:rsidRPr="00F7287D">
        <w:rPr>
          <w:rFonts w:eastAsiaTheme="minorEastAsia"/>
          <w:lang w:val="en-US"/>
        </w:rPr>
        <w:t xml:space="preserve"> coding partitions until the end. Otherwise, it is guaranteed that this test mode is not going to yield a lower RD cost than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so the process is interrupted and we move on to the next combination of intra mode and split type.</w:t>
      </w:r>
    </w:p>
    <w:p w14:paraId="60BCC52F"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If all lines are coded, then the test mode is the best mode and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updated accordingly.</w:t>
      </w:r>
    </w:p>
    <w:p w14:paraId="1ABA1891" w14:textId="72E27DE5" w:rsidR="007E64D3" w:rsidRPr="00F7287D" w:rsidRDefault="007E64D3" w:rsidP="003531BD">
      <w:pPr>
        <w:rPr>
          <w:szCs w:val="22"/>
          <w:lang w:val="en-US"/>
        </w:rPr>
      </w:pPr>
    </w:p>
    <w:p w14:paraId="7604B957" w14:textId="37B3A6C3" w:rsidR="00E2266C" w:rsidRPr="00F7287D" w:rsidRDefault="00B86FB6" w:rsidP="00E2266C">
      <w:pPr>
        <w:keepNext/>
        <w:keepLines/>
        <w:spacing w:after="120"/>
        <w:jc w:val="center"/>
        <w:rPr>
          <w:szCs w:val="22"/>
          <w:lang w:val="en-US"/>
        </w:rPr>
      </w:pPr>
      <w:r w:rsidRPr="00F7287D">
        <w:rPr>
          <w:noProof/>
          <w:lang w:val="de-DE" w:eastAsia="de-DE"/>
        </w:rPr>
        <w:lastRenderedPageBreak/>
        <w:drawing>
          <wp:inline distT="0" distB="0" distL="0" distR="0" wp14:anchorId="0211475B" wp14:editId="66FC0E06">
            <wp:extent cx="3664915" cy="1806169"/>
            <wp:effectExtent l="0" t="0" r="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bcosts2.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83068" cy="1815115"/>
                    </a:xfrm>
                    <a:prstGeom prst="rect">
                      <a:avLst/>
                    </a:prstGeom>
                  </pic:spPr>
                </pic:pic>
              </a:graphicData>
            </a:graphic>
          </wp:inline>
        </w:drawing>
      </w:r>
    </w:p>
    <w:p w14:paraId="59857963" w14:textId="26D12CDA" w:rsidR="00E2266C" w:rsidRPr="00F7287D" w:rsidRDefault="00E2266C" w:rsidP="006E761B">
      <w:pPr>
        <w:pStyle w:val="Caption"/>
        <w:keepLines/>
        <w:jc w:val="center"/>
        <w:rPr>
          <w:i w:val="0"/>
          <w:color w:val="000000" w:themeColor="text1"/>
          <w:szCs w:val="22"/>
          <w:lang w:val="en-US"/>
        </w:rPr>
      </w:pPr>
      <w:bookmarkStart w:id="292" w:name="_Ref5093436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41</w:t>
      </w:r>
      <w:r w:rsidRPr="00F7287D">
        <w:rPr>
          <w:i w:val="0"/>
          <w:color w:val="000000" w:themeColor="text1"/>
          <w:lang w:val="en-US"/>
        </w:rPr>
        <w:fldChar w:fldCharType="end"/>
      </w:r>
      <w:bookmarkEnd w:id="292"/>
      <w:r w:rsidRPr="00F7287D">
        <w:rPr>
          <w:i w:val="0"/>
          <w:color w:val="000000" w:themeColor="text1"/>
          <w:lang w:val="en-US"/>
        </w:rPr>
        <w:t>:  Accumulation of the lines sub-costs to obtain the final cost of the whole block.</w:t>
      </w:r>
    </w:p>
    <w:p w14:paraId="6EDDB527" w14:textId="77777777" w:rsidR="00E2266C" w:rsidRPr="00F7287D" w:rsidRDefault="00E2266C" w:rsidP="003531BD">
      <w:pPr>
        <w:rPr>
          <w:szCs w:val="22"/>
          <w:lang w:val="en-US"/>
        </w:rPr>
      </w:pPr>
    </w:p>
    <w:p w14:paraId="01B88117" w14:textId="36EA6C5E" w:rsidR="00B86FB6" w:rsidRPr="00F7287D" w:rsidRDefault="00B86FB6" w:rsidP="00B86FB6">
      <w:pPr>
        <w:jc w:val="both"/>
        <w:rPr>
          <w:rFonts w:eastAsiaTheme="minorEastAsia"/>
          <w:lang w:val="en-US"/>
        </w:rPr>
      </w:pPr>
      <w:r w:rsidRPr="00F7287D">
        <w:rPr>
          <w:rFonts w:eastAsiaTheme="minorEastAsia"/>
          <w:lang w:val="en-US"/>
        </w:rPr>
        <w:t>The aforementioned procedure does not have any drawbacks in terms of RD performance. On the other hand, the encoder can decide to skip testing certain intra modes of the list, one of two 1</w:t>
      </w:r>
      <w:r w:rsidR="00FC60FA" w:rsidRPr="00F7287D">
        <w:rPr>
          <w:rFonts w:eastAsiaTheme="minorEastAsia"/>
          <w:lang w:val="en-US"/>
        </w:rPr>
        <w:t>d</w:t>
      </w:r>
      <w:r w:rsidRPr="00F7287D">
        <w:rPr>
          <w:rFonts w:eastAsiaTheme="minorEastAsia"/>
          <w:lang w:val="en-US"/>
        </w:rPr>
        <w:t xml:space="preserve"> split types or the whole LIP mode according to different parameters of previously tested modes.</w:t>
      </w:r>
    </w:p>
    <w:p w14:paraId="49DF45B3" w14:textId="1D1EEF0B" w:rsidR="00B90F37" w:rsidRPr="00F7287D" w:rsidRDefault="00B90F37" w:rsidP="00B90F37">
      <w:pPr>
        <w:keepNext/>
        <w:spacing w:before="360"/>
        <w:rPr>
          <w:b/>
          <w:lang w:val="en-US"/>
        </w:rPr>
      </w:pPr>
      <w:r w:rsidRPr="00F7287D">
        <w:rPr>
          <w:b/>
          <w:lang w:val="en-US"/>
        </w:rPr>
        <w:t>Intra prediction using neural networks</w:t>
      </w:r>
    </w:p>
    <w:p w14:paraId="377BD4E8" w14:textId="57C2906D" w:rsidR="00780056" w:rsidRPr="00F7287D" w:rsidRDefault="00024ADD" w:rsidP="00024ADD">
      <w:pPr>
        <w:rPr>
          <w:lang w:val="en-US"/>
        </w:rPr>
      </w:pPr>
      <w:r w:rsidRPr="00F7287D">
        <w:rPr>
          <w:lang w:val="en-US"/>
        </w:rPr>
        <w:t xml:space="preserve">When an intra search is conducted, first the best conventional intra prediction mode (DC-, Planar- or Angular-Prediction-Mode) with corresponding rate distortion (RD) costs is determined as in the </w:t>
      </w:r>
      <w:r w:rsidR="008905D0" w:rsidRPr="00F7287D">
        <w:rPr>
          <w:lang w:val="en-US"/>
        </w:rPr>
        <w:t>HM/JEM</w:t>
      </w:r>
      <w:r w:rsidRPr="00F7287D">
        <w:rPr>
          <w:lang w:val="en-US"/>
        </w:rPr>
        <w:t xml:space="preserve"> </w:t>
      </w:r>
      <w:r w:rsidR="00DE50AE" w:rsidRPr="00F7287D">
        <w:rPr>
          <w:lang w:val="en-US"/>
        </w:rPr>
        <w:t>e</w:t>
      </w:r>
      <w:r w:rsidRPr="00F7287D">
        <w:rPr>
          <w:lang w:val="en-US"/>
        </w:rPr>
        <w:t xml:space="preserve">ncoder implementation. Then, the best proposed intra prediction mode with corresponding rate distortion (RD) costs is determined as described below. If these costs are lower than the costs of the best conventional intra prediction mode, </w:t>
      </w:r>
      <w:r w:rsidR="00780056" w:rsidRPr="00F7287D">
        <w:rPr>
          <w:lang w:val="en-US"/>
        </w:rPr>
        <w:t>the intraNN mode is chosen</w:t>
      </w:r>
      <w:r w:rsidRPr="00F7287D">
        <w:rPr>
          <w:lang w:val="en-US"/>
        </w:rPr>
        <w:t>.</w:t>
      </w:r>
    </w:p>
    <w:p w14:paraId="68D5F57F" w14:textId="5A9F6412" w:rsidR="009976CA" w:rsidRPr="00F7287D" w:rsidRDefault="00024ADD" w:rsidP="00303D80">
      <w:pPr>
        <w:rPr>
          <w:lang w:val="en-US"/>
        </w:rPr>
      </w:pPr>
      <w:r w:rsidRPr="00F7287D">
        <w:rPr>
          <w:lang w:val="en-US"/>
        </w:rPr>
        <w:t xml:space="preserve">The following RD-search among the proposed intra prediction modes is proposed. First, the </w:t>
      </w:r>
      <w:r w:rsidR="00CD19D0" w:rsidRPr="00F7287D">
        <w:rPr>
          <w:lang w:val="en-US"/>
        </w:rPr>
        <w:t>e</w:t>
      </w:r>
      <w:r w:rsidRPr="00F7287D">
        <w:rPr>
          <w:lang w:val="en-US"/>
        </w:rPr>
        <w:t xml:space="preserve">ncoder computes the feature vector </w:t>
      </w:r>
      <m:oMath>
        <m:r>
          <w:rPr>
            <w:rFonts w:ascii="Cambria Math" w:hAnsi="Cambria Math"/>
            <w:lang w:val="en-US"/>
          </w:rPr>
          <m:t>ftr</m:t>
        </m:r>
      </m:oMath>
      <w:r w:rsidRPr="00F7287D">
        <w:rPr>
          <w:lang w:val="en-US"/>
        </w:rPr>
        <w:t xml:space="preserve"> as described in sec</w:t>
      </w:r>
      <w:r w:rsidR="00F910D4" w:rsidRPr="00F7287D">
        <w:rPr>
          <w:lang w:val="en-US"/>
        </w:rPr>
        <w:t>. </w:t>
      </w:r>
      <w:r w:rsidR="00F910D4" w:rsidRPr="00F7287D">
        <w:rPr>
          <w:lang w:val="en-US"/>
        </w:rPr>
        <w:fldChar w:fldCharType="begin" w:fldLock="1"/>
      </w:r>
      <w:r w:rsidR="00F910D4" w:rsidRPr="00F7287D">
        <w:rPr>
          <w:lang w:val="en-US"/>
        </w:rPr>
        <w:instrText xml:space="preserve"> REF _Ref509477160 \r \h </w:instrText>
      </w:r>
      <w:r w:rsidR="00F910D4" w:rsidRPr="00F7287D">
        <w:rPr>
          <w:lang w:val="en-US"/>
        </w:rPr>
      </w:r>
      <w:r w:rsidR="00F910D4" w:rsidRPr="00F7287D">
        <w:rPr>
          <w:lang w:val="en-US"/>
        </w:rPr>
        <w:fldChar w:fldCharType="separate"/>
      </w:r>
      <w:r w:rsidR="00C85D2A">
        <w:rPr>
          <w:lang w:val="en-US"/>
        </w:rPr>
        <w:t>2.1.9.2</w:t>
      </w:r>
      <w:r w:rsidR="00F910D4" w:rsidRPr="00F7287D">
        <w:rPr>
          <w:lang w:val="en-US"/>
        </w:rPr>
        <w:fldChar w:fldCharType="end"/>
      </w:r>
      <w:r w:rsidRPr="00F7287D">
        <w:rPr>
          <w:lang w:val="en-US"/>
        </w:rPr>
        <w:t>. It is pointed out that this computation needs to be carried out only once since all different intra</w:t>
      </w:r>
      <w:r w:rsidR="00303D80" w:rsidRPr="00F7287D">
        <w:rPr>
          <w:lang w:val="en-US"/>
        </w:rPr>
        <w:t>NN</w:t>
      </w:r>
      <w:r w:rsidRPr="00F7287D">
        <w:rPr>
          <w:lang w:val="en-US"/>
        </w:rPr>
        <w:t xml:space="preserve"> prediction modes use the same feature vector </w:t>
      </w:r>
      <m:oMath>
        <m:r>
          <w:rPr>
            <w:rFonts w:ascii="Cambria Math" w:hAnsi="Cambria Math"/>
            <w:lang w:val="en-US"/>
          </w:rPr>
          <m:t xml:space="preserve">ftr. </m:t>
        </m:r>
      </m:oMath>
      <w:r w:rsidRPr="00F7287D">
        <w:rPr>
          <w:lang w:val="en-US"/>
        </w:rPr>
        <w:t xml:space="preserve">Second, the </w:t>
      </w:r>
      <w:r w:rsidR="00303D80" w:rsidRPr="00F7287D">
        <w:rPr>
          <w:lang w:val="en-US"/>
        </w:rPr>
        <w:t>e</w:t>
      </w:r>
      <w:r w:rsidRPr="00F7287D">
        <w:rPr>
          <w:lang w:val="en-US"/>
        </w:rPr>
        <w:t xml:space="preserve">ncoder computes the </w:t>
      </w:r>
      <w:r w:rsidR="00303D80" w:rsidRPr="00F7287D">
        <w:rPr>
          <w:lang w:val="en-US"/>
        </w:rPr>
        <w:t>vector</w:t>
      </w:r>
      <w:r w:rsidRPr="00F7287D">
        <w:rPr>
          <w:lang w:val="en-US"/>
        </w:rPr>
        <w:t xml:space="preserve"> </w:t>
      </w:r>
      <m:oMath>
        <m:r>
          <w:rPr>
            <w:rFonts w:ascii="Cambria Math" w:hAnsi="Cambria Math"/>
            <w:lang w:val="en-US"/>
          </w:rPr>
          <m:t xml:space="preserve">lgt </m:t>
        </m:r>
      </m:oMath>
      <w:r w:rsidRPr="00F7287D">
        <w:rPr>
          <w:lang w:val="en-US"/>
        </w:rPr>
        <w:t>as described in sec</w:t>
      </w:r>
      <w:r w:rsidR="00303D80" w:rsidRPr="00F7287D">
        <w:rPr>
          <w:lang w:val="en-US"/>
        </w:rPr>
        <w:t>. </w:t>
      </w:r>
      <w:r w:rsidR="00303D80" w:rsidRPr="00F7287D">
        <w:rPr>
          <w:lang w:val="en-US"/>
        </w:rPr>
        <w:fldChar w:fldCharType="begin" w:fldLock="1"/>
      </w:r>
      <w:r w:rsidR="00303D80" w:rsidRPr="00F7287D">
        <w:rPr>
          <w:lang w:val="en-US"/>
        </w:rPr>
        <w:instrText xml:space="preserve"> REF _Ref509477160 \r \h </w:instrText>
      </w:r>
      <w:r w:rsidR="00303D80" w:rsidRPr="00F7287D">
        <w:rPr>
          <w:lang w:val="en-US"/>
        </w:rPr>
      </w:r>
      <w:r w:rsidR="00303D80" w:rsidRPr="00F7287D">
        <w:rPr>
          <w:lang w:val="en-US"/>
        </w:rPr>
        <w:fldChar w:fldCharType="separate"/>
      </w:r>
      <w:r w:rsidR="00C85D2A">
        <w:rPr>
          <w:lang w:val="en-US"/>
        </w:rPr>
        <w:t>2.1.9.2</w:t>
      </w:r>
      <w:r w:rsidR="00303D80" w:rsidRPr="00F7287D">
        <w:rPr>
          <w:lang w:val="en-US"/>
        </w:rPr>
        <w:fldChar w:fldCharType="end"/>
      </w:r>
      <w:r w:rsidR="00303D80" w:rsidRPr="00F7287D">
        <w:rPr>
          <w:lang w:val="en-US"/>
        </w:rPr>
        <w:t xml:space="preserve"> and </w:t>
      </w:r>
      <w:r w:rsidRPr="00F7287D">
        <w:rPr>
          <w:lang w:val="en-US"/>
        </w:rPr>
        <w:t>thus the signalization costs for each intra</w:t>
      </w:r>
      <w:r w:rsidR="00303D80" w:rsidRPr="00F7287D">
        <w:rPr>
          <w:lang w:val="en-US"/>
        </w:rPr>
        <w:t>NN</w:t>
      </w:r>
      <w:r w:rsidRPr="00F7287D">
        <w:rPr>
          <w:lang w:val="en-US"/>
        </w:rPr>
        <w:t xml:space="preserve"> prediction mode are known to the </w:t>
      </w:r>
      <w:r w:rsidR="00303D80" w:rsidRPr="00F7287D">
        <w:rPr>
          <w:lang w:val="en-US"/>
        </w:rPr>
        <w:t>e</w:t>
      </w:r>
      <w:r w:rsidRPr="00F7287D">
        <w:rPr>
          <w:lang w:val="en-US"/>
        </w:rPr>
        <w:t xml:space="preserve">ncoder. Out of the feature vector </w:t>
      </w:r>
      <m:oMath>
        <m:r>
          <w:rPr>
            <w:rFonts w:ascii="Cambria Math" w:hAnsi="Cambria Math"/>
            <w:lang w:val="en-US"/>
          </w:rPr>
          <m:t>ftr</m:t>
        </m:r>
      </m:oMath>
      <w:r w:rsidRPr="00F7287D">
        <w:rPr>
          <w:lang w:val="en-US"/>
        </w:rPr>
        <w:t xml:space="preserve">, the </w:t>
      </w:r>
      <w:r w:rsidR="006343E6" w:rsidRPr="00F7287D">
        <w:rPr>
          <w:lang w:val="en-US"/>
        </w:rPr>
        <w:t>e</w:t>
      </w:r>
      <w:r w:rsidRPr="00F7287D">
        <w:rPr>
          <w:lang w:val="en-US"/>
        </w:rPr>
        <w:t xml:space="preserve">ncoder computes </w:t>
      </w:r>
      <w:r w:rsidR="006343E6" w:rsidRPr="00F7287D">
        <w:rPr>
          <w:lang w:val="en-US"/>
        </w:rPr>
        <w:t>all</w:t>
      </w:r>
      <w:r w:rsidRPr="00F7287D">
        <w:rPr>
          <w:lang w:val="en-US"/>
        </w:rPr>
        <w:t xml:space="preserve"> </w:t>
      </w:r>
      <w:r w:rsidR="006343E6" w:rsidRPr="00F7287D">
        <w:rPr>
          <w:lang w:val="en-US"/>
        </w:rPr>
        <w:t>supported</w:t>
      </w:r>
      <w:r w:rsidRPr="00F7287D">
        <w:rPr>
          <w:lang w:val="en-US"/>
        </w:rPr>
        <w:t xml:space="preserve"> </w:t>
      </w:r>
      <w:r w:rsidR="006343E6" w:rsidRPr="00F7287D">
        <w:rPr>
          <w:lang w:val="en-US"/>
        </w:rPr>
        <w:t xml:space="preserve">intraNN </w:t>
      </w:r>
      <w:r w:rsidRPr="00F7287D">
        <w:rPr>
          <w:lang w:val="en-US"/>
        </w:rPr>
        <w:t>prediction signal</w:t>
      </w:r>
      <w:r w:rsidR="00636325" w:rsidRPr="00F7287D">
        <w:rPr>
          <w:lang w:val="en-US"/>
        </w:rPr>
        <w:t>s</w:t>
      </w:r>
      <w:r w:rsidRPr="00F7287D">
        <w:rPr>
          <w:lang w:val="en-US"/>
        </w:rPr>
        <w:t xml:space="preserve"> </w:t>
      </w:r>
      <m:oMath>
        <m:r>
          <w:rPr>
            <w:rFonts w:ascii="Cambria Math" w:hAnsi="Cambria Math"/>
            <w:lang w:val="en-US"/>
          </w:rPr>
          <m:t>pred</m:t>
        </m:r>
      </m:oMath>
      <w:r w:rsidRPr="00F7287D">
        <w:rPr>
          <w:lang w:val="en-US"/>
        </w:rPr>
        <w:t xml:space="preserve"> as described in sec</w:t>
      </w:r>
      <w:r w:rsidR="00636325" w:rsidRPr="00F7287D">
        <w:rPr>
          <w:lang w:val="en-US"/>
        </w:rPr>
        <w:t>. </w:t>
      </w:r>
      <w:r w:rsidR="00636325" w:rsidRPr="00F7287D">
        <w:rPr>
          <w:lang w:val="en-US"/>
        </w:rPr>
        <w:fldChar w:fldCharType="begin" w:fldLock="1"/>
      </w:r>
      <w:r w:rsidR="00636325" w:rsidRPr="00F7287D">
        <w:rPr>
          <w:lang w:val="en-US"/>
        </w:rPr>
        <w:instrText xml:space="preserve"> REF _Ref509477160 \r \h </w:instrText>
      </w:r>
      <w:r w:rsidR="00636325" w:rsidRPr="00F7287D">
        <w:rPr>
          <w:lang w:val="en-US"/>
        </w:rPr>
      </w:r>
      <w:r w:rsidR="00636325" w:rsidRPr="00F7287D">
        <w:rPr>
          <w:lang w:val="en-US"/>
        </w:rPr>
        <w:fldChar w:fldCharType="separate"/>
      </w:r>
      <w:r w:rsidR="00C85D2A">
        <w:rPr>
          <w:lang w:val="en-US"/>
        </w:rPr>
        <w:t>2.1.9.2</w:t>
      </w:r>
      <w:r w:rsidR="00636325" w:rsidRPr="00F7287D">
        <w:rPr>
          <w:lang w:val="en-US"/>
        </w:rPr>
        <w:fldChar w:fldCharType="end"/>
      </w:r>
      <w:r w:rsidRPr="00F7287D">
        <w:rPr>
          <w:lang w:val="en-US"/>
        </w:rPr>
        <w:t xml:space="preserve">. For each </w:t>
      </w:r>
      <w:r w:rsidR="009976CA" w:rsidRPr="00F7287D">
        <w:rPr>
          <w:lang w:val="en-US"/>
        </w:rPr>
        <w:t xml:space="preserve">of the intraNN </w:t>
      </w:r>
      <w:r w:rsidRPr="00F7287D">
        <w:rPr>
          <w:lang w:val="en-US"/>
        </w:rPr>
        <w:t>prediction signal</w:t>
      </w:r>
      <w:r w:rsidR="009976CA" w:rsidRPr="00F7287D">
        <w:rPr>
          <w:lang w:val="en-US"/>
        </w:rPr>
        <w:t>s</w:t>
      </w:r>
      <w:r w:rsidRPr="00F7287D">
        <w:rPr>
          <w:lang w:val="en-US"/>
        </w:rPr>
        <w:t xml:space="preserve">, the </w:t>
      </w:r>
      <w:r w:rsidR="009976CA" w:rsidRPr="00F7287D">
        <w:rPr>
          <w:lang w:val="en-US"/>
        </w:rPr>
        <w:t>e</w:t>
      </w:r>
      <w:r w:rsidRPr="00F7287D">
        <w:rPr>
          <w:lang w:val="en-US"/>
        </w:rPr>
        <w:t xml:space="preserve">ncoder computes costs that are set to be the weighted sum of the L1 norm of the Hadamard-Transform of the prediction residual and the signalization costs of the mode. The </w:t>
      </w:r>
      <w:r w:rsidR="009976CA" w:rsidRPr="00F7287D">
        <w:rPr>
          <w:lang w:val="en-US"/>
        </w:rPr>
        <w:t>e</w:t>
      </w:r>
      <w:r w:rsidRPr="00F7287D">
        <w:rPr>
          <w:lang w:val="en-US"/>
        </w:rPr>
        <w:t>ncoder ranks all proposed intra prediction modes according to the latter costs and performs a full RD search for the k best intra</w:t>
      </w:r>
      <w:r w:rsidR="009976CA" w:rsidRPr="00F7287D">
        <w:rPr>
          <w:lang w:val="en-US"/>
        </w:rPr>
        <w:t>NN</w:t>
      </w:r>
      <w:r w:rsidRPr="00F7287D">
        <w:rPr>
          <w:lang w:val="en-US"/>
        </w:rPr>
        <w:t xml:space="preserve"> modes in that ranking. Here, the number k depends on the block</w:t>
      </w:r>
      <w:r w:rsidR="009976CA" w:rsidRPr="00F7287D">
        <w:rPr>
          <w:lang w:val="en-US"/>
        </w:rPr>
        <w:t xml:space="preserve"> </w:t>
      </w:r>
      <w:r w:rsidRPr="00F7287D">
        <w:rPr>
          <w:lang w:val="en-US"/>
        </w:rPr>
        <w:t xml:space="preserve">size and has the same value as the number of modes for the full RD-search in the conventional intra search with Hadamard </w:t>
      </w:r>
      <w:r w:rsidR="009976CA" w:rsidRPr="00F7287D">
        <w:rPr>
          <w:lang w:val="en-US"/>
        </w:rPr>
        <w:t>s</w:t>
      </w:r>
      <w:r w:rsidRPr="00F7287D">
        <w:rPr>
          <w:lang w:val="en-US"/>
        </w:rPr>
        <w:t xml:space="preserve">earch. It is proposed that always the three modes for which the </w:t>
      </w:r>
      <w:r w:rsidR="009976CA" w:rsidRPr="00F7287D">
        <w:rPr>
          <w:lang w:val="en-US"/>
        </w:rPr>
        <w:t>values</w:t>
      </w:r>
      <w:r w:rsidRPr="00F7287D">
        <w:rPr>
          <w:lang w:val="en-US"/>
        </w:rPr>
        <w:t xml:space="preserve"> </w:t>
      </w:r>
      <m:oMath>
        <m:sSub>
          <m:sSubPr>
            <m:ctrlPr>
              <w:rPr>
                <w:rFonts w:ascii="Cambria Math" w:hAnsi="Cambria Math"/>
                <w:i/>
                <w:lang w:val="en-US"/>
              </w:rPr>
            </m:ctrlPr>
          </m:sSubPr>
          <m:e>
            <m:d>
              <m:dPr>
                <m:ctrlPr>
                  <w:rPr>
                    <w:rFonts w:ascii="Cambria Math" w:hAnsi="Cambria Math"/>
                    <w:i/>
                    <w:lang w:val="en-US"/>
                  </w:rPr>
                </m:ctrlPr>
              </m:dPr>
              <m:e>
                <m:r>
                  <w:rPr>
                    <w:rFonts w:ascii="Cambria Math" w:hAnsi="Cambria Math"/>
                    <w:lang w:val="en-US"/>
                  </w:rPr>
                  <m:t>lgt</m:t>
                </m:r>
              </m:e>
            </m:d>
          </m:e>
          <m:sub>
            <m:r>
              <w:rPr>
                <w:rFonts w:ascii="Cambria Math" w:hAnsi="Cambria Math"/>
                <w:lang w:val="en-US"/>
              </w:rPr>
              <m:t>k</m:t>
            </m:r>
          </m:sub>
        </m:sSub>
      </m:oMath>
      <w:r w:rsidR="009976CA" w:rsidRPr="00F7287D">
        <w:rPr>
          <w:lang w:val="en-US"/>
        </w:rPr>
        <w:t xml:space="preserve"> </w:t>
      </w:r>
      <w:r w:rsidRPr="00F7287D">
        <w:rPr>
          <w:lang w:val="en-US"/>
        </w:rPr>
        <w:t xml:space="preserve">are the largest are included in the list for the full RD search, which possibly augments k. This is analogous to the inclusion of the most probable modes (MPMs) into the list for the full RD search in the conventional intra search with Hadamard </w:t>
      </w:r>
      <w:r w:rsidR="009976CA" w:rsidRPr="00F7287D">
        <w:rPr>
          <w:lang w:val="en-US"/>
        </w:rPr>
        <w:t>s</w:t>
      </w:r>
      <w:r w:rsidRPr="00F7287D">
        <w:rPr>
          <w:lang w:val="en-US"/>
        </w:rPr>
        <w:t>earch.</w:t>
      </w:r>
    </w:p>
    <w:p w14:paraId="74C9CD78" w14:textId="2CC15D14" w:rsidR="00024ADD" w:rsidRPr="00F7287D" w:rsidRDefault="00024ADD" w:rsidP="00303D80">
      <w:pPr>
        <w:rPr>
          <w:lang w:val="en-US"/>
        </w:rPr>
      </w:pPr>
      <w:r w:rsidRPr="00F7287D">
        <w:rPr>
          <w:lang w:val="en-US"/>
        </w:rPr>
        <w:t xml:space="preserve">The </w:t>
      </w:r>
      <w:r w:rsidR="00B16EEA" w:rsidRPr="00F7287D">
        <w:rPr>
          <w:lang w:val="en-US"/>
        </w:rPr>
        <w:t xml:space="preserve">encoding process for intraNN is illustrated in </w:t>
      </w:r>
      <w:r w:rsidR="00B16EEA" w:rsidRPr="00F7287D">
        <w:rPr>
          <w:lang w:val="en-US"/>
        </w:rPr>
        <w:fldChar w:fldCharType="begin" w:fldLock="1"/>
      </w:r>
      <w:r w:rsidR="00B16EEA" w:rsidRPr="00F7287D">
        <w:rPr>
          <w:lang w:val="en-US"/>
        </w:rPr>
        <w:instrText xml:space="preserve"> REF _Ref509485369 \h </w:instrText>
      </w:r>
      <w:r w:rsidR="00B16EEA" w:rsidRPr="00F7287D">
        <w:rPr>
          <w:lang w:val="en-US"/>
        </w:rPr>
      </w:r>
      <w:r w:rsidR="00B16EE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42</w:t>
      </w:r>
      <w:r w:rsidR="00B16EEA" w:rsidRPr="00F7287D">
        <w:rPr>
          <w:lang w:val="en-US"/>
        </w:rPr>
        <w:fldChar w:fldCharType="end"/>
      </w:r>
      <w:r w:rsidRPr="00F7287D">
        <w:rPr>
          <w:lang w:val="en-US"/>
        </w:rPr>
        <w:t xml:space="preserve">. </w:t>
      </w:r>
    </w:p>
    <w:p w14:paraId="74B83928" w14:textId="77777777" w:rsidR="009976CA" w:rsidRPr="00F7287D" w:rsidRDefault="009976CA" w:rsidP="00303D80">
      <w:pPr>
        <w:rPr>
          <w:lang w:val="en-US"/>
        </w:rPr>
      </w:pPr>
    </w:p>
    <w:p w14:paraId="7CDC5D1E" w14:textId="117941D2" w:rsidR="00024ADD" w:rsidRPr="00F7287D" w:rsidRDefault="00024ADD" w:rsidP="007A0424">
      <w:pPr>
        <w:keepNext/>
        <w:keepLines/>
        <w:spacing w:after="120"/>
        <w:rPr>
          <w:szCs w:val="22"/>
          <w:lang w:val="en-US"/>
        </w:rPr>
      </w:pPr>
      <w:r w:rsidRPr="00F7287D">
        <w:rPr>
          <w:noProof/>
          <w:lang w:val="de-DE" w:eastAsia="de-DE"/>
        </w:rPr>
        <w:lastRenderedPageBreak/>
        <w:drawing>
          <wp:inline distT="0" distB="0" distL="0" distR="0" wp14:anchorId="31F52D46" wp14:editId="25D69EBD">
            <wp:extent cx="5929200" cy="27180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29200" cy="2718000"/>
                    </a:xfrm>
                    <a:prstGeom prst="rect">
                      <a:avLst/>
                    </a:prstGeom>
                    <a:noFill/>
                  </pic:spPr>
                </pic:pic>
              </a:graphicData>
            </a:graphic>
          </wp:inline>
        </w:drawing>
      </w:r>
    </w:p>
    <w:p w14:paraId="3D6B30EA" w14:textId="3982DAF8" w:rsidR="00462C6E" w:rsidRPr="00F7287D" w:rsidRDefault="00462C6E" w:rsidP="00462C6E">
      <w:pPr>
        <w:pStyle w:val="Caption"/>
        <w:keepLines/>
        <w:rPr>
          <w:i w:val="0"/>
          <w:color w:val="000000" w:themeColor="text1"/>
          <w:szCs w:val="22"/>
          <w:lang w:val="en-US"/>
        </w:rPr>
      </w:pPr>
      <w:bookmarkStart w:id="293" w:name="_Ref5094853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42</w:t>
      </w:r>
      <w:r w:rsidRPr="00F7287D">
        <w:rPr>
          <w:i w:val="0"/>
          <w:color w:val="000000" w:themeColor="text1"/>
          <w:lang w:val="en-US"/>
        </w:rPr>
        <w:fldChar w:fldCharType="end"/>
      </w:r>
      <w:bookmarkEnd w:id="293"/>
      <w:r w:rsidRPr="00F7287D">
        <w:rPr>
          <w:i w:val="0"/>
          <w:color w:val="000000" w:themeColor="text1"/>
          <w:lang w:val="en-US"/>
        </w:rPr>
        <w:t xml:space="preserve">:  Block diagram of encoder-side estimation process for intraNN (difference to decoder-side processing is highlighted in blue, </w:t>
      </w:r>
      <m:oMath>
        <m:r>
          <w:rPr>
            <w:rFonts w:ascii="Cambria Math" w:hAnsi="Cambria Math"/>
            <w:color w:val="000000" w:themeColor="text1"/>
            <w:lang w:val="en-US"/>
          </w:rPr>
          <m:t>predIdx</m:t>
        </m:r>
      </m:oMath>
      <w:r w:rsidRPr="00F7287D">
        <w:rPr>
          <w:i w:val="0"/>
          <w:color w:val="000000" w:themeColor="text1"/>
          <w:lang w:val="en-US"/>
        </w:rPr>
        <w:t xml:space="preserve"> represents the syntax element </w:t>
      </w:r>
      <w:r w:rsidRPr="00F7287D">
        <w:rPr>
          <w:rFonts w:ascii="Courier New" w:hAnsi="Courier New" w:cs="Courier New"/>
          <w:i w:val="0"/>
          <w:color w:val="000000" w:themeColor="text1"/>
          <w:lang w:val="en-US"/>
        </w:rPr>
        <w:t>intra_nn_mpm_idx</w:t>
      </w:r>
      <w:r w:rsidRPr="00F7287D">
        <w:rPr>
          <w:i w:val="0"/>
          <w:color w:val="000000" w:themeColor="text1"/>
          <w:lang w:val="en-US"/>
        </w:rPr>
        <w:t xml:space="preserve"> transmitted in the bitstream).</w:t>
      </w:r>
    </w:p>
    <w:p w14:paraId="73A46875" w14:textId="77777777" w:rsidR="00B369AC" w:rsidRPr="00F7287D" w:rsidRDefault="00B369AC" w:rsidP="00024ADD">
      <w:pPr>
        <w:rPr>
          <w:lang w:val="en-US"/>
        </w:rPr>
      </w:pPr>
    </w:p>
    <w:p w14:paraId="2273078B" w14:textId="1238FAD9" w:rsidR="00024ADD" w:rsidRPr="00F7287D" w:rsidRDefault="00024ADD" w:rsidP="00024ADD">
      <w:pPr>
        <w:rPr>
          <w:lang w:val="en-US"/>
        </w:rPr>
      </w:pPr>
      <w:r w:rsidRPr="00F7287D">
        <w:rPr>
          <w:lang w:val="en-US"/>
        </w:rPr>
        <w:t>If the block is of size 32</w:t>
      </w:r>
      <w:r w:rsidR="00A34EE7" w:rsidRPr="00F7287D">
        <w:rPr>
          <w:lang w:val="en-US"/>
        </w:rPr>
        <w:t>×</w:t>
      </w:r>
      <w:r w:rsidRPr="00F7287D">
        <w:rPr>
          <w:lang w:val="en-US"/>
        </w:rPr>
        <w:t xml:space="preserve">32, the </w:t>
      </w:r>
      <w:r w:rsidR="00A34EE7" w:rsidRPr="00F7287D">
        <w:rPr>
          <w:lang w:val="en-US"/>
        </w:rPr>
        <w:t>e</w:t>
      </w:r>
      <w:r w:rsidRPr="00F7287D">
        <w:rPr>
          <w:lang w:val="en-US"/>
        </w:rPr>
        <w:t>ncoder conducts the above search both for the proposed modes corresponding to size 32</w:t>
      </w:r>
      <w:r w:rsidR="00A34EE7" w:rsidRPr="00F7287D">
        <w:rPr>
          <w:lang w:val="en-US"/>
        </w:rPr>
        <w:t>×</w:t>
      </w:r>
      <w:r w:rsidRPr="00F7287D">
        <w:rPr>
          <w:lang w:val="en-US"/>
        </w:rPr>
        <w:t xml:space="preserve">32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0</w:t>
      </w:r>
      <w:r w:rsidR="00A34EE7" w:rsidRPr="00F7287D">
        <w:rPr>
          <w:lang w:val="en-US"/>
        </w:rPr>
        <w:t xml:space="preserve">) </w:t>
      </w:r>
      <w:r w:rsidRPr="00F7287D">
        <w:rPr>
          <w:lang w:val="en-US"/>
        </w:rPr>
        <w:t>and for the proposed modes induced from blocks of size 16</w:t>
      </w:r>
      <w:r w:rsidR="00A34EE7" w:rsidRPr="00F7287D">
        <w:rPr>
          <w:lang w:val="en-US"/>
        </w:rPr>
        <w:t>×</w:t>
      </w:r>
      <w:r w:rsidRPr="00F7287D">
        <w:rPr>
          <w:lang w:val="en-US"/>
        </w:rPr>
        <w:t xml:space="preserve">16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1</w:t>
      </w:r>
      <w:r w:rsidR="00A34EE7" w:rsidRPr="00F7287D">
        <w:rPr>
          <w:lang w:val="en-US"/>
        </w:rPr>
        <w:t xml:space="preserve">) </w:t>
      </w:r>
      <w:r w:rsidRPr="00F7287D">
        <w:rPr>
          <w:lang w:val="en-US"/>
        </w:rPr>
        <w:t xml:space="preserve">as </w:t>
      </w:r>
      <w:r w:rsidR="00A34EE7" w:rsidRPr="00F7287D">
        <w:rPr>
          <w:lang w:val="en-US"/>
        </w:rPr>
        <w:t xml:space="preserve">discussed in </w:t>
      </w:r>
      <w:r w:rsidRPr="00F7287D">
        <w:rPr>
          <w:lang w:val="en-US"/>
        </w:rPr>
        <w:t>sec</w:t>
      </w:r>
      <w:r w:rsidR="00A34EE7" w:rsidRPr="00F7287D">
        <w:rPr>
          <w:lang w:val="en-US"/>
        </w:rPr>
        <w:t>. </w:t>
      </w:r>
      <w:r w:rsidR="00A34EE7" w:rsidRPr="00F7287D">
        <w:rPr>
          <w:lang w:val="en-US"/>
        </w:rPr>
        <w:fldChar w:fldCharType="begin" w:fldLock="1"/>
      </w:r>
      <w:r w:rsidR="00A34EE7" w:rsidRPr="00F7287D">
        <w:rPr>
          <w:lang w:val="en-US"/>
        </w:rPr>
        <w:instrText xml:space="preserve"> REF _Ref509477160 \r \h </w:instrText>
      </w:r>
      <w:r w:rsidR="00A34EE7" w:rsidRPr="00F7287D">
        <w:rPr>
          <w:lang w:val="en-US"/>
        </w:rPr>
      </w:r>
      <w:r w:rsidR="00A34EE7" w:rsidRPr="00F7287D">
        <w:rPr>
          <w:lang w:val="en-US"/>
        </w:rPr>
        <w:fldChar w:fldCharType="separate"/>
      </w:r>
      <w:r w:rsidR="00C85D2A">
        <w:rPr>
          <w:lang w:val="en-US"/>
        </w:rPr>
        <w:t>2.1.9.2</w:t>
      </w:r>
      <w:r w:rsidR="00A34EE7" w:rsidRPr="00F7287D">
        <w:rPr>
          <w:lang w:val="en-US"/>
        </w:rPr>
        <w:fldChar w:fldCharType="end"/>
      </w:r>
      <w:r w:rsidRPr="00F7287D">
        <w:rPr>
          <w:lang w:val="en-US"/>
        </w:rPr>
        <w:t xml:space="preserve"> and chooses the best result among the two candidates. </w:t>
      </w:r>
    </w:p>
    <w:p w14:paraId="22FFCDAD" w14:textId="27F393F4" w:rsidR="00A74DD3" w:rsidRPr="00F7287D" w:rsidRDefault="00A74DD3" w:rsidP="00A74DD3">
      <w:pPr>
        <w:keepNext/>
        <w:spacing w:before="360"/>
        <w:rPr>
          <w:b/>
          <w:lang w:val="en-US"/>
        </w:rPr>
      </w:pPr>
      <w:r w:rsidRPr="00F7287D">
        <w:rPr>
          <w:b/>
          <w:lang w:val="en-US"/>
        </w:rPr>
        <w:t xml:space="preserve">Intra </w:t>
      </w:r>
      <w:r w:rsidR="0027620F">
        <w:rPr>
          <w:b/>
          <w:lang w:val="en-US"/>
        </w:rPr>
        <w:t xml:space="preserve">region-based </w:t>
      </w:r>
      <w:r>
        <w:rPr>
          <w:b/>
          <w:lang w:val="en-US"/>
        </w:rPr>
        <w:t>template matching</w:t>
      </w:r>
    </w:p>
    <w:p w14:paraId="2852022A" w14:textId="14E258DC" w:rsidR="00247A7C" w:rsidRDefault="009517AD" w:rsidP="003531BD">
      <w:pPr>
        <w:rPr>
          <w:szCs w:val="22"/>
          <w:lang w:val="en-US"/>
        </w:rPr>
      </w:pPr>
      <w:r>
        <w:rPr>
          <w:szCs w:val="22"/>
          <w:lang w:val="en-US"/>
        </w:rPr>
        <w:t xml:space="preserve">The intra </w:t>
      </w:r>
      <w:r w:rsidR="0027620F">
        <w:rPr>
          <w:szCs w:val="22"/>
          <w:lang w:val="en-US"/>
        </w:rPr>
        <w:t xml:space="preserve">region-based </w:t>
      </w:r>
      <w:r>
        <w:rPr>
          <w:szCs w:val="22"/>
          <w:lang w:val="en-US"/>
        </w:rPr>
        <w:t xml:space="preserve">template matching mode is evaluated as an additional intra coding mode. </w:t>
      </w:r>
      <w:r w:rsidR="00872F99">
        <w:rPr>
          <w:szCs w:val="22"/>
          <w:lang w:val="en-US"/>
        </w:rPr>
        <w:t xml:space="preserve">The rate-distortion costs are determined for all 5 supported values of </w:t>
      </w:r>
      <w:r w:rsidR="0027620F">
        <w:rPr>
          <w:rFonts w:ascii="Courier New" w:hAnsi="Courier New" w:cs="Courier New"/>
          <w:sz w:val="20"/>
        </w:rPr>
        <w:t>intra_r</w:t>
      </w:r>
      <w:r w:rsidR="001F3989" w:rsidRPr="00057D70">
        <w:rPr>
          <w:rFonts w:ascii="Courier New" w:hAnsi="Courier New" w:cs="Courier New"/>
          <w:sz w:val="20"/>
        </w:rPr>
        <w:t>tm_</w:t>
      </w:r>
      <w:r w:rsidR="001F3989">
        <w:rPr>
          <w:rFonts w:ascii="Courier New" w:hAnsi="Courier New" w:cs="Courier New"/>
          <w:sz w:val="20"/>
        </w:rPr>
        <w:t>region_idx</w:t>
      </w:r>
      <w:r w:rsidR="001F3989">
        <w:rPr>
          <w:szCs w:val="22"/>
          <w:lang w:val="en-US"/>
        </w:rPr>
        <w:t xml:space="preserve">. </w:t>
      </w:r>
      <w:r w:rsidR="00F90F8C">
        <w:rPr>
          <w:szCs w:val="22"/>
          <w:lang w:val="en-US"/>
        </w:rPr>
        <w:t>That means, at the encoder, the displacement search is conducted for all five candidate regions</w:t>
      </w:r>
      <w:r w:rsidR="0017428D">
        <w:rPr>
          <w:szCs w:val="22"/>
          <w:lang w:val="en-US"/>
        </w:rPr>
        <w:t xml:space="preserve"> (see sec. </w:t>
      </w:r>
      <w:r w:rsidR="006752B0">
        <w:rPr>
          <w:szCs w:val="22"/>
          <w:lang w:val="en-US"/>
        </w:rPr>
        <w:fldChar w:fldCharType="begin" w:fldLock="1"/>
      </w:r>
      <w:r w:rsidR="006752B0">
        <w:rPr>
          <w:szCs w:val="22"/>
          <w:lang w:val="en-US"/>
        </w:rPr>
        <w:instrText xml:space="preserve"> REF _Ref509424615 \r \h </w:instrText>
      </w:r>
      <w:r w:rsidR="006752B0">
        <w:rPr>
          <w:szCs w:val="22"/>
          <w:lang w:val="en-US"/>
        </w:rPr>
      </w:r>
      <w:r w:rsidR="006752B0">
        <w:rPr>
          <w:szCs w:val="22"/>
          <w:lang w:val="en-US"/>
        </w:rPr>
        <w:fldChar w:fldCharType="separate"/>
      </w:r>
      <w:r w:rsidR="00C85D2A">
        <w:rPr>
          <w:szCs w:val="22"/>
          <w:lang w:val="en-US"/>
        </w:rPr>
        <w:t>2.1.9.3</w:t>
      </w:r>
      <w:r w:rsidR="006752B0">
        <w:rPr>
          <w:szCs w:val="22"/>
          <w:lang w:val="en-US"/>
        </w:rPr>
        <w:fldChar w:fldCharType="end"/>
      </w:r>
      <w:r w:rsidR="006752B0">
        <w:rPr>
          <w:szCs w:val="22"/>
          <w:lang w:val="en-US"/>
        </w:rPr>
        <w:t>)</w:t>
      </w:r>
      <w:r w:rsidR="00F90F8C">
        <w:rPr>
          <w:szCs w:val="22"/>
          <w:lang w:val="en-US"/>
        </w:rPr>
        <w:t xml:space="preserve">. </w:t>
      </w:r>
      <w:r w:rsidR="006752B0">
        <w:rPr>
          <w:szCs w:val="22"/>
          <w:lang w:val="en-US"/>
        </w:rPr>
        <w:t>The encoder select</w:t>
      </w:r>
      <w:r w:rsidR="00A500B7">
        <w:rPr>
          <w:szCs w:val="22"/>
          <w:lang w:val="en-US"/>
        </w:rPr>
        <w:t>s</w:t>
      </w:r>
      <w:r w:rsidR="006752B0">
        <w:rPr>
          <w:szCs w:val="22"/>
          <w:lang w:val="en-US"/>
        </w:rPr>
        <w:t xml:space="preserve"> the region (and thus the associated value of </w:t>
      </w:r>
      <w:r w:rsidR="0027620F">
        <w:rPr>
          <w:rFonts w:ascii="Courier New" w:hAnsi="Courier New" w:cs="Courier New"/>
          <w:sz w:val="20"/>
        </w:rPr>
        <w:t>intra_r</w:t>
      </w:r>
      <w:r w:rsidR="006752B0" w:rsidRPr="00057D70">
        <w:rPr>
          <w:rFonts w:ascii="Courier New" w:hAnsi="Courier New" w:cs="Courier New"/>
          <w:sz w:val="20"/>
        </w:rPr>
        <w:t>tm_</w:t>
      </w:r>
      <w:r w:rsidR="006752B0">
        <w:rPr>
          <w:rFonts w:ascii="Courier New" w:hAnsi="Courier New" w:cs="Courier New"/>
          <w:sz w:val="20"/>
        </w:rPr>
        <w:t>region_idx</w:t>
      </w:r>
      <w:r w:rsidR="006752B0" w:rsidRPr="006752B0">
        <w:rPr>
          <w:szCs w:val="22"/>
          <w:lang w:val="en-US"/>
        </w:rPr>
        <w:t>)</w:t>
      </w:r>
      <w:r w:rsidR="006752B0">
        <w:rPr>
          <w:szCs w:val="22"/>
          <w:lang w:val="en-US"/>
        </w:rPr>
        <w:t xml:space="preserve"> that yields the minimum rate-distortion cost.</w:t>
      </w:r>
    </w:p>
    <w:p w14:paraId="32F10155" w14:textId="2FE0F375" w:rsidR="0027620F" w:rsidRDefault="0027620F" w:rsidP="0027620F">
      <w:pPr>
        <w:jc w:val="both"/>
      </w:pPr>
      <w:r>
        <w:t xml:space="preserve">For the case of the CUs in the picture boundary, only Region 1 is tested and other regions are skipped. Furthermore, in that case, the search algorithm is not invoked and the prediction signal is set to a </w:t>
      </w:r>
      <w:r w:rsidR="00A500B7">
        <w:t>DC</w:t>
      </w:r>
      <w:r>
        <w:t xml:space="preserve"> value. </w:t>
      </w:r>
    </w:p>
    <w:p w14:paraId="3C079743" w14:textId="16CF71E4" w:rsidR="00096C6B" w:rsidRPr="00421CEB" w:rsidRDefault="00096C6B" w:rsidP="00096C6B">
      <w:pPr>
        <w:rPr>
          <w:szCs w:val="22"/>
        </w:rPr>
      </w:pPr>
      <w:r>
        <w:rPr>
          <w:szCs w:val="22"/>
        </w:rPr>
        <w:t xml:space="preserve">Intra </w:t>
      </w:r>
      <w:r w:rsidR="0027620F">
        <w:rPr>
          <w:szCs w:val="22"/>
        </w:rPr>
        <w:t xml:space="preserve">region-based </w:t>
      </w:r>
      <w:r>
        <w:rPr>
          <w:szCs w:val="22"/>
        </w:rPr>
        <w:t xml:space="preserve">template matching modes are tested before the line-based intra coding modes. The combination of both is only tested if </w:t>
      </w:r>
      <w:r w:rsidR="0027620F">
        <w:rPr>
          <w:szCs w:val="22"/>
        </w:rPr>
        <w:t xml:space="preserve">region-based </w:t>
      </w:r>
      <w:r>
        <w:rPr>
          <w:szCs w:val="22"/>
        </w:rPr>
        <w:t>template matching is the best intra mode for so far.</w:t>
      </w:r>
    </w:p>
    <w:p w14:paraId="347FDBC9" w14:textId="07AB77AA" w:rsidR="00553A10" w:rsidRPr="00F7287D" w:rsidRDefault="00553A10" w:rsidP="00553A10">
      <w:pPr>
        <w:keepNext/>
        <w:spacing w:before="360"/>
        <w:rPr>
          <w:b/>
          <w:lang w:val="en-US"/>
        </w:rPr>
      </w:pPr>
      <w:r>
        <w:rPr>
          <w:b/>
          <w:lang w:val="en-US"/>
        </w:rPr>
        <w:t>Multi-reference line intra prediction</w:t>
      </w:r>
    </w:p>
    <w:p w14:paraId="2E05035B" w14:textId="74BE1485" w:rsidR="009E24E1" w:rsidRPr="00421CEB" w:rsidRDefault="009E24E1" w:rsidP="009E24E1">
      <w:pPr>
        <w:rPr>
          <w:szCs w:val="22"/>
        </w:rPr>
      </w:pPr>
      <w:r>
        <w:rPr>
          <w:szCs w:val="22"/>
        </w:rPr>
        <w:t xml:space="preserve">The intra prediction mode search for MRL is conducted the same way as the search for conventional intra prediction. This includes a fast search that calculates and compares rate-distortion costs based on SATD distortion and mode signalling cost and a refinement that calculates and compares the full rate-distortion costs of the best N modes. This search is </w:t>
      </w:r>
      <w:r w:rsidR="005A6872">
        <w:rPr>
          <w:szCs w:val="22"/>
        </w:rPr>
        <w:t>conducted</w:t>
      </w:r>
      <w:r>
        <w:rPr>
          <w:szCs w:val="22"/>
        </w:rPr>
        <w:t xml:space="preserve"> for all allowed values of </w:t>
      </w:r>
      <w:r w:rsidRPr="00617BC6">
        <w:rPr>
          <w:rFonts w:ascii="Courier New" w:hAnsi="Courier New" w:cs="Courier New"/>
          <w:sz w:val="20"/>
        </w:rPr>
        <w:t>mrl_idx</w:t>
      </w:r>
      <w:r>
        <w:rPr>
          <w:szCs w:val="22"/>
        </w:rPr>
        <w:t xml:space="preserve">. </w:t>
      </w:r>
    </w:p>
    <w:p w14:paraId="0AA5EC8F" w14:textId="77777777" w:rsidR="00F325F8" w:rsidRPr="00F7287D" w:rsidRDefault="00F325F8" w:rsidP="00AC428F">
      <w:pPr>
        <w:pStyle w:val="Heading3"/>
        <w:rPr>
          <w:lang w:val="en-US"/>
        </w:rPr>
      </w:pPr>
      <w:bookmarkStart w:id="294" w:name="_Toc510476023"/>
      <w:r w:rsidRPr="00F7287D">
        <w:rPr>
          <w:lang w:val="en-US"/>
        </w:rPr>
        <w:t>Motion estimation and motion segment selection</w:t>
      </w:r>
      <w:bookmarkEnd w:id="294"/>
    </w:p>
    <w:p w14:paraId="19428845" w14:textId="3514A37B" w:rsidR="00DC32C6" w:rsidRPr="00F7287D" w:rsidRDefault="00DC32C6" w:rsidP="00DC32C6">
      <w:pPr>
        <w:pStyle w:val="Heading4"/>
        <w:rPr>
          <w:lang w:val="en-US"/>
        </w:rPr>
      </w:pPr>
      <w:r w:rsidRPr="00F7287D">
        <w:rPr>
          <w:lang w:val="en-US"/>
        </w:rPr>
        <w:t>General</w:t>
      </w:r>
    </w:p>
    <w:p w14:paraId="6887AF82" w14:textId="239E689C" w:rsidR="003531BD" w:rsidRPr="00F7287D" w:rsidRDefault="00747271" w:rsidP="003531BD">
      <w:pPr>
        <w:rPr>
          <w:szCs w:val="22"/>
          <w:lang w:val="en-US"/>
        </w:rPr>
      </w:pPr>
      <w:r>
        <w:rPr>
          <w:szCs w:val="22"/>
          <w:lang w:val="en-US"/>
        </w:rPr>
        <w:t>The motion search proceeds as in HM and JEM. That means</w:t>
      </w:r>
      <w:r w:rsidR="006471C1">
        <w:rPr>
          <w:szCs w:val="22"/>
          <w:lang w:val="en-US"/>
        </w:rPr>
        <w:t>, in general,</w:t>
      </w:r>
      <w:r>
        <w:rPr>
          <w:szCs w:val="22"/>
          <w:lang w:val="en-US"/>
        </w:rPr>
        <w:t xml:space="preserve"> the same Lagrangian rate-distortion function is used as cost measure and the same </w:t>
      </w:r>
      <w:r w:rsidR="006471C1">
        <w:rPr>
          <w:szCs w:val="22"/>
          <w:lang w:val="en-US"/>
        </w:rPr>
        <w:t>fast motion estimation strategy (consisting of an integer motion search and the sub-sample refinement is used). Modifications are describe</w:t>
      </w:r>
      <w:r w:rsidR="00DC586E">
        <w:rPr>
          <w:szCs w:val="22"/>
          <w:lang w:val="en-US"/>
        </w:rPr>
        <w:t>d</w:t>
      </w:r>
      <w:r w:rsidR="006471C1">
        <w:rPr>
          <w:szCs w:val="22"/>
          <w:lang w:val="en-US"/>
        </w:rPr>
        <w:t xml:space="preserve"> in the following subsections.</w:t>
      </w:r>
    </w:p>
    <w:p w14:paraId="1A70D27D" w14:textId="29D6C222" w:rsidR="00F325F8" w:rsidRPr="00F7287D" w:rsidRDefault="007C0604" w:rsidP="00AC428F">
      <w:pPr>
        <w:pStyle w:val="Heading4"/>
        <w:rPr>
          <w:lang w:val="en-US"/>
        </w:rPr>
      </w:pPr>
      <w:r w:rsidRPr="00F7287D">
        <w:rPr>
          <w:lang w:val="en-US"/>
        </w:rPr>
        <w:lastRenderedPageBreak/>
        <w:t>Usage of decoder</w:t>
      </w:r>
      <w:r w:rsidR="000F2238" w:rsidRPr="00F7287D">
        <w:rPr>
          <w:lang w:val="en-US"/>
        </w:rPr>
        <w:t>-</w:t>
      </w:r>
      <w:r w:rsidR="00F325F8" w:rsidRPr="00F7287D">
        <w:rPr>
          <w:lang w:val="en-US"/>
        </w:rPr>
        <w:t xml:space="preserve">side </w:t>
      </w:r>
      <w:r w:rsidR="00AB6753" w:rsidRPr="00F7287D">
        <w:rPr>
          <w:lang w:val="en-US"/>
        </w:rPr>
        <w:t>motion refinement</w:t>
      </w:r>
    </w:p>
    <w:p w14:paraId="1F75A670" w14:textId="46445F45" w:rsidR="003531BD" w:rsidRDefault="006B45D9" w:rsidP="003531BD">
      <w:pPr>
        <w:rPr>
          <w:szCs w:val="22"/>
          <w:lang w:val="en-US"/>
        </w:rPr>
      </w:pPr>
      <w:r>
        <w:rPr>
          <w:szCs w:val="22"/>
          <w:lang w:val="en-US"/>
        </w:rPr>
        <w:t>The same decoder-side motion refinement as in JEM is used.</w:t>
      </w:r>
    </w:p>
    <w:p w14:paraId="43B42A2E" w14:textId="31E13EF0" w:rsidR="00A444F9" w:rsidRDefault="00A444F9" w:rsidP="00A444F9">
      <w:pPr>
        <w:pStyle w:val="Heading4"/>
        <w:rPr>
          <w:lang w:val="en-US"/>
        </w:rPr>
      </w:pPr>
      <w:bookmarkStart w:id="295" w:name="_Ref509836974"/>
      <w:r>
        <w:rPr>
          <w:lang w:val="en-US"/>
        </w:rPr>
        <w:t>Multi-Hypothesis Motion Estimation</w:t>
      </w:r>
      <w:bookmarkEnd w:id="295"/>
    </w:p>
    <w:p w14:paraId="0139E669" w14:textId="77777777" w:rsidR="00B644BE" w:rsidRDefault="00B644BE" w:rsidP="00B644BE">
      <w:r>
        <w:t>First, the inter modes with no explicitly signaled additional inter prediction parameters are tested (e.g., inter with/without IMV/BIO/LIC, affine, merge, FRUC etc.).  For the best of these modes (i.e., the one having lowest RD cost), an additional inter prediction hypothesis is searched.  For that purpose, for all combinations of the following parameters, a motion estimation with a restricted search range of 16 is performed:</w:t>
      </w:r>
    </w:p>
    <w:p w14:paraId="2548F442" w14:textId="77777777" w:rsidR="00B644BE" w:rsidRDefault="00B644BE" w:rsidP="00516651">
      <w:pPr>
        <w:pStyle w:val="ListParagraph"/>
        <w:numPr>
          <w:ilvl w:val="0"/>
          <w:numId w:val="42"/>
        </w:numPr>
      </w:pPr>
      <w:r>
        <w:t>Weighting factor for the additional prediction signal (here: 2 possibilities, namely 1/4 and -1/8)</w:t>
      </w:r>
    </w:p>
    <w:p w14:paraId="7ACF3E99" w14:textId="77777777" w:rsidR="00B644BE" w:rsidRDefault="00B644BE" w:rsidP="00516651">
      <w:pPr>
        <w:pStyle w:val="ListParagraph"/>
        <w:numPr>
          <w:ilvl w:val="0"/>
          <w:numId w:val="42"/>
        </w:numPr>
      </w:pPr>
      <w:r>
        <w:t>Used reference frame (here: 2 possibilities, namely first frame of list0 and list1)</w:t>
      </w:r>
    </w:p>
    <w:p w14:paraId="7BA168E1" w14:textId="77777777" w:rsidR="00B644BE" w:rsidRDefault="00B644BE" w:rsidP="00B644BE">
      <w:pPr>
        <w:pStyle w:val="ListParagraph"/>
        <w:ind w:left="0"/>
      </w:pPr>
    </w:p>
    <w:p w14:paraId="7A417A8B" w14:textId="5C05A954" w:rsidR="00B644BE" w:rsidRPr="00AB7851" w:rsidRDefault="00B644BE" w:rsidP="00B644BE">
      <w:pPr>
        <w:pStyle w:val="ListParagraph"/>
        <w:ind w:left="0"/>
      </w:pPr>
      <w:r>
        <w:t xml:space="preserve">For determining the best combination of these two parameters, a simplified RD cost using Hadamard distortion measure and approximated bit rate is used.  The chosen parameter combination is then used to compute a more accurate RD cost, using forward transform and quantization, which is compared against the so-far best found coding mode for the current block.  If the resulting RD cost is lower than the current best, an additional hypothesis is signaled for the current block.  Note that there is an upper limit for the number of additional hypotheses (here: 1), such that for blocks using MERGE mode, the resulting total number of merged and explicitly signaled additional hypotheses </w:t>
      </w:r>
      <w:r w:rsidR="00C73177">
        <w:t xml:space="preserve">does </w:t>
      </w:r>
      <w:r>
        <w:t xml:space="preserve">not exceed this limit. </w:t>
      </w:r>
      <w:r w:rsidR="00C73177">
        <w:t>E.g. i</w:t>
      </w:r>
      <w:r>
        <w:t xml:space="preserve">n the case of this limit equal to 1, for MERGE blocks where the merging candidate already has one additional inter prediction hypothesis, no further additional hypothesis is </w:t>
      </w:r>
      <w:r w:rsidR="00C73177">
        <w:t>tested</w:t>
      </w:r>
      <w:r>
        <w:t>.</w:t>
      </w:r>
    </w:p>
    <w:p w14:paraId="2C4EBB0F" w14:textId="4BC8EB39" w:rsidR="00D23F62" w:rsidRDefault="00D23F62" w:rsidP="00D23F62">
      <w:pPr>
        <w:pStyle w:val="Heading4"/>
        <w:ind w:left="1080" w:hanging="1080"/>
        <w:rPr>
          <w:szCs w:val="22"/>
          <w:lang w:val="en-US"/>
        </w:rPr>
      </w:pPr>
      <w:r>
        <w:rPr>
          <w:szCs w:val="22"/>
          <w:lang w:val="en-US"/>
        </w:rPr>
        <w:t>Multi-directional boundary padding (MDBP)</w:t>
      </w:r>
    </w:p>
    <w:p w14:paraId="7584B223" w14:textId="603DD6ED" w:rsidR="000C486E" w:rsidRDefault="000C486E" w:rsidP="000C486E">
      <w:pPr>
        <w:jc w:val="both"/>
      </w:pPr>
      <w:r>
        <w:t xml:space="preserve">Multi-directional boundary padding (MDBP) is used in the encoder, whenever the referenced pixel area </w:t>
      </w:r>
      <w:r w:rsidR="00C73177">
        <w:t>is partially or entirely</w:t>
      </w:r>
      <w:r>
        <w:t xml:space="preserve"> outside the reference picture area (for details, see MDBP description above). In order to reduce the computational complexity of MDBP during motion estimation, the best MDBP mode is only estimated once, after the sub-pel motion estimation has been finished. During full-pel and sub-pel motion estimation, the perpendicular frame border padding already available is applied.</w:t>
      </w:r>
    </w:p>
    <w:p w14:paraId="7139B343" w14:textId="3BE01666" w:rsidR="00A444F9" w:rsidRDefault="00B644BE" w:rsidP="00B644BE">
      <w:pPr>
        <w:pStyle w:val="Heading4"/>
        <w:rPr>
          <w:lang w:val="en-US"/>
        </w:rPr>
      </w:pPr>
      <w:r>
        <w:rPr>
          <w:lang w:val="en-US"/>
        </w:rPr>
        <w:t>RD cost based motion vector re-estimation</w:t>
      </w:r>
    </w:p>
    <w:p w14:paraId="75B0D954" w14:textId="3F6B3304" w:rsidR="00B644BE" w:rsidRDefault="00B644BE" w:rsidP="00B644BE">
      <w:r>
        <w:t>If the best coding mode found for a CU is non-affine inter prediction, a</w:t>
      </w:r>
      <w:r w:rsidR="00C73177">
        <w:t>n</w:t>
      </w:r>
      <w:r>
        <w:t xml:space="preserve"> RD cost based re-estimation of the motion vectors is performed.  The re-estimation is performed in two rounds, each iterating over all explicitly signaled (i.e., non-merge) inter prediction hypotheses.  For each inter prediction hypothesis, having motion vector (dx,dy), all motion vectors (dx’,dy’) with |dx’-dx|+|dy’-dy| &lt;= 1 (for integer-pel motion vector accuracy: |dx’-dx|+|dy’-dy| &lt;= 4; for 4-pel motion vector accuracy: |dx’-dx|+|dy’-dy| &lt;= 16) are evaluated by calculating the actual RD cost (after forward transform and quantization).  The motion vector resulting in the lowest RD cost is used for this prediction hypothesis.  If no improvement in RD performance has been achieved in the first round, the second round is omitted. </w:t>
      </w:r>
    </w:p>
    <w:p w14:paraId="7547C326" w14:textId="77777777" w:rsidR="00F325F8" w:rsidRPr="00F7287D" w:rsidRDefault="00F325F8" w:rsidP="00AC428F">
      <w:pPr>
        <w:pStyle w:val="Heading3"/>
        <w:rPr>
          <w:lang w:val="en-US"/>
        </w:rPr>
      </w:pPr>
      <w:bookmarkStart w:id="296" w:name="_Toc510476024"/>
      <w:r w:rsidRPr="00F7287D">
        <w:rPr>
          <w:lang w:val="en-US"/>
        </w:rPr>
        <w:t>Mode decisions</w:t>
      </w:r>
      <w:bookmarkEnd w:id="296"/>
    </w:p>
    <w:p w14:paraId="039F50D3" w14:textId="4F721A87" w:rsidR="003531BD" w:rsidRPr="00F7287D" w:rsidRDefault="0040428C" w:rsidP="003531BD">
      <w:pPr>
        <w:rPr>
          <w:szCs w:val="22"/>
          <w:lang w:val="en-US"/>
        </w:rPr>
      </w:pPr>
      <w:r>
        <w:rPr>
          <w:szCs w:val="22"/>
          <w:lang w:val="en-US"/>
        </w:rPr>
        <w:t xml:space="preserve">The mode decision is the same as in HM and JEM. </w:t>
      </w:r>
      <w:r w:rsidR="008764B6">
        <w:rPr>
          <w:szCs w:val="22"/>
          <w:lang w:val="en-US"/>
        </w:rPr>
        <w:t xml:space="preserve">The coding mode for a block is selected </w:t>
      </w:r>
      <w:r w:rsidR="003471EB">
        <w:rPr>
          <w:szCs w:val="22"/>
          <w:lang w:val="en-US"/>
        </w:rPr>
        <w:t>based on the Lagrangian rate-distortion costs.</w:t>
      </w:r>
    </w:p>
    <w:p w14:paraId="5D167C6B" w14:textId="77777777" w:rsidR="00F325F8" w:rsidRPr="00F7287D" w:rsidRDefault="00F325F8" w:rsidP="00AC428F">
      <w:pPr>
        <w:pStyle w:val="Heading3"/>
        <w:rPr>
          <w:lang w:val="en-US"/>
        </w:rPr>
      </w:pPr>
      <w:bookmarkStart w:id="297" w:name="_Toc510476025"/>
      <w:r w:rsidRPr="00F7287D">
        <w:rPr>
          <w:lang w:val="en-US"/>
        </w:rPr>
        <w:t>In-loop filtering type selection and parameter estimation</w:t>
      </w:r>
      <w:bookmarkEnd w:id="297"/>
    </w:p>
    <w:p w14:paraId="01C80330" w14:textId="339F7C26" w:rsidR="00BA4418" w:rsidRPr="00CD6B65" w:rsidRDefault="00D8449C" w:rsidP="00CD6B65">
      <w:r w:rsidRPr="00CD6B65">
        <w:t>The proposed codec includes</w:t>
      </w:r>
      <w:r w:rsidR="00C10F07" w:rsidRPr="00CD6B65">
        <w:t xml:space="preserve"> three different loop filters</w:t>
      </w:r>
      <w:r w:rsidRPr="00CD6B65">
        <w:t>:</w:t>
      </w:r>
      <w:r w:rsidR="00C10F07" w:rsidRPr="00CD6B65">
        <w:t xml:space="preserve"> </w:t>
      </w:r>
      <w:r w:rsidR="00CC7392">
        <w:t>deblocking filter, SAO and a multiple feature-based classifications adaptive loop filter (MCALF)</w:t>
      </w:r>
      <w:r w:rsidRPr="00CD6B65">
        <w:t>.</w:t>
      </w:r>
      <w:r w:rsidR="00C10F07" w:rsidRPr="00CD6B65">
        <w:t xml:space="preserve"> While the deblocking filter and SAO are the same as those in HEVC, MCALF is additionally applied. </w:t>
      </w:r>
    </w:p>
    <w:p w14:paraId="083A3D0F" w14:textId="4956D55B" w:rsidR="00D8449C" w:rsidRPr="00CD6B65" w:rsidRDefault="00C10F07" w:rsidP="00CD6B65">
      <w:r w:rsidRPr="00CD6B65">
        <w:t xml:space="preserve">MCALF extends </w:t>
      </w:r>
      <w:r w:rsidR="008658BC">
        <w:t>the</w:t>
      </w:r>
      <w:r w:rsidRPr="00CD6B65">
        <w:t xml:space="preserve"> classification for </w:t>
      </w:r>
      <w:r w:rsidR="008658BC">
        <w:t xml:space="preserve">the </w:t>
      </w:r>
      <w:r w:rsidRPr="00CD6B65">
        <w:t xml:space="preserve">luma component in GALF in the sense that instead of applying one specific classifier </w:t>
      </w:r>
      <m:oMath>
        <m:sSub>
          <m:sSubPr>
            <m:ctrlPr>
              <w:rPr>
                <w:rFonts w:ascii="Cambria Math" w:hAnsi="Cambria Math"/>
              </w:rPr>
            </m:ctrlPr>
          </m:sSubPr>
          <m:e>
            <m:r>
              <w:rPr>
                <w:rFonts w:ascii="Cambria Math" w:hAnsi="Cambria Math"/>
              </w:rPr>
              <m:t>D</m:t>
            </m:r>
          </m:e>
          <m:sub>
            <m:r>
              <w:rPr>
                <w:rFonts w:ascii="Cambria Math" w:hAnsi="Cambria Math"/>
              </w:rPr>
              <m:t>G</m:t>
            </m:r>
          </m:sub>
        </m:sSub>
      </m:oMath>
      <w:r w:rsidRPr="00CD6B65">
        <w:t xml:space="preserve"> for GALF, multiple classifi</w:t>
      </w:r>
      <w:r w:rsidR="008658BC">
        <w:t>ers</w:t>
      </w:r>
      <w:r w:rsidRPr="00CD6B65">
        <w:t xml:space="preserve"> are tested</w:t>
      </w:r>
      <w:r w:rsidR="008658BC">
        <w:t xml:space="preserve">. The classifier that yields the smallest </w:t>
      </w:r>
      <w:r w:rsidR="008658BC">
        <w:lastRenderedPageBreak/>
        <w:t>rate-distortion cost</w:t>
      </w:r>
      <w:r w:rsidRPr="00CD6B65">
        <w:t xml:space="preserve"> </w:t>
      </w:r>
      <w:r w:rsidR="00D45B09">
        <w:t xml:space="preserve">is </w:t>
      </w:r>
      <w:r w:rsidRPr="00CD6B65">
        <w:t>select</w:t>
      </w:r>
      <w:r w:rsidR="00D45B09">
        <w:t>ed</w:t>
      </w:r>
      <w:r w:rsidRPr="00CD6B65">
        <w:t xml:space="preserve"> </w:t>
      </w:r>
      <w:r w:rsidR="00D45B09">
        <w:t>in the encoder</w:t>
      </w:r>
      <w:r w:rsidRPr="00CD6B65">
        <w:t xml:space="preserve">. MCALF follows the same procedure of GALF at the encoder except for this classification process for luma component. </w:t>
      </w:r>
    </w:p>
    <w:p w14:paraId="326DE63D" w14:textId="19C0ED86" w:rsidR="00CC7392" w:rsidRDefault="00CC7392" w:rsidP="00CD6B65">
      <w:pPr>
        <w:rPr>
          <w:szCs w:val="22"/>
          <w:lang w:val="en-US"/>
        </w:rPr>
      </w:pPr>
      <w:r>
        <w:t xml:space="preserve">The </w:t>
      </w:r>
      <w:r w:rsidR="00367FD0">
        <w:t>MCALF provides three classifiers (see sec. </w:t>
      </w:r>
      <w:r w:rsidR="00367FD0">
        <w:fldChar w:fldCharType="begin" w:fldLock="1"/>
      </w:r>
      <w:r w:rsidR="00367FD0">
        <w:instrText xml:space="preserve"> REF _Ref509849552 \r \h </w:instrText>
      </w:r>
      <w:r w:rsidR="00367FD0">
        <w:fldChar w:fldCharType="separate"/>
      </w:r>
      <w:r w:rsidR="00C85D2A">
        <w:t>2.1.10</w:t>
      </w:r>
      <w:r w:rsidR="00367FD0">
        <w:fldChar w:fldCharType="end"/>
      </w:r>
      <w:r w:rsidR="00367FD0">
        <w:t xml:space="preserve">), which </w:t>
      </w:r>
      <w:r w:rsidR="007C1AE7">
        <w:t>are</w:t>
      </w:r>
      <w:r w:rsidR="00367FD0">
        <w:t xml:space="preserve"> referred to as </w:t>
      </w:r>
      <m:oMath>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3</m:t>
            </m:r>
          </m:sub>
        </m:sSub>
      </m:oMath>
      <w:r w:rsidR="00367FD0" w:rsidRPr="00F7287D">
        <w:rPr>
          <w:szCs w:val="22"/>
          <w:lang w:val="en-US"/>
        </w:rPr>
        <w:t xml:space="preserve"> </w:t>
      </w:r>
      <w:r w:rsidR="00367FD0">
        <w:rPr>
          <w:szCs w:val="22"/>
          <w:lang w:val="en-US"/>
        </w:rPr>
        <w:t xml:space="preserve">in the following.  In the encoder, for each video picture, all three classifiers are applied (see </w:t>
      </w:r>
      <w:r w:rsidR="00367FD0">
        <w:rPr>
          <w:szCs w:val="22"/>
          <w:lang w:val="en-US"/>
        </w:rPr>
        <w:fldChar w:fldCharType="begin" w:fldLock="1"/>
      </w:r>
      <w:r w:rsidR="00367FD0">
        <w:rPr>
          <w:szCs w:val="22"/>
          <w:lang w:val="en-US"/>
        </w:rPr>
        <w:instrText xml:space="preserve"> REF _Ref509503760 \h </w:instrText>
      </w:r>
      <w:r w:rsidR="00367FD0">
        <w:rPr>
          <w:szCs w:val="22"/>
          <w:lang w:val="en-US"/>
        </w:rPr>
      </w:r>
      <w:r w:rsidR="00367FD0">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43</w:t>
      </w:r>
      <w:r w:rsidR="00367FD0">
        <w:rPr>
          <w:szCs w:val="22"/>
          <w:lang w:val="en-US"/>
        </w:rPr>
        <w:fldChar w:fldCharType="end"/>
      </w:r>
      <w:r w:rsidR="00367FD0">
        <w:rPr>
          <w:szCs w:val="22"/>
          <w:lang w:val="en-US"/>
        </w:rPr>
        <w:t>). That means, for each classifier</w:t>
      </w:r>
    </w:p>
    <w:p w14:paraId="7B643026" w14:textId="77223D8E" w:rsidR="00367FD0" w:rsidRDefault="00367FD0" w:rsidP="00516651">
      <w:pPr>
        <w:pStyle w:val="ListParagraph"/>
        <w:numPr>
          <w:ilvl w:val="0"/>
          <w:numId w:val="45"/>
        </w:numPr>
      </w:pPr>
      <w:r>
        <w:t>The samples are classified according to the rule given by the classifier;</w:t>
      </w:r>
    </w:p>
    <w:p w14:paraId="77A067B8" w14:textId="30BDDD15" w:rsidR="00367FD0" w:rsidRDefault="00367FD0" w:rsidP="00516651">
      <w:pPr>
        <w:pStyle w:val="ListParagraph"/>
        <w:numPr>
          <w:ilvl w:val="0"/>
          <w:numId w:val="45"/>
        </w:numPr>
      </w:pPr>
      <w:r>
        <w:t>The filters are determined;</w:t>
      </w:r>
    </w:p>
    <w:p w14:paraId="223C7FF4" w14:textId="203D8434" w:rsidR="00367FD0" w:rsidRDefault="00367FD0" w:rsidP="00516651">
      <w:pPr>
        <w:pStyle w:val="ListParagraph"/>
        <w:numPr>
          <w:ilvl w:val="0"/>
          <w:numId w:val="45"/>
        </w:numPr>
      </w:pPr>
      <w:r>
        <w:t>The video pictures are filtered and both the distortion and the bit rate for transmitting the filter parameters are determined.</w:t>
      </w:r>
    </w:p>
    <w:p w14:paraId="503862F6" w14:textId="695512A2" w:rsidR="00C10F07" w:rsidRPr="00CD6B65" w:rsidRDefault="00367FD0" w:rsidP="00CD6B65">
      <w:r>
        <w:t xml:space="preserve">Finally, the classifier that yields the smallest rate-distortion cost is selected. </w:t>
      </w:r>
      <w:r w:rsidR="007C1AE7">
        <w:t xml:space="preserve">For </w:t>
      </w:r>
      <w:r>
        <w:t>this, the determination of filter coefficients is identical to the GALF implementation in the JEM software.</w:t>
      </w:r>
    </w:p>
    <w:p w14:paraId="4CE49EE5" w14:textId="36B90057" w:rsidR="00D8449C" w:rsidRPr="00F7287D" w:rsidRDefault="00D8449C" w:rsidP="00CD6B65">
      <w:pPr>
        <w:rPr>
          <w:szCs w:val="22"/>
          <w:lang w:val="en-US"/>
        </w:rPr>
      </w:pPr>
    </w:p>
    <w:p w14:paraId="356FC8DF" w14:textId="309DE3CA" w:rsidR="00D8449C" w:rsidRPr="00F7287D" w:rsidRDefault="00AF2330" w:rsidP="001B7780">
      <w:pPr>
        <w:keepNext/>
        <w:keepLines/>
        <w:spacing w:after="120"/>
        <w:jc w:val="center"/>
        <w:rPr>
          <w:szCs w:val="22"/>
          <w:lang w:val="en-US"/>
        </w:rPr>
      </w:pPr>
      <w:r w:rsidRPr="00AF2330">
        <w:rPr>
          <w:noProof/>
          <w:lang w:val="de-DE" w:eastAsia="de-DE"/>
        </w:rPr>
        <w:drawing>
          <wp:inline distT="0" distB="0" distL="0" distR="0" wp14:anchorId="76889ECF" wp14:editId="3F166CE4">
            <wp:extent cx="3792772" cy="1707013"/>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04557" cy="1712317"/>
                    </a:xfrm>
                    <a:prstGeom prst="rect">
                      <a:avLst/>
                    </a:prstGeom>
                    <a:noFill/>
                    <a:ln>
                      <a:noFill/>
                    </a:ln>
                  </pic:spPr>
                </pic:pic>
              </a:graphicData>
            </a:graphic>
          </wp:inline>
        </w:drawing>
      </w:r>
    </w:p>
    <w:p w14:paraId="340408C5" w14:textId="61B62963" w:rsidR="00026636" w:rsidRPr="00F7287D" w:rsidRDefault="00026636" w:rsidP="00026636">
      <w:pPr>
        <w:pStyle w:val="Caption"/>
        <w:keepLines/>
        <w:rPr>
          <w:i w:val="0"/>
          <w:color w:val="000000" w:themeColor="text1"/>
          <w:szCs w:val="22"/>
          <w:lang w:val="en-US"/>
        </w:rPr>
      </w:pPr>
      <w:bookmarkStart w:id="298" w:name="_Ref50950376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43</w:t>
      </w:r>
      <w:r w:rsidRPr="00F7287D">
        <w:rPr>
          <w:i w:val="0"/>
          <w:color w:val="000000" w:themeColor="text1"/>
          <w:lang w:val="en-US"/>
        </w:rPr>
        <w:fldChar w:fldCharType="end"/>
      </w:r>
      <w:bookmarkEnd w:id="298"/>
      <w:r w:rsidRPr="00F7287D">
        <w:rPr>
          <w:i w:val="0"/>
          <w:color w:val="000000" w:themeColor="text1"/>
          <w:lang w:val="en-US"/>
        </w:rPr>
        <w:t xml:space="preserve">:  </w:t>
      </w:r>
      <w:r w:rsidR="001539A7" w:rsidRPr="00F7287D">
        <w:rPr>
          <w:i w:val="0"/>
          <w:color w:val="000000" w:themeColor="text1"/>
          <w:lang w:val="en-US"/>
        </w:rPr>
        <w:t xml:space="preserve">Selection procedure based on RD cost: The </w:t>
      </w:r>
      <w:r w:rsidR="00AF2330">
        <w:rPr>
          <w:i w:val="0"/>
          <w:color w:val="000000" w:themeColor="text1"/>
          <w:lang w:val="en-US"/>
        </w:rPr>
        <w:t>chosen</w:t>
      </w:r>
      <w:r w:rsidR="001539A7" w:rsidRPr="00F7287D">
        <w:rPr>
          <w:i w:val="0"/>
          <w:color w:val="000000" w:themeColor="text1"/>
          <w:lang w:val="en-US"/>
        </w:rPr>
        <w:t xml:space="preserve"> classifi</w:t>
      </w:r>
      <w:r w:rsidR="00AF2330">
        <w:rPr>
          <w:i w:val="0"/>
          <w:color w:val="000000" w:themeColor="text1"/>
          <w:lang w:val="en-US"/>
        </w:rPr>
        <w:t>er</w:t>
      </w:r>
      <w:r w:rsidR="001539A7" w:rsidRPr="00F7287D">
        <w:rPr>
          <w:i w:val="0"/>
          <w:color w:val="000000" w:themeColor="text1"/>
          <w:lang w:val="en-US"/>
        </w:rPr>
        <w:t xml:space="preserve">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ι</m:t>
            </m:r>
          </m:sub>
        </m:sSub>
      </m:oMath>
      <w:r w:rsidR="001539A7" w:rsidRPr="00F7287D">
        <w:rPr>
          <w:i w:val="0"/>
          <w:color w:val="000000" w:themeColor="text1"/>
          <w:lang w:val="en-US"/>
        </w:rPr>
        <w:t xml:space="preserve"> is </w:t>
      </w:r>
      <w:r w:rsidR="00AF2330">
        <w:rPr>
          <w:i w:val="0"/>
          <w:color w:val="000000" w:themeColor="text1"/>
          <w:lang w:val="en-US"/>
        </w:rPr>
        <w:t xml:space="preserve">the </w:t>
      </w:r>
      <w:r w:rsidR="001539A7" w:rsidRPr="00F7287D">
        <w:rPr>
          <w:i w:val="0"/>
          <w:color w:val="000000" w:themeColor="text1"/>
          <w:lang w:val="en-US"/>
        </w:rPr>
        <w:t xml:space="preserve">one </w:t>
      </w:r>
      <w:r w:rsidR="00AF2330">
        <w:rPr>
          <w:i w:val="0"/>
          <w:color w:val="000000" w:themeColor="text1"/>
          <w:lang w:val="en-US"/>
        </w:rPr>
        <w:t xml:space="preserve">that yields the smallest rate-distortion cost </w:t>
      </w:r>
      <w:r w:rsidR="001539A7" w:rsidRPr="00F7287D">
        <w:rPr>
          <w:i w:val="0"/>
          <w:color w:val="000000" w:themeColor="text1"/>
          <w:lang w:val="en-US"/>
        </w:rPr>
        <w:t xml:space="preserve">among </w:t>
      </w:r>
      <w:r w:rsidR="00AF2330">
        <w:rPr>
          <w:i w:val="0"/>
          <w:color w:val="000000" w:themeColor="text1"/>
          <w:lang w:val="en-US"/>
        </w:rPr>
        <w:t xml:space="preserve">the candidates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1</m:t>
            </m:r>
          </m:sub>
        </m:sSub>
        <m:r>
          <w:rPr>
            <w:rFonts w:ascii="Cambria Math" w:hAnsi="Cambria Math"/>
            <w:color w:val="000000" w:themeColor="text1"/>
            <w:lang w:val="en-US"/>
          </w:rPr>
          <m:t>,…,</m:t>
        </m:r>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3</m:t>
            </m:r>
          </m:sub>
        </m:sSub>
        <m:r>
          <w:rPr>
            <w:rFonts w:ascii="Cambria Math" w:hAnsi="Cambria Math"/>
            <w:color w:val="000000" w:themeColor="text1"/>
            <w:lang w:val="en-US"/>
          </w:rPr>
          <m:t>.</m:t>
        </m:r>
      </m:oMath>
      <w:r w:rsidRPr="00F7287D">
        <w:rPr>
          <w:i w:val="0"/>
          <w:color w:val="000000" w:themeColor="text1"/>
          <w:lang w:val="en-US"/>
        </w:rPr>
        <w:t>.</w:t>
      </w:r>
    </w:p>
    <w:p w14:paraId="17966C72" w14:textId="77777777" w:rsidR="00C10F07" w:rsidRPr="00F7287D" w:rsidRDefault="00C10F07" w:rsidP="003531BD">
      <w:pPr>
        <w:rPr>
          <w:szCs w:val="22"/>
          <w:lang w:val="en-US"/>
        </w:rPr>
      </w:pPr>
    </w:p>
    <w:p w14:paraId="42AFF933" w14:textId="77777777" w:rsidR="00F325F8" w:rsidRPr="00F7287D" w:rsidRDefault="00F325F8" w:rsidP="00AC428F">
      <w:pPr>
        <w:pStyle w:val="Heading3"/>
        <w:rPr>
          <w:lang w:val="en-US"/>
        </w:rPr>
      </w:pPr>
      <w:bookmarkStart w:id="299" w:name="_Toc510476026"/>
      <w:r w:rsidRPr="00F7287D">
        <w:rPr>
          <w:lang w:val="en-US"/>
        </w:rPr>
        <w:t>Transforms and transform type selection</w:t>
      </w:r>
      <w:bookmarkEnd w:id="299"/>
    </w:p>
    <w:p w14:paraId="354E32DD" w14:textId="7FB8C5BC" w:rsidR="003E4519" w:rsidRDefault="003E4519" w:rsidP="003E4519">
      <w:r>
        <w:t xml:space="preserve">The transform type decision for an inter-coded CU is </w:t>
      </w:r>
      <w:r w:rsidR="007C1AE7">
        <w:t>identical to</w:t>
      </w:r>
      <w:r>
        <w:t xml:space="preserve"> JEM.</w:t>
      </w:r>
    </w:p>
    <w:p w14:paraId="140206C7" w14:textId="4E638A19" w:rsidR="003E4519" w:rsidRPr="00421CEB" w:rsidRDefault="003E4519" w:rsidP="003E4519">
      <w:r>
        <w:t>For an intra-coded CU</w:t>
      </w:r>
      <w:r w:rsidR="00B94561">
        <w:t>,</w:t>
      </w:r>
      <w:r>
        <w:t xml:space="preserve"> a pre-selection of available modes is performed to reduce the number of RD checks. This pre-selection or rough mode decision is based on SATD cost. Each remaining intra mode is tested with the 5 transform candidates and the RD cost are checked. The candidate list is constructed as described in sec. </w:t>
      </w:r>
      <w:r>
        <w:fldChar w:fldCharType="begin" w:fldLock="1"/>
      </w:r>
      <w:r>
        <w:instrText xml:space="preserve"> REF _Ref509595407 \r \h </w:instrText>
      </w:r>
      <w:r>
        <w:fldChar w:fldCharType="separate"/>
      </w:r>
      <w:r w:rsidR="00C85D2A">
        <w:t>2.1.7</w:t>
      </w:r>
      <w:r>
        <w:fldChar w:fldCharType="end"/>
      </w:r>
      <w:r>
        <w:t>.</w:t>
      </w:r>
    </w:p>
    <w:p w14:paraId="0B7F4078" w14:textId="73ACF5DE" w:rsidR="00F325F8" w:rsidRPr="00F7287D" w:rsidRDefault="00F325F8" w:rsidP="00AC428F">
      <w:pPr>
        <w:pStyle w:val="Heading3"/>
        <w:rPr>
          <w:lang w:val="en-US"/>
        </w:rPr>
      </w:pPr>
      <w:bookmarkStart w:id="300" w:name="_Ref509949328"/>
      <w:bookmarkStart w:id="301" w:name="_Toc510476027"/>
      <w:r w:rsidRPr="00F7287D">
        <w:rPr>
          <w:lang w:val="en-US"/>
        </w:rPr>
        <w:t>Quantization and quantization type selection</w:t>
      </w:r>
      <w:bookmarkEnd w:id="300"/>
      <w:bookmarkEnd w:id="301"/>
    </w:p>
    <w:p w14:paraId="50A6C4D0" w14:textId="3814D967" w:rsidR="003531BD" w:rsidRPr="00F7287D" w:rsidRDefault="003B61E7" w:rsidP="003531BD">
      <w:pPr>
        <w:rPr>
          <w:szCs w:val="22"/>
          <w:lang w:val="en-US"/>
        </w:rPr>
      </w:pPr>
      <w:r w:rsidRPr="00F7287D">
        <w:rPr>
          <w:szCs w:val="22"/>
          <w:lang w:val="en-US"/>
        </w:rPr>
        <w:t xml:space="preserve">For all transform blocks, the concept of dependent scalar quantization is used. </w:t>
      </w:r>
      <w:r w:rsidR="00680AD6" w:rsidRPr="00F7287D">
        <w:rPr>
          <w:szCs w:val="22"/>
          <w:lang w:val="en-US"/>
        </w:rPr>
        <w:t xml:space="preserve"> </w:t>
      </w:r>
      <w:r w:rsidR="007009AE" w:rsidRPr="00F7287D">
        <w:rPr>
          <w:szCs w:val="22"/>
          <w:lang w:val="en-US"/>
        </w:rPr>
        <w:t>Quantization weighting matrices are not used, i.e., the same quantization step size is used for all transform coefficients of a transform block.</w:t>
      </w:r>
    </w:p>
    <w:p w14:paraId="1D6F577E" w14:textId="6E86CB49" w:rsidR="006627CE" w:rsidRPr="00F7287D" w:rsidRDefault="006627CE" w:rsidP="003531BD">
      <w:pPr>
        <w:rPr>
          <w:szCs w:val="22"/>
          <w:lang w:val="en-US"/>
        </w:rPr>
      </w:pPr>
      <w:r w:rsidRPr="00F7287D">
        <w:rPr>
          <w:szCs w:val="22"/>
          <w:lang w:val="en-US"/>
        </w:rPr>
        <w:t xml:space="preserve">Similar </w:t>
      </w:r>
      <w:r w:rsidR="0033410D">
        <w:rPr>
          <w:szCs w:val="22"/>
          <w:lang w:val="en-US"/>
        </w:rPr>
        <w:t>to the</w:t>
      </w:r>
      <w:r w:rsidRPr="00F7287D">
        <w:rPr>
          <w:szCs w:val="22"/>
          <w:lang w:val="en-US"/>
        </w:rPr>
        <w:t xml:space="preserve"> rate-distortion optimized quantization (RDOQ) implemented in the HM and JEM software, the transform coefficient levels</w:t>
      </w:r>
      <w:r w:rsidR="00555674" w:rsidRPr="00F7287D">
        <w:rPr>
          <w:szCs w:val="22"/>
          <w:lang w:val="en-US"/>
        </w:rPr>
        <w:t xml:space="preserve"> </w:t>
      </w:r>
      <m:oMath>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for a transform block are determined in a way that </w:t>
      </w:r>
      <w:r w:rsidR="00877383" w:rsidRPr="00F7287D">
        <w:rPr>
          <w:szCs w:val="22"/>
          <w:lang w:val="en-US"/>
        </w:rPr>
        <w:t xml:space="preserve">the Lagrangian </w:t>
      </w:r>
      <w:r w:rsidR="00555674" w:rsidRPr="00F7287D">
        <w:rPr>
          <w:szCs w:val="22"/>
          <w:lang w:val="en-US"/>
        </w:rPr>
        <w:t xml:space="preserve">rate-distortion </w:t>
      </w:r>
      <w:r w:rsidR="00877383" w:rsidRPr="00F7287D">
        <w:rPr>
          <w:szCs w:val="22"/>
          <w:lang w:val="en-US"/>
        </w:rPr>
        <w:t>cost</w:t>
      </w:r>
    </w:p>
    <w:p w14:paraId="44B85DE3" w14:textId="2234C3F0" w:rsidR="006627CE" w:rsidRPr="00F7287D" w:rsidRDefault="00877383" w:rsidP="003531BD">
      <w:pPr>
        <w:rPr>
          <w:szCs w:val="22"/>
          <w:lang w:val="en-US"/>
        </w:rPr>
      </w:pPr>
      <m:oMathPara>
        <m:oMath>
          <m:r>
            <w:rPr>
              <w:rFonts w:ascii="Cambria Math" w:hAnsi="Cambria Math"/>
              <w:szCs w:val="22"/>
              <w:lang w:val="en-US"/>
            </w:rPr>
            <m:t>J=D+λ⋅R=</m:t>
          </m:r>
          <m:nary>
            <m:naryPr>
              <m:chr m:val="∑"/>
              <m:supHide m:val="1"/>
              <m:ctrlPr>
                <w:rPr>
                  <w:rFonts w:ascii="Cambria Math" w:hAnsi="Cambria Math"/>
                  <w:i/>
                  <w:szCs w:val="22"/>
                  <w:lang w:val="en-US"/>
                </w:rPr>
              </m:ctrlPr>
            </m:naryPr>
            <m:sub>
              <m:r>
                <w:rPr>
                  <w:rFonts w:ascii="Cambria Math" w:hAnsi="Cambria Math"/>
                  <w:szCs w:val="22"/>
                  <w:lang w:val="en-US"/>
                </w:rPr>
                <m:t>k</m:t>
              </m:r>
            </m:sub>
            <m:sup/>
            <m:e>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d>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 xml:space="preserve">k </m:t>
                      </m:r>
                    </m:sub>
                  </m:sSub>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nary>
        </m:oMath>
      </m:oMathPara>
    </w:p>
    <w:p w14:paraId="61337588" w14:textId="4531AC57" w:rsidR="006627CE" w:rsidRPr="00F7287D" w:rsidRDefault="00877383" w:rsidP="003531BD">
      <w:pPr>
        <w:rPr>
          <w:szCs w:val="22"/>
          <w:lang w:val="en-US"/>
        </w:rPr>
      </w:pPr>
      <w:r w:rsidRPr="00F7287D">
        <w:rPr>
          <w:szCs w:val="22"/>
          <w:lang w:val="en-US"/>
        </w:rPr>
        <w:t>is minimized.</w:t>
      </w:r>
      <w:r w:rsidR="00FD1D60" w:rsidRPr="00F7287D">
        <w:rPr>
          <w:szCs w:val="22"/>
          <w:lang w:val="en-US"/>
        </w:rPr>
        <w:t xml:space="preserve">  In the above formula,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D1D60"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represent the original transform coefficients (obtained as result of the forward transform) and the transform coefficient levels, respectively.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oMath>
      <w:r w:rsidR="00FD1D60" w:rsidRPr="00F7287D">
        <w:rPr>
          <w:szCs w:val="22"/>
          <w:lang w:val="en-US"/>
        </w:rPr>
        <w:t xml:space="preserve"> denotes the reconstructed transform coefficient that is obtained by choosing the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m:t>
        </m:r>
      </m:oMath>
      <w:r w:rsidR="00FD1D60" w:rsidRPr="00F7287D">
        <w:rPr>
          <w:szCs w:val="22"/>
          <w:lang w:val="en-US"/>
        </w:rPr>
        <w:t xml:space="preserve"> specifies the estimated number of bits that is required for transmitting </w:t>
      </w:r>
      <w:r w:rsidR="00425F93" w:rsidRPr="00F7287D">
        <w:rPr>
          <w:szCs w:val="22"/>
          <w:lang w:val="en-US"/>
        </w:rPr>
        <w:t xml:space="preserve">the transform </w:t>
      </w:r>
      <w:r w:rsidR="00425F93" w:rsidRPr="00F7287D">
        <w:rPr>
          <w:szCs w:val="22"/>
          <w:lang w:val="en-US"/>
        </w:rPr>
        <w:lastRenderedPageBreak/>
        <w:t xml:space="preserve">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425F93" w:rsidRPr="00F7287D">
        <w:rPr>
          <w:szCs w:val="22"/>
          <w:lang w:val="en-US"/>
        </w:rPr>
        <w:t xml:space="preserve">, and </w:t>
      </w:r>
      <m:oMath>
        <m:r>
          <w:rPr>
            <w:rFonts w:ascii="Cambria Math" w:hAnsi="Cambria Math"/>
            <w:szCs w:val="22"/>
            <w:lang w:val="en-US"/>
          </w:rPr>
          <m:t>λ</m:t>
        </m:r>
      </m:oMath>
      <w:r w:rsidR="00FD1D60" w:rsidRPr="00F7287D">
        <w:rPr>
          <w:szCs w:val="22"/>
          <w:lang w:val="en-US"/>
        </w:rPr>
        <w:t xml:space="preserve"> </w:t>
      </w:r>
      <w:r w:rsidR="00425F93" w:rsidRPr="00F7287D">
        <w:rPr>
          <w:szCs w:val="22"/>
          <w:lang w:val="en-US"/>
        </w:rPr>
        <w:t xml:space="preserve">is the Lagrange multiplier.  </w:t>
      </w:r>
      <w:r w:rsidR="002E7EEE" w:rsidRPr="00F7287D">
        <w:rPr>
          <w:szCs w:val="22"/>
          <w:lang w:val="en-US"/>
        </w:rPr>
        <w:t xml:space="preserve">The conditional expressions </w:t>
      </w:r>
      <m:oMath>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2E7EEE" w:rsidRPr="00F7287D">
        <w:rPr>
          <w:szCs w:val="22"/>
          <w:lang w:val="en-US"/>
        </w:rPr>
        <w:t xml:space="preserve"> illustrate that both the reconstruction of a particular transform coefficient</w:t>
      </w:r>
      <w:r w:rsidR="00F319BD" w:rsidRPr="00F7287D">
        <w:rPr>
          <w:szCs w:val="22"/>
          <w:lang w:val="en-US"/>
        </w:rPr>
        <w:t xml:space="preserve">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oMath>
      <w:r w:rsidR="002E7EEE" w:rsidRPr="00F7287D">
        <w:rPr>
          <w:szCs w:val="22"/>
          <w:lang w:val="en-US"/>
        </w:rPr>
        <w:t xml:space="preserve"> (due the dependent quantization) and the </w:t>
      </w:r>
      <w:r w:rsidR="00F319BD" w:rsidRPr="00F7287D">
        <w:rPr>
          <w:szCs w:val="22"/>
          <w:lang w:val="en-US"/>
        </w:rPr>
        <w:t xml:space="preserve">number of bits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oMath>
      <w:r w:rsidR="00F319BD" w:rsidRPr="00F7287D">
        <w:rPr>
          <w:szCs w:val="22"/>
          <w:lang w:val="en-US"/>
        </w:rPr>
        <w:t xml:space="preserve"> required for transmitting a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(due to the entropy coding) do not only depend on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but also on the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F319BD" w:rsidRPr="00F7287D">
        <w:rPr>
          <w:szCs w:val="22"/>
          <w:lang w:val="en-US"/>
        </w:rPr>
        <w:t xml:space="preserve"> that precede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in coding order.</w:t>
      </w:r>
    </w:p>
    <w:p w14:paraId="3D5ABDCD" w14:textId="682C663F" w:rsidR="00382E46" w:rsidRPr="00F7287D" w:rsidRDefault="007C3BFC" w:rsidP="003531BD">
      <w:pPr>
        <w:rPr>
          <w:szCs w:val="22"/>
          <w:lang w:val="en-US"/>
        </w:rPr>
      </w:pPr>
      <w:r w:rsidRPr="00F7287D">
        <w:rPr>
          <w:szCs w:val="22"/>
          <w:lang w:val="en-US"/>
        </w:rPr>
        <w:t>As described 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with</w:t>
      </w:r>
      <w:r w:rsidR="00D629F2" w:rsidRPr="00F7287D">
        <w:rPr>
          <w:szCs w:val="22"/>
          <w:lang w:val="en-US"/>
        </w:rPr>
        <w:t xml:space="preserve"> dependent scalar quantization, the scalar quantizer used and, thus, the admissible reconstruction values for a transform coefficient </w:t>
      </w:r>
      <w:r w:rsidR="00A444B3" w:rsidRPr="00F7287D">
        <w:rPr>
          <w:szCs w:val="22"/>
          <w:lang w:val="en-US"/>
        </w:rPr>
        <w:t>depend on the parities of the transform coefficient levels that precede a current transform coefficient in scanning order</w:t>
      </w:r>
      <w:r w:rsidR="007964D2" w:rsidRPr="00F7287D">
        <w:rPr>
          <w:szCs w:val="22"/>
          <w:lang w:val="en-US"/>
        </w:rPr>
        <w:t xml:space="preserve">. </w:t>
      </w:r>
      <w:r w:rsidR="00825F81" w:rsidRPr="00F7287D">
        <w:rPr>
          <w:szCs w:val="22"/>
          <w:lang w:val="en-US"/>
        </w:rPr>
        <w:t xml:space="preserve"> </w:t>
      </w:r>
      <w:r w:rsidR="003A5502" w:rsidRPr="00F7287D">
        <w:rPr>
          <w:szCs w:val="22"/>
          <w:lang w:val="en-US"/>
        </w:rPr>
        <w:t>Hence, in comparison to RDOQ in the HM/JEM software, the s</w:t>
      </w:r>
      <w:r w:rsidR="009D0042" w:rsidRPr="00F7287D">
        <w:rPr>
          <w:szCs w:val="22"/>
          <w:lang w:val="en-US"/>
        </w:rPr>
        <w:t>witching</w:t>
      </w:r>
      <w:r w:rsidR="003A5502" w:rsidRPr="00F7287D">
        <w:rPr>
          <w:szCs w:val="22"/>
          <w:lang w:val="en-US"/>
        </w:rPr>
        <w:t xml:space="preserve"> </w:t>
      </w:r>
      <w:r w:rsidR="009D0042" w:rsidRPr="00F7287D">
        <w:rPr>
          <w:szCs w:val="22"/>
          <w:lang w:val="en-US"/>
        </w:rPr>
        <w:t xml:space="preserve">between the </w:t>
      </w:r>
      <w:r w:rsidR="003A5502" w:rsidRPr="00F7287D">
        <w:rPr>
          <w:szCs w:val="22"/>
          <w:lang w:val="en-US"/>
        </w:rPr>
        <w:t>scalar quantizer</w:t>
      </w:r>
      <w:r w:rsidR="009D0042" w:rsidRPr="00F7287D">
        <w:rPr>
          <w:szCs w:val="22"/>
          <w:lang w:val="en-US"/>
        </w:rPr>
        <w:t>s</w:t>
      </w:r>
      <w:r w:rsidR="008361D7" w:rsidRPr="00F7287D">
        <w:rPr>
          <w:szCs w:val="22"/>
          <w:lang w:val="en-US"/>
        </w:rPr>
        <w:t xml:space="preserve"> Q0 </w:t>
      </w:r>
      <w:r w:rsidR="009D0042" w:rsidRPr="00F7287D">
        <w:rPr>
          <w:szCs w:val="22"/>
          <w:lang w:val="en-US"/>
        </w:rPr>
        <w:t>and</w:t>
      </w:r>
      <w:r w:rsidR="008361D7" w:rsidRPr="00F7287D">
        <w:rPr>
          <w:szCs w:val="22"/>
          <w:lang w:val="en-US"/>
        </w:rPr>
        <w:t xml:space="preserve"> Q1 </w:t>
      </w:r>
      <w:r w:rsidR="009D0042" w:rsidRPr="00F7287D">
        <w:rPr>
          <w:szCs w:val="22"/>
          <w:lang w:val="en-US"/>
        </w:rPr>
        <w:t>must be additionally taken into account in the quantization process.</w:t>
      </w:r>
    </w:p>
    <w:p w14:paraId="46031331" w14:textId="6F3F2287" w:rsidR="00067C0F" w:rsidRPr="00F7287D" w:rsidRDefault="00BF0018" w:rsidP="003531BD">
      <w:pPr>
        <w:rPr>
          <w:szCs w:val="22"/>
          <w:lang w:val="en-US"/>
        </w:rPr>
      </w:pPr>
      <w:r w:rsidRPr="00F7287D">
        <w:rPr>
          <w:szCs w:val="22"/>
          <w:lang w:val="en-US"/>
        </w:rPr>
        <w:t>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xml:space="preserve">, the </w:t>
      </w:r>
      <w:r w:rsidR="00F95319" w:rsidRPr="00F7287D">
        <w:rPr>
          <w:szCs w:val="22"/>
          <w:lang w:val="en-US"/>
        </w:rPr>
        <w:t xml:space="preserve">switching between the two scalar quantizers Q0 and Q1 is specified using a state machine. As illustrated in </w:t>
      </w:r>
      <w:r w:rsidR="00F95319" w:rsidRPr="00F7287D">
        <w:rPr>
          <w:szCs w:val="22"/>
          <w:lang w:val="en-US"/>
        </w:rPr>
        <w:fldChar w:fldCharType="begin" w:fldLock="1"/>
      </w:r>
      <w:r w:rsidR="00F95319" w:rsidRPr="00F7287D">
        <w:rPr>
          <w:szCs w:val="22"/>
          <w:lang w:val="en-US"/>
        </w:rPr>
        <w:instrText xml:space="preserve"> REF _Ref509227103 \h </w:instrText>
      </w:r>
      <w:r w:rsidR="00F95319" w:rsidRPr="00F7287D">
        <w:rPr>
          <w:szCs w:val="22"/>
          <w:lang w:val="en-US"/>
        </w:rPr>
      </w:r>
      <w:r w:rsidR="00F95319"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F95319" w:rsidRPr="00F7287D">
        <w:rPr>
          <w:szCs w:val="22"/>
          <w:lang w:val="en-US"/>
        </w:rPr>
        <w:fldChar w:fldCharType="end"/>
      </w:r>
      <w:r w:rsidR="00F95319" w:rsidRPr="00F7287D">
        <w:rPr>
          <w:szCs w:val="22"/>
          <w:lang w:val="en-US"/>
        </w:rPr>
        <w:t xml:space="preserve">, the </w:t>
      </w:r>
      <w:r w:rsidR="00673268" w:rsidRPr="00F7287D">
        <w:rPr>
          <w:szCs w:val="22"/>
          <w:lang w:val="en-US"/>
        </w:rPr>
        <w:t xml:space="preserve">dependencies between the chosen transform coefficient levels and the scalar quantizers used can be described using a trellis structure. </w:t>
      </w:r>
      <w:r w:rsidR="00067C0F" w:rsidRPr="00F7287D">
        <w:rPr>
          <w:szCs w:val="22"/>
          <w:lang w:val="en-US"/>
        </w:rPr>
        <w:t xml:space="preserve"> Each node in the trellis represents a potential state (0, 1, 2, or 3; see sec. </w:t>
      </w:r>
      <w:r w:rsidR="00067C0F" w:rsidRPr="00F7287D">
        <w:rPr>
          <w:szCs w:val="22"/>
          <w:lang w:val="en-US"/>
        </w:rPr>
        <w:fldChar w:fldCharType="begin" w:fldLock="1"/>
      </w:r>
      <w:r w:rsidR="00067C0F" w:rsidRPr="00F7287D">
        <w:rPr>
          <w:szCs w:val="22"/>
          <w:lang w:val="en-US"/>
        </w:rPr>
        <w:instrText xml:space="preserve"> REF _Ref509171348 \r \h </w:instrText>
      </w:r>
      <w:r w:rsidR="00067C0F" w:rsidRPr="00F7287D">
        <w:rPr>
          <w:szCs w:val="22"/>
          <w:lang w:val="en-US"/>
        </w:rPr>
      </w:r>
      <w:r w:rsidR="00067C0F" w:rsidRPr="00F7287D">
        <w:rPr>
          <w:szCs w:val="22"/>
          <w:lang w:val="en-US"/>
        </w:rPr>
        <w:fldChar w:fldCharType="separate"/>
      </w:r>
      <w:r w:rsidR="00C85D2A">
        <w:rPr>
          <w:szCs w:val="22"/>
          <w:lang w:val="en-US"/>
        </w:rPr>
        <w:t>2.1.6</w:t>
      </w:r>
      <w:r w:rsidR="00067C0F" w:rsidRPr="00F7287D">
        <w:rPr>
          <w:szCs w:val="22"/>
          <w:lang w:val="en-US"/>
        </w:rPr>
        <w:fldChar w:fldCharType="end"/>
      </w:r>
      <w:r w:rsidR="00067C0F" w:rsidRPr="00F7287D">
        <w:rPr>
          <w:szCs w:val="22"/>
          <w:lang w:val="en-US"/>
        </w:rPr>
        <w:t>) for a particular transform coefficient.  The state uniquely determine</w:t>
      </w:r>
      <w:r w:rsidR="00020452" w:rsidRPr="00F7287D">
        <w:rPr>
          <w:szCs w:val="22"/>
          <w:lang w:val="en-US"/>
        </w:rPr>
        <w:t>s</w:t>
      </w:r>
      <w:r w:rsidR="00067C0F" w:rsidRPr="00F7287D">
        <w:rPr>
          <w:szCs w:val="22"/>
          <w:lang w:val="en-US"/>
        </w:rPr>
        <w:t xml:space="preserve"> the quantizer </w:t>
      </w:r>
      <w:r w:rsidR="00020452" w:rsidRPr="00F7287D">
        <w:rPr>
          <w:szCs w:val="22"/>
          <w:lang w:val="en-US"/>
        </w:rPr>
        <w:t xml:space="preserve">used </w:t>
      </w:r>
      <w:r w:rsidR="00067C0F" w:rsidRPr="00F7287D">
        <w:rPr>
          <w:szCs w:val="22"/>
          <w:lang w:val="en-US"/>
        </w:rPr>
        <w:t>(Q0 is used for state</w:t>
      </w:r>
      <w:r w:rsidR="00020452" w:rsidRPr="00F7287D">
        <w:rPr>
          <w:szCs w:val="22"/>
          <w:lang w:val="en-US"/>
        </w:rPr>
        <w:t>s</w:t>
      </w:r>
      <w:r w:rsidR="00067C0F" w:rsidRPr="00F7287D">
        <w:rPr>
          <w:szCs w:val="22"/>
          <w:lang w:val="en-US"/>
        </w:rPr>
        <w:t xml:space="preserve"> 0 and 1</w:t>
      </w:r>
      <w:r w:rsidR="00020452" w:rsidRPr="00F7287D">
        <w:rPr>
          <w:szCs w:val="22"/>
          <w:lang w:val="en-US"/>
        </w:rPr>
        <w:t>; Q1 is used for states 2 and 3).  Each node</w:t>
      </w:r>
      <w:r w:rsidR="00032157" w:rsidRPr="00F7287D">
        <w:rPr>
          <w:szCs w:val="22"/>
          <w:lang w:val="en-US"/>
        </w:rPr>
        <w:t>/state</w:t>
      </w:r>
      <w:r w:rsidR="00020452" w:rsidRPr="00F7287D">
        <w:rPr>
          <w:szCs w:val="22"/>
          <w:lang w:val="en-US"/>
        </w:rPr>
        <w:t xml:space="preserve"> is connected </w:t>
      </w:r>
      <w:r w:rsidR="00032157" w:rsidRPr="00F7287D">
        <w:rPr>
          <w:szCs w:val="22"/>
          <w:lang w:val="en-US"/>
        </w:rPr>
        <w:t xml:space="preserve">with two states for the next transform coefficient in coding order.  Given a certain state for </w:t>
      </w:r>
      <w:r w:rsidR="00F466A6" w:rsidRPr="00F7287D">
        <w:rPr>
          <w:szCs w:val="22"/>
          <w:lang w:val="en-US"/>
        </w:rPr>
        <w:t xml:space="preserve">a current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466A6" w:rsidRPr="00F7287D">
        <w:rPr>
          <w:szCs w:val="22"/>
          <w:lang w:val="en-US"/>
        </w:rPr>
        <w:t xml:space="preserve">, the parity of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466A6" w:rsidRPr="00F7287D">
        <w:rPr>
          <w:szCs w:val="22"/>
          <w:lang w:val="en-US"/>
        </w:rPr>
        <w:t xml:space="preserve"> determines the state (and, thus, the quantizer) for the next transform coefficient in coding order.</w:t>
      </w:r>
      <w:r w:rsidR="00663384" w:rsidRPr="00F7287D">
        <w:rPr>
          <w:szCs w:val="22"/>
          <w:lang w:val="en-US"/>
        </w:rPr>
        <w:t xml:space="preserve"> Hence, the set of available transform coefficient levels for a quantizer is basically partitioned into two subsets: The first subset includes the even transform coefficient levels (parity 0) and the second subset includes the odd transform coefficient levels (parity 1). </w:t>
      </w:r>
      <w:r w:rsidR="00C357F6" w:rsidRPr="00F7287D">
        <w:rPr>
          <w:szCs w:val="22"/>
          <w:lang w:val="en-US"/>
        </w:rPr>
        <w:t xml:space="preserve">In </w:t>
      </w:r>
      <w:r w:rsidR="00C357F6" w:rsidRPr="00F7287D">
        <w:rPr>
          <w:szCs w:val="22"/>
          <w:lang w:val="en-US"/>
        </w:rPr>
        <w:fldChar w:fldCharType="begin" w:fldLock="1"/>
      </w:r>
      <w:r w:rsidR="00C357F6" w:rsidRPr="00F7287D">
        <w:rPr>
          <w:szCs w:val="22"/>
          <w:lang w:val="en-US"/>
        </w:rPr>
        <w:instrText xml:space="preserve"> REF _Ref508801616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11</w:t>
      </w:r>
      <w:r w:rsidR="00C357F6" w:rsidRPr="00F7287D">
        <w:rPr>
          <w:szCs w:val="22"/>
          <w:lang w:val="en-US"/>
        </w:rPr>
        <w:fldChar w:fldCharType="end"/>
      </w:r>
      <w:r w:rsidR="00C357F6" w:rsidRPr="00F7287D">
        <w:rPr>
          <w:szCs w:val="22"/>
          <w:lang w:val="en-US"/>
        </w:rPr>
        <w:t xml:space="preserve"> and </w:t>
      </w:r>
      <w:r w:rsidR="00C357F6" w:rsidRPr="00F7287D">
        <w:rPr>
          <w:szCs w:val="22"/>
          <w:lang w:val="en-US"/>
        </w:rPr>
        <w:fldChar w:fldCharType="begin" w:fldLock="1"/>
      </w:r>
      <w:r w:rsidR="00C357F6" w:rsidRPr="00F7287D">
        <w:rPr>
          <w:szCs w:val="22"/>
          <w:lang w:val="en-US"/>
        </w:rPr>
        <w:instrText xml:space="preserve"> REF _Ref509227103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C357F6" w:rsidRPr="00F7287D">
        <w:rPr>
          <w:szCs w:val="22"/>
          <w:lang w:val="en-US"/>
        </w:rPr>
        <w:fldChar w:fldCharType="end"/>
      </w:r>
      <w:r w:rsidR="00C357F6" w:rsidRPr="00F7287D">
        <w:rPr>
          <w:szCs w:val="22"/>
          <w:lang w:val="en-US"/>
        </w:rPr>
        <w:t>, the subsets are denoted by A (Q0 with parity 0), B (Q0 with parity 1), C (Q1 with parity 0), and D (Q1 with parity 1).</w:t>
      </w:r>
    </w:p>
    <w:p w14:paraId="67E63363" w14:textId="77777777" w:rsidR="007F64C8" w:rsidRPr="00F7287D" w:rsidRDefault="007F64C8" w:rsidP="003531BD">
      <w:pPr>
        <w:rPr>
          <w:szCs w:val="22"/>
          <w:lang w:val="en-US"/>
        </w:rPr>
      </w:pPr>
    </w:p>
    <w:p w14:paraId="6B5BB6B1" w14:textId="52D3C5FE" w:rsidR="00E53C36" w:rsidRPr="00F7287D" w:rsidRDefault="00AB6FCF" w:rsidP="00AB6FCF">
      <w:pPr>
        <w:keepNext/>
        <w:keepLines/>
        <w:spacing w:after="120"/>
        <w:jc w:val="center"/>
        <w:rPr>
          <w:szCs w:val="22"/>
          <w:lang w:val="en-US"/>
        </w:rPr>
      </w:pPr>
      <w:r w:rsidRPr="00F7287D">
        <w:rPr>
          <w:noProof/>
          <w:lang w:val="de-DE" w:eastAsia="de-DE"/>
        </w:rPr>
        <w:drawing>
          <wp:inline distT="0" distB="0" distL="0" distR="0" wp14:anchorId="457AA5ED" wp14:editId="177B9C67">
            <wp:extent cx="4623206" cy="20738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81966" cy="2100175"/>
                    </a:xfrm>
                    <a:prstGeom prst="rect">
                      <a:avLst/>
                    </a:prstGeom>
                    <a:noFill/>
                    <a:ln>
                      <a:noFill/>
                    </a:ln>
                  </pic:spPr>
                </pic:pic>
              </a:graphicData>
            </a:graphic>
          </wp:inline>
        </w:drawing>
      </w:r>
    </w:p>
    <w:p w14:paraId="702BF0CB" w14:textId="37A9A603" w:rsidR="00AB6FCF" w:rsidRPr="00F7287D" w:rsidRDefault="00AB6FCF" w:rsidP="00AB6FCF">
      <w:pPr>
        <w:pStyle w:val="Caption"/>
        <w:keepLines/>
        <w:rPr>
          <w:i w:val="0"/>
          <w:color w:val="000000" w:themeColor="text1"/>
          <w:lang w:val="en-US"/>
        </w:rPr>
      </w:pPr>
      <w:bookmarkStart w:id="302" w:name="_Ref50922710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44</w:t>
      </w:r>
      <w:r w:rsidRPr="00F7287D">
        <w:rPr>
          <w:i w:val="0"/>
          <w:color w:val="000000" w:themeColor="text1"/>
          <w:lang w:val="en-US"/>
        </w:rPr>
        <w:fldChar w:fldCharType="end"/>
      </w:r>
      <w:bookmarkEnd w:id="302"/>
      <w:r w:rsidRPr="00F7287D">
        <w:rPr>
          <w:i w:val="0"/>
          <w:color w:val="000000" w:themeColor="text1"/>
          <w:lang w:val="en-US"/>
        </w:rPr>
        <w:t>:  Trellis structure representing the dependencies between transform coefficient levels</w:t>
      </w:r>
      <w:r w:rsidR="00695E45" w:rsidRPr="00F7287D">
        <w:rPr>
          <w:i w:val="0"/>
          <w:color w:val="000000" w:themeColor="text1"/>
          <w:lang w:val="en-US"/>
        </w:rPr>
        <w:t xml:space="preserve"> (coding order from left to right)</w:t>
      </w:r>
      <w:r w:rsidRPr="00F7287D">
        <w:rPr>
          <w:i w:val="0"/>
          <w:color w:val="000000" w:themeColor="text1"/>
          <w:lang w:val="en-US"/>
        </w:rPr>
        <w:t>.</w:t>
      </w:r>
    </w:p>
    <w:p w14:paraId="3FED0133" w14:textId="0253EA35" w:rsidR="00AB6FCF" w:rsidRPr="00F7287D" w:rsidRDefault="00AB6FCF" w:rsidP="003531BD">
      <w:pPr>
        <w:rPr>
          <w:szCs w:val="22"/>
          <w:lang w:val="en-US"/>
        </w:rPr>
      </w:pPr>
    </w:p>
    <w:p w14:paraId="0DEC1C9A" w14:textId="77777777" w:rsidR="00000F9A" w:rsidRPr="00F7287D" w:rsidRDefault="00000F9A" w:rsidP="00000F9A">
      <w:pPr>
        <w:rPr>
          <w:szCs w:val="22"/>
          <w:lang w:val="en-US"/>
        </w:rPr>
      </w:pPr>
      <w:r w:rsidRPr="00F7287D">
        <w:rPr>
          <w:szCs w:val="22"/>
          <w:lang w:val="en-US"/>
        </w:rPr>
        <w:t xml:space="preserve">If we label all connections between two directly connected trellis nodes with the associated rate-distortion costs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the determination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that minimize the overall rate-distortion cost is equivalent to finding the path with minimum cost through the trellis.  This minimization problem can be solved using the Viterbi algorithm.</w:t>
      </w:r>
    </w:p>
    <w:p w14:paraId="04BC928D" w14:textId="62BD143B" w:rsidR="00BE565B" w:rsidRPr="00F7287D" w:rsidRDefault="00A325EC" w:rsidP="00BE565B">
      <w:pPr>
        <w:rPr>
          <w:szCs w:val="22"/>
          <w:lang w:val="en-US"/>
        </w:rPr>
      </w:pPr>
      <w:r w:rsidRPr="00F7287D">
        <w:rPr>
          <w:szCs w:val="22"/>
          <w:lang w:val="en-US"/>
        </w:rPr>
        <w:t>The quantization algorithm used consist of two steps:</w:t>
      </w:r>
    </w:p>
    <w:p w14:paraId="0ABE0310" w14:textId="0164BEC8" w:rsidR="00A325EC" w:rsidRPr="00F7287D" w:rsidRDefault="00000F9A" w:rsidP="00516651">
      <w:pPr>
        <w:pStyle w:val="ListParagraph"/>
        <w:numPr>
          <w:ilvl w:val="0"/>
          <w:numId w:val="10"/>
        </w:numPr>
        <w:rPr>
          <w:szCs w:val="22"/>
          <w:lang w:val="en-US"/>
        </w:rPr>
      </w:pPr>
      <w:r w:rsidRPr="00F7287D">
        <w:rPr>
          <w:szCs w:val="22"/>
          <w:lang w:val="en-US"/>
        </w:rPr>
        <w:t>Determination of four candidate transform coefficient levels for each transform coefficient (one for each of the subsets A, B, C, D).</w:t>
      </w:r>
    </w:p>
    <w:p w14:paraId="10F7BCED" w14:textId="5877DB7A" w:rsidR="00000F9A" w:rsidRPr="00F7287D" w:rsidRDefault="00000F9A" w:rsidP="00516651">
      <w:pPr>
        <w:pStyle w:val="ListParagraph"/>
        <w:numPr>
          <w:ilvl w:val="0"/>
          <w:numId w:val="10"/>
        </w:numPr>
        <w:rPr>
          <w:szCs w:val="22"/>
          <w:lang w:val="en-US"/>
        </w:rPr>
      </w:pPr>
      <w:r w:rsidRPr="00F7287D">
        <w:rPr>
          <w:szCs w:val="22"/>
          <w:lang w:val="en-US"/>
        </w:rPr>
        <w:t xml:space="preserve">Viterbi algorithm </w:t>
      </w:r>
      <w:r w:rsidR="00986331" w:rsidRPr="00F7287D">
        <w:rPr>
          <w:szCs w:val="22"/>
          <w:lang w:val="en-US"/>
        </w:rPr>
        <w:t xml:space="preserve">for determining the sequence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986331" w:rsidRPr="00F7287D">
        <w:rPr>
          <w:szCs w:val="22"/>
          <w:lang w:val="en-US"/>
        </w:rPr>
        <w:t xml:space="preserve"> that minimizes the estimated overall rate-distortion cost (</w:t>
      </w:r>
      <w:r w:rsidR="00AD3012" w:rsidRPr="00F7287D">
        <w:rPr>
          <w:szCs w:val="22"/>
          <w:lang w:val="en-US"/>
        </w:rPr>
        <w:t>among</w:t>
      </w:r>
      <w:r w:rsidR="00986331" w:rsidRPr="00F7287D">
        <w:rPr>
          <w:szCs w:val="22"/>
          <w:lang w:val="en-US"/>
        </w:rPr>
        <w:t xml:space="preserve"> the pre-determined candidate levels).</w:t>
      </w:r>
    </w:p>
    <w:p w14:paraId="029DFB8C" w14:textId="4E14ADD4" w:rsidR="00A325EC" w:rsidRPr="00F7287D" w:rsidRDefault="00A325EC" w:rsidP="00BE565B">
      <w:pPr>
        <w:rPr>
          <w:szCs w:val="22"/>
          <w:lang w:val="en-US"/>
        </w:rPr>
      </w:pPr>
    </w:p>
    <w:p w14:paraId="2F0C790C" w14:textId="6B1E216A" w:rsidR="008B4BA7" w:rsidRPr="00F7287D" w:rsidRDefault="008B4BA7" w:rsidP="00A2140A">
      <w:pPr>
        <w:keepNext/>
        <w:keepLines/>
        <w:rPr>
          <w:szCs w:val="22"/>
          <w:lang w:val="en-US"/>
        </w:rPr>
      </w:pPr>
      <w:r w:rsidRPr="00F7287D">
        <w:rPr>
          <w:noProof/>
          <w:lang w:val="de-DE" w:eastAsia="de-DE"/>
        </w:rPr>
        <w:lastRenderedPageBreak/>
        <w:drawing>
          <wp:inline distT="0" distB="0" distL="0" distR="0" wp14:anchorId="7DABB009" wp14:editId="267D6463">
            <wp:extent cx="5943600" cy="20451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045153"/>
                    </a:xfrm>
                    <a:prstGeom prst="rect">
                      <a:avLst/>
                    </a:prstGeom>
                    <a:noFill/>
                    <a:ln>
                      <a:noFill/>
                    </a:ln>
                  </pic:spPr>
                </pic:pic>
              </a:graphicData>
            </a:graphic>
          </wp:inline>
        </w:drawing>
      </w:r>
    </w:p>
    <w:p w14:paraId="000861D3" w14:textId="453E9BF6" w:rsidR="008B4BA7" w:rsidRPr="00F7287D" w:rsidRDefault="008B4BA7" w:rsidP="008B4BA7">
      <w:pPr>
        <w:pStyle w:val="Caption"/>
        <w:keepLines/>
        <w:rPr>
          <w:i w:val="0"/>
          <w:color w:val="000000" w:themeColor="text1"/>
          <w:lang w:val="en-US"/>
        </w:rPr>
      </w:pPr>
      <w:bookmarkStart w:id="303" w:name="_Ref50923599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45</w:t>
      </w:r>
      <w:r w:rsidRPr="00F7287D">
        <w:rPr>
          <w:i w:val="0"/>
          <w:color w:val="000000" w:themeColor="text1"/>
          <w:lang w:val="en-US"/>
        </w:rPr>
        <w:fldChar w:fldCharType="end"/>
      </w:r>
      <w:bookmarkEnd w:id="303"/>
      <w:r w:rsidRPr="00F7287D">
        <w:rPr>
          <w:i w:val="0"/>
          <w:color w:val="000000" w:themeColor="text1"/>
          <w:lang w:val="en-US"/>
        </w:rPr>
        <w:t>:  Illustration of the pre-selection of candidate transform coefficient levels.  For both quantizers, the two closest candidates are selected. The two candidate transform coefficient levels for each quantizer differ in their parity.</w:t>
      </w:r>
    </w:p>
    <w:p w14:paraId="0B3F4D7A" w14:textId="77777777" w:rsidR="00A3155F" w:rsidRPr="00F7287D" w:rsidRDefault="00A3155F" w:rsidP="00A3155F">
      <w:pPr>
        <w:rPr>
          <w:szCs w:val="22"/>
          <w:lang w:val="en-US"/>
        </w:rPr>
      </w:pPr>
    </w:p>
    <w:p w14:paraId="4B33025E" w14:textId="61362EA9" w:rsidR="00A3155F" w:rsidRPr="00F7287D" w:rsidRDefault="00A3155F" w:rsidP="00A3155F">
      <w:pPr>
        <w:rPr>
          <w:szCs w:val="22"/>
          <w:lang w:val="en-US"/>
        </w:rPr>
      </w:pPr>
      <w:r w:rsidRPr="00F7287D">
        <w:rPr>
          <w:szCs w:val="22"/>
          <w:lang w:val="en-US"/>
        </w:rPr>
        <w:t xml:space="preserve">The determination of candidate transform coefficient levels proceeds as follows. For each original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and each of the two quantizers Q0 and Q1, the two transform coefficient levels that represent the two closest reconstruction values are selected as candidates. This pre-selection of candidate levels is illustrated in </w:t>
      </w:r>
      <w:r w:rsidRPr="00F7287D">
        <w:rPr>
          <w:szCs w:val="22"/>
          <w:lang w:val="en-US"/>
        </w:rPr>
        <w:fldChar w:fldCharType="begin" w:fldLock="1"/>
      </w:r>
      <w:r w:rsidRPr="00F7287D">
        <w:rPr>
          <w:szCs w:val="22"/>
          <w:lang w:val="en-US"/>
        </w:rPr>
        <w:instrText xml:space="preserve"> REF _Ref509235996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45</w:t>
      </w:r>
      <w:r w:rsidRPr="00F7287D">
        <w:rPr>
          <w:szCs w:val="22"/>
          <w:lang w:val="en-US"/>
        </w:rPr>
        <w:fldChar w:fldCharType="end"/>
      </w:r>
      <w:r w:rsidRPr="00F7287D">
        <w:rPr>
          <w:szCs w:val="22"/>
          <w:lang w:val="en-US"/>
        </w:rPr>
        <w:t>. Note that the two candidates for each quantizer differ in their parity. In total, 4 candidate levels are determined (one for each of the subsets A, B, C, D).</w:t>
      </w:r>
    </w:p>
    <w:p w14:paraId="7EEEA39D" w14:textId="77777777" w:rsidR="00A3155F" w:rsidRPr="00F7287D" w:rsidRDefault="00A3155F" w:rsidP="00A3155F">
      <w:pPr>
        <w:rPr>
          <w:szCs w:val="22"/>
          <w:lang w:val="en-US"/>
        </w:rPr>
      </w:pPr>
    </w:p>
    <w:p w14:paraId="7CFEA689" w14:textId="77777777" w:rsidR="00A3155F" w:rsidRPr="00F7287D" w:rsidRDefault="00A3155F" w:rsidP="00A3155F">
      <w:pPr>
        <w:keepNext/>
        <w:keepLines/>
        <w:spacing w:after="120"/>
        <w:rPr>
          <w:szCs w:val="22"/>
          <w:lang w:val="en-US"/>
        </w:rPr>
      </w:pPr>
      <w:r w:rsidRPr="00F7287D">
        <w:rPr>
          <w:noProof/>
          <w:lang w:val="de-DE" w:eastAsia="de-DE"/>
        </w:rPr>
        <w:drawing>
          <wp:inline distT="0" distB="0" distL="0" distR="0" wp14:anchorId="6FC2F95F" wp14:editId="25E5B1F1">
            <wp:extent cx="5943600" cy="1864118"/>
            <wp:effectExtent l="0" t="0" r="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1864118"/>
                    </a:xfrm>
                    <a:prstGeom prst="rect">
                      <a:avLst/>
                    </a:prstGeom>
                    <a:noFill/>
                    <a:ln>
                      <a:noFill/>
                    </a:ln>
                  </pic:spPr>
                </pic:pic>
              </a:graphicData>
            </a:graphic>
          </wp:inline>
        </w:drawing>
      </w:r>
    </w:p>
    <w:p w14:paraId="5047DBAA" w14:textId="086C2059" w:rsidR="00A3155F" w:rsidRPr="00F7287D" w:rsidRDefault="00A3155F" w:rsidP="00A3155F">
      <w:pPr>
        <w:pStyle w:val="Caption"/>
        <w:keepLines/>
        <w:rPr>
          <w:i w:val="0"/>
          <w:color w:val="000000" w:themeColor="text1"/>
          <w:lang w:val="en-US"/>
        </w:rPr>
      </w:pPr>
      <w:bookmarkStart w:id="304" w:name="_Ref5092401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46</w:t>
      </w:r>
      <w:r w:rsidRPr="00F7287D">
        <w:rPr>
          <w:i w:val="0"/>
          <w:color w:val="000000" w:themeColor="text1"/>
          <w:lang w:val="en-US"/>
        </w:rPr>
        <w:fldChar w:fldCharType="end"/>
      </w:r>
      <w:bookmarkEnd w:id="304"/>
      <w:r w:rsidRPr="00F7287D">
        <w:rPr>
          <w:i w:val="0"/>
          <w:color w:val="000000" w:themeColor="text1"/>
          <w:lang w:val="en-US"/>
        </w:rPr>
        <w:t xml:space="preserve">:  Trellis structure for an example of 8 transform coefficients. The first state (left) represents the initial state, which is set equal to 0. </w:t>
      </w:r>
    </w:p>
    <w:p w14:paraId="0C7687CA" w14:textId="77777777" w:rsidR="00A3155F" w:rsidRPr="00F7287D" w:rsidRDefault="00A3155F" w:rsidP="00BE565B">
      <w:pPr>
        <w:rPr>
          <w:szCs w:val="22"/>
          <w:lang w:val="en-US"/>
        </w:rPr>
      </w:pPr>
    </w:p>
    <w:p w14:paraId="5418EEC3" w14:textId="178C27F3" w:rsidR="00773149" w:rsidRPr="00F7287D" w:rsidRDefault="00773149" w:rsidP="00773149">
      <w:pPr>
        <w:rPr>
          <w:szCs w:val="22"/>
          <w:lang w:val="en-US"/>
        </w:rPr>
      </w:pPr>
      <w:r w:rsidRPr="00F7287D">
        <w:rPr>
          <w:szCs w:val="22"/>
          <w:lang w:val="en-US"/>
        </w:rPr>
        <w:t xml:space="preserve">The Viterbi algorithm is used for determining </w:t>
      </w:r>
      <w:r w:rsidR="00FA33BF" w:rsidRPr="00F7287D">
        <w:rPr>
          <w:szCs w:val="22"/>
          <w:lang w:val="en-US"/>
        </w:rPr>
        <w:t xml:space="preserve">the sequence of transform coefficient levels (among all possible combinations of pre-selected candidate levels) that minimizes the estimated overall rate-distortion cost. </w:t>
      </w:r>
      <w:r w:rsidR="00D34EF8" w:rsidRPr="00F7287D">
        <w:rPr>
          <w:szCs w:val="22"/>
          <w:lang w:val="en-US"/>
        </w:rPr>
        <w:t>It consists of the following main steps</w:t>
      </w:r>
      <w:r w:rsidR="007666E7" w:rsidRPr="00F7287D">
        <w:rPr>
          <w:szCs w:val="22"/>
          <w:lang w:val="en-US"/>
        </w:rPr>
        <w:t xml:space="preserve"> (see </w:t>
      </w:r>
      <w:r w:rsidR="007666E7" w:rsidRPr="00F7287D">
        <w:rPr>
          <w:szCs w:val="22"/>
          <w:lang w:val="en-US"/>
        </w:rPr>
        <w:fldChar w:fldCharType="begin" w:fldLock="1"/>
      </w:r>
      <w:r w:rsidR="007666E7" w:rsidRPr="00F7287D">
        <w:rPr>
          <w:szCs w:val="22"/>
          <w:lang w:val="en-US"/>
        </w:rPr>
        <w:instrText xml:space="preserve"> REF _Ref509240186 \h  \* MERGEFORMAT </w:instrText>
      </w:r>
      <w:r w:rsidR="007666E7" w:rsidRPr="00F7287D">
        <w:rPr>
          <w:szCs w:val="22"/>
          <w:lang w:val="en-US"/>
        </w:rPr>
      </w:r>
      <w:r w:rsidR="007666E7"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46</w:t>
      </w:r>
      <w:r w:rsidR="007666E7" w:rsidRPr="00F7287D">
        <w:rPr>
          <w:szCs w:val="22"/>
          <w:lang w:val="en-US"/>
        </w:rPr>
        <w:fldChar w:fldCharType="end"/>
      </w:r>
      <w:r w:rsidR="007666E7" w:rsidRPr="00F7287D">
        <w:rPr>
          <w:szCs w:val="22"/>
          <w:lang w:val="en-US"/>
        </w:rPr>
        <w:t>)</w:t>
      </w:r>
      <w:r w:rsidR="00D34EF8" w:rsidRPr="00F7287D">
        <w:rPr>
          <w:szCs w:val="22"/>
          <w:lang w:val="en-US"/>
        </w:rPr>
        <w:t>:</w:t>
      </w:r>
    </w:p>
    <w:p w14:paraId="5643A849" w14:textId="3E397CE6" w:rsidR="00D34EF8"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Set the rate-distortion cost for the initial state equal to 0.</w:t>
      </w:r>
    </w:p>
    <w:p w14:paraId="3E7960D7" w14:textId="39250016" w:rsidR="00F7572A"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Process the transform coefficients</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in coding order</w:t>
      </w:r>
      <w:r w:rsidR="006F5D83" w:rsidRPr="00F7287D">
        <w:rPr>
          <w:szCs w:val="22"/>
          <w:lang w:val="en-US"/>
        </w:rPr>
        <w:t xml:space="preserve"> (i.e., in increasing order of </w:t>
      </w:r>
      <w:r w:rsidR="006F5D83" w:rsidRPr="00F7287D">
        <w:rPr>
          <w:i/>
          <w:szCs w:val="22"/>
          <w:lang w:val="en-US"/>
        </w:rPr>
        <w:t>k</w:t>
      </w:r>
      <w:r w:rsidR="006F5D83" w:rsidRPr="00F7287D">
        <w:rPr>
          <w:szCs w:val="22"/>
          <w:lang w:val="en-US"/>
        </w:rPr>
        <w:t>)</w:t>
      </w:r>
      <w:r w:rsidR="00120783" w:rsidRPr="00F7287D">
        <w:rPr>
          <w:szCs w:val="22"/>
          <w:lang w:val="en-US"/>
        </w:rPr>
        <w:t>. For each possible state (0-3) for a transform coefficient</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120783" w:rsidRPr="00F7287D">
        <w:rPr>
          <w:szCs w:val="22"/>
          <w:lang w:val="en-US"/>
        </w:rPr>
        <w:t>, do the following</w:t>
      </w:r>
    </w:p>
    <w:p w14:paraId="36F879FF" w14:textId="5E46AC13" w:rsidR="00F7572A" w:rsidRPr="00F7287D" w:rsidRDefault="006F5D83" w:rsidP="00516651">
      <w:pPr>
        <w:pStyle w:val="ListParagraph"/>
        <w:numPr>
          <w:ilvl w:val="1"/>
          <w:numId w:val="11"/>
        </w:numPr>
        <w:spacing w:before="120"/>
        <w:ind w:hanging="357"/>
        <w:contextualSpacing w:val="0"/>
        <w:rPr>
          <w:szCs w:val="22"/>
          <w:lang w:val="en-US"/>
        </w:rPr>
      </w:pPr>
      <w:r w:rsidRPr="00F7287D">
        <w:rPr>
          <w:szCs w:val="22"/>
          <w:lang w:val="en-US"/>
        </w:rPr>
        <w:t xml:space="preserve">Calculate the rate-distortion costs for the two paths that connect a state for the preceding transform coefficient with the current state. The costs are given as the sum of the cost for the preceding state and the cost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where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represent the distortion and rate for choosing the quantization index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0730BB" w:rsidRPr="00F7287D">
        <w:rPr>
          <w:szCs w:val="22"/>
          <w:lang w:val="en-US"/>
        </w:rPr>
        <w:t xml:space="preserve"> </w:t>
      </w:r>
      <w:r w:rsidRPr="00F7287D">
        <w:rPr>
          <w:szCs w:val="22"/>
          <w:lang w:val="en-US"/>
        </w:rPr>
        <w:t xml:space="preserve">of the subset (A, B, C, </w:t>
      </w:r>
      <w:r w:rsidR="006F4258" w:rsidRPr="00F7287D">
        <w:rPr>
          <w:szCs w:val="22"/>
          <w:lang w:val="en-US"/>
        </w:rPr>
        <w:t xml:space="preserve">or </w:t>
      </w:r>
      <w:r w:rsidRPr="00F7287D">
        <w:rPr>
          <w:szCs w:val="22"/>
          <w:lang w:val="en-US"/>
        </w:rPr>
        <w:t>D) that is associated with the considered connection.</w:t>
      </w:r>
    </w:p>
    <w:p w14:paraId="10D84FCA" w14:textId="06136041" w:rsidR="00ED1E59" w:rsidRPr="00F7287D" w:rsidRDefault="004A52CC" w:rsidP="00516651">
      <w:pPr>
        <w:pStyle w:val="ListParagraph"/>
        <w:numPr>
          <w:ilvl w:val="1"/>
          <w:numId w:val="11"/>
        </w:numPr>
        <w:spacing w:before="120"/>
        <w:ind w:hanging="357"/>
        <w:contextualSpacing w:val="0"/>
        <w:rPr>
          <w:szCs w:val="22"/>
          <w:lang w:val="en-US"/>
        </w:rPr>
      </w:pPr>
      <w:r w:rsidRPr="00F7287D">
        <w:rPr>
          <w:szCs w:val="22"/>
          <w:lang w:val="en-US"/>
        </w:rPr>
        <w:lastRenderedPageBreak/>
        <w:t xml:space="preserve">Assign the minimum of the calculated costs to the current node and prune the connection to the state of the previous transform coefficient that does not represent the </w:t>
      </w:r>
      <w:r w:rsidR="007C2B2A" w:rsidRPr="00F7287D">
        <w:rPr>
          <w:szCs w:val="22"/>
          <w:lang w:val="en-US"/>
        </w:rPr>
        <w:t xml:space="preserve">path with the </w:t>
      </w:r>
      <w:r w:rsidRPr="00F7287D">
        <w:rPr>
          <w:szCs w:val="22"/>
          <w:lang w:val="en-US"/>
        </w:rPr>
        <w:t xml:space="preserve">minimum </w:t>
      </w:r>
      <w:r w:rsidR="007C2B2A" w:rsidRPr="00F7287D">
        <w:rPr>
          <w:szCs w:val="22"/>
          <w:lang w:val="en-US"/>
        </w:rPr>
        <w:t xml:space="preserve">rate-distortion </w:t>
      </w:r>
      <w:r w:rsidRPr="00F7287D">
        <w:rPr>
          <w:szCs w:val="22"/>
          <w:lang w:val="en-US"/>
        </w:rPr>
        <w:t>cost.</w:t>
      </w:r>
    </w:p>
    <w:p w14:paraId="30604088" w14:textId="53DE7367" w:rsidR="00ED1E59" w:rsidRPr="00F7287D" w:rsidRDefault="00ED1E59" w:rsidP="00ED1E59">
      <w:pPr>
        <w:pStyle w:val="ListParagraph"/>
        <w:spacing w:before="120"/>
        <w:contextualSpacing w:val="0"/>
        <w:rPr>
          <w:szCs w:val="22"/>
          <w:lang w:val="en-US"/>
        </w:rPr>
      </w:pPr>
      <w:r w:rsidRPr="00F7287D">
        <w:rPr>
          <w:szCs w:val="22"/>
          <w:lang w:val="en-US"/>
        </w:rPr>
        <w:t>After this step, all four trellis nodes for a current transform coefficient have a single connection to a node for the preceding transform coefficient in coding order.</w:t>
      </w:r>
    </w:p>
    <w:p w14:paraId="562B9E5F" w14:textId="0A4013BF" w:rsidR="007666E7" w:rsidRPr="00F7287D" w:rsidRDefault="007666E7" w:rsidP="00516651">
      <w:pPr>
        <w:pStyle w:val="ListParagraph"/>
        <w:numPr>
          <w:ilvl w:val="0"/>
          <w:numId w:val="11"/>
        </w:numPr>
        <w:spacing w:before="120"/>
        <w:contextualSpacing w:val="0"/>
        <w:rPr>
          <w:szCs w:val="22"/>
          <w:lang w:val="en-US"/>
        </w:rPr>
      </w:pPr>
      <w:r w:rsidRPr="00F7287D">
        <w:rPr>
          <w:szCs w:val="22"/>
          <w:lang w:val="en-US"/>
        </w:rPr>
        <w:t>Compare</w:t>
      </w:r>
      <w:r w:rsidR="00ED1E59" w:rsidRPr="00F7287D">
        <w:rPr>
          <w:lang w:val="en-US"/>
        </w:rPr>
        <w:t xml:space="preserve"> the costs of the 4 final nodes (for the last coefficient in coding order) and chose the node with minimum cost. Note that this node is associated with a unique path through the trellis (all other connection were pruned in the previous steps).</w:t>
      </w:r>
    </w:p>
    <w:p w14:paraId="5742385D" w14:textId="44319173" w:rsidR="00976FE2" w:rsidRPr="00F7287D" w:rsidRDefault="00976FE2" w:rsidP="00516651">
      <w:pPr>
        <w:pStyle w:val="ListParagraph"/>
        <w:numPr>
          <w:ilvl w:val="0"/>
          <w:numId w:val="11"/>
        </w:numPr>
        <w:spacing w:before="120"/>
        <w:contextualSpacing w:val="0"/>
        <w:rPr>
          <w:szCs w:val="22"/>
          <w:lang w:val="en-US"/>
        </w:rPr>
      </w:pPr>
      <w:r w:rsidRPr="00F7287D">
        <w:rPr>
          <w:lang w:val="en-US"/>
        </w:rPr>
        <w:t xml:space="preserve">Follow the chosen path (specified by the final node) is reverse order and collect the quantization </w:t>
      </w:r>
      <w:r w:rsidR="00B8053A">
        <w:rPr>
          <w:lang w:val="en-US"/>
        </w:rPr>
        <w:t>indices</w:t>
      </w:r>
      <w:r w:rsidR="00B8053A" w:rsidRPr="00F7287D">
        <w:rPr>
          <w:lang w:val="en-US"/>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w:t>
      </w:r>
      <w:r w:rsidRPr="00F7287D">
        <w:rPr>
          <w:lang w:val="en-US"/>
        </w:rPr>
        <w:t>that are associated with the connections between the trellis nodes</w:t>
      </w:r>
    </w:p>
    <w:p w14:paraId="2BD8F19E" w14:textId="77777777" w:rsidR="00F325F8" w:rsidRPr="00F7287D" w:rsidRDefault="00F325F8" w:rsidP="00AC428F">
      <w:pPr>
        <w:pStyle w:val="Heading3"/>
        <w:rPr>
          <w:lang w:val="en-US"/>
        </w:rPr>
      </w:pPr>
      <w:bookmarkStart w:id="305" w:name="_Toc510476028"/>
      <w:r w:rsidRPr="00F7287D">
        <w:rPr>
          <w:lang w:val="en-US"/>
        </w:rPr>
        <w:t>Entropy coding</w:t>
      </w:r>
      <w:bookmarkEnd w:id="305"/>
    </w:p>
    <w:p w14:paraId="68A9895C" w14:textId="54C8E9EC" w:rsidR="003531BD" w:rsidRPr="00F7287D" w:rsidRDefault="007D42E3" w:rsidP="003531BD">
      <w:pPr>
        <w:rPr>
          <w:lang w:val="en-US"/>
        </w:rPr>
      </w:pPr>
      <w:r w:rsidRPr="00F7287D">
        <w:rPr>
          <w:lang w:val="en-US"/>
        </w:rPr>
        <w:t>The encoder uses the same probability estimator and coding engine as specified in the decoder’s entropy coding description</w:t>
      </w:r>
      <w:r w:rsidR="0039780D" w:rsidRPr="00F7287D">
        <w:rPr>
          <w:lang w:val="en-US"/>
        </w:rPr>
        <w:t xml:space="preserve"> in sec. </w:t>
      </w:r>
      <w:r w:rsidR="0039780D" w:rsidRPr="00F7287D">
        <w:rPr>
          <w:lang w:val="en-US"/>
        </w:rPr>
        <w:fldChar w:fldCharType="begin" w:fldLock="1"/>
      </w:r>
      <w:r w:rsidR="0039780D" w:rsidRPr="00F7287D">
        <w:rPr>
          <w:lang w:val="en-US"/>
        </w:rPr>
        <w:instrText xml:space="preserve"> REF _Ref509330541 \r \h </w:instrText>
      </w:r>
      <w:r w:rsidR="0039780D" w:rsidRPr="00F7287D">
        <w:rPr>
          <w:lang w:val="en-US"/>
        </w:rPr>
      </w:r>
      <w:r w:rsidR="0039780D" w:rsidRPr="00F7287D">
        <w:rPr>
          <w:lang w:val="en-US"/>
        </w:rPr>
        <w:fldChar w:fldCharType="separate"/>
      </w:r>
      <w:r w:rsidR="00C85D2A">
        <w:rPr>
          <w:lang w:val="en-US"/>
        </w:rPr>
        <w:t>2.1.3</w:t>
      </w:r>
      <w:r w:rsidR="0039780D" w:rsidRPr="00F7287D">
        <w:rPr>
          <w:lang w:val="en-US"/>
        </w:rPr>
        <w:fldChar w:fldCharType="end"/>
      </w:r>
      <w:r w:rsidRPr="00F7287D">
        <w:rPr>
          <w:lang w:val="en-US"/>
        </w:rPr>
        <w:t>. During mode decision</w:t>
      </w:r>
      <w:r w:rsidR="0039780D" w:rsidRPr="00F7287D">
        <w:rPr>
          <w:lang w:val="en-US"/>
        </w:rPr>
        <w:t>,</w:t>
      </w:r>
      <w:r w:rsidRPr="00F7287D">
        <w:rPr>
          <w:lang w:val="en-US"/>
        </w:rPr>
        <w:t xml:space="preserve"> the resolution of the bitrate estimator is identical to </w:t>
      </w:r>
      <w:r w:rsidR="0039780D" w:rsidRPr="00F7287D">
        <w:rPr>
          <w:lang w:val="en-US"/>
        </w:rPr>
        <w:t xml:space="preserve">that of </w:t>
      </w:r>
      <w:r w:rsidRPr="00F7287D">
        <w:rPr>
          <w:lang w:val="en-US"/>
        </w:rPr>
        <w:t>JEM.</w:t>
      </w:r>
    </w:p>
    <w:p w14:paraId="49CA3376" w14:textId="3F0C4F15" w:rsidR="0090179F" w:rsidRPr="00F7287D" w:rsidRDefault="0090179F" w:rsidP="0090179F">
      <w:pPr>
        <w:rPr>
          <w:lang w:val="en-US"/>
        </w:rPr>
      </w:pPr>
      <w:r w:rsidRPr="00F7287D">
        <w:rPr>
          <w:lang w:val="en-US"/>
        </w:rPr>
        <w:t>At the encoder side, the same context modeling as at the decoder side (see sec. </w:t>
      </w:r>
      <w:r w:rsidRPr="00F7287D">
        <w:rPr>
          <w:lang w:val="en-US"/>
        </w:rPr>
        <w:fldChar w:fldCharType="begin" w:fldLock="1"/>
      </w:r>
      <w:r w:rsidRPr="00F7287D">
        <w:rPr>
          <w:lang w:val="en-US"/>
        </w:rPr>
        <w:instrText xml:space="preserve"> REF _Ref509330607 \r \h </w:instrText>
      </w:r>
      <w:r w:rsidRPr="00F7287D">
        <w:rPr>
          <w:lang w:val="en-US"/>
        </w:rPr>
      </w:r>
      <w:r w:rsidRPr="00F7287D">
        <w:rPr>
          <w:lang w:val="en-US"/>
        </w:rPr>
        <w:fldChar w:fldCharType="separate"/>
      </w:r>
      <w:r w:rsidR="00C85D2A">
        <w:rPr>
          <w:lang w:val="en-US"/>
        </w:rPr>
        <w:t>2.1.4</w:t>
      </w:r>
      <w:r w:rsidRPr="00F7287D">
        <w:rPr>
          <w:lang w:val="en-US"/>
        </w:rPr>
        <w:fldChar w:fldCharType="end"/>
      </w:r>
      <w:r w:rsidRPr="00F7287D">
        <w:rPr>
          <w:lang w:val="en-US"/>
        </w:rPr>
        <w:t xml:space="preserve">) is used. The mapping from </w:t>
      </w:r>
      <w:r w:rsidR="008B3224" w:rsidRPr="00F7287D">
        <w:rPr>
          <w:lang w:val="en-US"/>
        </w:rPr>
        <w:t>syntax elements</w:t>
      </w:r>
      <w:r w:rsidRPr="00F7287D">
        <w:rPr>
          <w:lang w:val="en-US"/>
        </w:rPr>
        <w:t xml:space="preserve"> to binary decisions is the inverse of </w:t>
      </w:r>
      <w:r w:rsidR="008B3224" w:rsidRPr="00F7287D">
        <w:rPr>
          <w:lang w:val="en-US"/>
        </w:rPr>
        <w:t>the mapping from binary decisions to syntax elements specified in sec. </w:t>
      </w:r>
      <w:r w:rsidR="008B3224" w:rsidRPr="00F7287D">
        <w:rPr>
          <w:lang w:val="en-US"/>
        </w:rPr>
        <w:fldChar w:fldCharType="begin" w:fldLock="1"/>
      </w:r>
      <w:r w:rsidR="008B3224" w:rsidRPr="00F7287D">
        <w:rPr>
          <w:lang w:val="en-US"/>
        </w:rPr>
        <w:instrText xml:space="preserve"> REF _Ref509330607 \r \h </w:instrText>
      </w:r>
      <w:r w:rsidR="008B3224" w:rsidRPr="00F7287D">
        <w:rPr>
          <w:lang w:val="en-US"/>
        </w:rPr>
      </w:r>
      <w:r w:rsidR="008B3224" w:rsidRPr="00F7287D">
        <w:rPr>
          <w:lang w:val="en-US"/>
        </w:rPr>
        <w:fldChar w:fldCharType="separate"/>
      </w:r>
      <w:r w:rsidR="00C85D2A">
        <w:rPr>
          <w:lang w:val="en-US"/>
        </w:rPr>
        <w:t>2.1.4</w:t>
      </w:r>
      <w:r w:rsidR="008B3224" w:rsidRPr="00F7287D">
        <w:rPr>
          <w:lang w:val="en-US"/>
        </w:rPr>
        <w:fldChar w:fldCharType="end"/>
      </w:r>
      <w:r w:rsidR="008B3224" w:rsidRPr="00F7287D">
        <w:rPr>
          <w:lang w:val="en-US"/>
        </w:rPr>
        <w:t>.</w:t>
      </w:r>
    </w:p>
    <w:p w14:paraId="1072E043" w14:textId="73A521E2" w:rsidR="001656C8" w:rsidRPr="00F7287D" w:rsidRDefault="007C0604" w:rsidP="00AC428F">
      <w:pPr>
        <w:pStyle w:val="Heading3"/>
        <w:rPr>
          <w:lang w:val="en-US"/>
        </w:rPr>
      </w:pPr>
      <w:bookmarkStart w:id="306" w:name="_Toc510476029"/>
      <w:r w:rsidRPr="00F7287D">
        <w:rPr>
          <w:lang w:val="en-US"/>
        </w:rPr>
        <w:t>Additional tools</w:t>
      </w:r>
      <w:bookmarkEnd w:id="306"/>
    </w:p>
    <w:p w14:paraId="7F8042CB" w14:textId="3EFC98E7" w:rsidR="00ED70B1" w:rsidRDefault="00ED70B1" w:rsidP="00ED70B1">
      <w:pPr>
        <w:pStyle w:val="Heading4"/>
        <w:rPr>
          <w:lang w:val="en-US"/>
        </w:rPr>
      </w:pPr>
      <w:r>
        <w:rPr>
          <w:lang w:val="en-US"/>
        </w:rPr>
        <w:t>Diffusion filter</w:t>
      </w:r>
    </w:p>
    <w:p w14:paraId="09B5C4F7" w14:textId="30360D9F" w:rsidR="00971E98" w:rsidRDefault="00F80130" w:rsidP="003531BD">
      <w:pPr>
        <w:rPr>
          <w:szCs w:val="22"/>
          <w:lang w:val="en-US"/>
        </w:rPr>
      </w:pPr>
      <w:r>
        <w:rPr>
          <w:szCs w:val="22"/>
          <w:lang w:val="en-US"/>
        </w:rPr>
        <w:t xml:space="preserve">Prediction modes with diffusion filter enabled are treated as separate coding modes in the mode decision process. </w:t>
      </w:r>
    </w:p>
    <w:p w14:paraId="6181941C" w14:textId="28FCD9DA" w:rsidR="00971E98" w:rsidRDefault="0090041B" w:rsidP="00971E98">
      <w:pPr>
        <w:pStyle w:val="Heading4"/>
        <w:rPr>
          <w:lang w:val="en-US"/>
        </w:rPr>
      </w:pPr>
      <w:r>
        <w:rPr>
          <w:lang w:val="en-US"/>
        </w:rPr>
        <w:t xml:space="preserve">DCT </w:t>
      </w:r>
      <w:r w:rsidR="00971E98">
        <w:rPr>
          <w:lang w:val="en-US"/>
        </w:rPr>
        <w:t>Thresholding</w:t>
      </w:r>
    </w:p>
    <w:p w14:paraId="2053C85E" w14:textId="3CA5D234" w:rsidR="00971E98" w:rsidRDefault="0038172E" w:rsidP="003531BD">
      <w:pPr>
        <w:rPr>
          <w:szCs w:val="22"/>
          <w:lang w:val="en-US"/>
        </w:rPr>
      </w:pPr>
      <w:r>
        <w:rPr>
          <w:szCs w:val="22"/>
          <w:lang w:val="en-US"/>
        </w:rPr>
        <w:t xml:space="preserve">When enabled by SPS parameters, DCT thresholding can be applied for intra- and/or inter-predicted coding units. </w:t>
      </w:r>
      <w:r w:rsidR="00B972B3">
        <w:rPr>
          <w:szCs w:val="22"/>
          <w:lang w:val="en-US"/>
        </w:rPr>
        <w:t xml:space="preserve">The number of supported extension sizes and the number of available thresholds is </w:t>
      </w:r>
      <w:r w:rsidR="0059670E">
        <w:rPr>
          <w:szCs w:val="22"/>
          <w:lang w:val="en-US"/>
        </w:rPr>
        <w:t>also specif</w:t>
      </w:r>
      <w:r w:rsidR="00B024A6">
        <w:rPr>
          <w:szCs w:val="22"/>
          <w:lang w:val="en-US"/>
        </w:rPr>
        <w:t>ied</w:t>
      </w:r>
      <w:r w:rsidR="0059670E">
        <w:rPr>
          <w:szCs w:val="22"/>
          <w:lang w:val="en-US"/>
        </w:rPr>
        <w:t xml:space="preserve"> by SPS syntax elements.</w:t>
      </w:r>
    </w:p>
    <w:p w14:paraId="370DF1AB" w14:textId="7C72E5AE" w:rsidR="00971E98" w:rsidRDefault="008047F3" w:rsidP="003531BD">
      <w:pPr>
        <w:rPr>
          <w:szCs w:val="22"/>
          <w:lang w:val="en-US"/>
        </w:rPr>
      </w:pPr>
      <w:r>
        <w:rPr>
          <w:szCs w:val="22"/>
          <w:lang w:val="en-US"/>
        </w:rPr>
        <w:t>When DCT thresholding is enabled by SPS syntax elements, it is evaluated as an additional coding mode in the mode decision process, with the following conditions:</w:t>
      </w:r>
    </w:p>
    <w:p w14:paraId="024A395C" w14:textId="560E753D" w:rsidR="008047F3" w:rsidRDefault="008047F3" w:rsidP="00516651">
      <w:pPr>
        <w:pStyle w:val="ListParagraph"/>
        <w:numPr>
          <w:ilvl w:val="0"/>
          <w:numId w:val="39"/>
        </w:numPr>
        <w:rPr>
          <w:szCs w:val="22"/>
          <w:lang w:val="en-US"/>
        </w:rPr>
      </w:pPr>
      <w:r>
        <w:rPr>
          <w:szCs w:val="22"/>
          <w:lang w:val="en-US"/>
        </w:rPr>
        <w:t xml:space="preserve">DCT thresholding </w:t>
      </w:r>
      <w:r w:rsidR="00506BB6">
        <w:rPr>
          <w:szCs w:val="22"/>
          <w:lang w:val="en-US"/>
        </w:rPr>
        <w:t xml:space="preserve">is not supported </w:t>
      </w:r>
      <w:r w:rsidR="00444474">
        <w:rPr>
          <w:szCs w:val="22"/>
          <w:lang w:val="en-US"/>
        </w:rPr>
        <w:t>i</w:t>
      </w:r>
      <w:r w:rsidR="00506BB6">
        <w:rPr>
          <w:szCs w:val="22"/>
          <w:lang w:val="en-US"/>
        </w:rPr>
        <w:t xml:space="preserve">f </w:t>
      </w:r>
      <w:r w:rsidR="00444474">
        <w:rPr>
          <w:szCs w:val="22"/>
          <w:lang w:val="en-US"/>
        </w:rPr>
        <w:t>both</w:t>
      </w:r>
      <w:r w:rsidR="00506BB6">
        <w:rPr>
          <w:szCs w:val="22"/>
          <w:lang w:val="en-US"/>
        </w:rPr>
        <w:t xml:space="preserve"> the width </w:t>
      </w:r>
      <w:r w:rsidR="00444474">
        <w:rPr>
          <w:szCs w:val="22"/>
          <w:lang w:val="en-US"/>
        </w:rPr>
        <w:t>and</w:t>
      </w:r>
      <w:r w:rsidR="00506BB6">
        <w:rPr>
          <w:szCs w:val="22"/>
          <w:lang w:val="en-US"/>
        </w:rPr>
        <w:t xml:space="preserve"> the height of the CU is less than 16.</w:t>
      </w:r>
    </w:p>
    <w:p w14:paraId="3F4310D8" w14:textId="2548621E" w:rsidR="00506BB6" w:rsidRDefault="00BC02E7" w:rsidP="00516651">
      <w:pPr>
        <w:pStyle w:val="ListParagraph"/>
        <w:numPr>
          <w:ilvl w:val="0"/>
          <w:numId w:val="39"/>
        </w:numPr>
        <w:rPr>
          <w:szCs w:val="22"/>
          <w:lang w:val="en-US"/>
        </w:rPr>
      </w:pPr>
      <w:r>
        <w:rPr>
          <w:szCs w:val="22"/>
          <w:lang w:val="en-US"/>
        </w:rPr>
        <w:t xml:space="preserve">For inter-coded CUs, </w:t>
      </w:r>
      <w:r w:rsidR="00883CA4">
        <w:rPr>
          <w:szCs w:val="22"/>
          <w:lang w:val="en-US"/>
        </w:rPr>
        <w:t xml:space="preserve">thresholding </w:t>
      </w:r>
      <w:r>
        <w:rPr>
          <w:szCs w:val="22"/>
          <w:lang w:val="en-US"/>
        </w:rPr>
        <w:t xml:space="preserve">is only </w:t>
      </w:r>
      <w:r w:rsidR="00883CA4">
        <w:rPr>
          <w:szCs w:val="22"/>
          <w:lang w:val="en-US"/>
        </w:rPr>
        <w:t>enabled</w:t>
      </w:r>
      <w:r>
        <w:rPr>
          <w:szCs w:val="22"/>
          <w:lang w:val="en-US"/>
        </w:rPr>
        <w:t xml:space="preserve"> if coded block flag is equal to 1.</w:t>
      </w:r>
    </w:p>
    <w:p w14:paraId="2D038842" w14:textId="09F052E5" w:rsidR="00BC02E7" w:rsidRPr="008047F3" w:rsidRDefault="00883CA4" w:rsidP="00516651">
      <w:pPr>
        <w:pStyle w:val="ListParagraph"/>
        <w:numPr>
          <w:ilvl w:val="0"/>
          <w:numId w:val="39"/>
        </w:numPr>
        <w:rPr>
          <w:szCs w:val="22"/>
          <w:lang w:val="en-US"/>
        </w:rPr>
      </w:pPr>
      <w:r>
        <w:rPr>
          <w:szCs w:val="22"/>
          <w:lang w:val="en-US"/>
        </w:rPr>
        <w:t>For the merge mode, the encoder evaluates DCT thresholding only for the best merge candidate and only if the coded block flag is equal to 1.</w:t>
      </w:r>
    </w:p>
    <w:p w14:paraId="57E8C5B7" w14:textId="6CA3517F" w:rsidR="00971E98" w:rsidRDefault="00822415" w:rsidP="003531BD">
      <w:pPr>
        <w:rPr>
          <w:szCs w:val="22"/>
          <w:lang w:val="en-US"/>
        </w:rPr>
      </w:pPr>
      <w:r>
        <w:rPr>
          <w:szCs w:val="22"/>
          <w:lang w:val="en-US"/>
        </w:rPr>
        <w:t xml:space="preserve">Given an initial </w:t>
      </w:r>
      <w:r w:rsidR="006250FB">
        <w:rPr>
          <w:szCs w:val="22"/>
          <w:lang w:val="en-US"/>
        </w:rPr>
        <w:t xml:space="preserve">luma </w:t>
      </w:r>
      <w:r>
        <w:rPr>
          <w:szCs w:val="22"/>
          <w:lang w:val="en-US"/>
        </w:rPr>
        <w:t xml:space="preserve">prediction signal (intra or inter prediction signal), the DCT thresholding parameters </w:t>
      </w:r>
      <w:r>
        <w:rPr>
          <w:rFonts w:ascii="Courier New" w:hAnsi="Courier New" w:cs="Courier New"/>
          <w:sz w:val="20"/>
          <w:lang w:val="en-US"/>
        </w:rPr>
        <w:t>thresholding_size</w:t>
      </w:r>
      <w:r>
        <w:rPr>
          <w:szCs w:val="22"/>
          <w:lang w:val="en-US"/>
        </w:rPr>
        <w:t xml:space="preserve"> and </w:t>
      </w:r>
      <w:r>
        <w:rPr>
          <w:rFonts w:ascii="Courier New" w:hAnsi="Courier New" w:cs="Courier New"/>
          <w:sz w:val="20"/>
          <w:lang w:val="en-US"/>
        </w:rPr>
        <w:t>thresholding_threshold</w:t>
      </w:r>
      <w:r w:rsidR="005E5D30">
        <w:rPr>
          <w:szCs w:val="22"/>
          <w:lang w:val="en-US"/>
        </w:rPr>
        <w:t xml:space="preserve"> are determined as follows.</w:t>
      </w:r>
    </w:p>
    <w:p w14:paraId="30C4607F" w14:textId="7B21EFD7" w:rsidR="005E5D30" w:rsidRDefault="005E5D30" w:rsidP="003531BD">
      <w:pPr>
        <w:rPr>
          <w:szCs w:val="22"/>
          <w:lang w:val="en-US"/>
        </w:rPr>
      </w:pPr>
      <w:r>
        <w:rPr>
          <w:szCs w:val="22"/>
          <w:lang w:val="en-US"/>
        </w:rPr>
        <w:t xml:space="preserve">The number of available extension sizes (values of </w:t>
      </w:r>
      <w:r>
        <w:rPr>
          <w:rFonts w:ascii="Courier New" w:hAnsi="Courier New" w:cs="Courier New"/>
          <w:sz w:val="20"/>
          <w:lang w:val="en-US"/>
        </w:rPr>
        <w:t>thresholding_size</w:t>
      </w:r>
      <w:r>
        <w:rPr>
          <w:szCs w:val="22"/>
          <w:lang w:val="en-US"/>
        </w:rPr>
        <w:t xml:space="preserve">) and thresholds (values of </w:t>
      </w:r>
      <w:r>
        <w:rPr>
          <w:rFonts w:ascii="Courier New" w:hAnsi="Courier New" w:cs="Courier New"/>
          <w:sz w:val="20"/>
          <w:lang w:val="en-US"/>
        </w:rPr>
        <w:t>thresholding_threshold</w:t>
      </w:r>
      <w:r>
        <w:rPr>
          <w:szCs w:val="22"/>
          <w:lang w:val="en-US"/>
        </w:rPr>
        <w:t xml:space="preserve">) is indicated in the SPS. </w:t>
      </w:r>
      <w:r w:rsidR="00873EA7">
        <w:rPr>
          <w:szCs w:val="22"/>
          <w:lang w:val="en-US"/>
        </w:rPr>
        <w:t xml:space="preserve">For each supported value of </w:t>
      </w:r>
      <w:r w:rsidR="00873EA7">
        <w:rPr>
          <w:rFonts w:ascii="Courier New" w:hAnsi="Courier New" w:cs="Courier New"/>
          <w:sz w:val="20"/>
          <w:lang w:val="en-US"/>
        </w:rPr>
        <w:t>thresholding_size</w:t>
      </w:r>
      <w:r w:rsidR="00873EA7">
        <w:rPr>
          <w:szCs w:val="22"/>
          <w:lang w:val="en-US"/>
        </w:rPr>
        <w:t>, the following applies:</w:t>
      </w:r>
    </w:p>
    <w:p w14:paraId="601ED786" w14:textId="54899C83" w:rsidR="00822415" w:rsidRDefault="00873EA7" w:rsidP="00516651">
      <w:pPr>
        <w:pStyle w:val="ListParagraph"/>
        <w:numPr>
          <w:ilvl w:val="0"/>
          <w:numId w:val="38"/>
        </w:numPr>
        <w:spacing w:before="120"/>
        <w:contextualSpacing w:val="0"/>
        <w:rPr>
          <w:szCs w:val="22"/>
          <w:lang w:val="en-US"/>
        </w:rPr>
      </w:pPr>
      <w:r>
        <w:rPr>
          <w:szCs w:val="22"/>
          <w:lang w:val="en-US"/>
        </w:rPr>
        <w:t xml:space="preserve">The </w:t>
      </w:r>
      <m:oMath>
        <m:r>
          <w:rPr>
            <w:rFonts w:ascii="Cambria Math" w:hAnsi="Cambria Math"/>
            <w:szCs w:val="22"/>
            <w:lang w:val="en-US"/>
          </w:rPr>
          <m:t>K×L</m:t>
        </m:r>
      </m:oMath>
      <w:r w:rsidR="004056ED">
        <w:rPr>
          <w:szCs w:val="22"/>
          <w:lang w:val="en-US"/>
        </w:rPr>
        <w:t xml:space="preserve"> region is transformed using </w:t>
      </w:r>
      <w:r w:rsidR="00D1546D">
        <w:rPr>
          <w:szCs w:val="22"/>
          <w:lang w:val="en-US"/>
        </w:rPr>
        <w:t xml:space="preserve">a 2d DCT. The values of </w:t>
      </w:r>
      <m:oMath>
        <m:r>
          <w:rPr>
            <w:rFonts w:ascii="Cambria Math" w:hAnsi="Cambria Math"/>
            <w:szCs w:val="22"/>
            <w:lang w:val="en-US"/>
          </w:rPr>
          <m:t>K</m:t>
        </m:r>
      </m:oMath>
      <w:r w:rsidR="00D1546D">
        <w:rPr>
          <w:szCs w:val="22"/>
          <w:lang w:val="en-US"/>
        </w:rPr>
        <w:t xml:space="preserve"> and </w:t>
      </w:r>
      <m:oMath>
        <m:r>
          <w:rPr>
            <w:rFonts w:ascii="Cambria Math" w:hAnsi="Cambria Math"/>
            <w:szCs w:val="22"/>
            <w:lang w:val="en-US"/>
          </w:rPr>
          <m:t>L</m:t>
        </m:r>
      </m:oMath>
      <w:r w:rsidR="00D1546D">
        <w:rPr>
          <w:szCs w:val="22"/>
          <w:lang w:val="en-US"/>
        </w:rPr>
        <w:t xml:space="preserve"> are determined as described in sec. </w:t>
      </w:r>
      <w:r w:rsidR="00D1546D">
        <w:rPr>
          <w:szCs w:val="22"/>
          <w:lang w:val="en-US"/>
        </w:rPr>
        <w:fldChar w:fldCharType="begin" w:fldLock="1"/>
      </w:r>
      <w:r w:rsidR="00D1546D">
        <w:rPr>
          <w:szCs w:val="22"/>
          <w:lang w:val="en-US"/>
        </w:rPr>
        <w:instrText xml:space="preserve"> REF _Ref509515917 \r \h </w:instrText>
      </w:r>
      <w:r w:rsidR="00D1546D">
        <w:rPr>
          <w:szCs w:val="22"/>
          <w:lang w:val="en-US"/>
        </w:rPr>
      </w:r>
      <w:r w:rsidR="00D1546D">
        <w:rPr>
          <w:szCs w:val="22"/>
          <w:lang w:val="en-US"/>
        </w:rPr>
        <w:fldChar w:fldCharType="separate"/>
      </w:r>
      <w:r w:rsidR="00C85D2A">
        <w:rPr>
          <w:szCs w:val="22"/>
          <w:lang w:val="en-US"/>
        </w:rPr>
        <w:t>2.1.11.2</w:t>
      </w:r>
      <w:r w:rsidR="00D1546D">
        <w:rPr>
          <w:szCs w:val="22"/>
          <w:lang w:val="en-US"/>
        </w:rPr>
        <w:fldChar w:fldCharType="end"/>
      </w:r>
      <w:r w:rsidR="00D1546D">
        <w:rPr>
          <w:szCs w:val="22"/>
          <w:lang w:val="en-US"/>
        </w:rPr>
        <w:t>.</w:t>
      </w:r>
    </w:p>
    <w:p w14:paraId="49EC03A0" w14:textId="407DDE2C" w:rsidR="00D1546D" w:rsidRDefault="00D1546D" w:rsidP="00516651">
      <w:pPr>
        <w:pStyle w:val="ListParagraph"/>
        <w:numPr>
          <w:ilvl w:val="0"/>
          <w:numId w:val="38"/>
        </w:numPr>
        <w:spacing w:before="120"/>
        <w:contextualSpacing w:val="0"/>
        <w:rPr>
          <w:szCs w:val="22"/>
          <w:lang w:val="en-US"/>
        </w:rPr>
      </w:pPr>
      <w:r>
        <w:rPr>
          <w:szCs w:val="22"/>
          <w:lang w:val="en-US"/>
        </w:rPr>
        <w:t xml:space="preserve">The absolute values of the resulting DCT coefficients are quantized </w:t>
      </w:r>
      <w:r w:rsidR="00191E43">
        <w:rPr>
          <w:szCs w:val="22"/>
          <w:lang w:val="en-US"/>
        </w:rPr>
        <w:t xml:space="preserve">and sorted in ascending order, where duplicated entries are removed. The resulting ordered array of absolute quantization </w:t>
      </w:r>
      <w:r w:rsidR="00B8053A">
        <w:rPr>
          <w:szCs w:val="22"/>
          <w:lang w:val="en-US"/>
        </w:rPr>
        <w:t xml:space="preserve">indices </w:t>
      </w:r>
      <w:r w:rsidR="00191E43">
        <w:rPr>
          <w:szCs w:val="22"/>
          <w:lang w:val="en-US"/>
        </w:rPr>
        <w:t>is referred to as qIdx[ ].</w:t>
      </w:r>
    </w:p>
    <w:p w14:paraId="4B36DC0E" w14:textId="13AA605B" w:rsidR="00191E43" w:rsidRPr="00191E43" w:rsidRDefault="00191E43" w:rsidP="00516651">
      <w:pPr>
        <w:pStyle w:val="ListParagraph"/>
        <w:numPr>
          <w:ilvl w:val="0"/>
          <w:numId w:val="38"/>
        </w:numPr>
        <w:spacing w:before="120"/>
        <w:contextualSpacing w:val="0"/>
        <w:rPr>
          <w:lang w:val="en-US"/>
        </w:rPr>
      </w:pPr>
      <w:r w:rsidRPr="00191E43">
        <w:rPr>
          <w:szCs w:val="22"/>
          <w:lang w:val="en-US"/>
        </w:rPr>
        <w:lastRenderedPageBreak/>
        <w:t xml:space="preserve">For all potential values of </w:t>
      </w:r>
      <w:r w:rsidRPr="00191E43">
        <w:rPr>
          <w:rFonts w:ascii="Courier New" w:hAnsi="Courier New" w:cs="Courier New"/>
          <w:sz w:val="20"/>
          <w:lang w:val="en-US"/>
        </w:rPr>
        <w:t>thresholding_threshold</w:t>
      </w:r>
      <w:r w:rsidRPr="00191E43">
        <w:rPr>
          <w:szCs w:val="22"/>
          <w:lang w:val="en-US"/>
        </w:rPr>
        <w:t>, the following applies (values that exceed the size of qIdx[ ] are not tested):</w:t>
      </w:r>
    </w:p>
    <w:p w14:paraId="7544E0E3" w14:textId="475B49CA" w:rsidR="00822415" w:rsidRPr="00822415" w:rsidRDefault="00191E43" w:rsidP="00516651">
      <w:pPr>
        <w:pStyle w:val="ListParagraph"/>
        <w:numPr>
          <w:ilvl w:val="1"/>
          <w:numId w:val="38"/>
        </w:numPr>
        <w:spacing w:before="120"/>
        <w:contextualSpacing w:val="0"/>
        <w:rPr>
          <w:szCs w:val="22"/>
          <w:lang w:val="en-US"/>
        </w:rPr>
      </w:pPr>
      <w:r>
        <w:rPr>
          <w:szCs w:val="22"/>
          <w:lang w:val="en-US"/>
        </w:rPr>
        <w:t xml:space="preserve">The threshold </w:t>
      </w:r>
      <w:r w:rsidRPr="00497B76">
        <w:rPr>
          <w:i/>
          <w:szCs w:val="22"/>
          <w:lang w:val="en-US"/>
        </w:rPr>
        <w:t>t</w:t>
      </w:r>
      <w:r>
        <w:rPr>
          <w:szCs w:val="22"/>
          <w:lang w:val="en-US"/>
        </w:rPr>
        <w:t xml:space="preserve"> is set according to</w:t>
      </w:r>
    </w:p>
    <w:p w14:paraId="6A659A3B" w14:textId="77777777" w:rsidR="00191E43" w:rsidRPr="00191E43" w:rsidRDefault="00191E43" w:rsidP="00497B76">
      <w:pPr>
        <w:spacing w:before="120"/>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597F58CF" w14:textId="23F63D8D" w:rsidR="00971E98" w:rsidRDefault="00497B76" w:rsidP="00516651">
      <w:pPr>
        <w:pStyle w:val="ListParagraph"/>
        <w:numPr>
          <w:ilvl w:val="1"/>
          <w:numId w:val="38"/>
        </w:numPr>
        <w:spacing w:before="120"/>
        <w:contextualSpacing w:val="0"/>
        <w:rPr>
          <w:szCs w:val="22"/>
          <w:lang w:val="en-US"/>
        </w:rPr>
      </w:pPr>
      <w:r>
        <w:rPr>
          <w:szCs w:val="22"/>
          <w:lang w:val="en-US"/>
        </w:rPr>
        <w:t>As described in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 xml:space="preserve">, the DCT coefficients are thresholded using the threshold </w:t>
      </w:r>
      <w:r w:rsidRPr="00497B76">
        <w:rPr>
          <w:i/>
          <w:szCs w:val="22"/>
          <w:lang w:val="en-US"/>
        </w:rPr>
        <w:t>t</w:t>
      </w:r>
      <w:r>
        <w:rPr>
          <w:szCs w:val="22"/>
          <w:lang w:val="en-US"/>
        </w:rPr>
        <w:t xml:space="preserve">, the resulting coefficients are inverse transformed, and the prediction signal is formed </w:t>
      </w:r>
      <w:r w:rsidR="005B6DAB">
        <w:rPr>
          <w:szCs w:val="22"/>
          <w:lang w:val="en-US"/>
        </w:rPr>
        <w:t>by</w:t>
      </w:r>
      <w:r>
        <w:rPr>
          <w:szCs w:val="22"/>
          <w:lang w:val="en-US"/>
        </w:rPr>
        <w:t xml:space="preserve"> the </w:t>
      </w:r>
      <m:oMath>
        <m:r>
          <w:rPr>
            <w:rFonts w:ascii="Cambria Math" w:hAnsi="Cambria Math"/>
            <w:szCs w:val="22"/>
            <w:lang w:val="en-US"/>
          </w:rPr>
          <m:t>M×N</m:t>
        </m:r>
      </m:oMath>
      <w:r>
        <w:rPr>
          <w:szCs w:val="22"/>
          <w:lang w:val="en-US"/>
        </w:rPr>
        <w:t xml:space="preserve"> region </w:t>
      </w:r>
      <w:r w:rsidR="005B6DAB">
        <w:rPr>
          <w:szCs w:val="22"/>
          <w:lang w:val="en-US"/>
        </w:rPr>
        <w:t xml:space="preserve">of the inverse transform data that </w:t>
      </w:r>
      <w:r>
        <w:rPr>
          <w:szCs w:val="22"/>
          <w:lang w:val="en-US"/>
        </w:rPr>
        <w:t>correspond</w:t>
      </w:r>
      <w:r w:rsidR="005B6DAB">
        <w:rPr>
          <w:szCs w:val="22"/>
          <w:lang w:val="en-US"/>
        </w:rPr>
        <w:t xml:space="preserve">s </w:t>
      </w:r>
      <w:r>
        <w:rPr>
          <w:szCs w:val="22"/>
          <w:lang w:val="en-US"/>
        </w:rPr>
        <w:t xml:space="preserve">to the luma signal of the </w:t>
      </w:r>
      <w:r w:rsidR="005B6DAB">
        <w:rPr>
          <w:szCs w:val="22"/>
          <w:lang w:val="en-US"/>
        </w:rPr>
        <w:t xml:space="preserve">current </w:t>
      </w:r>
      <w:r>
        <w:rPr>
          <w:szCs w:val="22"/>
          <w:lang w:val="en-US"/>
        </w:rPr>
        <w:t>CU.</w:t>
      </w:r>
    </w:p>
    <w:p w14:paraId="5838A477" w14:textId="5852AA27" w:rsidR="004F352B" w:rsidRDefault="004F352B" w:rsidP="00516651">
      <w:pPr>
        <w:pStyle w:val="ListParagraph"/>
        <w:numPr>
          <w:ilvl w:val="1"/>
          <w:numId w:val="38"/>
        </w:numPr>
        <w:spacing w:before="120"/>
        <w:contextualSpacing w:val="0"/>
        <w:rPr>
          <w:szCs w:val="22"/>
          <w:lang w:val="en-US"/>
        </w:rPr>
      </w:pPr>
      <w:r>
        <w:rPr>
          <w:szCs w:val="22"/>
          <w:lang w:val="en-US"/>
        </w:rPr>
        <w:t xml:space="preserve">Given the modified prediction signal, the rate-distortion cost </w:t>
      </w:r>
      <m:oMath>
        <m:r>
          <w:rPr>
            <w:rFonts w:ascii="Cambria Math" w:hAnsi="Cambria Math"/>
            <w:szCs w:val="22"/>
            <w:lang w:val="en-US"/>
          </w:rPr>
          <m:t>J=D+λ⋅R</m:t>
        </m:r>
      </m:oMath>
      <w:r>
        <w:rPr>
          <w:szCs w:val="22"/>
          <w:lang w:val="en-US"/>
        </w:rPr>
        <w:t xml:space="preserve"> is calculated.</w:t>
      </w:r>
    </w:p>
    <w:p w14:paraId="63D850C8" w14:textId="2C356034" w:rsidR="0037085A" w:rsidRDefault="008B465D" w:rsidP="00497B76">
      <w:pPr>
        <w:spacing w:before="120"/>
        <w:rPr>
          <w:szCs w:val="22"/>
          <w:lang w:val="en-US"/>
        </w:rPr>
      </w:pPr>
      <w:r>
        <w:rPr>
          <w:szCs w:val="22"/>
          <w:lang w:val="en-US"/>
        </w:rPr>
        <w:t xml:space="preserve">Finally, the parameters that yield the smallest rate-distortion cost </w:t>
      </w:r>
      <m:oMath>
        <m:r>
          <w:rPr>
            <w:rFonts w:ascii="Cambria Math" w:hAnsi="Cambria Math"/>
            <w:szCs w:val="22"/>
            <w:lang w:val="en-US"/>
          </w:rPr>
          <m:t>J=D+λ⋅R</m:t>
        </m:r>
      </m:oMath>
      <w:r>
        <w:rPr>
          <w:szCs w:val="22"/>
          <w:lang w:val="en-US"/>
        </w:rPr>
        <w:t xml:space="preserve"> are selected. </w:t>
      </w:r>
      <w:r w:rsidR="009836B9">
        <w:rPr>
          <w:szCs w:val="22"/>
          <w:lang w:val="en-US"/>
        </w:rPr>
        <w:t>If the minimum rate-distortion cost</w:t>
      </w:r>
      <w:r w:rsidR="00392D42">
        <w:rPr>
          <w:szCs w:val="22"/>
          <w:lang w:val="en-US"/>
        </w:rPr>
        <w:t xml:space="preserve"> for the application of DCT thresholding is small than the rate-distortion cost for the initial prediction signal, </w:t>
      </w:r>
      <w:r w:rsidR="00392D42">
        <w:rPr>
          <w:rFonts w:ascii="Courier New" w:hAnsi="Courier New" w:cs="Courier New"/>
          <w:sz w:val="20"/>
          <w:lang w:val="en-US"/>
        </w:rPr>
        <w:t>thresholding_flag</w:t>
      </w:r>
      <w:r w:rsidR="00392D42">
        <w:rPr>
          <w:szCs w:val="22"/>
          <w:lang w:val="en-US"/>
        </w:rPr>
        <w:t xml:space="preserve"> is set equal to 1.</w:t>
      </w:r>
    </w:p>
    <w:p w14:paraId="30D88D89" w14:textId="77777777" w:rsidR="00BA66FF" w:rsidRPr="00F7287D" w:rsidRDefault="00BA66FF" w:rsidP="00AC428F">
      <w:pPr>
        <w:pStyle w:val="Heading3"/>
        <w:rPr>
          <w:lang w:val="en-US"/>
        </w:rPr>
      </w:pPr>
      <w:bookmarkStart w:id="307" w:name="_Toc510476030"/>
      <w:r w:rsidRPr="00F7287D">
        <w:rPr>
          <w:lang w:val="en-US"/>
        </w:rPr>
        <w:t>Additional encoder optimization</w:t>
      </w:r>
      <w:bookmarkEnd w:id="307"/>
    </w:p>
    <w:p w14:paraId="118EBE0C" w14:textId="4C7189D4" w:rsidR="00584752" w:rsidRDefault="00F721DD" w:rsidP="00DC32C6">
      <w:pPr>
        <w:rPr>
          <w:szCs w:val="22"/>
          <w:lang w:val="en-US"/>
        </w:rPr>
      </w:pPr>
      <w:r>
        <w:rPr>
          <w:szCs w:val="22"/>
          <w:lang w:val="en-US"/>
        </w:rPr>
        <w:t>We submitted two sets of bitstreams. For the first set, the QP was held constant inside a frame or was adapted in the same way as for the anchor (HDR sequences only). However, for the second set of bitstreams, we use the perceptually optimized QP adaptation described below.</w:t>
      </w:r>
    </w:p>
    <w:p w14:paraId="7E6E3B51" w14:textId="6B2E7987" w:rsidR="00584752" w:rsidRDefault="00302565" w:rsidP="00302565">
      <w:pPr>
        <w:pStyle w:val="Heading4"/>
        <w:rPr>
          <w:lang w:val="en-US"/>
        </w:rPr>
      </w:pPr>
      <w:bookmarkStart w:id="308" w:name="_Ref509933467"/>
      <w:r>
        <w:rPr>
          <w:lang w:val="en-US"/>
        </w:rPr>
        <w:t>Perceptual</w:t>
      </w:r>
      <w:r w:rsidR="00AB72B7">
        <w:rPr>
          <w:lang w:val="en-US"/>
        </w:rPr>
        <w:t>ly optimized QP a</w:t>
      </w:r>
      <w:r>
        <w:rPr>
          <w:lang w:val="en-US"/>
        </w:rPr>
        <w:t xml:space="preserve">daptation </w:t>
      </w:r>
      <w:r w:rsidR="00AB72B7">
        <w:rPr>
          <w:lang w:val="en-US"/>
        </w:rPr>
        <w:t>(QPA)</w:t>
      </w:r>
      <w:bookmarkEnd w:id="308"/>
    </w:p>
    <w:p w14:paraId="339E5901" w14:textId="06B0090C" w:rsidR="00584752" w:rsidRDefault="00D6327A" w:rsidP="00DC32C6">
      <w:pPr>
        <w:rPr>
          <w:szCs w:val="22"/>
          <w:lang w:val="en-US"/>
        </w:rPr>
      </w:pPr>
      <w:r>
        <w:rPr>
          <w:szCs w:val="22"/>
          <w:lang w:val="en-US"/>
        </w:rPr>
        <w:t xml:space="preserve">The </w:t>
      </w:r>
      <w:r w:rsidR="004739B1">
        <w:rPr>
          <w:szCs w:val="22"/>
          <w:lang w:val="en-US"/>
        </w:rPr>
        <w:t>perceptually</w:t>
      </w:r>
      <w:r>
        <w:rPr>
          <w:szCs w:val="22"/>
          <w:lang w:val="en-US"/>
        </w:rPr>
        <w:t xml:space="preserve"> optimized QP adaptation</w:t>
      </w:r>
      <w:r w:rsidR="004739B1">
        <w:rPr>
          <w:szCs w:val="22"/>
          <w:lang w:val="en-US"/>
        </w:rPr>
        <w:t xml:space="preserve"> described in the following</w:t>
      </w:r>
      <w:r>
        <w:rPr>
          <w:szCs w:val="22"/>
          <w:lang w:val="en-US"/>
        </w:rPr>
        <w:t xml:space="preserve"> represents a</w:t>
      </w:r>
      <w:r w:rsidR="004739B1">
        <w:rPr>
          <w:szCs w:val="22"/>
          <w:lang w:val="en-US"/>
        </w:rPr>
        <w:t xml:space="preserve">n improved version of the approach presented in </w:t>
      </w:r>
      <w:r w:rsidR="004047B5">
        <w:rPr>
          <w:szCs w:val="22"/>
          <w:lang w:val="en-US"/>
        </w:rPr>
        <w:t>JVET-H0047</w:t>
      </w:r>
      <w:r w:rsidR="00805785">
        <w:rPr>
          <w:szCs w:val="22"/>
          <w:lang w:val="en-US"/>
        </w:rPr>
        <w:t xml:space="preserve"> </w:t>
      </w:r>
      <w:r w:rsidR="00805785">
        <w:rPr>
          <w:szCs w:val="22"/>
          <w:lang w:val="en-US"/>
        </w:rPr>
        <w:fldChar w:fldCharType="begin" w:fldLock="1"/>
      </w:r>
      <w:r w:rsidR="00805785">
        <w:rPr>
          <w:szCs w:val="22"/>
          <w:lang w:val="en-US"/>
        </w:rPr>
        <w:instrText xml:space="preserve"> REF _Ref509950903 \r \h </w:instrText>
      </w:r>
      <w:r w:rsidR="00805785">
        <w:rPr>
          <w:szCs w:val="22"/>
          <w:lang w:val="en-US"/>
        </w:rPr>
      </w:r>
      <w:r w:rsidR="00805785">
        <w:rPr>
          <w:szCs w:val="22"/>
          <w:lang w:val="en-US"/>
        </w:rPr>
        <w:fldChar w:fldCharType="separate"/>
      </w:r>
      <w:r w:rsidR="00C85D2A">
        <w:rPr>
          <w:szCs w:val="22"/>
          <w:lang w:val="en-US"/>
        </w:rPr>
        <w:t>[13]</w:t>
      </w:r>
      <w:r w:rsidR="00805785">
        <w:rPr>
          <w:szCs w:val="22"/>
          <w:lang w:val="en-US"/>
        </w:rPr>
        <w:fldChar w:fldCharType="end"/>
      </w:r>
      <w:r w:rsidR="00805785">
        <w:rPr>
          <w:szCs w:val="22"/>
          <w:lang w:val="en-US"/>
        </w:rPr>
        <w:t xml:space="preserve">. </w:t>
      </w:r>
    </w:p>
    <w:p w14:paraId="4D69BA95" w14:textId="48C8D51C" w:rsidR="0099757A" w:rsidRDefault="0099757A" w:rsidP="00DC32C6">
      <w:pPr>
        <w:rPr>
          <w:szCs w:val="22"/>
          <w:lang w:val="en-US"/>
        </w:rPr>
      </w:pPr>
      <w:r>
        <w:rPr>
          <w:szCs w:val="22"/>
          <w:lang w:val="en-US"/>
        </w:rPr>
        <w:t>For non-reference pictures and picture that have a slice QP of 51, all QP values are set equal to the slice QP.  For reference picture with a slice QP less than 51, the following approach is used.</w:t>
      </w:r>
    </w:p>
    <w:p w14:paraId="72A231A5" w14:textId="27A5AEAD" w:rsidR="00152A96" w:rsidRDefault="00152A96" w:rsidP="00DC32C6">
      <w:pPr>
        <w:rPr>
          <w:szCs w:val="22"/>
          <w:lang w:val="en-US"/>
        </w:rPr>
      </w:pPr>
      <w:r>
        <w:t xml:space="preserve">Let </w:t>
      </w:r>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luma samples of a video picture, with width </w:t>
      </w:r>
      <m:oMath>
        <m:r>
          <w:rPr>
            <w:rFonts w:ascii="Cambria Math" w:hAnsi="Cambria Math"/>
          </w:rPr>
          <m:t>W</m:t>
        </m:r>
      </m:oMath>
      <w:r>
        <w:t xml:space="preserve"> and height </w:t>
      </w:r>
      <m:oMath>
        <m:r>
          <w:rPr>
            <w:rFonts w:ascii="Cambria Math" w:hAnsi="Cambria Math"/>
          </w:rPr>
          <m:t>H</m:t>
        </m:r>
      </m:oMath>
      <w:r>
        <w:t xml:space="preserve">.  </w:t>
      </w:r>
      <w:r w:rsidR="0091568C">
        <w:t>A</w:t>
      </w:r>
      <w:r>
        <w:t xml:space="preserve"> high-pass filtered version </w:t>
      </w:r>
      <w:r w:rsidR="0091568C">
        <w:t xml:space="preserve">of the picture’s luma component, 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rsidR="0091568C">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rsidR="0091568C">
        <w:t>, is derived according to</w:t>
      </w:r>
    </w:p>
    <w:p w14:paraId="0ADEC5F2" w14:textId="6D6A7DC3" w:rsidR="00152A96" w:rsidRDefault="0091568C" w:rsidP="00DC32C6">
      <w:pPr>
        <w:rPr>
          <w:szCs w:val="22"/>
          <w:lang w:val="en-US"/>
        </w:rPr>
      </w:pPr>
      <m:oMathPara>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w:rPr>
              <w:rFonts w:ascii="Cambria Math" w:hAnsi="Cambria Math"/>
            </w:rPr>
            <m:t>.</m:t>
          </m:r>
        </m:oMath>
      </m:oMathPara>
    </w:p>
    <w:p w14:paraId="63873523" w14:textId="28F37C3F" w:rsidR="004047B5" w:rsidRDefault="00E030B2" w:rsidP="00DC32C6">
      <w:pPr>
        <w:rPr>
          <w:szCs w:val="22"/>
          <w:lang w:val="en-US"/>
        </w:rPr>
      </w:pPr>
      <w:r>
        <w:rPr>
          <w:szCs w:val="22"/>
          <w:lang w:val="en-US"/>
        </w:rPr>
        <w:t xml:space="preserve">The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Pr>
          <w:szCs w:val="22"/>
          <w:lang w:val="en-US"/>
        </w:rPr>
        <w:t xml:space="preserve"> for a CTU, given by the luma sample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w:t>
      </w:r>
      <w:r>
        <w:rPr>
          <w:szCs w:val="22"/>
          <w:lang w:val="en-US"/>
        </w:rPr>
        <w:t xml:space="preserve"> is derived as follows:</w:t>
      </w:r>
    </w:p>
    <w:p w14:paraId="74774A14" w14:textId="66ED0D4A" w:rsidR="00E030B2" w:rsidRPr="00E030B2" w:rsidRDefault="00E030B2" w:rsidP="00516651">
      <w:pPr>
        <w:pStyle w:val="ListParagraph"/>
        <w:numPr>
          <w:ilvl w:val="0"/>
          <w:numId w:val="46"/>
        </w:numPr>
        <w:spacing w:before="240" w:after="120"/>
        <w:ind w:left="714" w:hanging="357"/>
        <w:contextualSpacing w:val="0"/>
        <w:rPr>
          <w:szCs w:val="22"/>
          <w:lang w:val="en-US"/>
        </w:rPr>
      </w:pPr>
      <w:r>
        <w:rPr>
          <w:szCs w:val="22"/>
          <w:lang w:val="en-US"/>
        </w:rPr>
        <w:t xml:space="preserve">A local activity measure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Pr>
          <w:szCs w:val="22"/>
          <w:lang w:val="en-US"/>
        </w:rPr>
        <w:t xml:space="preserve"> is derived according to</w:t>
      </w:r>
    </w:p>
    <w:p w14:paraId="3BC6F0E8" w14:textId="5092AEAB" w:rsidR="00584752" w:rsidRDefault="009A2E2F"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p w14:paraId="7657BF0B" w14:textId="18EF95A4" w:rsidR="00584752" w:rsidRDefault="0091568C" w:rsidP="0099757A">
      <w:pPr>
        <w:ind w:left="720"/>
        <w:rPr>
          <w:szCs w:val="22"/>
          <w:lang w:val="en-US"/>
        </w:rPr>
      </w:pPr>
      <w:r>
        <w:rPr>
          <w:szCs w:val="22"/>
          <w:lang w:val="en-US"/>
        </w:rP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 xml:space="preserve"> represents the considered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99757A">
        <w:t xml:space="preserve"> without the border samples (with</w:t>
      </w:r>
      <w:r w:rsidR="0099757A" w:rsidRPr="00C4207E">
        <w:rPr>
          <w:vertAlign w:val="superscript"/>
        </w:rPr>
        <w:t xml:space="preserve"> </w:t>
      </w:r>
      <m:oMath>
        <m:r>
          <w:rPr>
            <w:rFonts w:ascii="Cambria Math" w:hAnsi="Cambria Math"/>
          </w:rPr>
          <m:t xml:space="preserve"> x</m:t>
        </m:r>
        <m:r>
          <m:rPr>
            <m:sty m:val="p"/>
          </m:rPr>
          <w:rPr>
            <w:rFonts w:ascii="Cambria Math" w:hAnsi="Cambria Math"/>
          </w:rPr>
          <m:t>=0</m:t>
        </m:r>
      </m:oMath>
      <w:r w:rsidR="0099757A">
        <w:t xml:space="preserve">, </w:t>
      </w:r>
      <m:oMath>
        <m:r>
          <w:rPr>
            <w:rFonts w:ascii="Cambria Math" w:hAnsi="Cambria Math"/>
          </w:rPr>
          <m:t>y</m:t>
        </m:r>
        <m:r>
          <m:rPr>
            <m:sty m:val="p"/>
          </m:rPr>
          <w:rPr>
            <w:rFonts w:ascii="Cambria Math" w:hAnsi="Cambria Math"/>
          </w:rPr>
          <m:t>=0</m:t>
        </m:r>
      </m:oMath>
      <w:r w:rsidR="0099757A">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rsidR="0099757A">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99757A">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99757A">
        <w:t>.</w:t>
      </w:r>
      <w:r w:rsidR="0099757A" w:rsidRPr="005D61AE">
        <w:rPr>
          <w:vertAlign w:val="superscript"/>
        </w:rPr>
        <w:t xml:space="preserve"> </w:t>
      </w:r>
      <w:r w:rsidR="0099757A">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99757A">
        <w:t xml:space="preserve"> specifies the number of samples in the block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w:t>
      </w:r>
    </w:p>
    <w:p w14:paraId="7C66C15F" w14:textId="11014500" w:rsidR="00E030B2" w:rsidRPr="0099757A" w:rsidRDefault="00FC72A0" w:rsidP="00516651">
      <w:pPr>
        <w:pStyle w:val="ListParagraph"/>
        <w:numPr>
          <w:ilvl w:val="0"/>
          <w:numId w:val="46"/>
        </w:numPr>
        <w:spacing w:before="240" w:after="120"/>
        <w:ind w:left="714" w:hanging="357"/>
        <w:contextualSpacing w:val="0"/>
        <w:rPr>
          <w:szCs w:val="22"/>
          <w:lang w:val="en-US"/>
        </w:rPr>
      </w:pPr>
      <w:r>
        <w:rPr>
          <w:szCs w:val="22"/>
          <w:lang w:val="en-US"/>
        </w:rPr>
        <w:t xml:space="preserve">The CTU quantization parameter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Pr>
          <w:szCs w:val="22"/>
          <w:lang w:val="en-US"/>
        </w:rPr>
        <w:t xml:space="preserve"> is calculated according to</w:t>
      </w:r>
    </w:p>
    <w:p w14:paraId="030495A1" w14:textId="7BA4CFFB" w:rsidR="00E030B2" w:rsidRDefault="009A2E2F" w:rsidP="00DC32C6">
      <w:pPr>
        <w:rPr>
          <w:szCs w:val="22"/>
          <w:lang w:val="en-US"/>
        </w:rP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r>
                <w:rPr>
                  <w:rFonts w:ascii="Cambria Math" w:hAnsi="Cambria Math"/>
                </w:rPr>
                <m:t>+</m:t>
              </m:r>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a</m:t>
                              </m:r>
                            </m:e>
                            <m:sub>
                              <m:r>
                                <w:rPr>
                                  <w:rFonts w:ascii="Cambria Math" w:hAnsi="Cambria Math"/>
                                </w:rPr>
                                <m:t>pic</m:t>
                              </m:r>
                            </m:sub>
                          </m:sSub>
                        </m:den>
                      </m:f>
                    </m:e>
                  </m:d>
                </m:e>
              </m:d>
            </m:e>
          </m:d>
          <m:r>
            <w:rPr>
              <w:rFonts w:ascii="Cambria Math" w:hAnsi="Cambria Math"/>
            </w:rPr>
            <m:t>,</m:t>
          </m:r>
        </m:oMath>
      </m:oMathPara>
    </w:p>
    <w:p w14:paraId="366899F4" w14:textId="0D4555B1" w:rsidR="00E030B2" w:rsidRDefault="00FC72A0" w:rsidP="00FC72A0">
      <w:pPr>
        <w:ind w:left="720"/>
        <w:rPr>
          <w:szCs w:val="22"/>
          <w:lang w:val="en-US"/>
        </w:rPr>
      </w:pPr>
      <w:r>
        <w:rPr>
          <w:szCs w:val="22"/>
          <w:lang w:val="en-US"/>
        </w:rPr>
        <w:t xml:space="preserve">The value of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is given by</w:t>
      </w:r>
    </w:p>
    <w:p w14:paraId="7EE15487" w14:textId="077D04AC" w:rsidR="00E030B2" w:rsidRDefault="009A2E2F"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 2∙</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for full HD and smaller sequences,</m:t>
                    </m:r>
                  </m:e>
                </m:mr>
                <m:mr>
                  <m:e>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otherwise,</m:t>
                    </m:r>
                  </m:e>
                </m:mr>
              </m:m>
            </m:e>
          </m:d>
        </m:oMath>
      </m:oMathPara>
    </w:p>
    <w:p w14:paraId="31662876" w14:textId="4C44A166" w:rsidR="00E030B2" w:rsidRDefault="00FC72A0" w:rsidP="00FC72A0">
      <w:pPr>
        <w:ind w:left="720"/>
        <w:rPr>
          <w:szCs w:val="22"/>
          <w:lang w:val="en-US"/>
        </w:rPr>
      </w:pPr>
      <w:r>
        <w:rPr>
          <w:szCs w:val="22"/>
          <w:lang w:val="en-US"/>
        </w:rPr>
        <w:lastRenderedPageBreak/>
        <w:t xml:space="preserve">where </w:t>
      </w:r>
      <m:oMath>
        <m:r>
          <w:rPr>
            <w:rFonts w:ascii="Cambria Math" w:hAnsi="Cambria Math"/>
          </w:rPr>
          <m:t>B</m:t>
        </m:r>
      </m:oMath>
      <w:r>
        <w:t xml:space="preserve"> denotes the bit depth of the luma component.</w:t>
      </w:r>
    </w:p>
    <w:p w14:paraId="1BE0983E" w14:textId="30C98B82" w:rsidR="00E030B2" w:rsidRDefault="00A0330F" w:rsidP="00516651">
      <w:pPr>
        <w:pStyle w:val="ListParagraph"/>
        <w:numPr>
          <w:ilvl w:val="0"/>
          <w:numId w:val="46"/>
        </w:numPr>
        <w:spacing w:before="240" w:after="120"/>
        <w:ind w:left="714" w:hanging="357"/>
        <w:contextualSpacing w:val="0"/>
        <w:rPr>
          <w:szCs w:val="22"/>
          <w:lang w:val="en-US"/>
        </w:rPr>
      </w:pPr>
      <w:r>
        <w:rPr>
          <w:szCs w:val="22"/>
          <w:lang w:val="en-US"/>
        </w:rPr>
        <w:t xml:space="preserve">If the video sequence </w:t>
      </w:r>
      <w:r w:rsidR="00D34A27">
        <w:rPr>
          <w:szCs w:val="22"/>
          <w:lang w:val="en-US"/>
        </w:rPr>
        <w:t>is a HDR sequence</w:t>
      </w:r>
      <w:r w:rsidR="001E5DE9">
        <w:rPr>
          <w:szCs w:val="22"/>
          <w:lang w:val="en-US"/>
        </w:rPr>
        <w:t>, the CTU quantization parameter is modified according to</w:t>
      </w:r>
    </w:p>
    <w:p w14:paraId="20E2A655" w14:textId="676D9571" w:rsidR="0068704B" w:rsidRPr="0068704B" w:rsidRDefault="009A2E2F" w:rsidP="0068704B">
      <w:pPr>
        <w:pStyle w:val="ListParagraph"/>
        <w:spacing w:before="240" w:after="120"/>
        <w:ind w:left="714"/>
        <w:contextualSpacing w:val="0"/>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i/>
                    </w:rPr>
                  </m:ctrlPr>
                </m:sSubPr>
                <m:e>
                  <m:r>
                    <w:rPr>
                      <w:rFonts w:ascii="Cambria Math" w:hAnsi="Cambria Math"/>
                    </w:rPr>
                    <m:t>QP</m:t>
                  </m:r>
                </m:e>
                <m:sub>
                  <m:r>
                    <w:rPr>
                      <w:rFonts w:ascii="Cambria Math" w:hAnsi="Cambria Math"/>
                    </w:rPr>
                    <m:t>k</m:t>
                  </m:r>
                </m:sub>
              </m:sSub>
              <m:r>
                <w:rPr>
                  <w:rFonts w:ascii="Cambria Math" w:hAnsi="Cambria Math"/>
                </w:rPr>
                <m:t>+1-</m:t>
              </m:r>
              <m:d>
                <m:dPr>
                  <m:begChr m:val="⌊"/>
                  <m:endChr m:val="⌋"/>
                  <m:ctrlPr>
                    <w:rPr>
                      <w:rFonts w:ascii="Cambria Math" w:hAnsi="Cambria Math"/>
                      <w:i/>
                    </w:rPr>
                  </m:ctrlPr>
                </m:dPr>
                <m:e>
                  <m:r>
                    <w:rPr>
                      <w:rFonts w:ascii="Cambria Math" w:hAnsi="Cambria Math"/>
                    </w:rPr>
                    <m:t>3</m:t>
                  </m:r>
                  <m:sSubSup>
                    <m:sSubSupPr>
                      <m:ctrlPr>
                        <w:rPr>
                          <w:rFonts w:ascii="Cambria Math" w:hAnsi="Cambria Math"/>
                          <w:i/>
                        </w:rPr>
                      </m:ctrlPr>
                    </m:sSubSupPr>
                    <m:e>
                      <m:r>
                        <w:rPr>
                          <w:rFonts w:ascii="Cambria Math" w:hAnsi="Cambria Math"/>
                        </w:rPr>
                        <m:t>J</m:t>
                      </m:r>
                    </m:e>
                    <m:sub>
                      <m:r>
                        <w:rPr>
                          <w:rFonts w:ascii="Cambria Math" w:hAnsi="Cambria Math"/>
                        </w:rPr>
                        <m:t>k</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1-2B</m:t>
                      </m:r>
                    </m:sup>
                  </m:sSup>
                </m:e>
              </m:d>
            </m:e>
          </m:d>
        </m:oMath>
      </m:oMathPara>
    </w:p>
    <w:p w14:paraId="1CAC707A" w14:textId="671048F6" w:rsidR="0068704B" w:rsidRDefault="0068704B" w:rsidP="0068704B">
      <w:pPr>
        <w:pStyle w:val="ListParagraph"/>
        <w:spacing w:before="240" w:after="120"/>
        <w:ind w:left="714"/>
        <w:contextualSpacing w:val="0"/>
        <w:rPr>
          <w:szCs w:val="22"/>
          <w:lang w:val="en-US"/>
        </w:rPr>
      </w:pPr>
      <w:r>
        <w:rPr>
          <w:szCs w:val="22"/>
          <w:lang w:val="en-US"/>
        </w:rPr>
        <w:t xml:space="preserve">with </w:t>
      </w:r>
      <m:oMath>
        <m:sSub>
          <m:sSubPr>
            <m:ctrlPr>
              <w:rPr>
                <w:rFonts w:ascii="Cambria Math" w:hAnsi="Cambria Math"/>
                <w:i/>
              </w:rPr>
            </m:ctrlPr>
          </m:sSubPr>
          <m:e>
            <m:r>
              <w:rPr>
                <w:rFonts w:ascii="Cambria Math" w:hAnsi="Cambria Math"/>
              </w:rPr>
              <m:t>J</m:t>
            </m:r>
          </m:e>
          <m:sub>
            <m:r>
              <w:rPr>
                <w:rFonts w:ascii="Cambria Math" w:hAnsi="Cambria Math"/>
              </w:rPr>
              <m:t>k</m:t>
            </m:r>
          </m:sub>
        </m:sSub>
      </m:oMath>
      <w:r>
        <w:t xml:space="preserve"> being the mean luma sample value of the CTU,</w:t>
      </w:r>
    </w:p>
    <w:p w14:paraId="64A4DE29" w14:textId="0882878F" w:rsidR="0068704B" w:rsidRDefault="009A2E2F" w:rsidP="0068704B">
      <w:pPr>
        <w:pStyle w:val="ListParagraph"/>
        <w:spacing w:before="240" w:after="120"/>
        <w:ind w:left="714"/>
        <w:contextualSpacing w:val="0"/>
        <w:rPr>
          <w:szCs w:val="22"/>
          <w:lang w:val="en-US"/>
        </w:rPr>
      </w:pPr>
      <m:oMathPara>
        <m:oMath>
          <m:sSub>
            <m:sSubPr>
              <m:ctrlPr>
                <w:rPr>
                  <w:rFonts w:ascii="Cambria Math" w:hAnsi="Cambria Math"/>
                  <w:i/>
                  <w:vertAlign w:val="superscript"/>
                </w:rPr>
              </m:ctrlPr>
            </m:sSubPr>
            <m:e>
              <m:r>
                <w:rPr>
                  <w:rFonts w:ascii="Cambria Math" w:hAnsi="Cambria Math"/>
                  <w:vertAlign w:val="superscript"/>
                </w:rPr>
                <m:t>J</m:t>
              </m:r>
            </m:e>
            <m:sub>
              <m:r>
                <w:rPr>
                  <w:rFonts w:ascii="Cambria Math" w:hAnsi="Cambria Math"/>
                  <w:vertAlign w:val="superscript"/>
                </w:rPr>
                <m:t>k</m:t>
              </m:r>
            </m:sub>
          </m:sSub>
          <m:r>
            <w:rPr>
              <w:rFonts w:ascii="Cambria Math" w:hAnsi="Cambria Math"/>
            </w:rPr>
            <m:t>=</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r>
                <w:rPr>
                  <w:rFonts w:ascii="Cambria Math" w:hAnsi="Cambria Math"/>
                </w:rPr>
                <m:t>s</m:t>
              </m:r>
              <m:d>
                <m:dPr>
                  <m:begChr m:val="["/>
                  <m:endChr m:val="]"/>
                  <m:ctrlPr>
                    <w:rPr>
                      <w:rFonts w:ascii="Cambria Math" w:hAnsi="Cambria Math"/>
                      <w:i/>
                    </w:rPr>
                  </m:ctrlPr>
                </m:dPr>
                <m:e>
                  <m:r>
                    <w:rPr>
                      <w:rFonts w:ascii="Cambria Math" w:hAnsi="Cambria Math"/>
                    </w:rPr>
                    <m:t>x,y</m:t>
                  </m:r>
                </m:e>
              </m:d>
            </m:e>
          </m:nary>
          <m:r>
            <w:rPr>
              <w:rFonts w:ascii="Cambria Math" w:hAnsi="Cambria Math"/>
            </w:rPr>
            <m:t>.</m:t>
          </m:r>
        </m:oMath>
      </m:oMathPara>
    </w:p>
    <w:p w14:paraId="4EF2F1E0" w14:textId="62C606A4" w:rsidR="0068704B" w:rsidRDefault="003B1E6E" w:rsidP="0068704B">
      <w:pPr>
        <w:pStyle w:val="ListParagraph"/>
        <w:spacing w:before="240" w:after="120"/>
        <w:ind w:left="714"/>
        <w:contextualSpacing w:val="0"/>
        <w:rPr>
          <w:szCs w:val="22"/>
          <w:lang w:val="en-US"/>
        </w:rPr>
      </w:pPr>
      <w:r>
        <w:rPr>
          <w:szCs w:val="22"/>
          <w:lang w:val="en-US"/>
        </w:rPr>
        <w:t xml:space="preserve">Note that </w:t>
      </w:r>
      <w:r w:rsidR="00351073">
        <w:rPr>
          <w:szCs w:val="22"/>
          <w:lang w:val="en-US"/>
        </w:rPr>
        <w:t xml:space="preserve">the additional QP offset </w:t>
      </w:r>
      <w:r w:rsidR="001F130E">
        <w:rPr>
          <w:szCs w:val="22"/>
          <w:lang w:val="en-US"/>
        </w:rPr>
        <w:t xml:space="preserve">represents the Sharp DeltaQP implemented in JEM </w:t>
      </w:r>
      <w:r w:rsidR="00351073">
        <w:rPr>
          <w:szCs w:val="22"/>
          <w:lang w:val="en-US"/>
        </w:rPr>
        <w:t xml:space="preserve">(see </w:t>
      </w:r>
      <w:r w:rsidR="00854CB2">
        <w:rPr>
          <w:szCs w:val="22"/>
          <w:lang w:val="en-US"/>
        </w:rPr>
        <w:fldChar w:fldCharType="begin" w:fldLock="1"/>
      </w:r>
      <w:r w:rsidR="00854CB2">
        <w:rPr>
          <w:szCs w:val="22"/>
          <w:lang w:val="en-US"/>
        </w:rPr>
        <w:instrText xml:space="preserve"> REF _Ref509861849 \h </w:instrText>
      </w:r>
      <w:r w:rsidR="00854CB2">
        <w:rPr>
          <w:szCs w:val="22"/>
          <w:lang w:val="en-US"/>
        </w:rPr>
      </w:r>
      <w:r w:rsidR="00854CB2">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47</w:t>
      </w:r>
      <w:r w:rsidR="00854CB2">
        <w:rPr>
          <w:szCs w:val="22"/>
          <w:lang w:val="en-US"/>
        </w:rPr>
        <w:fldChar w:fldCharType="end"/>
      </w:r>
      <w:r w:rsidR="00854CB2">
        <w:rPr>
          <w:szCs w:val="22"/>
          <w:lang w:val="en-US"/>
        </w:rPr>
        <w:t>).</w:t>
      </w:r>
    </w:p>
    <w:p w14:paraId="60178F16" w14:textId="65942761" w:rsidR="001E5DE9" w:rsidRDefault="004A6173" w:rsidP="00516651">
      <w:pPr>
        <w:pStyle w:val="ListParagraph"/>
        <w:numPr>
          <w:ilvl w:val="0"/>
          <w:numId w:val="46"/>
        </w:numPr>
        <w:spacing w:before="240" w:after="120"/>
        <w:ind w:left="714" w:hanging="357"/>
        <w:contextualSpacing w:val="0"/>
        <w:rPr>
          <w:szCs w:val="22"/>
          <w:lang w:val="en-US"/>
        </w:rPr>
      </w:pPr>
      <w:r>
        <w:rPr>
          <w:szCs w:val="22"/>
          <w:lang w:val="en-US"/>
        </w:rPr>
        <w:t>Compute the mean absolute error between the CTU’s luma signal and its mean value</w:t>
      </w:r>
    </w:p>
    <w:p w14:paraId="681950CC" w14:textId="067506C2" w:rsidR="00E030B2" w:rsidRDefault="004A6173" w:rsidP="00DC32C6">
      <w:pPr>
        <w:rPr>
          <w:szCs w:val="22"/>
          <w:lang w:val="en-US"/>
        </w:rPr>
      </w:pPr>
      <m:oMathPara>
        <m:oMath>
          <m:r>
            <w:rPr>
              <w:rFonts w:ascii="Cambria Math" w:hAnsi="Cambria Math"/>
            </w:rPr>
            <m:t>I=</m:t>
          </m:r>
          <m:r>
            <m:rPr>
              <m:sty m:val="p"/>
            </m:rPr>
            <w:rPr>
              <w:rFonts w:ascii="Cambria Math" w:hAnsi="Cambria Math"/>
            </w:rPr>
            <m:t>max</m:t>
          </m:r>
          <m:d>
            <m:dPr>
              <m:ctrlPr>
                <w:rPr>
                  <w:rFonts w:ascii="Cambria Math" w:hAnsi="Cambria Math"/>
                </w:rPr>
              </m:ctrlPr>
            </m:dPr>
            <m:e>
              <m:r>
                <w:rPr>
                  <w:rFonts w:ascii="Cambria Math" w:hAnsi="Cambria Math"/>
                </w:rPr>
                <m:t xml:space="preserve">1; </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Sub>
                    <m:sSubPr>
                      <m:ctrlPr>
                        <w:rPr>
                          <w:rFonts w:ascii="Cambria Math" w:hAnsi="Cambria Math"/>
                          <w:i/>
                        </w:rPr>
                      </m:ctrlPr>
                    </m:sSubPr>
                    <m:e>
                      <m:r>
                        <w:rPr>
                          <w:rFonts w:ascii="Cambria Math" w:hAnsi="Cambria Math"/>
                        </w:rPr>
                        <m:t>B</m:t>
                      </m:r>
                    </m:e>
                    <m:sub>
                      <m:r>
                        <w:rPr>
                          <w:rFonts w:ascii="Cambria Math" w:hAnsi="Cambria Math"/>
                        </w:rPr>
                        <m:t>k</m:t>
                      </m:r>
                    </m:sub>
                  </m:sSub>
                </m:sub>
                <m:sup/>
                <m:e>
                  <m:d>
                    <m:dPr>
                      <m:begChr m:val="|"/>
                      <m:endChr m:val="|"/>
                      <m:ctrlPr>
                        <w:rPr>
                          <w:rFonts w:ascii="Cambria Math" w:hAnsi="Cambria Math"/>
                          <w:i/>
                        </w:rPr>
                      </m:ctrlPr>
                    </m:dPr>
                    <m:e>
                      <m:r>
                        <w:rPr>
                          <w:rFonts w:ascii="Cambria Math" w:hAnsi="Cambria Math"/>
                        </w:rPr>
                        <m:t>s</m:t>
                      </m:r>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k</m:t>
                          </m:r>
                        </m:sub>
                      </m:sSub>
                    </m:e>
                  </m:d>
                </m:e>
              </m:nary>
            </m:e>
          </m:d>
          <m:r>
            <w:rPr>
              <w:rFonts w:ascii="Cambria Math" w:hAnsi="Cambria Math"/>
            </w:rPr>
            <m:t>,</m:t>
          </m:r>
        </m:oMath>
      </m:oMathPara>
    </w:p>
    <w:p w14:paraId="3A230549" w14:textId="05134EEF" w:rsidR="00E030B2" w:rsidRDefault="00FB14E3" w:rsidP="004A6173">
      <w:pPr>
        <w:ind w:left="720"/>
        <w:rPr>
          <w:szCs w:val="22"/>
          <w:lang w:val="en-US"/>
        </w:rPr>
      </w:pPr>
      <w:r>
        <w:rPr>
          <w:szCs w:val="22"/>
          <w:lang w:val="en-US"/>
        </w:rPr>
        <w:t xml:space="preserve">and </w:t>
      </w:r>
      <w:r w:rsidR="00635CA2">
        <w:rPr>
          <w:szCs w:val="22"/>
          <w:lang w:val="en-US"/>
        </w:rPr>
        <w:t>do the following:</w:t>
      </w:r>
    </w:p>
    <w:p w14:paraId="50C7CB2A" w14:textId="25FCC9EE" w:rsidR="00635CA2" w:rsidRPr="00635CA2" w:rsidRDefault="00635CA2" w:rsidP="00516651">
      <w:pPr>
        <w:pStyle w:val="ListParagraph"/>
        <w:numPr>
          <w:ilvl w:val="1"/>
          <w:numId w:val="46"/>
        </w:numPr>
        <w:rPr>
          <w:szCs w:val="22"/>
          <w:lang w:val="en-US"/>
        </w:rPr>
      </w:pPr>
      <w:r>
        <w:rPr>
          <w:szCs w:val="22"/>
          <w:lang w:val="en-US"/>
        </w:rPr>
        <w:t xml:space="preserve">If </w:t>
      </w:r>
      <m:oMath>
        <m:r>
          <w:rPr>
            <w:rFonts w:ascii="Cambria Math" w:hAnsi="Cambria Math"/>
          </w:rPr>
          <m:t>I&lt;</m:t>
        </m:r>
        <m:r>
          <m:rPr>
            <m:sty m:val="p"/>
          </m:rPr>
          <w:rPr>
            <w:rFonts w:ascii="Cambria Math" w:hAnsi="Cambria Math"/>
          </w:rPr>
          <m:t>α</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oMath>
      <w:r>
        <w:t>, then set</w:t>
      </w:r>
    </w:p>
    <w:p w14:paraId="6DDB7EF5" w14:textId="1774A708" w:rsidR="00635CA2" w:rsidRPr="00635CA2" w:rsidRDefault="009A2E2F" w:rsidP="00635CA2">
      <w:pPr>
        <w:ind w:left="1440"/>
      </w:pPr>
      <m:oMathPara>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i/>
                </w:rPr>
              </m:ctrlPr>
            </m:fName>
            <m:e>
              <m:d>
                <m:dPr>
                  <m:ctrlPr>
                    <w:rPr>
                      <w:rFonts w:ascii="Cambria Math" w:hAnsi="Cambria Math"/>
                      <w:i/>
                    </w:rPr>
                  </m:ctrlPr>
                </m:dPr>
                <m:e>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 xml:space="preserve"> </m:t>
                          </m:r>
                          <m:r>
                            <m:rPr>
                              <m:sty m:val="p"/>
                            </m:rPr>
                            <w:rPr>
                              <w:rFonts w:ascii="Cambria Math" w:hAnsi="Cambria Math"/>
                            </w:rPr>
                            <m:t>log</m:t>
                          </m:r>
                        </m:e>
                        <m:sub>
                          <m:r>
                            <w:rPr>
                              <w:rFonts w:ascii="Cambria Math" w:hAnsi="Cambria Math"/>
                            </w:rPr>
                            <m:t>2</m:t>
                          </m:r>
                        </m:sub>
                      </m:sSub>
                      <m:d>
                        <m:dPr>
                          <m:ctrlPr>
                            <w:rPr>
                              <w:rFonts w:ascii="Cambria Math" w:hAnsi="Cambria Math"/>
                              <w:i/>
                            </w:rPr>
                          </m:ctrlPr>
                        </m:dPr>
                        <m:e>
                          <m:r>
                            <m:rPr>
                              <m:sty m:val="p"/>
                            </m:rPr>
                            <w:rPr>
                              <w:rFonts w:ascii="Cambria Math" w:hAnsi="Cambria Math"/>
                            </w:rPr>
                            <m:t>α</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k</m:t>
                                  </m:r>
                                </m:sub>
                              </m:sSub>
                            </m:num>
                            <m:den>
                              <m:r>
                                <w:rPr>
                                  <w:rFonts w:ascii="Cambria Math" w:hAnsi="Cambria Math"/>
                                </w:rPr>
                                <m:t>I</m:t>
                              </m:r>
                            </m:den>
                          </m:f>
                        </m:e>
                      </m:d>
                    </m:e>
                  </m:d>
                  <m:r>
                    <w:rPr>
                      <w:rFonts w:ascii="Cambria Math" w:hAnsi="Cambria Math"/>
                    </w:rPr>
                    <m:t>,3</m:t>
                  </m:r>
                </m:e>
              </m:d>
            </m:e>
          </m:func>
          <m:r>
            <w:rPr>
              <w:rFonts w:ascii="Cambria Math" w:hAnsi="Cambria Math"/>
            </w:rPr>
            <m:t>,</m:t>
          </m:r>
        </m:oMath>
      </m:oMathPara>
    </w:p>
    <w:p w14:paraId="0BE827FE" w14:textId="0DCD054A" w:rsidR="00635CA2" w:rsidRPr="00635CA2" w:rsidRDefault="00635CA2" w:rsidP="00635CA2">
      <w:pPr>
        <w:ind w:left="1440"/>
        <w:rPr>
          <w:szCs w:val="22"/>
          <w:lang w:val="en-US"/>
        </w:rPr>
      </w:pPr>
      <w:r>
        <w:rPr>
          <w:szCs w:val="22"/>
          <w:lang w:val="en-US"/>
        </w:rPr>
        <w:t xml:space="preserve">where the value of </w:t>
      </w:r>
      <w:r w:rsidR="007A79A3">
        <w:rPr>
          <w:szCs w:val="22"/>
          <w:lang w:val="en-US"/>
        </w:rPr>
        <w:t>3</w:t>
      </w:r>
      <w:r>
        <w:rPr>
          <w:szCs w:val="22"/>
          <w:lang w:val="en-US"/>
        </w:rPr>
        <w:t xml:space="preserve"> is a hand-tuned parameter and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t xml:space="preserve"> is the quantization step size for the quantization parameter </w:t>
      </w:r>
      <m:oMath>
        <m:sSub>
          <m:sSubPr>
            <m:ctrlPr>
              <w:rPr>
                <w:rFonts w:ascii="Cambria Math" w:hAnsi="Cambria Math"/>
                <w:i/>
              </w:rPr>
            </m:ctrlPr>
          </m:sSubPr>
          <m:e>
            <m:r>
              <m:rPr>
                <m:sty m:val="p"/>
              </m:rPr>
              <w:rPr>
                <w:rFonts w:ascii="Cambria Math" w:hAnsi="Cambria Math"/>
              </w:rPr>
              <m:t>QP</m:t>
            </m:r>
            <m:ctrlPr>
              <w:rPr>
                <w:rFonts w:ascii="Cambria Math" w:hAnsi="Cambria Math"/>
              </w:rPr>
            </m:ctrlPr>
          </m:e>
          <m:sub>
            <m:r>
              <w:rPr>
                <w:rFonts w:ascii="Cambria Math" w:hAnsi="Cambria Math"/>
              </w:rPr>
              <m:t>k</m:t>
            </m:r>
          </m:sub>
        </m:sSub>
      </m:oMath>
      <w:r>
        <w:t xml:space="preserve"> (which also depends on the bit depth). </w:t>
      </w:r>
      <m:oMath>
        <m:r>
          <m:rPr>
            <m:sty m:val="p"/>
          </m:rPr>
          <w:rPr>
            <w:rFonts w:ascii="Cambria Math" w:hAnsi="Cambria Math"/>
          </w:rPr>
          <m:t>α</m:t>
        </m:r>
      </m:oMath>
      <w:r>
        <w:t xml:space="preserve"> is a constant factor.</w:t>
      </w:r>
    </w:p>
    <w:p w14:paraId="2E5CF83C" w14:textId="41DFD61A" w:rsidR="00635CA2" w:rsidRPr="00635CA2" w:rsidRDefault="00635CA2" w:rsidP="00516651">
      <w:pPr>
        <w:pStyle w:val="ListParagraph"/>
        <w:numPr>
          <w:ilvl w:val="1"/>
          <w:numId w:val="46"/>
        </w:numPr>
        <w:rPr>
          <w:szCs w:val="22"/>
          <w:lang w:val="en-US"/>
        </w:rPr>
      </w:pPr>
      <w:r>
        <w:rPr>
          <w:lang w:val="en-US"/>
        </w:rPr>
        <w:t xml:space="preserve">Otherwise, set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w:t>
      </w:r>
    </w:p>
    <w:p w14:paraId="7D0F67E8" w14:textId="15EBF6BE" w:rsidR="004A6173" w:rsidRDefault="00AE4CAF" w:rsidP="00516651">
      <w:pPr>
        <w:pStyle w:val="ListParagraph"/>
        <w:numPr>
          <w:ilvl w:val="0"/>
          <w:numId w:val="46"/>
        </w:numPr>
        <w:spacing w:before="240" w:after="120"/>
        <w:ind w:left="714" w:hanging="357"/>
        <w:contextualSpacing w:val="0"/>
        <w:rPr>
          <w:szCs w:val="22"/>
          <w:lang w:val="en-US"/>
        </w:rPr>
      </w:pPr>
      <w:r>
        <w:rPr>
          <w:szCs w:val="22"/>
          <w:lang w:val="en-US"/>
        </w:rPr>
        <w:t xml:space="preserve">The </w:t>
      </w:r>
      <w:r w:rsidR="003E7A89">
        <w:rPr>
          <w:szCs w:val="22"/>
          <w:lang w:val="en-US"/>
        </w:rPr>
        <w:t xml:space="preserve">final CTU quantization parameter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sidR="003E7A89">
        <w:t xml:space="preserve"> is determined by applying a smoothing filter across the CTU-wise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oMath>
      <w:r w:rsidR="003E7A89">
        <w:t xml:space="preserve"> values. The filter is specified by</w:t>
      </w:r>
    </w:p>
    <w:p w14:paraId="6343963F" w14:textId="0F31C8B1" w:rsidR="003E7A89" w:rsidRPr="003E7A89" w:rsidRDefault="009A2E2F" w:rsidP="00DC32C6">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=f</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e>
          </m:d>
          <m:r>
            <w:rPr>
              <w:rFonts w:ascii="Cambria Math" w:hAnsi="Cambria Math"/>
            </w:rPr>
            <m:t>=</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e>
          </m:d>
          <m:r>
            <w:rPr>
              <w:rFonts w:ascii="Cambria Math" w:hAnsi="Cambria Math"/>
            </w:rPr>
            <m:t xml:space="preserve">,  </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r>
            <w:rPr>
              <w:rFonts w:ascii="Cambria Math" w:hAnsi="Cambria Math"/>
            </w:rPr>
            <m:t>=</m:t>
          </m:r>
          <m:r>
            <m:rPr>
              <m:sty m:val="p"/>
            </m:rPr>
            <w:rPr>
              <w:rFonts w:ascii="Cambria Math" w:hAnsi="Cambria Math"/>
            </w:rPr>
            <m:t>min</m:t>
          </m:r>
          <m:d>
            <m:dPr>
              <m:ctrlPr>
                <w:rPr>
                  <w:rFonts w:ascii="Cambria Math" w:hAnsi="Cambria Math"/>
                  <w:i/>
                </w:rPr>
              </m:ctrlPr>
            </m:dPr>
            <m:e>
              <m:sSub>
                <m:sSubPr>
                  <m:ctrlPr>
                    <w:rPr>
                      <w:rFonts w:ascii="Cambria Math" w:hAnsi="Cambria Math"/>
                      <w:i/>
                    </w:rPr>
                  </m:ctrlPr>
                </m:sSubPr>
                <m:e>
                  <m:r>
                    <m:rPr>
                      <m:sty m:val="p"/>
                    </m:rPr>
                    <w:rPr>
                      <w:rFonts w:ascii="Cambria Math" w:hAnsi="Cambria Math"/>
                    </w:rPr>
                    <m:t>QP</m:t>
                  </m:r>
                </m:e>
                <m:sub>
                  <m:r>
                    <w:rPr>
                      <w:rFonts w:ascii="Cambria Math" w:hAnsi="Cambria Math"/>
                    </w:rPr>
                    <m:t>k-</m:t>
                  </m:r>
                  <m:r>
                    <m:rPr>
                      <m:sty m:val="p"/>
                    </m:rPr>
                    <w:rPr>
                      <w:rFonts w:ascii="Cambria Math" w:hAnsi="Cambria Math"/>
                    </w:rPr>
                    <m:t>stride</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k+1</m:t>
                  </m:r>
                </m:sub>
              </m:sSub>
            </m:e>
          </m:d>
          <m:r>
            <w:rPr>
              <w:rFonts w:ascii="Cambria Math" w:hAnsi="Cambria Math"/>
            </w:rPr>
            <m:t>,</m:t>
          </m:r>
        </m:oMath>
      </m:oMathPara>
    </w:p>
    <w:p w14:paraId="063B7BD4" w14:textId="33D6613F" w:rsidR="004A6173" w:rsidRDefault="003E7A89" w:rsidP="003E7A89">
      <w:pPr>
        <w:ind w:left="720"/>
        <w:rPr>
          <w:szCs w:val="22"/>
          <w:lang w:val="en-US"/>
        </w:rPr>
      </w:pPr>
      <m:oMath>
        <m:r>
          <m:rPr>
            <m:sty m:val="p"/>
          </m:rPr>
          <w:rPr>
            <w:rFonts w:ascii="Cambria Math" w:hAnsi="Cambria Math"/>
            <w:szCs w:val="22"/>
            <w:lang w:val="en-US"/>
          </w:rPr>
          <m:t xml:space="preserve">where </m:t>
        </m:r>
        <m:sSubSup>
          <m:sSubSupPr>
            <m:ctrlPr>
              <w:rPr>
                <w:rFonts w:ascii="Cambria Math" w:hAnsi="Cambria Math"/>
                <w:szCs w:val="22"/>
                <w:lang w:val="en-US"/>
              </w:rPr>
            </m:ctrlPr>
          </m:sSubSupPr>
          <m:e>
            <m:r>
              <m:rPr>
                <m:sty m:val="p"/>
              </m:rPr>
              <w:rPr>
                <w:rFonts w:ascii="Cambria Math" w:hAnsi="Cambria Math"/>
                <w:szCs w:val="22"/>
                <w:lang w:val="en-US"/>
              </w:rPr>
              <m:t>QP</m:t>
            </m:r>
          </m:e>
          <m:sub>
            <m:r>
              <w:rPr>
                <w:rFonts w:ascii="Cambria Math" w:hAnsi="Cambria Math"/>
                <w:szCs w:val="22"/>
                <w:lang w:val="en-US"/>
              </w:rPr>
              <m:t>k</m:t>
            </m:r>
          </m:sub>
          <m:sup>
            <m:r>
              <m:rPr>
                <m:sty m:val="p"/>
              </m:rPr>
              <w:rPr>
                <w:rFonts w:ascii="Cambria Math" w:hAnsi="Cambria Math"/>
                <w:szCs w:val="22"/>
                <w:lang w:val="en-US"/>
              </w:rPr>
              <m:t>'</m:t>
            </m:r>
          </m:sup>
        </m:sSubSup>
      </m:oMath>
      <w:r w:rsidRPr="003E7A89">
        <w:rPr>
          <w:szCs w:val="22"/>
          <w:lang w:val="en-US"/>
        </w:rPr>
        <w:t xml:space="preserve"> takes the minimum of the spatially above, left, and right-hand neighboring QP values of location </w:t>
      </w:r>
      <m:oMath>
        <m:r>
          <w:rPr>
            <w:rFonts w:ascii="Cambria Math" w:hAnsi="Cambria Math"/>
            <w:szCs w:val="22"/>
            <w:lang w:val="en-US"/>
          </w:rPr>
          <m:t>k</m:t>
        </m:r>
      </m:oMath>
      <w:r w:rsidRPr="003E7A89">
        <w:rPr>
          <w:szCs w:val="22"/>
          <w:lang w:val="en-US"/>
        </w:rPr>
        <w:t xml:space="preserve">. If a neighboring QP value is unavailable due to an image boundary, it is assumed to </w:t>
      </w:r>
      <w:r>
        <w:rPr>
          <w:szCs w:val="22"/>
          <w:lang w:val="en-US"/>
        </w:rPr>
        <w:t xml:space="preserve">be </w:t>
      </w:r>
      <w:r w:rsidRPr="003E7A89">
        <w:rPr>
          <w:szCs w:val="22"/>
          <w:lang w:val="en-US"/>
        </w:rPr>
        <w:t xml:space="preserve">equal </w:t>
      </w:r>
      <w:r>
        <w:rPr>
          <w:szCs w:val="22"/>
          <w:lang w:val="en-US"/>
        </w:rPr>
        <w:t xml:space="preserve">to </w:t>
      </w:r>
      <w:r w:rsidRPr="003E7A89">
        <w:rPr>
          <w:szCs w:val="22"/>
          <w:lang w:val="en-US"/>
        </w:rPr>
        <w:t xml:space="preserve">infinity. It is worth noting that </w:t>
      </w:r>
      <m:oMath>
        <m:r>
          <w:rPr>
            <w:rFonts w:ascii="Cambria Math" w:hAnsi="Cambria Math"/>
            <w:szCs w:val="22"/>
            <w:lang w:val="en-US"/>
          </w:rPr>
          <m:t>f</m:t>
        </m:r>
        <m:r>
          <m:rPr>
            <m:sty m:val="p"/>
          </m:rPr>
          <w:rPr>
            <w:rFonts w:ascii="Cambria Math" w:hAnsi="Cambria Math"/>
            <w:szCs w:val="22"/>
            <w:lang w:val="en-US"/>
          </w:rPr>
          <m:t>(∙)</m:t>
        </m:r>
      </m:oMath>
      <w:r w:rsidRPr="003E7A89">
        <w:rPr>
          <w:szCs w:val="22"/>
          <w:lang w:val="en-US"/>
        </w:rPr>
        <w:t xml:space="preserve"> is applied in-place to obtain the final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sidRPr="003E7A89">
        <w:rPr>
          <w:szCs w:val="22"/>
          <w:lang w:val="en-US"/>
        </w:rPr>
        <w:t xml:space="preserve"> once </w:t>
      </w:r>
      <m:oMath>
        <m:sSub>
          <m:sSubPr>
            <m:ctrlPr>
              <w:rPr>
                <w:rFonts w:ascii="Cambria Math" w:hAnsi="Cambria Math"/>
                <w:szCs w:val="22"/>
                <w:lang w:val="en-US"/>
              </w:rPr>
            </m:ctrlPr>
          </m:sSubPr>
          <m:e>
            <m:acc>
              <m:accPr>
                <m:chr m:val="̅"/>
                <m:ctrlPr>
                  <w:rPr>
                    <w:rFonts w:ascii="Cambria Math" w:hAnsi="Cambria Math"/>
                    <w:szCs w:val="22"/>
                    <w:lang w:val="en-US"/>
                  </w:rPr>
                </m:ctrlPr>
              </m:accPr>
              <m:e>
                <m:r>
                  <m:rPr>
                    <m:sty m:val="p"/>
                  </m:rPr>
                  <w:rPr>
                    <w:rFonts w:ascii="Cambria Math" w:hAnsi="Cambria Math"/>
                    <w:szCs w:val="22"/>
                    <w:lang w:val="en-US"/>
                  </w:rPr>
                  <m:t>QP</m:t>
                </m:r>
              </m:e>
            </m:acc>
          </m:e>
          <m:sub>
            <m:r>
              <w:rPr>
                <w:rFonts w:ascii="Cambria Math" w:hAnsi="Cambria Math"/>
                <w:szCs w:val="22"/>
                <w:lang w:val="en-US"/>
              </w:rPr>
              <m:t>k</m:t>
            </m:r>
            <m:r>
              <m:rPr>
                <m:sty m:val="p"/>
              </m:rPr>
              <w:rPr>
                <w:rFonts w:ascii="Cambria Math" w:hAnsi="Cambria Math"/>
                <w:szCs w:val="22"/>
                <w:lang w:val="en-US"/>
              </w:rPr>
              <m:t>+1</m:t>
            </m:r>
          </m:sub>
        </m:sSub>
      </m:oMath>
      <w:r w:rsidRPr="003E7A89">
        <w:rPr>
          <w:szCs w:val="22"/>
          <w:lang w:val="en-US"/>
        </w:rPr>
        <w:t xml:space="preserve"> has been determined, i.e., the outcome for </w:t>
      </w:r>
      <m:oMath>
        <m:r>
          <w:rPr>
            <w:rFonts w:ascii="Cambria Math" w:hAnsi="Cambria Math"/>
            <w:szCs w:val="22"/>
            <w:lang w:val="en-US"/>
          </w:rPr>
          <m:t>k</m:t>
        </m:r>
      </m:oMath>
      <w:r w:rsidRPr="003E7A89">
        <w:rPr>
          <w:szCs w:val="22"/>
          <w:lang w:val="en-US"/>
        </w:rPr>
        <w:t xml:space="preserve"> depends on the outcome for </w:t>
      </w:r>
      <m:oMath>
        <m:r>
          <w:rPr>
            <w:rFonts w:ascii="Cambria Math" w:hAnsi="Cambria Math"/>
            <w:szCs w:val="22"/>
            <w:lang w:val="en-US"/>
          </w:rPr>
          <m:t>k</m:t>
        </m:r>
        <m:r>
          <m:rPr>
            <m:sty m:val="p"/>
          </m:rPr>
          <w:rPr>
            <w:rFonts w:ascii="Cambria Math" w:hAnsi="Cambria Math"/>
            <w:szCs w:val="22"/>
            <w:lang w:val="en-US"/>
          </w:rPr>
          <m:t>-1</m:t>
        </m:r>
      </m:oMath>
      <w:r w:rsidRPr="003E7A89">
        <w:rPr>
          <w:szCs w:val="22"/>
          <w:lang w:val="en-US"/>
        </w:rPr>
        <w:t xml:space="preserve">, </w:t>
      </w:r>
      <m:oMath>
        <m:r>
          <w:rPr>
            <w:rFonts w:ascii="Cambria Math" w:hAnsi="Cambria Math"/>
            <w:szCs w:val="22"/>
            <w:lang w:val="en-US"/>
          </w:rPr>
          <m:t>k</m:t>
        </m:r>
        <m:r>
          <m:rPr>
            <m:sty m:val="p"/>
          </m:rPr>
          <w:rPr>
            <w:rFonts w:ascii="Cambria Math" w:hAnsi="Cambria Math"/>
            <w:szCs w:val="22"/>
            <w:lang w:val="en-US"/>
          </w:rPr>
          <m:t>-2</m:t>
        </m:r>
      </m:oMath>
      <w:r w:rsidRPr="003E7A89">
        <w:rPr>
          <w:szCs w:val="22"/>
          <w:lang w:val="en-US"/>
        </w:rPr>
        <w:t xml:space="preserve">, …, </w:t>
      </w:r>
      <m:oMath>
        <m:r>
          <w:rPr>
            <w:rFonts w:ascii="Cambria Math" w:hAnsi="Cambria Math"/>
            <w:szCs w:val="22"/>
            <w:lang w:val="en-US"/>
          </w:rPr>
          <m:t>k</m:t>
        </m:r>
        <m:r>
          <m:rPr>
            <m:sty m:val="p"/>
          </m:rPr>
          <w:rPr>
            <w:rFonts w:ascii="Cambria Math" w:hAnsi="Cambria Math"/>
            <w:szCs w:val="22"/>
            <w:lang w:val="en-US"/>
          </w:rPr>
          <m:t>-stride</m:t>
        </m:r>
      </m:oMath>
      <w:r>
        <w:rPr>
          <w:szCs w:val="22"/>
          <w:lang w:val="en-US"/>
        </w:rPr>
        <w:t>.</w:t>
      </w:r>
    </w:p>
    <w:p w14:paraId="7EC32357" w14:textId="61E5DBA7" w:rsidR="003B1E6E" w:rsidRDefault="003B1E6E" w:rsidP="00DC32C6">
      <w:pPr>
        <w:rPr>
          <w:szCs w:val="22"/>
          <w:lang w:val="en-US"/>
        </w:rPr>
      </w:pPr>
    </w:p>
    <w:p w14:paraId="4A288131" w14:textId="7C129068" w:rsidR="003B1E6E" w:rsidRDefault="003B1E6E" w:rsidP="00351073">
      <w:pPr>
        <w:keepNext/>
        <w:spacing w:after="120"/>
        <w:jc w:val="center"/>
        <w:rPr>
          <w:szCs w:val="22"/>
          <w:lang w:val="en-US"/>
        </w:rPr>
      </w:pPr>
      <w:r>
        <w:rPr>
          <w:noProof/>
          <w:kern w:val="22"/>
          <w:szCs w:val="22"/>
          <w:lang w:val="de-DE" w:eastAsia="de-DE"/>
        </w:rPr>
        <w:lastRenderedPageBreak/>
        <w:drawing>
          <wp:inline distT="0" distB="0" distL="0" distR="0" wp14:anchorId="6F3AEAB4" wp14:editId="424ADE39">
            <wp:extent cx="5400000" cy="2062800"/>
            <wp:effectExtent l="0" t="0" r="0" b="0"/>
            <wp:docPr id="50"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QPA_SharpLuma_cropped.wmf"/>
                    <pic:cNvPicPr/>
                  </pic:nvPicPr>
                  <pic:blipFill>
                    <a:blip r:embed="rId58">
                      <a:extLst>
                        <a:ext uri="{28A0092B-C50C-407E-A947-70E740481C1C}">
                          <a14:useLocalDpi xmlns:a14="http://schemas.microsoft.com/office/drawing/2010/main" val="0"/>
                        </a:ext>
                      </a:extLst>
                    </a:blip>
                    <a:stretch>
                      <a:fillRect/>
                    </a:stretch>
                  </pic:blipFill>
                  <pic:spPr>
                    <a:xfrm>
                      <a:off x="0" y="0"/>
                      <a:ext cx="5400000" cy="2062800"/>
                    </a:xfrm>
                    <a:prstGeom prst="rect">
                      <a:avLst/>
                    </a:prstGeom>
                  </pic:spPr>
                </pic:pic>
              </a:graphicData>
            </a:graphic>
          </wp:inline>
        </w:drawing>
      </w:r>
    </w:p>
    <w:p w14:paraId="070D1C91" w14:textId="4C88B05A" w:rsidR="00351073" w:rsidRPr="00F7287D" w:rsidRDefault="00351073" w:rsidP="00351073">
      <w:pPr>
        <w:pStyle w:val="Caption"/>
        <w:keepLines/>
        <w:rPr>
          <w:i w:val="0"/>
          <w:color w:val="000000" w:themeColor="text1"/>
          <w:lang w:val="en-US"/>
        </w:rPr>
      </w:pPr>
      <w:bookmarkStart w:id="309" w:name="_Ref50986184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47</w:t>
      </w:r>
      <w:r w:rsidRPr="00F7287D">
        <w:rPr>
          <w:i w:val="0"/>
          <w:color w:val="000000" w:themeColor="text1"/>
          <w:lang w:val="en-US"/>
        </w:rPr>
        <w:fldChar w:fldCharType="end"/>
      </w:r>
      <w:bookmarkEnd w:id="309"/>
      <w:r w:rsidRPr="00F7287D">
        <w:rPr>
          <w:i w:val="0"/>
          <w:color w:val="000000" w:themeColor="text1"/>
          <w:lang w:val="en-US"/>
        </w:rPr>
        <w:t xml:space="preserve">:  </w:t>
      </w:r>
      <w:r>
        <w:rPr>
          <w:i w:val="0"/>
          <w:color w:val="000000" w:themeColor="text1"/>
          <w:lang w:val="en-US"/>
        </w:rPr>
        <w:t xml:space="preserve">QP offset values (blue curve) for </w:t>
      </w:r>
      <w:r w:rsidR="00F46673">
        <w:rPr>
          <w:i w:val="0"/>
          <w:color w:val="000000" w:themeColor="text1"/>
          <w:lang w:val="en-US"/>
        </w:rPr>
        <w:t>HDR</w:t>
      </w:r>
      <w:r>
        <w:rPr>
          <w:i w:val="0"/>
          <w:color w:val="000000" w:themeColor="text1"/>
          <w:lang w:val="en-US"/>
        </w:rPr>
        <w:t xml:space="preserve"> sequences with a bit depth of 10 bits</w:t>
      </w:r>
      <w:r w:rsidRPr="00F7287D">
        <w:rPr>
          <w:i w:val="0"/>
          <w:color w:val="000000" w:themeColor="text1"/>
          <w:lang w:val="en-US"/>
        </w:rPr>
        <w:t xml:space="preserve">. </w:t>
      </w:r>
    </w:p>
    <w:p w14:paraId="427DE45B" w14:textId="5219F26D" w:rsidR="003B1E6E" w:rsidRDefault="003B1E6E" w:rsidP="00DC32C6">
      <w:pPr>
        <w:rPr>
          <w:szCs w:val="22"/>
          <w:lang w:val="en-US"/>
        </w:rPr>
      </w:pPr>
    </w:p>
    <w:p w14:paraId="487629D9" w14:textId="5BFEC9EB" w:rsidR="003B1E6E" w:rsidRDefault="008021A1" w:rsidP="00DC32C6">
      <w:pPr>
        <w:rPr>
          <w:szCs w:val="22"/>
          <w:lang w:val="en-US"/>
        </w:rPr>
      </w:pPr>
      <w:r>
        <w:rPr>
          <w:szCs w:val="22"/>
          <w:lang w:val="en-US"/>
        </w:rPr>
        <w:t xml:space="preserve">Given the CTU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 xml:space="preserve">, the slice quantization parameter </w:t>
      </w:r>
      <m:oMath>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oMath>
      <w:r>
        <w:t xml:space="preserve">, and the nominal Lagrange parameter for the slice </w:t>
      </w:r>
      <m:oMath>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oMath>
      <w:r>
        <w:t xml:space="preserve">, the </w:t>
      </w:r>
      <w:r w:rsidR="00513FB1">
        <w:t>Lagrange parameter for a CTU is derived according to</w:t>
      </w:r>
    </w:p>
    <w:p w14:paraId="6DDF3E43" w14:textId="1F9B847E" w:rsidR="003E7A89" w:rsidRDefault="009A2E2F" w:rsidP="00DC32C6">
      <w:pPr>
        <w:rPr>
          <w:szCs w:val="22"/>
          <w:lang w:val="en-US"/>
        </w:rPr>
      </w:pPr>
      <m:oMathPara>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rPr>
                      </m:ctrlPr>
                    </m:sSubPr>
                    <m:e>
                      <m:r>
                        <m:rPr>
                          <m:sty m:val="p"/>
                        </m:rPr>
                        <w:rPr>
                          <w:rFonts w:ascii="Cambria Math" w:hAnsi="Cambria Math"/>
                        </w:rPr>
                        <m:t>QP</m:t>
                      </m:r>
                      <m:ctrlPr>
                        <w:rPr>
                          <w:rFonts w:ascii="Cambria Math" w:hAnsi="Cambria Math"/>
                          <w:i/>
                        </w:rPr>
                      </m:ctrlPr>
                    </m:e>
                    <m:sub>
                      <m:r>
                        <m:rPr>
                          <m:sty m:val="p"/>
                        </m:rPr>
                        <w:rPr>
                          <w:rFonts w:ascii="Cambria Math" w:hAnsi="Cambria Math"/>
                        </w:rPr>
                        <m:t>slice</m:t>
                      </m:r>
                    </m:sub>
                  </m:sSub>
                </m:num>
                <m:den>
                  <m:r>
                    <w:rPr>
                      <w:rFonts w:ascii="Cambria Math" w:hAnsi="Cambria Math"/>
                    </w:rPr>
                    <m:t>3</m:t>
                  </m:r>
                </m:den>
              </m:f>
            </m:sup>
          </m:sSup>
          <m:r>
            <w:rPr>
              <w:rFonts w:ascii="Cambria Math" w:hAnsi="Cambria Math"/>
            </w:rPr>
            <m:t>.</m:t>
          </m:r>
        </m:oMath>
      </m:oMathPara>
    </w:p>
    <w:p w14:paraId="3C93B40C" w14:textId="00CA89F7" w:rsidR="003E7A89" w:rsidRDefault="00D53152" w:rsidP="00DC32C6">
      <w:pPr>
        <w:rPr>
          <w:szCs w:val="22"/>
          <w:lang w:val="en-US"/>
        </w:rPr>
      </w:pPr>
      <w:r>
        <w:rPr>
          <w:szCs w:val="22"/>
          <w:lang w:val="en-US"/>
        </w:rPr>
        <w:t xml:space="preserve">The Lagrange parameter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is used for all rate-distortion cost calculations for the corresponding CTU.</w:t>
      </w:r>
    </w:p>
    <w:p w14:paraId="113FE69D" w14:textId="2A919375" w:rsidR="003E7A89" w:rsidRDefault="003E7A89" w:rsidP="00DC32C6">
      <w:pPr>
        <w:rPr>
          <w:szCs w:val="22"/>
          <w:lang w:val="en-US"/>
        </w:rPr>
      </w:pPr>
    </w:p>
    <w:p w14:paraId="266215FC" w14:textId="466BC17A" w:rsidR="003F1EC8" w:rsidRDefault="00FF63A4" w:rsidP="00DC32C6">
      <w:pPr>
        <w:rPr>
          <w:kern w:val="22"/>
          <w:szCs w:val="22"/>
        </w:rPr>
      </w:pPr>
      <w:r>
        <w:rPr>
          <w:szCs w:val="22"/>
          <w:lang w:val="en-US"/>
        </w:rPr>
        <w:t xml:space="preserve">When the perceptual optimized QP adaptation </w:t>
      </w:r>
      <w:r w:rsidR="00D450DB">
        <w:rPr>
          <w:szCs w:val="22"/>
          <w:lang w:val="en-US"/>
        </w:rPr>
        <w:t>is used and all of the following conditions are true</w:t>
      </w:r>
      <w:r w:rsidR="003F1EC8">
        <w:rPr>
          <w:szCs w:val="22"/>
          <w:lang w:val="en-US"/>
        </w:rPr>
        <w:t xml:space="preserve">, the CTU size is reduced from </w:t>
      </w:r>
      <w:r w:rsidR="003F1EC8">
        <w:rPr>
          <w:kern w:val="22"/>
          <w:szCs w:val="22"/>
        </w:rPr>
        <w:t>from 128×128 to 64×64:</w:t>
      </w:r>
    </w:p>
    <w:p w14:paraId="2EEA3EB6" w14:textId="580F96D1" w:rsidR="003F1EC8" w:rsidRDefault="003F1EC8" w:rsidP="00516651">
      <w:pPr>
        <w:pStyle w:val="ListParagraph"/>
        <w:numPr>
          <w:ilvl w:val="0"/>
          <w:numId w:val="47"/>
        </w:numPr>
        <w:rPr>
          <w:szCs w:val="22"/>
          <w:lang w:val="en-US"/>
        </w:rPr>
      </w:pPr>
      <w:r>
        <w:rPr>
          <w:szCs w:val="22"/>
          <w:lang w:val="en-US"/>
        </w:rPr>
        <w:t>The given base QP (quantization parameter specified in the configuration file, as in JEM) is smaller than 42;</w:t>
      </w:r>
    </w:p>
    <w:p w14:paraId="6919C51D" w14:textId="66449EC8" w:rsidR="003F1EC8" w:rsidRPr="003F1EC8" w:rsidRDefault="003F1EC8" w:rsidP="00516651">
      <w:pPr>
        <w:pStyle w:val="ListParagraph"/>
        <w:numPr>
          <w:ilvl w:val="0"/>
          <w:numId w:val="47"/>
        </w:numPr>
        <w:rPr>
          <w:szCs w:val="22"/>
          <w:lang w:val="en-US"/>
        </w:rPr>
      </w:pPr>
      <w:r>
        <w:rPr>
          <w:szCs w:val="22"/>
          <w:lang w:val="en-US"/>
        </w:rPr>
        <w:t xml:space="preserve">The spatial resolution is smaller than or equal to </w:t>
      </w:r>
      <w:r>
        <w:rPr>
          <w:kern w:val="22"/>
          <w:szCs w:val="22"/>
        </w:rPr>
        <w:t>2048×1280 luma samples.</w:t>
      </w:r>
    </w:p>
    <w:p w14:paraId="7E40A124" w14:textId="34BB4BBD" w:rsidR="001656C8" w:rsidRDefault="001656C8" w:rsidP="00AC428F">
      <w:pPr>
        <w:pStyle w:val="Heading3"/>
        <w:rPr>
          <w:lang w:val="en-US"/>
        </w:rPr>
      </w:pPr>
      <w:bookmarkStart w:id="310" w:name="_Toc510476031"/>
      <w:r w:rsidRPr="00F7287D">
        <w:rPr>
          <w:lang w:val="en-US"/>
        </w:rPr>
        <w:t>Additional algorithmic</w:t>
      </w:r>
      <w:r w:rsidR="007C0604" w:rsidRPr="00F7287D">
        <w:rPr>
          <w:lang w:val="en-US"/>
        </w:rPr>
        <w:t xml:space="preserve"> description topic(s)</w:t>
      </w:r>
      <w:bookmarkEnd w:id="310"/>
    </w:p>
    <w:p w14:paraId="105554B9" w14:textId="4DB654C3" w:rsidR="00A71B2B" w:rsidRPr="00A71B2B" w:rsidRDefault="00C752A8" w:rsidP="00A71B2B">
      <w:pPr>
        <w:rPr>
          <w:lang w:val="en-US"/>
        </w:rPr>
      </w:pPr>
      <w:r>
        <w:rPr>
          <w:lang w:val="en-US"/>
        </w:rPr>
        <w:t>The encoding for generating the submitted bitstreams were done using thread parallel encoding as described in the following.</w:t>
      </w:r>
      <w:r w:rsidR="00F8124C">
        <w:rPr>
          <w:lang w:val="en-US"/>
        </w:rPr>
        <w:t xml:space="preserve"> The actually used encoder configurations are summarized in the accompanying Excel documents.</w:t>
      </w:r>
    </w:p>
    <w:p w14:paraId="61688A4E" w14:textId="2B4A6F98" w:rsidR="00320D25" w:rsidRDefault="00320D25" w:rsidP="00320D25">
      <w:pPr>
        <w:pStyle w:val="Heading4"/>
      </w:pPr>
      <w:bookmarkStart w:id="311" w:name="_Toc504385865"/>
      <w:bookmarkStart w:id="312" w:name="_Toc504386030"/>
      <w:bookmarkStart w:id="313" w:name="_Toc504385867"/>
      <w:bookmarkStart w:id="314" w:name="_Toc504386032"/>
      <w:bookmarkStart w:id="315" w:name="_Toc504385870"/>
      <w:bookmarkStart w:id="316" w:name="_Toc504386035"/>
      <w:bookmarkStart w:id="317" w:name="_Toc504385871"/>
      <w:bookmarkStart w:id="318" w:name="_Toc504386036"/>
      <w:bookmarkStart w:id="319" w:name="_Toc504385872"/>
      <w:bookmarkStart w:id="320" w:name="_Toc504386037"/>
      <w:bookmarkStart w:id="321" w:name="_Toc504385873"/>
      <w:bookmarkStart w:id="322" w:name="_Toc504386038"/>
      <w:bookmarkStart w:id="323" w:name="_Toc504385874"/>
      <w:bookmarkStart w:id="324" w:name="_Toc504386039"/>
      <w:bookmarkStart w:id="325" w:name="_Toc504385875"/>
      <w:bookmarkStart w:id="326" w:name="_Toc504386040"/>
      <w:bookmarkStart w:id="327" w:name="_Toc504385876"/>
      <w:bookmarkStart w:id="328" w:name="_Toc504386041"/>
      <w:bookmarkStart w:id="329" w:name="_Toc504385878"/>
      <w:bookmarkStart w:id="330" w:name="_Toc504386043"/>
      <w:bookmarkStart w:id="331" w:name="_Ref510091528"/>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r>
        <w:t>Thread parallel encoding</w:t>
      </w:r>
      <w:bookmarkEnd w:id="331"/>
    </w:p>
    <w:p w14:paraId="16B69800" w14:textId="439B30CE" w:rsidR="00507D68" w:rsidRDefault="00507D68" w:rsidP="00507D68">
      <w:r>
        <w:t xml:space="preserve">The </w:t>
      </w:r>
      <w:r w:rsidR="009B6722">
        <w:t>encoder software</w:t>
      </w:r>
      <w:r>
        <w:t xml:space="preserve"> </w:t>
      </w:r>
      <w:r w:rsidR="009B6722">
        <w:t>includes</w:t>
      </w:r>
      <w:r>
        <w:t xml:space="preserve"> two different parallelization approaches, </w:t>
      </w:r>
      <w:r w:rsidR="009B6722">
        <w:t xml:space="preserve">which can be </w:t>
      </w:r>
      <w:r>
        <w:t>use</w:t>
      </w:r>
      <w:r w:rsidR="009B6722">
        <w:t>d</w:t>
      </w:r>
      <w:r>
        <w:t xml:space="preserve"> individually or in combination. The number of </w:t>
      </w:r>
      <w:r w:rsidR="006B6B7E">
        <w:t xml:space="preserve">encoder </w:t>
      </w:r>
      <w:r>
        <w:t xml:space="preserve">threads can be configured at runtime. For convenience, OpenMP was used as multi-platform API to implement parallel processing. </w:t>
      </w:r>
    </w:p>
    <w:p w14:paraId="75F1EE78" w14:textId="14B388E0" w:rsidR="00507D68" w:rsidRPr="0036532B" w:rsidRDefault="0036532B" w:rsidP="0036532B">
      <w:pPr>
        <w:keepNext/>
        <w:spacing w:before="360"/>
        <w:rPr>
          <w:b/>
          <w:lang w:val="en-US"/>
        </w:rPr>
      </w:pPr>
      <w:r w:rsidRPr="0036532B">
        <w:rPr>
          <w:b/>
          <w:lang w:val="en-US"/>
        </w:rPr>
        <w:t>Wavefront parallel encoding</w:t>
      </w:r>
    </w:p>
    <w:p w14:paraId="4B1A6C66" w14:textId="5615AEDF" w:rsidR="0036532B" w:rsidRDefault="0036532B" w:rsidP="0036532B">
      <w:r>
        <w:t>To parallelize the encoder on CTU-level a</w:t>
      </w:r>
      <w:r w:rsidRPr="005D6686">
        <w:t xml:space="preserve"> dynamic </w:t>
      </w:r>
      <w:r>
        <w:t xml:space="preserve">wavefront </w:t>
      </w:r>
      <w:r w:rsidRPr="005D6686">
        <w:t xml:space="preserve">approach </w:t>
      </w:r>
      <w:r>
        <w:t xml:space="preserve">was chosen that </w:t>
      </w:r>
      <w:r w:rsidRPr="005D6686">
        <w:t>us</w:t>
      </w:r>
      <w:r>
        <w:t>es</w:t>
      </w:r>
      <w:r w:rsidRPr="005D6686">
        <w:t xml:space="preserve"> </w:t>
      </w:r>
      <w:r>
        <w:t xml:space="preserve">an </w:t>
      </w:r>
      <w:r w:rsidRPr="005D6686">
        <w:t>explicit synchronization</w:t>
      </w:r>
      <w:r>
        <w:t>, where e</w:t>
      </w:r>
      <w:r w:rsidRPr="005D6686">
        <w:t xml:space="preserve">ach CTU-line is processed by </w:t>
      </w:r>
      <w:r>
        <w:t>a single</w:t>
      </w:r>
      <w:r w:rsidRPr="005D6686">
        <w:t xml:space="preserve"> </w:t>
      </w:r>
      <w:r>
        <w:t>thread, as shown in</w:t>
      </w:r>
      <w:r w:rsidR="006C596B">
        <w:t xml:space="preserve"> </w:t>
      </w:r>
      <w:r w:rsidR="006C596B">
        <w:fldChar w:fldCharType="begin" w:fldLock="1"/>
      </w:r>
      <w:r w:rsidR="006C596B">
        <w:instrText xml:space="preserve"> REF _Ref509952327 \h </w:instrText>
      </w:r>
      <w:r w:rsidR="006C596B">
        <w:fldChar w:fldCharType="separate"/>
      </w:r>
      <w:r w:rsidR="00C85D2A" w:rsidRPr="00F7287D">
        <w:rPr>
          <w:i/>
          <w:color w:val="000000" w:themeColor="text1"/>
          <w:lang w:val="en-US"/>
        </w:rPr>
        <w:t xml:space="preserve">Figure </w:t>
      </w:r>
      <w:r w:rsidR="00C85D2A">
        <w:rPr>
          <w:i/>
          <w:noProof/>
          <w:color w:val="000000" w:themeColor="text1"/>
          <w:lang w:val="en-US"/>
        </w:rPr>
        <w:t>48</w:t>
      </w:r>
      <w:r w:rsidR="006C596B">
        <w:fldChar w:fldCharType="end"/>
      </w:r>
      <w:r>
        <w:t>.</w:t>
      </w:r>
      <w:r w:rsidRPr="005D6686">
        <w:t xml:space="preserve"> </w:t>
      </w:r>
      <w:r>
        <w:t xml:space="preserve">The parallel processing is limited to the </w:t>
      </w:r>
      <w:r w:rsidR="00D76954">
        <w:t>encoder</w:t>
      </w:r>
      <w:r>
        <w:t xml:space="preserve"> decision path</w:t>
      </w:r>
      <w:r w:rsidR="00D76954">
        <w:t>. The entropy coding of all syntax elements is done after the coding parameters have been determined for all CTUs of a slice</w:t>
      </w:r>
      <w:r>
        <w:t xml:space="preserve">. The </w:t>
      </w:r>
      <w:r w:rsidRPr="005D6686">
        <w:t>indepen</w:t>
      </w:r>
      <w:r>
        <w:t xml:space="preserve">dently operating threads require </w:t>
      </w:r>
      <w:r w:rsidRPr="005D6686">
        <w:t>synchroniz</w:t>
      </w:r>
      <w:r>
        <w:t xml:space="preserve">ation </w:t>
      </w:r>
      <w:r w:rsidRPr="005D6686">
        <w:t xml:space="preserve">to prevent overtaking of the superior </w:t>
      </w:r>
      <w:r>
        <w:t>thread</w:t>
      </w:r>
      <w:r w:rsidRPr="005D6686">
        <w:t xml:space="preserve"> by the dependent one</w:t>
      </w:r>
      <w:r>
        <w:t xml:space="preserve">. The </w:t>
      </w:r>
      <w:r w:rsidRPr="005D6686">
        <w:t>synchroniz</w:t>
      </w:r>
      <w:r>
        <w:t>ation respects a minimum delay of two CTUs between consecutive CTU-lines to guarantee the availability of the left, above-left, above and above-right CTU-neighbors for prediction</w:t>
      </w:r>
      <w:r w:rsidR="00387D6C">
        <w:t xml:space="preserve"> of samples and motion parameters</w:t>
      </w:r>
      <w:r>
        <w:t xml:space="preserve">. Beside the additional code for synchronization objects and thread scheduling the existing software requires only marginal adaption, and the overhead of the synchronization is </w:t>
      </w:r>
      <w:r w:rsidRPr="00043312">
        <w:t>negligible</w:t>
      </w:r>
      <w:r>
        <w:t xml:space="preserve">. </w:t>
      </w:r>
    </w:p>
    <w:p w14:paraId="150FE09E" w14:textId="77777777" w:rsidR="0036532B" w:rsidRPr="008D04B3" w:rsidRDefault="0036532B" w:rsidP="00507D68"/>
    <w:p w14:paraId="5D5673D1" w14:textId="77777777" w:rsidR="00507D68" w:rsidRDefault="00507D68" w:rsidP="00507D68">
      <w:pPr>
        <w:rPr>
          <w:lang w:val="en-US"/>
        </w:rPr>
      </w:pPr>
      <w:r w:rsidRPr="00B17808">
        <w:rPr>
          <w:noProof/>
          <w:lang w:val="de-DE" w:eastAsia="de-DE"/>
        </w:rPr>
        <w:drawing>
          <wp:inline distT="0" distB="0" distL="0" distR="0" wp14:anchorId="25428494" wp14:editId="03E4E37B">
            <wp:extent cx="5764530" cy="1820545"/>
            <wp:effectExtent l="0" t="0" r="762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4530" cy="1820545"/>
                    </a:xfrm>
                    <a:prstGeom prst="rect">
                      <a:avLst/>
                    </a:prstGeom>
                    <a:noFill/>
                    <a:ln>
                      <a:noFill/>
                    </a:ln>
                  </pic:spPr>
                </pic:pic>
              </a:graphicData>
            </a:graphic>
          </wp:inline>
        </w:drawing>
      </w:r>
    </w:p>
    <w:p w14:paraId="12A7933B" w14:textId="1C5D274F" w:rsidR="0036532B" w:rsidRPr="00F7287D" w:rsidRDefault="0036532B" w:rsidP="0036532B">
      <w:pPr>
        <w:pStyle w:val="Caption"/>
        <w:keepLines/>
        <w:rPr>
          <w:i w:val="0"/>
          <w:color w:val="000000" w:themeColor="text1"/>
          <w:lang w:val="en-US"/>
        </w:rPr>
      </w:pPr>
      <w:bookmarkStart w:id="332" w:name="_Ref5099523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48</w:t>
      </w:r>
      <w:r w:rsidRPr="00F7287D">
        <w:rPr>
          <w:i w:val="0"/>
          <w:color w:val="000000" w:themeColor="text1"/>
          <w:lang w:val="en-US"/>
        </w:rPr>
        <w:fldChar w:fldCharType="end"/>
      </w:r>
      <w:bookmarkEnd w:id="332"/>
      <w:r w:rsidRPr="00F7287D">
        <w:rPr>
          <w:i w:val="0"/>
          <w:color w:val="000000" w:themeColor="text1"/>
          <w:lang w:val="en-US"/>
        </w:rPr>
        <w:t xml:space="preserve">:  </w:t>
      </w:r>
      <w:r w:rsidR="005C7C38">
        <w:rPr>
          <w:i w:val="0"/>
          <w:color w:val="000000" w:themeColor="text1"/>
          <w:lang w:val="en-US"/>
        </w:rPr>
        <w:t>Illustration of wavefront parallel encoding</w:t>
      </w:r>
      <w:r w:rsidRPr="00F7287D">
        <w:rPr>
          <w:i w:val="0"/>
          <w:color w:val="000000" w:themeColor="text1"/>
          <w:lang w:val="en-US"/>
        </w:rPr>
        <w:t xml:space="preserve">. </w:t>
      </w:r>
    </w:p>
    <w:p w14:paraId="58A60D70" w14:textId="77777777" w:rsidR="00507D68" w:rsidRDefault="00507D68" w:rsidP="00507D68">
      <w:pPr>
        <w:rPr>
          <w:lang w:val="en-US"/>
        </w:rPr>
      </w:pPr>
    </w:p>
    <w:p w14:paraId="68C4B042" w14:textId="46476F92" w:rsidR="008D04B3" w:rsidRDefault="008D04B3" w:rsidP="008D04B3">
      <w:r>
        <w:t>To enforce deterministic behaviour for the WPP mode search, CABAC context states are initialized at the beginning of each CTU-line in the mode decision path. This initialization scheme is used even in single thread mode, but can be disable at runtime for the latter case. Furthermore, to support content based context adaptation, a CTU linewise buffering of CABAC context states is implemented (see sec. </w:t>
      </w:r>
      <w:r>
        <w:fldChar w:fldCharType="begin" w:fldLock="1"/>
      </w:r>
      <w:r>
        <w:instrText xml:space="preserve"> REF _Ref509932629 \r \h </w:instrText>
      </w:r>
      <w:r>
        <w:fldChar w:fldCharType="separate"/>
      </w:r>
      <w:r w:rsidR="00C85D2A">
        <w:t>2.1.3.2</w:t>
      </w:r>
      <w:r>
        <w:fldChar w:fldCharType="end"/>
      </w:r>
      <w:r>
        <w:t>), where, if available, the buffered CABAC context states from a previous picture replace the CABAC</w:t>
      </w:r>
      <w:r w:rsidRPr="0042793E">
        <w:t xml:space="preserve"> </w:t>
      </w:r>
      <w:r>
        <w:t>context states adapted in the current picture, at the beginning of each CTU-line.</w:t>
      </w:r>
    </w:p>
    <w:p w14:paraId="0E22BFB4" w14:textId="27D1EEAD" w:rsidR="008D04B3" w:rsidRPr="0036532B" w:rsidRDefault="0082077B" w:rsidP="008D04B3">
      <w:pPr>
        <w:keepNext/>
        <w:spacing w:before="360"/>
        <w:rPr>
          <w:b/>
          <w:lang w:val="en-US"/>
        </w:rPr>
      </w:pPr>
      <w:r>
        <w:rPr>
          <w:b/>
          <w:lang w:val="en-US"/>
        </w:rPr>
        <w:t>Parallel testing of partitioning options</w:t>
      </w:r>
    </w:p>
    <w:p w14:paraId="16AABBF3" w14:textId="58383518" w:rsidR="00507D68" w:rsidRDefault="007D4881" w:rsidP="00507D68">
      <w:r>
        <w:t>Another implemented parallel approach computes various recursive split option for a particular partition in parallel. Compared to non-split encoding modes, recursive splits have longer execution times and are thus more suited for parallelization. To prevent threads from idling, the thread load has been balanced by selecting an appropriate operation point, which results in similar execution time for the parallel tasks – e.g. different types of splits and the non-split modes. The best operation point to start a parallel split for an unlimited tree partition is at a block size of 16x16 samples, whereas limited BT-splits can always be started with parallel search. This approach requires adaptions in the software. Buffers need to be allocated to mirror the reconstructed samples buffer for each thread. Methods that distribute the current coding state among the threads and collects the data afterwards have to be incorporated.</w:t>
      </w:r>
      <w:r w:rsidR="00507D68">
        <w:t xml:space="preserve"> </w:t>
      </w:r>
    </w:p>
    <w:p w14:paraId="3CBA12D0" w14:textId="3485776A" w:rsidR="00F325F8" w:rsidRPr="00F7287D" w:rsidRDefault="00F325F8">
      <w:pPr>
        <w:pStyle w:val="Heading2"/>
        <w:rPr>
          <w:lang w:val="en-US"/>
        </w:rPr>
      </w:pPr>
      <w:bookmarkStart w:id="333" w:name="_Toc510476032"/>
      <w:r w:rsidRPr="00F7287D">
        <w:rPr>
          <w:lang w:val="en-US"/>
        </w:rPr>
        <w:t>360°</w:t>
      </w:r>
      <w:bookmarkEnd w:id="333"/>
      <w:r w:rsidRPr="00F7287D">
        <w:rPr>
          <w:lang w:val="en-US"/>
        </w:rPr>
        <w:t xml:space="preserve"> </w:t>
      </w:r>
    </w:p>
    <w:p w14:paraId="15989732" w14:textId="479060FE" w:rsidR="007C0604" w:rsidRPr="00F7287D" w:rsidRDefault="007C0604" w:rsidP="00AC428F">
      <w:pPr>
        <w:pStyle w:val="Heading3"/>
        <w:rPr>
          <w:lang w:val="en-US"/>
        </w:rPr>
      </w:pPr>
      <w:bookmarkStart w:id="334" w:name="_Toc510476033"/>
      <w:r w:rsidRPr="00F7287D">
        <w:rPr>
          <w:lang w:val="en-US"/>
        </w:rPr>
        <w:t>Usage of projection format adaptation</w:t>
      </w:r>
      <w:bookmarkEnd w:id="334"/>
    </w:p>
    <w:p w14:paraId="5DA11513" w14:textId="5A65C2ED" w:rsidR="003531BD" w:rsidRPr="00F7287D" w:rsidRDefault="002A7823" w:rsidP="003531BD">
      <w:pPr>
        <w:rPr>
          <w:szCs w:val="22"/>
          <w:lang w:val="en-US"/>
        </w:rPr>
      </w:pPr>
      <w:bookmarkStart w:id="335" w:name="_Toc504385881"/>
      <w:bookmarkStart w:id="336" w:name="_Toc504386046"/>
      <w:bookmarkStart w:id="337" w:name="_Toc504385884"/>
      <w:bookmarkStart w:id="338" w:name="_Toc504386049"/>
      <w:bookmarkEnd w:id="335"/>
      <w:bookmarkEnd w:id="336"/>
      <w:bookmarkEnd w:id="337"/>
      <w:bookmarkEnd w:id="338"/>
      <w:r>
        <w:rPr>
          <w:szCs w:val="22"/>
          <w:lang w:val="en-US"/>
        </w:rPr>
        <w:t>The projection format used is described in sec. </w:t>
      </w:r>
      <w:r>
        <w:rPr>
          <w:szCs w:val="22"/>
          <w:lang w:val="en-US"/>
        </w:rPr>
        <w:fldChar w:fldCharType="begin" w:fldLock="1"/>
      </w:r>
      <w:r>
        <w:rPr>
          <w:szCs w:val="22"/>
          <w:lang w:val="en-US"/>
        </w:rPr>
        <w:instrText xml:space="preserve"> REF _Ref509951104 \r \h </w:instrText>
      </w:r>
      <w:r>
        <w:rPr>
          <w:szCs w:val="22"/>
          <w:lang w:val="en-US"/>
        </w:rPr>
      </w:r>
      <w:r>
        <w:rPr>
          <w:szCs w:val="22"/>
          <w:lang w:val="en-US"/>
        </w:rPr>
        <w:fldChar w:fldCharType="separate"/>
      </w:r>
      <w:r w:rsidR="00C85D2A">
        <w:rPr>
          <w:szCs w:val="22"/>
          <w:lang w:val="en-US"/>
        </w:rPr>
        <w:t>2.2.1</w:t>
      </w:r>
      <w:r>
        <w:rPr>
          <w:szCs w:val="22"/>
          <w:lang w:val="en-US"/>
        </w:rPr>
        <w:fldChar w:fldCharType="end"/>
      </w:r>
      <w:r>
        <w:rPr>
          <w:szCs w:val="22"/>
          <w:lang w:val="en-US"/>
        </w:rPr>
        <w:t xml:space="preserve">.  </w:t>
      </w:r>
      <w:r w:rsidR="00F41191">
        <w:rPr>
          <w:szCs w:val="22"/>
          <w:lang w:val="en-US"/>
        </w:rPr>
        <w:t>Beyond that, n</w:t>
      </w:r>
      <w:r>
        <w:rPr>
          <w:szCs w:val="22"/>
          <w:lang w:val="en-US"/>
        </w:rPr>
        <w:t>o projection format adaptation is used.</w:t>
      </w:r>
    </w:p>
    <w:p w14:paraId="0538DE4D" w14:textId="77777777" w:rsidR="007C0604" w:rsidRPr="00F7287D" w:rsidRDefault="007C0604" w:rsidP="00AC428F">
      <w:pPr>
        <w:pStyle w:val="Heading3"/>
        <w:rPr>
          <w:lang w:val="en-US"/>
        </w:rPr>
      </w:pPr>
      <w:bookmarkStart w:id="339" w:name="_Toc510476034"/>
      <w:r w:rsidRPr="00F7287D">
        <w:rPr>
          <w:lang w:val="en-US"/>
        </w:rPr>
        <w:t>360° Video specific encoding tools</w:t>
      </w:r>
      <w:bookmarkEnd w:id="339"/>
    </w:p>
    <w:p w14:paraId="6C7CA90C" w14:textId="01A9ACB4" w:rsidR="00DE4B28" w:rsidRPr="00F7287D" w:rsidRDefault="00DE4B28" w:rsidP="00DE4B28">
      <w:pPr>
        <w:rPr>
          <w:szCs w:val="22"/>
          <w:lang w:val="en-US"/>
        </w:rPr>
      </w:pPr>
      <w:r>
        <w:rPr>
          <w:szCs w:val="22"/>
          <w:lang w:val="en-US"/>
        </w:rPr>
        <w:t xml:space="preserve">No </w:t>
      </w:r>
      <w:r>
        <w:rPr>
          <w:lang w:val="en-US"/>
        </w:rPr>
        <w:t xml:space="preserve">360° video </w:t>
      </w:r>
      <w:r>
        <w:rPr>
          <w:szCs w:val="22"/>
          <w:lang w:val="en-US"/>
        </w:rPr>
        <w:t>specific encoding tools are used.</w:t>
      </w:r>
    </w:p>
    <w:p w14:paraId="4FCF847B" w14:textId="77777777" w:rsidR="00BA66FF" w:rsidRPr="00F7287D" w:rsidRDefault="00BA66FF" w:rsidP="00BA66FF">
      <w:pPr>
        <w:pStyle w:val="Heading3"/>
        <w:rPr>
          <w:lang w:val="en-US"/>
        </w:rPr>
      </w:pPr>
      <w:bookmarkStart w:id="340" w:name="_Toc510476035"/>
      <w:r w:rsidRPr="00F7287D">
        <w:rPr>
          <w:lang w:val="en-US"/>
        </w:rPr>
        <w:t>Additional encoder optimization</w:t>
      </w:r>
      <w:bookmarkEnd w:id="340"/>
    </w:p>
    <w:p w14:paraId="6EAF3FFF" w14:textId="0C9D1B07" w:rsidR="006527DC" w:rsidRDefault="006527DC" w:rsidP="006527DC">
      <w:pPr>
        <w:rPr>
          <w:lang w:val="en-US"/>
        </w:rPr>
      </w:pPr>
      <w:r>
        <w:rPr>
          <w:lang w:val="en-US"/>
        </w:rPr>
        <w:t>No additional encoder optimization was used for 360° video sequences.</w:t>
      </w:r>
    </w:p>
    <w:p w14:paraId="49709C4A" w14:textId="0F03869E" w:rsidR="00F325F8" w:rsidRPr="00F7287D" w:rsidRDefault="00F325F8">
      <w:pPr>
        <w:pStyle w:val="Heading2"/>
        <w:rPr>
          <w:lang w:val="en-US"/>
        </w:rPr>
      </w:pPr>
      <w:bookmarkStart w:id="341" w:name="_Toc510476036"/>
      <w:r w:rsidRPr="00F7287D">
        <w:rPr>
          <w:lang w:val="en-US"/>
        </w:rPr>
        <w:t>HDR</w:t>
      </w:r>
      <w:bookmarkEnd w:id="341"/>
    </w:p>
    <w:p w14:paraId="00289DDA" w14:textId="77777777" w:rsidR="00F325F8" w:rsidRPr="00F7287D" w:rsidRDefault="00F325F8" w:rsidP="00AC428F">
      <w:pPr>
        <w:pStyle w:val="Heading3"/>
        <w:rPr>
          <w:lang w:val="en-US"/>
        </w:rPr>
      </w:pPr>
      <w:bookmarkStart w:id="342" w:name="_Toc510476037"/>
      <w:r w:rsidRPr="00F7287D">
        <w:rPr>
          <w:lang w:val="en-US"/>
        </w:rPr>
        <w:t>Pre-processing</w:t>
      </w:r>
      <w:bookmarkEnd w:id="342"/>
    </w:p>
    <w:p w14:paraId="1D9DD8B5" w14:textId="0545ADC6" w:rsidR="003531BD" w:rsidRPr="00F7287D" w:rsidRDefault="00927390" w:rsidP="003531BD">
      <w:pPr>
        <w:rPr>
          <w:szCs w:val="22"/>
          <w:lang w:val="en-US"/>
        </w:rPr>
      </w:pPr>
      <w:r>
        <w:rPr>
          <w:szCs w:val="22"/>
          <w:lang w:val="en-US"/>
        </w:rPr>
        <w:t>No preprocessing is applied.</w:t>
      </w:r>
    </w:p>
    <w:p w14:paraId="313C54F1" w14:textId="77777777" w:rsidR="00F325F8" w:rsidRPr="00F7287D" w:rsidRDefault="00F325F8">
      <w:pPr>
        <w:pStyle w:val="Heading3"/>
        <w:rPr>
          <w:lang w:val="en-US"/>
        </w:rPr>
      </w:pPr>
      <w:bookmarkStart w:id="343" w:name="_Toc510476038"/>
      <w:r w:rsidRPr="00F7287D">
        <w:rPr>
          <w:lang w:val="en-US"/>
        </w:rPr>
        <w:lastRenderedPageBreak/>
        <w:t>HDR specific encoding tools</w:t>
      </w:r>
      <w:bookmarkEnd w:id="343"/>
    </w:p>
    <w:p w14:paraId="3705131F" w14:textId="2A41FF77" w:rsidR="003531BD" w:rsidRPr="00F7287D" w:rsidRDefault="00927390" w:rsidP="003531BD">
      <w:pPr>
        <w:rPr>
          <w:szCs w:val="22"/>
          <w:lang w:val="en-US"/>
        </w:rPr>
      </w:pPr>
      <w:r>
        <w:rPr>
          <w:szCs w:val="22"/>
          <w:lang w:val="en-US"/>
        </w:rPr>
        <w:t>No HDR specific encoding tools are used.</w:t>
      </w:r>
    </w:p>
    <w:p w14:paraId="72ADC813" w14:textId="77777777" w:rsidR="00BA66FF" w:rsidRPr="00F7287D" w:rsidRDefault="00BA66FF" w:rsidP="00BA66FF">
      <w:pPr>
        <w:pStyle w:val="Heading3"/>
        <w:rPr>
          <w:lang w:val="en-US"/>
        </w:rPr>
      </w:pPr>
      <w:bookmarkStart w:id="344" w:name="_Toc510476039"/>
      <w:r w:rsidRPr="00F7287D">
        <w:rPr>
          <w:lang w:val="en-US"/>
        </w:rPr>
        <w:t>Additional encoder optimization</w:t>
      </w:r>
      <w:bookmarkEnd w:id="344"/>
    </w:p>
    <w:p w14:paraId="13A0AA2C" w14:textId="4209B277" w:rsidR="00BF7D94" w:rsidRDefault="006527DC" w:rsidP="00BF7D94">
      <w:pPr>
        <w:rPr>
          <w:lang w:val="en-US"/>
        </w:rPr>
      </w:pPr>
      <w:bookmarkStart w:id="345" w:name="_Toc504385890"/>
      <w:bookmarkStart w:id="346" w:name="_Toc504386055"/>
      <w:bookmarkEnd w:id="345"/>
      <w:bookmarkEnd w:id="346"/>
      <w:r>
        <w:rPr>
          <w:lang w:val="en-US"/>
        </w:rPr>
        <w:t>No additional encoder optimization was used for HDR sequences.</w:t>
      </w:r>
    </w:p>
    <w:p w14:paraId="6971FE63" w14:textId="3BBDC58A" w:rsidR="006E0673" w:rsidRDefault="006E0673">
      <w:pPr>
        <w:spacing w:before="0"/>
        <w:rPr>
          <w:lang w:val="en-US"/>
        </w:rPr>
      </w:pPr>
      <w:r>
        <w:rPr>
          <w:lang w:val="en-US"/>
        </w:rPr>
        <w:br w:type="page"/>
      </w:r>
    </w:p>
    <w:p w14:paraId="2607358E" w14:textId="18C5A1B8" w:rsidR="00BF7D94" w:rsidRPr="00F7287D" w:rsidRDefault="00BF7D94" w:rsidP="00AC428F">
      <w:pPr>
        <w:pStyle w:val="Heading1"/>
        <w:rPr>
          <w:lang w:val="en-US"/>
        </w:rPr>
      </w:pPr>
      <w:bookmarkStart w:id="347" w:name="_Toc510476040"/>
      <w:bookmarkStart w:id="348" w:name="_Ref511162079"/>
      <w:r w:rsidRPr="00F7287D">
        <w:rPr>
          <w:lang w:val="en-US"/>
        </w:rPr>
        <w:lastRenderedPageBreak/>
        <w:t>Compression performance</w:t>
      </w:r>
      <w:bookmarkEnd w:id="347"/>
      <w:bookmarkEnd w:id="348"/>
      <w:r w:rsidRPr="00F7287D">
        <w:rPr>
          <w:lang w:val="en-US"/>
        </w:rPr>
        <w:t xml:space="preserve"> </w:t>
      </w:r>
    </w:p>
    <w:p w14:paraId="7D9E4593" w14:textId="77777777" w:rsidR="00BF7D94" w:rsidRPr="00F7287D" w:rsidRDefault="00BF7D94" w:rsidP="00AC428F">
      <w:pPr>
        <w:pStyle w:val="Heading2"/>
        <w:rPr>
          <w:lang w:val="en-US"/>
        </w:rPr>
      </w:pPr>
      <w:bookmarkStart w:id="349" w:name="_Toc510476041"/>
      <w:r w:rsidRPr="00F7287D">
        <w:rPr>
          <w:lang w:val="en-US"/>
        </w:rPr>
        <w:t>SDR: Constraint set 1 configuration relative to HM anchor</w:t>
      </w:r>
      <w:bookmarkEnd w:id="349"/>
    </w:p>
    <w:p w14:paraId="3BE0130F" w14:textId="77777777" w:rsidR="00BF7D94" w:rsidRPr="00F7287D" w:rsidRDefault="00BF7D94" w:rsidP="00AC428F">
      <w:pPr>
        <w:pStyle w:val="Heading3"/>
        <w:rPr>
          <w:lang w:val="en-US"/>
        </w:rPr>
      </w:pPr>
      <w:bookmarkStart w:id="350" w:name="_Toc510476042"/>
      <w:r w:rsidRPr="00F7287D">
        <w:rPr>
          <w:lang w:val="en-US"/>
        </w:rPr>
        <w:t>Class SDR-A (RD-curves)</w:t>
      </w:r>
      <w:bookmarkEnd w:id="350"/>
    </w:p>
    <w:p w14:paraId="40F793B5" w14:textId="04170830" w:rsidR="003531BD" w:rsidRDefault="00955592" w:rsidP="003531BD">
      <w:pPr>
        <w:rPr>
          <w:szCs w:val="22"/>
          <w:lang w:val="en-US"/>
        </w:rPr>
      </w:pPr>
      <w:r>
        <w:rPr>
          <w:szCs w:val="22"/>
          <w:lang w:val="en-US"/>
        </w:rPr>
        <w:t xml:space="preserve">The following diagrams show </w:t>
      </w:r>
      <w:r w:rsidR="00F1229B">
        <w:rPr>
          <w:szCs w:val="22"/>
          <w:lang w:val="en-US"/>
        </w:rPr>
        <w:t>compari</w:t>
      </w:r>
      <w:r w:rsidR="00A33B75">
        <w:rPr>
          <w:szCs w:val="22"/>
          <w:lang w:val="en-US"/>
        </w:rPr>
        <w:t>sons of the rd-curves obtained b</w:t>
      </w:r>
      <w:r w:rsidR="00F1229B">
        <w:rPr>
          <w:szCs w:val="22"/>
          <w:lang w:val="en-US"/>
        </w:rPr>
        <w:t>y decoding the submitted bitstreams</w:t>
      </w:r>
      <w:r w:rsidR="00A33B75">
        <w:rPr>
          <w:szCs w:val="22"/>
          <w:lang w:val="en-US"/>
        </w:rPr>
        <w:t xml:space="preserve"> for the category SDR-A</w:t>
      </w:r>
      <w:r w:rsidR="00F1229B">
        <w:rPr>
          <w:szCs w:val="22"/>
          <w:lang w:val="en-US"/>
        </w:rPr>
        <w:t xml:space="preserve"> </w:t>
      </w:r>
      <w:r w:rsidR="00291B34">
        <w:rPr>
          <w:szCs w:val="22"/>
          <w:lang w:val="en-US"/>
        </w:rPr>
        <w:t xml:space="preserve">(constraint set 1) </w:t>
      </w:r>
      <w:r w:rsidR="00F1229B">
        <w:rPr>
          <w:szCs w:val="22"/>
          <w:lang w:val="en-US"/>
        </w:rPr>
        <w:t xml:space="preserve">and the </w:t>
      </w:r>
      <w:r w:rsidR="00A33B75">
        <w:rPr>
          <w:szCs w:val="22"/>
          <w:lang w:val="en-US"/>
        </w:rPr>
        <w:t xml:space="preserve">corresponding </w:t>
      </w:r>
      <w:r w:rsidR="00F1229B">
        <w:rPr>
          <w:szCs w:val="22"/>
          <w:lang w:val="en-US"/>
        </w:rPr>
        <w:t xml:space="preserve">HM anchor bitstreams. </w:t>
      </w:r>
      <w:r w:rsidR="0034557B">
        <w:rPr>
          <w:szCs w:val="22"/>
          <w:lang w:val="en-US"/>
        </w:rPr>
        <w:t>In the diagrams, the average Y-PSNR</w:t>
      </w:r>
      <w:r w:rsidR="00F1229B">
        <w:rPr>
          <w:szCs w:val="22"/>
          <w:lang w:val="en-US"/>
        </w:rPr>
        <w:t xml:space="preserve"> </w:t>
      </w:r>
      <w:r w:rsidR="0034557B">
        <w:rPr>
          <w:szCs w:val="22"/>
          <w:lang w:val="en-US"/>
        </w:rPr>
        <w:t>is plotted over the average bit rate. The diagrams show rd-curves for both sets of submitted bitstreams. It should, however, be noted that one set of bitstreams (labeled “QPA” in the diagrams)</w:t>
      </w:r>
      <w:r w:rsidR="00EA7AD0">
        <w:rPr>
          <w:szCs w:val="22"/>
          <w:lang w:val="en-US"/>
        </w:rPr>
        <w:t xml:space="preserve"> was encoded using the perceptually-optimized QP adaptation (QPA) described in sec. </w:t>
      </w:r>
      <w:r w:rsidR="00EA7AD0">
        <w:rPr>
          <w:szCs w:val="22"/>
          <w:lang w:val="en-US"/>
        </w:rPr>
        <w:fldChar w:fldCharType="begin" w:fldLock="1"/>
      </w:r>
      <w:r w:rsidR="00EA7AD0">
        <w:rPr>
          <w:szCs w:val="22"/>
          <w:lang w:val="en-US"/>
        </w:rPr>
        <w:instrText xml:space="preserve"> REF _Ref509933467 \r \h </w:instrText>
      </w:r>
      <w:r w:rsidR="00EA7AD0">
        <w:rPr>
          <w:szCs w:val="22"/>
          <w:lang w:val="en-US"/>
        </w:rPr>
      </w:r>
      <w:r w:rsidR="00EA7AD0">
        <w:rPr>
          <w:szCs w:val="22"/>
          <w:lang w:val="en-US"/>
        </w:rPr>
        <w:fldChar w:fldCharType="separate"/>
      </w:r>
      <w:r w:rsidR="00C85D2A">
        <w:rPr>
          <w:szCs w:val="22"/>
          <w:lang w:val="en-US"/>
        </w:rPr>
        <w:t>3.1.11.1</w:t>
      </w:r>
      <w:r w:rsidR="00EA7AD0">
        <w:rPr>
          <w:szCs w:val="22"/>
          <w:lang w:val="en-US"/>
        </w:rPr>
        <w:fldChar w:fldCharType="end"/>
      </w:r>
      <w:r w:rsidR="00EA7AD0">
        <w:rPr>
          <w:szCs w:val="22"/>
          <w:lang w:val="en-US"/>
        </w:rPr>
        <w:t>.  The QP adaptation reduces the PSNR, but often improves perceptual video quality.</w:t>
      </w:r>
    </w:p>
    <w:p w14:paraId="246DFBA8" w14:textId="77777777" w:rsidR="00EA7AD0" w:rsidRDefault="00EA7AD0" w:rsidP="003531BD">
      <w:pPr>
        <w:rPr>
          <w:szCs w:val="22"/>
          <w:lang w:val="en-US"/>
        </w:rPr>
      </w:pPr>
    </w:p>
    <w:p w14:paraId="222FCF74" w14:textId="77777777" w:rsidR="00955592" w:rsidRDefault="00955592" w:rsidP="00955592">
      <w:pPr>
        <w:rPr>
          <w:szCs w:val="22"/>
          <w:lang w:val="en-US"/>
        </w:rPr>
      </w:pPr>
      <w:r w:rsidRPr="003175E5">
        <w:rPr>
          <w:noProof/>
          <w:lang w:val="de-DE" w:eastAsia="de-DE"/>
        </w:rPr>
        <w:drawing>
          <wp:inline distT="0" distB="0" distL="0" distR="0" wp14:anchorId="6F68188E" wp14:editId="2805E626">
            <wp:extent cx="2871216" cy="1792224"/>
            <wp:effectExtent l="0" t="0" r="571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2F2CFBA" wp14:editId="3EA2F7FF">
            <wp:extent cx="2871216" cy="1792224"/>
            <wp:effectExtent l="0" t="0" r="571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F365222" w14:textId="77777777" w:rsidR="00955592" w:rsidRDefault="00955592" w:rsidP="00955592">
      <w:pPr>
        <w:rPr>
          <w:szCs w:val="22"/>
          <w:lang w:val="en-US"/>
        </w:rPr>
      </w:pPr>
    </w:p>
    <w:p w14:paraId="01F9B6A6" w14:textId="77777777" w:rsidR="00955592" w:rsidRDefault="00955592" w:rsidP="00955592">
      <w:pPr>
        <w:rPr>
          <w:szCs w:val="22"/>
          <w:lang w:val="en-US"/>
        </w:rPr>
      </w:pPr>
      <w:r w:rsidRPr="003175E5">
        <w:rPr>
          <w:noProof/>
          <w:lang w:val="de-DE" w:eastAsia="de-DE"/>
        </w:rPr>
        <w:drawing>
          <wp:inline distT="0" distB="0" distL="0" distR="0" wp14:anchorId="465A0666" wp14:editId="06B4468F">
            <wp:extent cx="2871216" cy="1792224"/>
            <wp:effectExtent l="0" t="0" r="571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D0384B6" wp14:editId="1B070CC4">
            <wp:extent cx="2862072" cy="179222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3E0BF0A" w14:textId="77777777" w:rsidR="00955592" w:rsidRDefault="00955592" w:rsidP="00955592">
      <w:pPr>
        <w:rPr>
          <w:szCs w:val="22"/>
          <w:lang w:val="en-US"/>
        </w:rPr>
      </w:pPr>
    </w:p>
    <w:p w14:paraId="400DE071" w14:textId="77777777" w:rsidR="00955592" w:rsidRDefault="00955592" w:rsidP="00955592">
      <w:pPr>
        <w:rPr>
          <w:szCs w:val="22"/>
          <w:lang w:val="en-US"/>
        </w:rPr>
      </w:pPr>
      <w:r w:rsidRPr="003175E5">
        <w:rPr>
          <w:noProof/>
          <w:lang w:val="de-DE" w:eastAsia="de-DE"/>
        </w:rPr>
        <w:drawing>
          <wp:inline distT="0" distB="0" distL="0" distR="0" wp14:anchorId="78817C17" wp14:editId="1A8263BC">
            <wp:extent cx="2834640" cy="1792224"/>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94F459C" w14:textId="4B04490C" w:rsidR="00955592" w:rsidRDefault="00955592" w:rsidP="003531BD">
      <w:pPr>
        <w:rPr>
          <w:szCs w:val="22"/>
          <w:lang w:val="en-US"/>
        </w:rPr>
      </w:pPr>
    </w:p>
    <w:p w14:paraId="1E480DA1" w14:textId="77777777" w:rsidR="00BF7D94" w:rsidRPr="00F7287D" w:rsidRDefault="00BF7D94">
      <w:pPr>
        <w:pStyle w:val="Heading3"/>
        <w:rPr>
          <w:lang w:val="en-US"/>
        </w:rPr>
      </w:pPr>
      <w:bookmarkStart w:id="351" w:name="_Toc510476043"/>
      <w:r w:rsidRPr="00F7287D">
        <w:rPr>
          <w:lang w:val="en-US"/>
        </w:rPr>
        <w:lastRenderedPageBreak/>
        <w:t>Class SDR-B (RD-curves)</w:t>
      </w:r>
      <w:bookmarkEnd w:id="351"/>
    </w:p>
    <w:p w14:paraId="0E95F722" w14:textId="143EFEAF" w:rsidR="00291B34" w:rsidRDefault="00291B34" w:rsidP="00291B34">
      <w:pPr>
        <w:rPr>
          <w:szCs w:val="22"/>
          <w:lang w:val="en-US"/>
        </w:rPr>
      </w:pPr>
      <w:r>
        <w:rPr>
          <w:szCs w:val="22"/>
          <w:lang w:val="en-US"/>
        </w:rPr>
        <w:t>The following diagrams show comparisons of the rd-curves obtained by decoding the submitted bitstreams for the category SDR-B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5AE1294" w14:textId="76DF9EC8" w:rsidR="003531BD" w:rsidRDefault="003531BD" w:rsidP="003531BD">
      <w:pPr>
        <w:rPr>
          <w:szCs w:val="22"/>
          <w:lang w:val="en-US"/>
        </w:rPr>
      </w:pPr>
    </w:p>
    <w:p w14:paraId="2077F762" w14:textId="5FA59E99" w:rsidR="00291B34" w:rsidRDefault="00291B34" w:rsidP="00291B34">
      <w:pPr>
        <w:rPr>
          <w:szCs w:val="22"/>
          <w:lang w:val="en-US"/>
        </w:rPr>
      </w:pPr>
      <w:r w:rsidRPr="005C6ED8">
        <w:rPr>
          <w:noProof/>
          <w:lang w:val="de-DE" w:eastAsia="de-DE"/>
        </w:rPr>
        <w:drawing>
          <wp:inline distT="0" distB="0" distL="0" distR="0" wp14:anchorId="735F0270" wp14:editId="1EED7CD3">
            <wp:extent cx="2834640" cy="1792224"/>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C46D7E" wp14:editId="311B5385">
            <wp:extent cx="2834640" cy="1792224"/>
            <wp:effectExtent l="0" t="0" r="381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55A31DC" w14:textId="77777777" w:rsidR="00291B34" w:rsidRDefault="00291B34" w:rsidP="00291B34">
      <w:pPr>
        <w:rPr>
          <w:szCs w:val="22"/>
          <w:lang w:val="en-US"/>
        </w:rPr>
      </w:pPr>
    </w:p>
    <w:p w14:paraId="603794CB" w14:textId="77777777" w:rsidR="00291B34" w:rsidRDefault="00291B34" w:rsidP="00291B34">
      <w:pPr>
        <w:rPr>
          <w:szCs w:val="22"/>
          <w:lang w:val="en-US"/>
        </w:rPr>
      </w:pPr>
      <w:r w:rsidRPr="005C6ED8">
        <w:rPr>
          <w:noProof/>
          <w:lang w:val="de-DE" w:eastAsia="de-DE"/>
        </w:rPr>
        <w:drawing>
          <wp:inline distT="0" distB="0" distL="0" distR="0" wp14:anchorId="62665D69" wp14:editId="0C1A625C">
            <wp:extent cx="2834640" cy="1792224"/>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5C6ED8">
        <w:rPr>
          <w:noProof/>
          <w:lang w:val="de-DE" w:eastAsia="de-DE"/>
        </w:rPr>
        <w:drawing>
          <wp:inline distT="0" distB="0" distL="0" distR="0" wp14:anchorId="6B3C1566" wp14:editId="7B0DC9CF">
            <wp:extent cx="2834640" cy="1792224"/>
            <wp:effectExtent l="0" t="0" r="381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F5421B6" w14:textId="77777777" w:rsidR="00291B34" w:rsidRDefault="00291B34" w:rsidP="00291B34">
      <w:pPr>
        <w:rPr>
          <w:szCs w:val="22"/>
          <w:lang w:val="en-US"/>
        </w:rPr>
      </w:pPr>
    </w:p>
    <w:p w14:paraId="699E2785" w14:textId="77777777" w:rsidR="00291B34" w:rsidRDefault="00291B34" w:rsidP="00291B34">
      <w:pPr>
        <w:rPr>
          <w:szCs w:val="22"/>
          <w:lang w:val="en-US"/>
        </w:rPr>
      </w:pPr>
      <w:r w:rsidRPr="005C6ED8">
        <w:rPr>
          <w:noProof/>
          <w:lang w:val="de-DE" w:eastAsia="de-DE"/>
        </w:rPr>
        <w:drawing>
          <wp:inline distT="0" distB="0" distL="0" distR="0" wp14:anchorId="5B040FCC" wp14:editId="45DED9DA">
            <wp:extent cx="2834640" cy="1792224"/>
            <wp:effectExtent l="0" t="0" r="381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p>
    <w:p w14:paraId="1BD87D25" w14:textId="77777777" w:rsidR="00291B34" w:rsidRPr="00F7287D" w:rsidRDefault="00291B34" w:rsidP="003531BD">
      <w:pPr>
        <w:rPr>
          <w:szCs w:val="22"/>
          <w:lang w:val="en-US"/>
        </w:rPr>
      </w:pPr>
    </w:p>
    <w:p w14:paraId="4D3F9189" w14:textId="7B94E961" w:rsidR="00BF7D94" w:rsidRDefault="00BF7D94">
      <w:pPr>
        <w:pStyle w:val="Heading3"/>
        <w:rPr>
          <w:lang w:val="en-US"/>
        </w:rPr>
      </w:pPr>
      <w:bookmarkStart w:id="352" w:name="_Toc510476044"/>
      <w:r w:rsidRPr="00F7287D">
        <w:rPr>
          <w:lang w:val="en-US"/>
        </w:rPr>
        <w:lastRenderedPageBreak/>
        <w:t>Overall (BD-rate summary tables)</w:t>
      </w:r>
      <w:bookmarkEnd w:id="352"/>
    </w:p>
    <w:p w14:paraId="1ACA3436" w14:textId="284B232D" w:rsidR="00EC38E2" w:rsidRPr="00EC38E2" w:rsidRDefault="00EC38E2" w:rsidP="00913372">
      <w:pPr>
        <w:keepNext/>
        <w:keepLines/>
        <w:rPr>
          <w:lang w:val="en-US"/>
        </w:rPr>
      </w:pPr>
      <w:r>
        <w:rPr>
          <w:lang w:val="en-US"/>
        </w:rPr>
        <w:t xml:space="preserve">The following table summarized the </w:t>
      </w:r>
      <w:r w:rsidR="00913372">
        <w:rPr>
          <w:lang w:val="en-US"/>
        </w:rPr>
        <w:t xml:space="preserve">measured </w:t>
      </w:r>
      <w:r>
        <w:rPr>
          <w:lang w:val="en-US"/>
        </w:rPr>
        <w:t xml:space="preserve">BD-rate savings </w:t>
      </w:r>
      <w:r w:rsidR="002F3849">
        <w:rPr>
          <w:lang w:val="en-US"/>
        </w:rPr>
        <w:t>for SDR constraint set 1 over the HM anchor bitstreams.</w:t>
      </w:r>
      <w:r w:rsidR="00304198">
        <w:rPr>
          <w:lang w:val="en-US"/>
        </w:rPr>
        <w:t xml:space="preserve"> The table does not include the BD-rate savings for the set of bitstreams that w</w:t>
      </w:r>
      <w:r w:rsidR="004E1932">
        <w:rPr>
          <w:lang w:val="en-US"/>
        </w:rPr>
        <w:t>as</w:t>
      </w:r>
      <w:r w:rsidR="00304198">
        <w:rPr>
          <w:lang w:val="en-US"/>
        </w:rPr>
        <w:t xml:space="preserve"> generated using the perceptually-optimized QP adaptation (sec. </w:t>
      </w:r>
      <w:r w:rsidR="00304198">
        <w:rPr>
          <w:lang w:val="en-US"/>
        </w:rPr>
        <w:fldChar w:fldCharType="begin" w:fldLock="1"/>
      </w:r>
      <w:r w:rsidR="00304198">
        <w:rPr>
          <w:lang w:val="en-US"/>
        </w:rPr>
        <w:instrText xml:space="preserve"> REF _Ref509933467 \r \h </w:instrText>
      </w:r>
      <w:r w:rsidR="00304198">
        <w:rPr>
          <w:lang w:val="en-US"/>
        </w:rPr>
      </w:r>
      <w:r w:rsidR="00304198">
        <w:rPr>
          <w:lang w:val="en-US"/>
        </w:rPr>
        <w:fldChar w:fldCharType="separate"/>
      </w:r>
      <w:r w:rsidR="00C85D2A">
        <w:rPr>
          <w:lang w:val="en-US"/>
        </w:rPr>
        <w:t>3.1.11.1</w:t>
      </w:r>
      <w:r w:rsidR="00304198">
        <w:rPr>
          <w:lang w:val="en-US"/>
        </w:rPr>
        <w:fldChar w:fldCharType="end"/>
      </w:r>
      <w:r w:rsidR="00304198">
        <w:rPr>
          <w:lang w:val="en-US"/>
        </w:rPr>
        <w:t>), since these bitstreams were not optimized with respect of PSNR (the results are given in the accompanying Excel documents).</w:t>
      </w:r>
    </w:p>
    <w:p w14:paraId="5126124E" w14:textId="021117BE" w:rsidR="003531BD" w:rsidRDefault="003531BD" w:rsidP="00071D1D">
      <w:pPr>
        <w:keepNext/>
        <w:keepLines/>
        <w:rPr>
          <w:szCs w:val="22"/>
          <w:lang w:val="en-US"/>
        </w:rPr>
      </w:pPr>
    </w:p>
    <w:p w14:paraId="64C87DE8" w14:textId="0A12A686" w:rsidR="0005235C" w:rsidRDefault="0005235C" w:rsidP="00071D1D">
      <w:pPr>
        <w:keepNext/>
        <w:keepLines/>
        <w:jc w:val="center"/>
        <w:rPr>
          <w:szCs w:val="22"/>
          <w:lang w:val="en-US"/>
        </w:rPr>
      </w:pPr>
      <w:r w:rsidRPr="0005235C">
        <w:rPr>
          <w:noProof/>
          <w:lang w:val="de-DE" w:eastAsia="de-DE"/>
        </w:rPr>
        <w:drawing>
          <wp:inline distT="0" distB="0" distL="0" distR="0" wp14:anchorId="2B5BF3DE" wp14:editId="07E8D3D1">
            <wp:extent cx="3709035" cy="2867660"/>
            <wp:effectExtent l="0" t="0" r="571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1A51F4C4" w14:textId="77777777" w:rsidR="0005235C" w:rsidRPr="00F7287D" w:rsidRDefault="0005235C" w:rsidP="003531BD">
      <w:pPr>
        <w:rPr>
          <w:szCs w:val="22"/>
          <w:lang w:val="en-US"/>
        </w:rPr>
      </w:pPr>
    </w:p>
    <w:p w14:paraId="1ABF0984" w14:textId="77777777" w:rsidR="00BF7D94" w:rsidRPr="00F7287D" w:rsidRDefault="00BF7D94" w:rsidP="00AC428F">
      <w:pPr>
        <w:pStyle w:val="Heading2"/>
        <w:rPr>
          <w:lang w:val="en-US"/>
        </w:rPr>
      </w:pPr>
      <w:bookmarkStart w:id="353" w:name="_Toc510476045"/>
      <w:r w:rsidRPr="00F7287D">
        <w:rPr>
          <w:lang w:val="en-US"/>
        </w:rPr>
        <w:t>SDR: Constraint set 2 configuration relative to HM anchor</w:t>
      </w:r>
      <w:bookmarkEnd w:id="353"/>
    </w:p>
    <w:p w14:paraId="2DDCD124" w14:textId="77777777" w:rsidR="00BF7D94" w:rsidRPr="00F7287D" w:rsidRDefault="00BF7D94" w:rsidP="00AC428F">
      <w:pPr>
        <w:pStyle w:val="Heading3"/>
        <w:rPr>
          <w:lang w:val="en-US"/>
        </w:rPr>
      </w:pPr>
      <w:bookmarkStart w:id="354" w:name="_Toc510476046"/>
      <w:r w:rsidRPr="00F7287D">
        <w:rPr>
          <w:lang w:val="en-US"/>
        </w:rPr>
        <w:t>Class SDR-B</w:t>
      </w:r>
      <w:bookmarkEnd w:id="354"/>
    </w:p>
    <w:p w14:paraId="08D78AB4" w14:textId="0F1F7E13" w:rsidR="00304198" w:rsidRDefault="00304198" w:rsidP="00304198">
      <w:pPr>
        <w:rPr>
          <w:szCs w:val="22"/>
          <w:lang w:val="en-US"/>
        </w:rPr>
      </w:pPr>
      <w:r>
        <w:rPr>
          <w:szCs w:val="22"/>
          <w:lang w:val="en-US"/>
        </w:rPr>
        <w:t>The following diagrams show comparisons of the rd-curves obtained by decoding the submitted bitstreams for the category SDR-B (constraint set </w:t>
      </w:r>
      <w:r w:rsidR="00242434">
        <w:rPr>
          <w:szCs w:val="22"/>
          <w:lang w:val="en-US"/>
        </w:rPr>
        <w:t>2</w:t>
      </w:r>
      <w:r>
        <w:rPr>
          <w:szCs w:val="22"/>
          <w:lang w:val="en-US"/>
        </w:rPr>
        <w:t>)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50993EE1" w14:textId="27AA46ED" w:rsidR="003531BD" w:rsidRDefault="003531BD" w:rsidP="003531BD">
      <w:pPr>
        <w:rPr>
          <w:szCs w:val="22"/>
          <w:lang w:val="en-US"/>
        </w:rPr>
      </w:pPr>
    </w:p>
    <w:p w14:paraId="579D4B5D" w14:textId="77777777" w:rsidR="00D62A2F" w:rsidRDefault="00D62A2F" w:rsidP="00D62A2F">
      <w:pPr>
        <w:rPr>
          <w:szCs w:val="22"/>
          <w:lang w:val="en-US"/>
        </w:rPr>
      </w:pPr>
      <w:r w:rsidRPr="00BF7709">
        <w:rPr>
          <w:noProof/>
          <w:lang w:val="de-DE" w:eastAsia="de-DE"/>
        </w:rPr>
        <w:drawing>
          <wp:inline distT="0" distB="0" distL="0" distR="0" wp14:anchorId="72C12BFA" wp14:editId="77C0FC2B">
            <wp:extent cx="2834640" cy="1792224"/>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4197029E" wp14:editId="594C511F">
            <wp:extent cx="2834640" cy="1792224"/>
            <wp:effectExtent l="0" t="0" r="381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8611968" w14:textId="77777777" w:rsidR="00D62A2F" w:rsidRDefault="00D62A2F" w:rsidP="00D62A2F">
      <w:pPr>
        <w:rPr>
          <w:szCs w:val="22"/>
          <w:lang w:val="en-US"/>
        </w:rPr>
      </w:pPr>
    </w:p>
    <w:p w14:paraId="501896D4" w14:textId="77777777" w:rsidR="00D62A2F" w:rsidRDefault="00D62A2F" w:rsidP="00D62A2F">
      <w:pPr>
        <w:rPr>
          <w:szCs w:val="22"/>
          <w:lang w:val="en-US"/>
        </w:rPr>
      </w:pPr>
      <w:r w:rsidRPr="00BF7709">
        <w:rPr>
          <w:noProof/>
          <w:lang w:val="de-DE" w:eastAsia="de-DE"/>
        </w:rPr>
        <w:lastRenderedPageBreak/>
        <w:drawing>
          <wp:inline distT="0" distB="0" distL="0" distR="0" wp14:anchorId="5FD0F76A" wp14:editId="6EB07F96">
            <wp:extent cx="2834640" cy="1792224"/>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041B94C8" wp14:editId="312776BA">
            <wp:extent cx="2834640" cy="1792224"/>
            <wp:effectExtent l="0" t="0" r="381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A5F1A02" w14:textId="77777777" w:rsidR="00D62A2F" w:rsidRDefault="00D62A2F" w:rsidP="00D62A2F">
      <w:pPr>
        <w:rPr>
          <w:szCs w:val="22"/>
          <w:lang w:val="en-US"/>
        </w:rPr>
      </w:pPr>
    </w:p>
    <w:p w14:paraId="0D759426" w14:textId="77777777" w:rsidR="00D62A2F" w:rsidRDefault="00D62A2F" w:rsidP="00D62A2F">
      <w:pPr>
        <w:rPr>
          <w:szCs w:val="22"/>
          <w:lang w:val="en-US"/>
        </w:rPr>
      </w:pPr>
      <w:r w:rsidRPr="00BF7709">
        <w:rPr>
          <w:noProof/>
          <w:lang w:val="de-DE" w:eastAsia="de-DE"/>
        </w:rPr>
        <w:drawing>
          <wp:inline distT="0" distB="0" distL="0" distR="0" wp14:anchorId="52028EA4" wp14:editId="472717F3">
            <wp:extent cx="2834640" cy="1792224"/>
            <wp:effectExtent l="0" t="0" r="381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77C6DBD" w14:textId="77777777" w:rsidR="00776074" w:rsidRPr="00F7287D" w:rsidRDefault="00776074" w:rsidP="003531BD">
      <w:pPr>
        <w:rPr>
          <w:szCs w:val="22"/>
          <w:lang w:val="en-US"/>
        </w:rPr>
      </w:pPr>
    </w:p>
    <w:p w14:paraId="19A116DD" w14:textId="27244DDA" w:rsidR="00BF7D94" w:rsidRPr="00F7287D" w:rsidRDefault="00BF7D94">
      <w:pPr>
        <w:pStyle w:val="Heading3"/>
        <w:rPr>
          <w:lang w:val="en-US"/>
        </w:rPr>
      </w:pPr>
      <w:bookmarkStart w:id="355" w:name="_Toc510476047"/>
      <w:r w:rsidRPr="00F7287D">
        <w:rPr>
          <w:lang w:val="en-US"/>
        </w:rPr>
        <w:t>Overall</w:t>
      </w:r>
      <w:bookmarkEnd w:id="355"/>
    </w:p>
    <w:p w14:paraId="59E80F7E" w14:textId="615478E2" w:rsidR="00736965" w:rsidRPr="00EC38E2" w:rsidRDefault="00736965" w:rsidP="00736965">
      <w:pPr>
        <w:keepNext/>
        <w:keepLines/>
        <w:rPr>
          <w:lang w:val="en-US"/>
        </w:rPr>
      </w:pPr>
      <w:r>
        <w:rPr>
          <w:lang w:val="en-US"/>
        </w:rPr>
        <w:t>The following table summarized the measured BD-rate savings for SDR constraint set 2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7C2CF65B" w14:textId="6904007F" w:rsidR="003531BD" w:rsidRDefault="003531BD" w:rsidP="00071D1D">
      <w:pPr>
        <w:keepNext/>
        <w:keepLines/>
        <w:rPr>
          <w:szCs w:val="22"/>
          <w:lang w:val="en-US"/>
        </w:rPr>
      </w:pPr>
    </w:p>
    <w:p w14:paraId="5993FAC7" w14:textId="45646FC4" w:rsidR="0005235C" w:rsidRDefault="0005235C" w:rsidP="00071D1D">
      <w:pPr>
        <w:keepNext/>
        <w:keepLines/>
        <w:jc w:val="center"/>
        <w:rPr>
          <w:szCs w:val="22"/>
          <w:lang w:val="en-US"/>
        </w:rPr>
      </w:pPr>
      <w:r w:rsidRPr="0005235C">
        <w:rPr>
          <w:noProof/>
          <w:lang w:val="de-DE" w:eastAsia="de-DE"/>
        </w:rPr>
        <w:drawing>
          <wp:inline distT="0" distB="0" distL="0" distR="0" wp14:anchorId="4F50CFC1" wp14:editId="18385D6A">
            <wp:extent cx="3709035" cy="1536065"/>
            <wp:effectExtent l="0" t="0" r="5715"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09035" cy="1536065"/>
                    </a:xfrm>
                    <a:prstGeom prst="rect">
                      <a:avLst/>
                    </a:prstGeom>
                    <a:noFill/>
                    <a:ln>
                      <a:noFill/>
                    </a:ln>
                  </pic:spPr>
                </pic:pic>
              </a:graphicData>
            </a:graphic>
          </wp:inline>
        </w:drawing>
      </w:r>
    </w:p>
    <w:p w14:paraId="7F50FFF4" w14:textId="77777777" w:rsidR="0005235C" w:rsidRPr="00F7287D" w:rsidRDefault="0005235C" w:rsidP="003531BD">
      <w:pPr>
        <w:rPr>
          <w:szCs w:val="22"/>
          <w:lang w:val="en-US"/>
        </w:rPr>
      </w:pPr>
    </w:p>
    <w:p w14:paraId="53F6CAF7" w14:textId="77777777" w:rsidR="00BF7D94" w:rsidRPr="00F7287D" w:rsidRDefault="00BF7D94" w:rsidP="00AC428F">
      <w:pPr>
        <w:pStyle w:val="Heading2"/>
        <w:rPr>
          <w:lang w:val="en-US"/>
        </w:rPr>
      </w:pPr>
      <w:bookmarkStart w:id="356" w:name="_Toc510476048"/>
      <w:r w:rsidRPr="00F7287D">
        <w:rPr>
          <w:lang w:val="en-US"/>
        </w:rPr>
        <w:t>SDR: Constraint set 1 configuration relative to JEM anchor</w:t>
      </w:r>
      <w:bookmarkEnd w:id="356"/>
    </w:p>
    <w:p w14:paraId="3DD545CA" w14:textId="77777777" w:rsidR="00BF7D94" w:rsidRPr="00F7287D" w:rsidRDefault="00BF7D94" w:rsidP="00AC428F">
      <w:pPr>
        <w:pStyle w:val="Heading3"/>
        <w:rPr>
          <w:lang w:val="en-US"/>
        </w:rPr>
      </w:pPr>
      <w:bookmarkStart w:id="357" w:name="_Toc510476049"/>
      <w:r w:rsidRPr="00F7287D">
        <w:rPr>
          <w:lang w:val="en-US"/>
        </w:rPr>
        <w:t>Class SDR-A</w:t>
      </w:r>
      <w:bookmarkEnd w:id="357"/>
    </w:p>
    <w:p w14:paraId="5CA01316" w14:textId="3A3AC25A" w:rsidR="00F82CC1" w:rsidRDefault="00F82CC1" w:rsidP="00F82CC1">
      <w:pPr>
        <w:rPr>
          <w:szCs w:val="22"/>
          <w:lang w:val="en-US"/>
        </w:rPr>
      </w:pPr>
      <w:r>
        <w:rPr>
          <w:szCs w:val="22"/>
          <w:lang w:val="en-US"/>
        </w:rPr>
        <w:t xml:space="preserve">The following diagrams show comparisons of the rd-curves obtained by decoding the submitted bitstreams for the category SDR-A (constraint set 1) and the corresponding JEM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3A76210" w14:textId="3A2FF87D" w:rsidR="003531BD" w:rsidRDefault="003531BD" w:rsidP="003531BD">
      <w:pPr>
        <w:rPr>
          <w:szCs w:val="22"/>
          <w:lang w:val="en-US"/>
        </w:rPr>
      </w:pPr>
    </w:p>
    <w:p w14:paraId="6B5E196C" w14:textId="77777777" w:rsidR="007F65E0" w:rsidRDefault="007F65E0" w:rsidP="007F65E0">
      <w:pPr>
        <w:rPr>
          <w:szCs w:val="22"/>
          <w:lang w:val="en-US"/>
        </w:rPr>
      </w:pPr>
      <w:r w:rsidRPr="00F550DD">
        <w:rPr>
          <w:noProof/>
          <w:lang w:val="de-DE" w:eastAsia="de-DE"/>
        </w:rPr>
        <w:drawing>
          <wp:inline distT="0" distB="0" distL="0" distR="0" wp14:anchorId="7FEC1FFD" wp14:editId="20943CC6">
            <wp:extent cx="2871216" cy="1792224"/>
            <wp:effectExtent l="0" t="0" r="571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71EC482D" wp14:editId="1099D4CC">
            <wp:extent cx="2871216" cy="1792224"/>
            <wp:effectExtent l="0" t="0" r="571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40236F4" w14:textId="77777777" w:rsidR="007F65E0" w:rsidRDefault="007F65E0" w:rsidP="007F65E0">
      <w:pPr>
        <w:rPr>
          <w:szCs w:val="22"/>
          <w:lang w:val="en-US"/>
        </w:rPr>
      </w:pPr>
    </w:p>
    <w:p w14:paraId="3402E5B7" w14:textId="77777777" w:rsidR="007F65E0" w:rsidRDefault="007F65E0" w:rsidP="007F65E0">
      <w:pPr>
        <w:rPr>
          <w:szCs w:val="22"/>
          <w:lang w:val="en-US"/>
        </w:rPr>
      </w:pPr>
      <w:r w:rsidRPr="00F550DD">
        <w:rPr>
          <w:noProof/>
          <w:lang w:val="de-DE" w:eastAsia="de-DE"/>
        </w:rPr>
        <w:drawing>
          <wp:inline distT="0" distB="0" distL="0" distR="0" wp14:anchorId="78853FB1" wp14:editId="2AE9623D">
            <wp:extent cx="2871216" cy="1792224"/>
            <wp:effectExtent l="0" t="0" r="571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566A783B" wp14:editId="4D934081">
            <wp:extent cx="2862072" cy="1792224"/>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E33645C" w14:textId="77777777" w:rsidR="007F65E0" w:rsidRDefault="007F65E0" w:rsidP="007F65E0">
      <w:pPr>
        <w:rPr>
          <w:szCs w:val="22"/>
          <w:lang w:val="en-US"/>
        </w:rPr>
      </w:pPr>
    </w:p>
    <w:p w14:paraId="449E172E" w14:textId="77777777" w:rsidR="007F65E0" w:rsidRDefault="007F65E0" w:rsidP="007F65E0">
      <w:pPr>
        <w:rPr>
          <w:szCs w:val="22"/>
          <w:lang w:val="en-US"/>
        </w:rPr>
      </w:pPr>
      <w:r w:rsidRPr="00F550DD">
        <w:rPr>
          <w:noProof/>
          <w:lang w:val="de-DE" w:eastAsia="de-DE"/>
        </w:rPr>
        <w:drawing>
          <wp:inline distT="0" distB="0" distL="0" distR="0" wp14:anchorId="251E833C" wp14:editId="1E9D5DA1">
            <wp:extent cx="2825496" cy="179222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D5C96EB" w14:textId="555EB704" w:rsidR="00F14E41" w:rsidRDefault="00F14E41" w:rsidP="003531BD">
      <w:pPr>
        <w:rPr>
          <w:szCs w:val="22"/>
          <w:lang w:val="en-US"/>
        </w:rPr>
      </w:pPr>
    </w:p>
    <w:p w14:paraId="39E32AFA" w14:textId="77777777" w:rsidR="00BF7D94" w:rsidRPr="00F7287D" w:rsidRDefault="00BF7D94">
      <w:pPr>
        <w:pStyle w:val="Heading3"/>
        <w:rPr>
          <w:lang w:val="en-US"/>
        </w:rPr>
      </w:pPr>
      <w:bookmarkStart w:id="358" w:name="_Toc510476050"/>
      <w:r w:rsidRPr="00F7287D">
        <w:rPr>
          <w:lang w:val="en-US"/>
        </w:rPr>
        <w:t>Class SDR-B</w:t>
      </w:r>
      <w:bookmarkEnd w:id="358"/>
    </w:p>
    <w:p w14:paraId="5328AADD" w14:textId="345FCE92" w:rsidR="007F65E0" w:rsidRDefault="007F65E0" w:rsidP="007F65E0">
      <w:pPr>
        <w:rPr>
          <w:szCs w:val="22"/>
          <w:lang w:val="en-US"/>
        </w:rPr>
      </w:pPr>
      <w:r>
        <w:rPr>
          <w:szCs w:val="22"/>
          <w:lang w:val="en-US"/>
        </w:rPr>
        <w:t>The following diagrams show comparisons of the rd-curves obtained by decoding the submitted bitstreams for the category SDR-B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6FC688" w14:textId="7485BE9A" w:rsidR="003531BD" w:rsidRDefault="003531BD" w:rsidP="003531BD">
      <w:pPr>
        <w:rPr>
          <w:szCs w:val="22"/>
          <w:lang w:val="en-US"/>
        </w:rPr>
      </w:pPr>
    </w:p>
    <w:p w14:paraId="290B3BB3" w14:textId="77777777" w:rsidR="00273ED6" w:rsidRDefault="00273ED6" w:rsidP="00273ED6">
      <w:pPr>
        <w:rPr>
          <w:szCs w:val="22"/>
          <w:lang w:val="en-US"/>
        </w:rPr>
      </w:pPr>
      <w:r w:rsidRPr="00F550DD">
        <w:rPr>
          <w:noProof/>
          <w:lang w:val="de-DE" w:eastAsia="de-DE"/>
        </w:rPr>
        <w:lastRenderedPageBreak/>
        <w:drawing>
          <wp:inline distT="0" distB="0" distL="0" distR="0" wp14:anchorId="0DCC3EDB" wp14:editId="6F940B55">
            <wp:extent cx="2834640" cy="1792224"/>
            <wp:effectExtent l="0" t="0" r="381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1D83A96D" wp14:editId="5F0783A7">
            <wp:extent cx="2834640" cy="1792224"/>
            <wp:effectExtent l="0" t="0" r="381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2EFDFD12" w14:textId="77777777" w:rsidR="00273ED6" w:rsidRDefault="00273ED6" w:rsidP="00273ED6">
      <w:pPr>
        <w:rPr>
          <w:szCs w:val="22"/>
          <w:lang w:val="en-US"/>
        </w:rPr>
      </w:pPr>
    </w:p>
    <w:p w14:paraId="60E27A79" w14:textId="6CDC9F30" w:rsidR="00273ED6" w:rsidRDefault="00273ED6" w:rsidP="00273ED6">
      <w:pPr>
        <w:rPr>
          <w:szCs w:val="22"/>
          <w:lang w:val="en-US"/>
        </w:rPr>
      </w:pPr>
      <w:r w:rsidRPr="00F550DD">
        <w:rPr>
          <w:noProof/>
          <w:lang w:val="de-DE" w:eastAsia="de-DE"/>
        </w:rPr>
        <w:drawing>
          <wp:inline distT="0" distB="0" distL="0" distR="0" wp14:anchorId="3E527B54" wp14:editId="7D52214D">
            <wp:extent cx="2834640" cy="1792224"/>
            <wp:effectExtent l="0" t="0" r="381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773D7E" wp14:editId="045C5C1F">
            <wp:extent cx="2834640" cy="1792224"/>
            <wp:effectExtent l="0" t="0" r="381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6B81531D" w14:textId="77777777" w:rsidR="00273ED6" w:rsidRDefault="00273ED6" w:rsidP="00273ED6">
      <w:pPr>
        <w:rPr>
          <w:szCs w:val="22"/>
          <w:lang w:val="en-US"/>
        </w:rPr>
      </w:pPr>
    </w:p>
    <w:p w14:paraId="5B5E7399" w14:textId="77777777" w:rsidR="00273ED6" w:rsidRDefault="00273ED6" w:rsidP="00273ED6">
      <w:pPr>
        <w:rPr>
          <w:szCs w:val="22"/>
          <w:lang w:val="en-US"/>
        </w:rPr>
      </w:pPr>
      <w:r w:rsidRPr="00F550DD">
        <w:rPr>
          <w:noProof/>
          <w:lang w:val="de-DE" w:eastAsia="de-DE"/>
        </w:rPr>
        <w:drawing>
          <wp:inline distT="0" distB="0" distL="0" distR="0" wp14:anchorId="630815A6" wp14:editId="48336496">
            <wp:extent cx="2834640" cy="1792224"/>
            <wp:effectExtent l="0" t="0" r="381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1859C5B" w14:textId="77777777" w:rsidR="00273ED6" w:rsidRDefault="00273ED6" w:rsidP="00273ED6">
      <w:pPr>
        <w:rPr>
          <w:szCs w:val="22"/>
          <w:lang w:val="en-US"/>
        </w:rPr>
      </w:pPr>
    </w:p>
    <w:p w14:paraId="5AF4956E" w14:textId="77777777" w:rsidR="00BF7D94" w:rsidRPr="00F7287D" w:rsidRDefault="00BF7D94">
      <w:pPr>
        <w:pStyle w:val="Heading3"/>
        <w:rPr>
          <w:lang w:val="en-US"/>
        </w:rPr>
      </w:pPr>
      <w:bookmarkStart w:id="359" w:name="_Toc510476051"/>
      <w:r w:rsidRPr="00F7287D">
        <w:rPr>
          <w:lang w:val="en-US"/>
        </w:rPr>
        <w:lastRenderedPageBreak/>
        <w:t>Overall</w:t>
      </w:r>
      <w:bookmarkEnd w:id="359"/>
    </w:p>
    <w:p w14:paraId="352D065A" w14:textId="27EDF97C" w:rsidR="00BB6DC4" w:rsidRPr="00EC38E2" w:rsidRDefault="00BB6DC4" w:rsidP="00BB6DC4">
      <w:pPr>
        <w:keepNext/>
        <w:keepLines/>
        <w:rPr>
          <w:lang w:val="en-US"/>
        </w:rPr>
      </w:pPr>
      <w:r>
        <w:rPr>
          <w:lang w:val="en-US"/>
        </w:rPr>
        <w:t>The following table summarized the measured BD-rate savings for SDR constraint set 1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C70E22D" w14:textId="5B859EE0" w:rsidR="003531BD" w:rsidRDefault="003531BD" w:rsidP="00071D1D">
      <w:pPr>
        <w:keepNext/>
        <w:keepLines/>
        <w:rPr>
          <w:szCs w:val="22"/>
          <w:lang w:val="en-US"/>
        </w:rPr>
      </w:pPr>
    </w:p>
    <w:p w14:paraId="302CDE1A" w14:textId="62302D18" w:rsidR="0005235C" w:rsidRDefault="0005235C" w:rsidP="00071D1D">
      <w:pPr>
        <w:keepNext/>
        <w:keepLines/>
        <w:jc w:val="center"/>
        <w:rPr>
          <w:szCs w:val="22"/>
          <w:lang w:val="en-US"/>
        </w:rPr>
      </w:pPr>
      <w:r w:rsidRPr="0005235C">
        <w:rPr>
          <w:noProof/>
          <w:lang w:val="de-DE" w:eastAsia="de-DE"/>
        </w:rPr>
        <w:drawing>
          <wp:inline distT="0" distB="0" distL="0" distR="0" wp14:anchorId="3A79DA29" wp14:editId="2DBDB75D">
            <wp:extent cx="3709035" cy="2867660"/>
            <wp:effectExtent l="0" t="0" r="571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54F28355" w14:textId="77777777" w:rsidR="0005235C" w:rsidRPr="00F7287D" w:rsidRDefault="0005235C" w:rsidP="003531BD">
      <w:pPr>
        <w:rPr>
          <w:szCs w:val="22"/>
          <w:lang w:val="en-US"/>
        </w:rPr>
      </w:pPr>
    </w:p>
    <w:p w14:paraId="74158A47" w14:textId="77777777" w:rsidR="00BF7D94" w:rsidRPr="00F7287D" w:rsidRDefault="00BF7D94" w:rsidP="00AC428F">
      <w:pPr>
        <w:pStyle w:val="Heading2"/>
        <w:rPr>
          <w:lang w:val="en-US"/>
        </w:rPr>
      </w:pPr>
      <w:bookmarkStart w:id="360" w:name="_Toc510476052"/>
      <w:r w:rsidRPr="00F7287D">
        <w:rPr>
          <w:lang w:val="en-US"/>
        </w:rPr>
        <w:t>SDR: Constraint set 2 configuration relative to JEM anchor</w:t>
      </w:r>
      <w:bookmarkEnd w:id="360"/>
    </w:p>
    <w:p w14:paraId="7966C684" w14:textId="77777777" w:rsidR="00BF7D94" w:rsidRPr="00F7287D" w:rsidRDefault="00BF7D94" w:rsidP="00AC428F">
      <w:pPr>
        <w:pStyle w:val="Heading3"/>
        <w:rPr>
          <w:lang w:val="en-US"/>
        </w:rPr>
      </w:pPr>
      <w:bookmarkStart w:id="361" w:name="_Toc510476053"/>
      <w:r w:rsidRPr="00F7287D">
        <w:rPr>
          <w:lang w:val="en-US"/>
        </w:rPr>
        <w:t>Class SDR-B</w:t>
      </w:r>
      <w:bookmarkEnd w:id="361"/>
    </w:p>
    <w:p w14:paraId="330CB498" w14:textId="6F7925B5" w:rsidR="005B532F" w:rsidRDefault="005B532F" w:rsidP="005B532F">
      <w:pPr>
        <w:rPr>
          <w:szCs w:val="22"/>
          <w:lang w:val="en-US"/>
        </w:rPr>
      </w:pPr>
      <w:r>
        <w:rPr>
          <w:szCs w:val="22"/>
          <w:lang w:val="en-US"/>
        </w:rPr>
        <w:t>The following diagrams show comparisons of the rd-curves obtained by decoding the submitted bitstreams for the category SDR-B (constraint set 2)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90F386C" w14:textId="547A3FB1" w:rsidR="003531BD" w:rsidRDefault="003531BD" w:rsidP="003531BD">
      <w:pPr>
        <w:rPr>
          <w:szCs w:val="22"/>
          <w:lang w:val="en-US"/>
        </w:rPr>
      </w:pPr>
    </w:p>
    <w:p w14:paraId="796968FE" w14:textId="224730BA" w:rsidR="00DB5CD1" w:rsidRDefault="00374770" w:rsidP="00DB5CD1">
      <w:pPr>
        <w:rPr>
          <w:szCs w:val="22"/>
          <w:lang w:val="en-US"/>
        </w:rPr>
      </w:pPr>
      <w:r w:rsidRPr="00374770">
        <w:rPr>
          <w:noProof/>
          <w:lang w:val="de-DE" w:eastAsia="de-DE"/>
        </w:rPr>
        <w:drawing>
          <wp:inline distT="0" distB="0" distL="0" distR="0" wp14:anchorId="481786FB" wp14:editId="1A6F7C3D">
            <wp:extent cx="2834640" cy="1792224"/>
            <wp:effectExtent l="0" t="0" r="381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sidR="00DB5CD1">
        <w:rPr>
          <w:szCs w:val="22"/>
          <w:lang w:val="en-US"/>
        </w:rPr>
        <w:t xml:space="preserve">  </w:t>
      </w:r>
      <w:r w:rsidR="00DB5CD1" w:rsidRPr="00F550DD">
        <w:rPr>
          <w:noProof/>
          <w:lang w:val="de-DE" w:eastAsia="de-DE"/>
        </w:rPr>
        <w:drawing>
          <wp:inline distT="0" distB="0" distL="0" distR="0" wp14:anchorId="76181F71" wp14:editId="167B2598">
            <wp:extent cx="2834640" cy="1792224"/>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BEDCD50" w14:textId="77777777" w:rsidR="00DB5CD1" w:rsidRDefault="00DB5CD1" w:rsidP="00DB5CD1">
      <w:pPr>
        <w:rPr>
          <w:szCs w:val="22"/>
          <w:lang w:val="en-US"/>
        </w:rPr>
      </w:pPr>
    </w:p>
    <w:p w14:paraId="4CEA5C57" w14:textId="77777777" w:rsidR="00DB5CD1" w:rsidRDefault="00DB5CD1" w:rsidP="00DB5CD1">
      <w:pPr>
        <w:rPr>
          <w:szCs w:val="22"/>
          <w:lang w:val="en-US"/>
        </w:rPr>
      </w:pPr>
      <w:r w:rsidRPr="00F550DD">
        <w:rPr>
          <w:noProof/>
          <w:lang w:val="de-DE" w:eastAsia="de-DE"/>
        </w:rPr>
        <w:lastRenderedPageBreak/>
        <w:drawing>
          <wp:inline distT="0" distB="0" distL="0" distR="0" wp14:anchorId="0D5DEF4B" wp14:editId="67B1D720">
            <wp:extent cx="2834640" cy="1792224"/>
            <wp:effectExtent l="0" t="0" r="381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2C96E063" wp14:editId="332AEFD0">
            <wp:extent cx="2834640" cy="1792224"/>
            <wp:effectExtent l="0" t="0" r="381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5E54D1F" w14:textId="77777777" w:rsidR="00DB5CD1" w:rsidRDefault="00DB5CD1" w:rsidP="00DB5CD1">
      <w:pPr>
        <w:rPr>
          <w:szCs w:val="22"/>
          <w:lang w:val="en-US"/>
        </w:rPr>
      </w:pPr>
    </w:p>
    <w:p w14:paraId="58CC7E18" w14:textId="77777777" w:rsidR="00DB5CD1" w:rsidRDefault="00DB5CD1" w:rsidP="00DB5CD1">
      <w:pPr>
        <w:rPr>
          <w:szCs w:val="22"/>
          <w:lang w:val="en-US"/>
        </w:rPr>
      </w:pPr>
      <w:r w:rsidRPr="00F550DD">
        <w:rPr>
          <w:noProof/>
          <w:lang w:val="de-DE" w:eastAsia="de-DE"/>
        </w:rPr>
        <w:drawing>
          <wp:inline distT="0" distB="0" distL="0" distR="0" wp14:anchorId="113EBABC" wp14:editId="2E8E6C4E">
            <wp:extent cx="2834640" cy="1792224"/>
            <wp:effectExtent l="0" t="0" r="381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80E44C6" w14:textId="77777777" w:rsidR="00DB5CD1" w:rsidRDefault="00DB5CD1" w:rsidP="00DB5CD1">
      <w:pPr>
        <w:rPr>
          <w:szCs w:val="22"/>
          <w:lang w:val="en-US"/>
        </w:rPr>
      </w:pPr>
    </w:p>
    <w:p w14:paraId="3FE12A66" w14:textId="566FA01B" w:rsidR="00BF7D94" w:rsidRPr="00F7287D" w:rsidRDefault="00BF7D94">
      <w:pPr>
        <w:pStyle w:val="Heading3"/>
        <w:rPr>
          <w:lang w:val="en-US"/>
        </w:rPr>
      </w:pPr>
      <w:bookmarkStart w:id="362" w:name="_Toc510476054"/>
      <w:r w:rsidRPr="00F7287D">
        <w:rPr>
          <w:lang w:val="en-US"/>
        </w:rPr>
        <w:t>Overall</w:t>
      </w:r>
      <w:bookmarkEnd w:id="362"/>
    </w:p>
    <w:p w14:paraId="56F6B62B" w14:textId="7B588094" w:rsidR="005C7089" w:rsidRPr="00EC38E2" w:rsidRDefault="005C7089" w:rsidP="005C7089">
      <w:pPr>
        <w:keepNext/>
        <w:keepLines/>
        <w:rPr>
          <w:lang w:val="en-US"/>
        </w:rPr>
      </w:pPr>
      <w:r>
        <w:rPr>
          <w:lang w:val="en-US"/>
        </w:rPr>
        <w:t>The following table summarized the measured BD-rate savings for SDR constraint set 2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790EEFE" w14:textId="088D4EB4" w:rsidR="003531BD" w:rsidRDefault="003531BD" w:rsidP="00071D1D">
      <w:pPr>
        <w:keepNext/>
        <w:keepLines/>
        <w:rPr>
          <w:szCs w:val="22"/>
          <w:lang w:val="en-US"/>
        </w:rPr>
      </w:pPr>
    </w:p>
    <w:p w14:paraId="3010FCF3" w14:textId="447C8AE3" w:rsidR="0005235C" w:rsidRDefault="0005235C" w:rsidP="00071D1D">
      <w:pPr>
        <w:keepNext/>
        <w:keepLines/>
        <w:jc w:val="center"/>
        <w:rPr>
          <w:szCs w:val="22"/>
          <w:lang w:val="en-US"/>
        </w:rPr>
      </w:pPr>
      <w:r w:rsidRPr="0005235C">
        <w:rPr>
          <w:noProof/>
          <w:lang w:val="de-DE" w:eastAsia="de-DE"/>
        </w:rPr>
        <w:drawing>
          <wp:inline distT="0" distB="0" distL="0" distR="0" wp14:anchorId="1E47C76D" wp14:editId="7F7B9E80">
            <wp:extent cx="3709035" cy="149225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09035" cy="1492250"/>
                    </a:xfrm>
                    <a:prstGeom prst="rect">
                      <a:avLst/>
                    </a:prstGeom>
                    <a:noFill/>
                    <a:ln>
                      <a:noFill/>
                    </a:ln>
                  </pic:spPr>
                </pic:pic>
              </a:graphicData>
            </a:graphic>
          </wp:inline>
        </w:drawing>
      </w:r>
    </w:p>
    <w:p w14:paraId="063F70AD" w14:textId="77777777" w:rsidR="0005235C" w:rsidRPr="00F7287D" w:rsidRDefault="0005235C" w:rsidP="003531BD">
      <w:pPr>
        <w:rPr>
          <w:szCs w:val="22"/>
          <w:lang w:val="en-US"/>
        </w:rPr>
      </w:pPr>
    </w:p>
    <w:p w14:paraId="5AF4BA39" w14:textId="0F5E7F63" w:rsidR="00BF7D94" w:rsidRPr="00F7287D" w:rsidRDefault="00BF7D94" w:rsidP="00AC428F">
      <w:pPr>
        <w:pStyle w:val="Heading2"/>
        <w:rPr>
          <w:lang w:val="en-US"/>
        </w:rPr>
      </w:pPr>
      <w:bookmarkStart w:id="363" w:name="_Toc510476055"/>
      <w:r w:rsidRPr="00F7287D">
        <w:rPr>
          <w:lang w:val="en-US"/>
        </w:rPr>
        <w:t>HDR: Constraint set 1 configuration relative to HM anchor</w:t>
      </w:r>
      <w:bookmarkEnd w:id="363"/>
    </w:p>
    <w:p w14:paraId="79991484" w14:textId="77777777" w:rsidR="00BF7D94" w:rsidRPr="00F7287D" w:rsidRDefault="00BF7D94" w:rsidP="00AC428F">
      <w:pPr>
        <w:pStyle w:val="Heading3"/>
        <w:rPr>
          <w:lang w:val="en-US"/>
        </w:rPr>
      </w:pPr>
      <w:bookmarkStart w:id="364" w:name="_Toc510476056"/>
      <w:r w:rsidRPr="00F7287D">
        <w:rPr>
          <w:lang w:val="en-US"/>
        </w:rPr>
        <w:t>Class HDR-A</w:t>
      </w:r>
      <w:bookmarkEnd w:id="364"/>
    </w:p>
    <w:p w14:paraId="690365B7" w14:textId="601C63F9" w:rsidR="0089352E" w:rsidRDefault="0089352E" w:rsidP="0089352E">
      <w:pPr>
        <w:rPr>
          <w:szCs w:val="22"/>
          <w:lang w:val="en-US"/>
        </w:rPr>
      </w:pPr>
      <w:r>
        <w:rPr>
          <w:szCs w:val="22"/>
          <w:lang w:val="en-US"/>
        </w:rPr>
        <w:t xml:space="preserve">The following diagrams show comparisons of the rd-curves obtained by decoding the submitted bitstreams for the category HDR-A (constraint set 1) and the corresponding HM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D1864F5" w14:textId="1E6FDE08" w:rsidR="003531BD" w:rsidRDefault="003531BD" w:rsidP="003531BD">
      <w:pPr>
        <w:rPr>
          <w:szCs w:val="22"/>
          <w:lang w:val="en-US"/>
        </w:rPr>
      </w:pPr>
    </w:p>
    <w:p w14:paraId="1D880DC5" w14:textId="77777777" w:rsidR="00C05A88" w:rsidRDefault="00C05A88" w:rsidP="00C05A88">
      <w:pPr>
        <w:rPr>
          <w:szCs w:val="22"/>
          <w:lang w:val="en-US"/>
        </w:rPr>
      </w:pPr>
      <w:r w:rsidRPr="00F2023A">
        <w:rPr>
          <w:noProof/>
          <w:lang w:val="de-DE" w:eastAsia="de-DE"/>
        </w:rPr>
        <w:drawing>
          <wp:inline distT="0" distB="0" distL="0" distR="0" wp14:anchorId="5490E2BA" wp14:editId="5556ED69">
            <wp:extent cx="2907792" cy="1792224"/>
            <wp:effectExtent l="0" t="0" r="698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F2023A">
        <w:rPr>
          <w:noProof/>
          <w:lang w:val="de-DE" w:eastAsia="de-DE"/>
        </w:rPr>
        <w:drawing>
          <wp:inline distT="0" distB="0" distL="0" distR="0" wp14:anchorId="02DEA7F2" wp14:editId="32DD9760">
            <wp:extent cx="2907792" cy="1792224"/>
            <wp:effectExtent l="0" t="0" r="698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784F1E5" w14:textId="77777777" w:rsidR="00C05A88" w:rsidRDefault="00C05A88" w:rsidP="00C05A88">
      <w:pPr>
        <w:rPr>
          <w:szCs w:val="22"/>
          <w:lang w:val="en-US"/>
        </w:rPr>
      </w:pPr>
    </w:p>
    <w:p w14:paraId="1240A1EE" w14:textId="77777777" w:rsidR="00C05A88" w:rsidRDefault="00C05A88" w:rsidP="00C05A88">
      <w:pPr>
        <w:rPr>
          <w:szCs w:val="22"/>
          <w:lang w:val="en-US"/>
        </w:rPr>
      </w:pPr>
      <w:r w:rsidRPr="00F2023A">
        <w:rPr>
          <w:noProof/>
          <w:lang w:val="de-DE" w:eastAsia="de-DE"/>
        </w:rPr>
        <w:drawing>
          <wp:inline distT="0" distB="0" distL="0" distR="0" wp14:anchorId="7A051B03" wp14:editId="30EA2A77">
            <wp:extent cx="2898648" cy="1792224"/>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98648" cy="1792224"/>
                    </a:xfrm>
                    <a:prstGeom prst="rect">
                      <a:avLst/>
                    </a:prstGeom>
                    <a:noFill/>
                    <a:ln>
                      <a:noFill/>
                    </a:ln>
                  </pic:spPr>
                </pic:pic>
              </a:graphicData>
            </a:graphic>
          </wp:inline>
        </w:drawing>
      </w:r>
    </w:p>
    <w:p w14:paraId="6F04BC29" w14:textId="77777777" w:rsidR="00BA3CD0" w:rsidRPr="00F7287D" w:rsidRDefault="00BA3CD0" w:rsidP="003531BD">
      <w:pPr>
        <w:rPr>
          <w:szCs w:val="22"/>
          <w:lang w:val="en-US"/>
        </w:rPr>
      </w:pPr>
    </w:p>
    <w:p w14:paraId="00B4F6CE" w14:textId="77777777" w:rsidR="00BF7D94" w:rsidRPr="00F7287D" w:rsidRDefault="00BF7D94">
      <w:pPr>
        <w:pStyle w:val="Heading3"/>
        <w:rPr>
          <w:lang w:val="en-US"/>
        </w:rPr>
      </w:pPr>
      <w:bookmarkStart w:id="365" w:name="_Toc510476057"/>
      <w:r w:rsidRPr="00F7287D">
        <w:rPr>
          <w:lang w:val="en-US"/>
        </w:rPr>
        <w:t>Class HDR-B</w:t>
      </w:r>
      <w:bookmarkEnd w:id="365"/>
    </w:p>
    <w:p w14:paraId="560E0399" w14:textId="38893FCA" w:rsidR="00C05A88" w:rsidRDefault="00C05A88" w:rsidP="00C05A88">
      <w:pPr>
        <w:rPr>
          <w:szCs w:val="22"/>
          <w:lang w:val="en-US"/>
        </w:rPr>
      </w:pPr>
      <w:r>
        <w:rPr>
          <w:szCs w:val="22"/>
          <w:lang w:val="en-US"/>
        </w:rPr>
        <w:t>The following diagrams show comparisons of the rd-curves obtained by decoding the submitted bitstreams for the category HDR-B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2ACD73A" w14:textId="77777777" w:rsidR="00C05A88" w:rsidRDefault="00C05A88" w:rsidP="00C05A88">
      <w:pPr>
        <w:rPr>
          <w:szCs w:val="22"/>
          <w:lang w:val="en-US"/>
        </w:rPr>
      </w:pPr>
    </w:p>
    <w:p w14:paraId="2B6F2CDA" w14:textId="77777777" w:rsidR="00C05A88" w:rsidRDefault="00C05A88" w:rsidP="00C05A88">
      <w:pPr>
        <w:rPr>
          <w:szCs w:val="22"/>
          <w:lang w:val="en-US"/>
        </w:rPr>
      </w:pPr>
      <w:r w:rsidRPr="00A14BA5">
        <w:rPr>
          <w:noProof/>
          <w:lang w:val="de-DE" w:eastAsia="de-DE"/>
        </w:rPr>
        <w:drawing>
          <wp:inline distT="0" distB="0" distL="0" distR="0" wp14:anchorId="6C11F0CB" wp14:editId="074F8360">
            <wp:extent cx="2907792" cy="1792224"/>
            <wp:effectExtent l="0" t="0" r="698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106FB572" wp14:editId="28909967">
            <wp:extent cx="2907792" cy="1792224"/>
            <wp:effectExtent l="0" t="0" r="698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318829B" w14:textId="77777777" w:rsidR="00C05A88" w:rsidRDefault="00C05A88" w:rsidP="00C05A88">
      <w:pPr>
        <w:rPr>
          <w:szCs w:val="22"/>
          <w:lang w:val="en-US"/>
        </w:rPr>
      </w:pPr>
    </w:p>
    <w:p w14:paraId="3E57653A" w14:textId="77777777" w:rsidR="00C05A88" w:rsidRDefault="00C05A88" w:rsidP="00C05A88">
      <w:pPr>
        <w:rPr>
          <w:szCs w:val="22"/>
          <w:lang w:val="en-US"/>
        </w:rPr>
      </w:pPr>
      <w:r w:rsidRPr="00A14BA5">
        <w:rPr>
          <w:noProof/>
          <w:lang w:val="de-DE" w:eastAsia="de-DE"/>
        </w:rPr>
        <w:lastRenderedPageBreak/>
        <w:drawing>
          <wp:inline distT="0" distB="0" distL="0" distR="0" wp14:anchorId="4E59C6BB" wp14:editId="6529C441">
            <wp:extent cx="2907792" cy="1792224"/>
            <wp:effectExtent l="0" t="0" r="698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E5AE707" wp14:editId="505DC338">
            <wp:extent cx="2907792" cy="1792224"/>
            <wp:effectExtent l="0" t="0" r="698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9D331A5" w14:textId="77777777" w:rsidR="00C05A88" w:rsidRDefault="00C05A88" w:rsidP="00C05A88">
      <w:pPr>
        <w:rPr>
          <w:szCs w:val="22"/>
          <w:lang w:val="en-US"/>
        </w:rPr>
      </w:pPr>
    </w:p>
    <w:p w14:paraId="76245D08" w14:textId="77777777" w:rsidR="00C05A88" w:rsidRDefault="00C05A88" w:rsidP="00C05A88">
      <w:pPr>
        <w:rPr>
          <w:szCs w:val="22"/>
          <w:lang w:val="en-US"/>
        </w:rPr>
      </w:pPr>
      <w:r w:rsidRPr="00A14BA5">
        <w:rPr>
          <w:noProof/>
          <w:lang w:val="de-DE" w:eastAsia="de-DE"/>
        </w:rPr>
        <w:drawing>
          <wp:inline distT="0" distB="0" distL="0" distR="0" wp14:anchorId="381726B8" wp14:editId="6B351F7B">
            <wp:extent cx="2907792" cy="1792224"/>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72137DD" w14:textId="77777777" w:rsidR="00C05A88" w:rsidRPr="00F7287D" w:rsidRDefault="00C05A88" w:rsidP="003531BD">
      <w:pPr>
        <w:rPr>
          <w:szCs w:val="22"/>
          <w:lang w:val="en-US"/>
        </w:rPr>
      </w:pPr>
    </w:p>
    <w:p w14:paraId="2368BD72" w14:textId="375ED572" w:rsidR="00BF7D94" w:rsidRPr="00F7287D" w:rsidRDefault="00BF7D94">
      <w:pPr>
        <w:pStyle w:val="Heading3"/>
        <w:rPr>
          <w:lang w:val="en-US"/>
        </w:rPr>
      </w:pPr>
      <w:bookmarkStart w:id="366" w:name="_Toc510476058"/>
      <w:r w:rsidRPr="00F7287D">
        <w:rPr>
          <w:lang w:val="en-US"/>
        </w:rPr>
        <w:t>Overall</w:t>
      </w:r>
      <w:bookmarkEnd w:id="366"/>
    </w:p>
    <w:p w14:paraId="6C8010EA" w14:textId="167A0F15" w:rsidR="00FD2019" w:rsidRPr="00EC38E2" w:rsidRDefault="00FD2019" w:rsidP="00FD2019">
      <w:pPr>
        <w:keepNext/>
        <w:keepLines/>
        <w:rPr>
          <w:lang w:val="en-US"/>
        </w:rPr>
      </w:pPr>
      <w:bookmarkStart w:id="367" w:name="_Toc504414330"/>
      <w:bookmarkStart w:id="368" w:name="_Toc504414474"/>
      <w:bookmarkStart w:id="369" w:name="_Toc504414651"/>
      <w:bookmarkStart w:id="370" w:name="_Toc504419959"/>
      <w:bookmarkStart w:id="371" w:name="_Toc504420110"/>
      <w:bookmarkStart w:id="372" w:name="_Toc504422436"/>
      <w:bookmarkStart w:id="373" w:name="_Toc504486691"/>
      <w:bookmarkEnd w:id="367"/>
      <w:bookmarkEnd w:id="368"/>
      <w:bookmarkEnd w:id="369"/>
      <w:bookmarkEnd w:id="370"/>
      <w:bookmarkEnd w:id="371"/>
      <w:bookmarkEnd w:id="372"/>
      <w:bookmarkEnd w:id="373"/>
      <w:r>
        <w:rPr>
          <w:lang w:val="en-US"/>
        </w:rPr>
        <w:t>The following table summarized the measured BD-rate savings for HDR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1949464" w14:textId="296B20B4" w:rsidR="003531BD" w:rsidRDefault="003531BD" w:rsidP="00071D1D">
      <w:pPr>
        <w:keepNext/>
        <w:keepLines/>
        <w:rPr>
          <w:szCs w:val="22"/>
          <w:lang w:val="en-US"/>
        </w:rPr>
      </w:pPr>
    </w:p>
    <w:p w14:paraId="0DD25A0F" w14:textId="4E38C85B" w:rsidR="00BA10F5" w:rsidRDefault="00BA10F5" w:rsidP="00071D1D">
      <w:pPr>
        <w:keepNext/>
        <w:keepLines/>
        <w:jc w:val="center"/>
        <w:rPr>
          <w:szCs w:val="22"/>
          <w:lang w:val="en-US"/>
        </w:rPr>
      </w:pPr>
      <w:r w:rsidRPr="00BA10F5">
        <w:rPr>
          <w:noProof/>
          <w:lang w:val="de-DE" w:eastAsia="de-DE"/>
        </w:rPr>
        <w:drawing>
          <wp:inline distT="0" distB="0" distL="0" distR="0" wp14:anchorId="225C368E" wp14:editId="5825A1FE">
            <wp:extent cx="5943600" cy="232883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4D6F2BEE" w14:textId="77777777" w:rsidR="00BA10F5" w:rsidRPr="00F7287D" w:rsidRDefault="00BA10F5" w:rsidP="003531BD">
      <w:pPr>
        <w:rPr>
          <w:szCs w:val="22"/>
          <w:lang w:val="en-US"/>
        </w:rPr>
      </w:pPr>
    </w:p>
    <w:p w14:paraId="05AF5B68" w14:textId="45783FD3" w:rsidR="00BF7D94" w:rsidRPr="00F7287D" w:rsidRDefault="00B95ECE" w:rsidP="00AC428F">
      <w:pPr>
        <w:pStyle w:val="Heading2"/>
        <w:rPr>
          <w:lang w:val="en-US"/>
        </w:rPr>
      </w:pPr>
      <w:bookmarkStart w:id="374" w:name="_Toc510476059"/>
      <w:r w:rsidRPr="00F7287D">
        <w:rPr>
          <w:lang w:val="en-US"/>
        </w:rPr>
        <w:lastRenderedPageBreak/>
        <w:t>HDR: Constraint set 1 configuration relative to JEM anchor</w:t>
      </w:r>
      <w:bookmarkEnd w:id="374"/>
    </w:p>
    <w:p w14:paraId="335262F9" w14:textId="77777777" w:rsidR="00BF7D94" w:rsidRPr="00F7287D" w:rsidRDefault="00BF7D94" w:rsidP="00AC428F">
      <w:pPr>
        <w:pStyle w:val="Heading3"/>
        <w:rPr>
          <w:lang w:val="en-US"/>
        </w:rPr>
      </w:pPr>
      <w:bookmarkStart w:id="375" w:name="_Toc510476060"/>
      <w:r w:rsidRPr="00F7287D">
        <w:rPr>
          <w:lang w:val="en-US"/>
        </w:rPr>
        <w:t>Class HDR-A</w:t>
      </w:r>
      <w:bookmarkEnd w:id="375"/>
    </w:p>
    <w:p w14:paraId="45038A79" w14:textId="40D9F7FC" w:rsidR="004A46E8" w:rsidRDefault="004A46E8" w:rsidP="004A46E8">
      <w:pPr>
        <w:rPr>
          <w:szCs w:val="22"/>
          <w:lang w:val="en-US"/>
        </w:rPr>
      </w:pPr>
      <w:r>
        <w:rPr>
          <w:szCs w:val="22"/>
          <w:lang w:val="en-US"/>
        </w:rPr>
        <w:t>The following diagrams show comparisons of the rd-curves obtained by decoding the submitted bitstreams for the category HDR-A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1D56AA34" w14:textId="78038832" w:rsidR="003531BD" w:rsidRDefault="003531BD" w:rsidP="003531BD">
      <w:pPr>
        <w:rPr>
          <w:szCs w:val="22"/>
          <w:lang w:val="en-US"/>
        </w:rPr>
      </w:pPr>
    </w:p>
    <w:p w14:paraId="7E76CB5F" w14:textId="0563AFEB" w:rsidR="005B7DAA" w:rsidRDefault="004B6A22" w:rsidP="005B7DAA">
      <w:pPr>
        <w:rPr>
          <w:szCs w:val="22"/>
          <w:lang w:val="en-US"/>
        </w:rPr>
      </w:pPr>
      <w:r w:rsidRPr="004B6A22">
        <w:rPr>
          <w:noProof/>
          <w:lang w:val="de-DE" w:eastAsia="de-DE"/>
        </w:rPr>
        <w:drawing>
          <wp:inline distT="0" distB="0" distL="0" distR="0" wp14:anchorId="3A3A9AD3" wp14:editId="05969F9A">
            <wp:extent cx="2825496" cy="179222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sidR="005B7DAA">
        <w:rPr>
          <w:szCs w:val="22"/>
          <w:lang w:val="en-US"/>
        </w:rPr>
        <w:t xml:space="preserve">   </w:t>
      </w:r>
      <w:r w:rsidR="005B7DAA" w:rsidRPr="009F201B">
        <w:rPr>
          <w:noProof/>
          <w:lang w:val="de-DE" w:eastAsia="de-DE"/>
        </w:rPr>
        <w:drawing>
          <wp:inline distT="0" distB="0" distL="0" distR="0" wp14:anchorId="232A4C00" wp14:editId="28B26BA7">
            <wp:extent cx="2825496" cy="1792224"/>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2E64EC8B" w14:textId="77777777" w:rsidR="005B7DAA" w:rsidRDefault="005B7DAA" w:rsidP="005B7DAA">
      <w:pPr>
        <w:rPr>
          <w:szCs w:val="22"/>
          <w:lang w:val="en-US"/>
        </w:rPr>
      </w:pPr>
    </w:p>
    <w:p w14:paraId="70D35773" w14:textId="77777777" w:rsidR="005B7DAA" w:rsidRDefault="005B7DAA" w:rsidP="005B7DAA">
      <w:pPr>
        <w:rPr>
          <w:szCs w:val="22"/>
          <w:lang w:val="en-US"/>
        </w:rPr>
      </w:pPr>
      <w:r w:rsidRPr="009F201B">
        <w:rPr>
          <w:noProof/>
          <w:lang w:val="de-DE" w:eastAsia="de-DE"/>
        </w:rPr>
        <w:drawing>
          <wp:inline distT="0" distB="0" distL="0" distR="0" wp14:anchorId="5FD89C5D" wp14:editId="13F38C8E">
            <wp:extent cx="2834640" cy="1792224"/>
            <wp:effectExtent l="0" t="0" r="381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6C0DB91" w14:textId="77777777" w:rsidR="004A46E8" w:rsidRPr="00F7287D" w:rsidRDefault="004A46E8" w:rsidP="003531BD">
      <w:pPr>
        <w:rPr>
          <w:szCs w:val="22"/>
          <w:lang w:val="en-US"/>
        </w:rPr>
      </w:pPr>
    </w:p>
    <w:p w14:paraId="7AABBB27" w14:textId="77777777" w:rsidR="00BF7D94" w:rsidRPr="00F7287D" w:rsidRDefault="00BF7D94">
      <w:pPr>
        <w:pStyle w:val="Heading3"/>
        <w:rPr>
          <w:lang w:val="en-US"/>
        </w:rPr>
      </w:pPr>
      <w:bookmarkStart w:id="376" w:name="_Toc510476061"/>
      <w:r w:rsidRPr="00F7287D">
        <w:rPr>
          <w:lang w:val="en-US"/>
        </w:rPr>
        <w:t>Class HDR-B</w:t>
      </w:r>
      <w:bookmarkEnd w:id="376"/>
    </w:p>
    <w:p w14:paraId="1C087DFC" w14:textId="203EF4A5" w:rsidR="009F2D79" w:rsidRDefault="009F2D79" w:rsidP="009F2D79">
      <w:pPr>
        <w:rPr>
          <w:szCs w:val="22"/>
          <w:lang w:val="en-US"/>
        </w:rPr>
      </w:pPr>
      <w:r>
        <w:rPr>
          <w:szCs w:val="22"/>
          <w:lang w:val="en-US"/>
        </w:rPr>
        <w:t>The following diagrams show comparisons of the rd-curves obtained by decoding the submitted bitstreams for the category HDR-B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0C77F3" w14:textId="6BD95D12" w:rsidR="003531BD" w:rsidRDefault="003531BD" w:rsidP="003531BD">
      <w:pPr>
        <w:rPr>
          <w:szCs w:val="22"/>
          <w:lang w:val="en-US"/>
        </w:rPr>
      </w:pPr>
    </w:p>
    <w:p w14:paraId="3DE9F23C" w14:textId="77777777" w:rsidR="0014440A" w:rsidRDefault="0014440A" w:rsidP="0014440A">
      <w:pPr>
        <w:rPr>
          <w:szCs w:val="22"/>
          <w:lang w:val="en-US"/>
        </w:rPr>
      </w:pPr>
      <w:r w:rsidRPr="009F201B">
        <w:rPr>
          <w:noProof/>
          <w:lang w:val="de-DE" w:eastAsia="de-DE"/>
        </w:rPr>
        <w:lastRenderedPageBreak/>
        <w:drawing>
          <wp:inline distT="0" distB="0" distL="0" distR="0" wp14:anchorId="2FB73283" wp14:editId="2219A941">
            <wp:extent cx="2825496" cy="1792224"/>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4D7EEF0A" wp14:editId="19A536F7">
            <wp:extent cx="2825496" cy="1792224"/>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2FECFF2" w14:textId="77777777" w:rsidR="0014440A" w:rsidRDefault="0014440A" w:rsidP="0014440A">
      <w:pPr>
        <w:rPr>
          <w:szCs w:val="22"/>
          <w:lang w:val="en-US"/>
        </w:rPr>
      </w:pPr>
      <w:r w:rsidRPr="009F201B">
        <w:rPr>
          <w:noProof/>
          <w:lang w:val="de-DE" w:eastAsia="de-DE"/>
        </w:rPr>
        <w:drawing>
          <wp:inline distT="0" distB="0" distL="0" distR="0" wp14:anchorId="723A5D85" wp14:editId="4422B592">
            <wp:extent cx="2825496" cy="1792224"/>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029C7E6E" wp14:editId="48AAF403">
            <wp:extent cx="2825496" cy="1792224"/>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47C6330" w14:textId="77777777" w:rsidR="0014440A" w:rsidRDefault="0014440A" w:rsidP="0014440A">
      <w:pPr>
        <w:rPr>
          <w:szCs w:val="22"/>
          <w:lang w:val="en-US"/>
        </w:rPr>
      </w:pPr>
    </w:p>
    <w:p w14:paraId="02F5EDFA" w14:textId="77777777" w:rsidR="0014440A" w:rsidRDefault="0014440A" w:rsidP="0014440A">
      <w:pPr>
        <w:rPr>
          <w:szCs w:val="22"/>
          <w:lang w:val="en-US"/>
        </w:rPr>
      </w:pPr>
      <w:r w:rsidRPr="009F201B">
        <w:rPr>
          <w:noProof/>
          <w:lang w:val="de-DE" w:eastAsia="de-DE"/>
        </w:rPr>
        <w:drawing>
          <wp:inline distT="0" distB="0" distL="0" distR="0" wp14:anchorId="615FFDD1" wp14:editId="3A992CE4">
            <wp:extent cx="2825496" cy="1792224"/>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CD4595A" w14:textId="77777777" w:rsidR="0014440A" w:rsidRPr="00F7287D" w:rsidRDefault="0014440A" w:rsidP="003531BD">
      <w:pPr>
        <w:rPr>
          <w:szCs w:val="22"/>
          <w:lang w:val="en-US"/>
        </w:rPr>
      </w:pPr>
    </w:p>
    <w:p w14:paraId="2937B910" w14:textId="77777777" w:rsidR="00BF7D94" w:rsidRPr="00F7287D" w:rsidRDefault="00BF7D94">
      <w:pPr>
        <w:pStyle w:val="Heading3"/>
        <w:rPr>
          <w:lang w:val="en-US"/>
        </w:rPr>
      </w:pPr>
      <w:bookmarkStart w:id="377" w:name="_Toc510476062"/>
      <w:r w:rsidRPr="00F7287D">
        <w:rPr>
          <w:lang w:val="en-US"/>
        </w:rPr>
        <w:lastRenderedPageBreak/>
        <w:t>Overall</w:t>
      </w:r>
      <w:bookmarkEnd w:id="377"/>
    </w:p>
    <w:p w14:paraId="08512710" w14:textId="6262EEC4" w:rsidR="0014440A" w:rsidRPr="00EC38E2" w:rsidRDefault="0014440A" w:rsidP="0014440A">
      <w:pPr>
        <w:keepNext/>
        <w:keepLines/>
        <w:rPr>
          <w:lang w:val="en-US"/>
        </w:rPr>
      </w:pPr>
      <w:r>
        <w:rPr>
          <w:lang w:val="en-US"/>
        </w:rPr>
        <w:t>The following table summarized the measured BD-rate savings for HDR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9C351E2" w14:textId="19BB5E6C" w:rsidR="00BF7D94" w:rsidRDefault="00BF7D94" w:rsidP="00071D1D">
      <w:pPr>
        <w:keepNext/>
        <w:keepLines/>
        <w:rPr>
          <w:lang w:val="en-US"/>
        </w:rPr>
      </w:pPr>
    </w:p>
    <w:p w14:paraId="44220A82" w14:textId="0061AFD8" w:rsidR="005E028F" w:rsidRDefault="005E028F" w:rsidP="00071D1D">
      <w:pPr>
        <w:keepNext/>
        <w:keepLines/>
        <w:rPr>
          <w:lang w:val="en-US"/>
        </w:rPr>
      </w:pPr>
      <w:r w:rsidRPr="005E028F">
        <w:rPr>
          <w:noProof/>
          <w:lang w:val="de-DE" w:eastAsia="de-DE"/>
        </w:rPr>
        <w:drawing>
          <wp:inline distT="0" distB="0" distL="0" distR="0" wp14:anchorId="181C1611" wp14:editId="5FE3D5C4">
            <wp:extent cx="5943600" cy="232883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356F162B" w14:textId="77777777" w:rsidR="005E028F" w:rsidRPr="00F7287D" w:rsidRDefault="005E028F" w:rsidP="00BF7D94">
      <w:pPr>
        <w:rPr>
          <w:lang w:val="en-US"/>
        </w:rPr>
      </w:pPr>
    </w:p>
    <w:p w14:paraId="35293859" w14:textId="77777777" w:rsidR="00BF7D94" w:rsidRPr="00F7287D" w:rsidRDefault="00BF7D94" w:rsidP="00AC428F">
      <w:pPr>
        <w:pStyle w:val="Heading2"/>
        <w:rPr>
          <w:lang w:val="en-US"/>
        </w:rPr>
      </w:pPr>
      <w:bookmarkStart w:id="378" w:name="_Toc510476063"/>
      <w:r w:rsidRPr="00F7287D">
        <w:rPr>
          <w:lang w:val="en-US"/>
        </w:rPr>
        <w:t>360° Video: Constraint set 1 configuration relative to HM anchor</w:t>
      </w:r>
      <w:bookmarkEnd w:id="378"/>
    </w:p>
    <w:p w14:paraId="096381BB" w14:textId="77777777" w:rsidR="00BF7D94" w:rsidRPr="00F7287D" w:rsidRDefault="00BF7D94" w:rsidP="00AC428F">
      <w:pPr>
        <w:pStyle w:val="Heading3"/>
        <w:rPr>
          <w:lang w:val="en-US"/>
        </w:rPr>
      </w:pPr>
      <w:bookmarkStart w:id="379" w:name="_Toc510476064"/>
      <w:r w:rsidRPr="00F7287D">
        <w:rPr>
          <w:lang w:val="en-US"/>
        </w:rPr>
        <w:t>Class 360</w:t>
      </w:r>
      <w:bookmarkEnd w:id="379"/>
    </w:p>
    <w:p w14:paraId="0FEEC829" w14:textId="1E03B3B5" w:rsidR="00212D09" w:rsidRDefault="00212D09" w:rsidP="00212D09">
      <w:pPr>
        <w:rPr>
          <w:szCs w:val="22"/>
          <w:lang w:val="en-US"/>
        </w:rPr>
      </w:pPr>
      <w:r>
        <w:rPr>
          <w:szCs w:val="22"/>
          <w:lang w:val="en-US"/>
        </w:rPr>
        <w:t>The following diagrams show comparisons of the rd-curves obtained by decoding the submitted bitstreams for the category 360 video (constraint set 1) and the corresponding HM anchor bitstreams. In the diagrams, the average end-to-end WS-Y-PSNR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6FE146D" w14:textId="1C4FE5CA" w:rsidR="003531BD" w:rsidRDefault="003531BD" w:rsidP="003531BD">
      <w:pPr>
        <w:rPr>
          <w:szCs w:val="22"/>
          <w:lang w:val="en-US"/>
        </w:rPr>
      </w:pPr>
    </w:p>
    <w:p w14:paraId="27B707E8" w14:textId="77777777" w:rsidR="00ED2A2E" w:rsidRDefault="00ED2A2E" w:rsidP="00ED2A2E">
      <w:pPr>
        <w:rPr>
          <w:szCs w:val="22"/>
          <w:lang w:val="en-US"/>
        </w:rPr>
      </w:pPr>
      <w:r w:rsidRPr="00A14BA5">
        <w:rPr>
          <w:noProof/>
          <w:lang w:val="de-DE" w:eastAsia="de-DE"/>
        </w:rPr>
        <w:drawing>
          <wp:inline distT="0" distB="0" distL="0" distR="0" wp14:anchorId="0DA1D70E" wp14:editId="14C3EE15">
            <wp:extent cx="2907792" cy="1792224"/>
            <wp:effectExtent l="0" t="0" r="698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3B9165BC" wp14:editId="53F8A96C">
            <wp:extent cx="2907792" cy="1792224"/>
            <wp:effectExtent l="0" t="0" r="698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3B71497" w14:textId="77777777" w:rsidR="00ED2A2E" w:rsidRDefault="00ED2A2E" w:rsidP="00ED2A2E">
      <w:pPr>
        <w:rPr>
          <w:szCs w:val="22"/>
          <w:lang w:val="en-US"/>
        </w:rPr>
      </w:pPr>
    </w:p>
    <w:p w14:paraId="119DBF5F" w14:textId="77777777" w:rsidR="00ED2A2E" w:rsidRDefault="00ED2A2E" w:rsidP="00ED2A2E">
      <w:pPr>
        <w:rPr>
          <w:szCs w:val="22"/>
          <w:lang w:val="en-US"/>
        </w:rPr>
      </w:pPr>
      <w:r w:rsidRPr="00A14BA5">
        <w:rPr>
          <w:noProof/>
          <w:lang w:val="de-DE" w:eastAsia="de-DE"/>
        </w:rPr>
        <w:lastRenderedPageBreak/>
        <w:drawing>
          <wp:inline distT="0" distB="0" distL="0" distR="0" wp14:anchorId="0588830F" wp14:editId="61187C5C">
            <wp:extent cx="2907792" cy="1792224"/>
            <wp:effectExtent l="0" t="0" r="698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367D22E" wp14:editId="40F6F2BF">
            <wp:extent cx="2907792" cy="1792224"/>
            <wp:effectExtent l="0" t="0" r="698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BC3632B" w14:textId="77777777" w:rsidR="00ED2A2E" w:rsidRDefault="00ED2A2E" w:rsidP="00ED2A2E">
      <w:pPr>
        <w:rPr>
          <w:szCs w:val="22"/>
          <w:lang w:val="en-US"/>
        </w:rPr>
      </w:pPr>
    </w:p>
    <w:p w14:paraId="41C069A6" w14:textId="77777777" w:rsidR="00ED2A2E" w:rsidRDefault="00ED2A2E" w:rsidP="00ED2A2E">
      <w:pPr>
        <w:rPr>
          <w:szCs w:val="22"/>
          <w:lang w:val="en-US"/>
        </w:rPr>
      </w:pPr>
      <w:r w:rsidRPr="00A14BA5">
        <w:rPr>
          <w:noProof/>
          <w:lang w:val="de-DE" w:eastAsia="de-DE"/>
        </w:rPr>
        <w:drawing>
          <wp:inline distT="0" distB="0" distL="0" distR="0" wp14:anchorId="5CCB6087" wp14:editId="0142FE67">
            <wp:extent cx="2907792" cy="1792224"/>
            <wp:effectExtent l="0" t="0" r="698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9C37B8A" w14:textId="77777777" w:rsidR="0087175D" w:rsidRPr="00F7287D" w:rsidRDefault="0087175D" w:rsidP="003531BD">
      <w:pPr>
        <w:rPr>
          <w:szCs w:val="22"/>
          <w:lang w:val="en-US"/>
        </w:rPr>
      </w:pPr>
    </w:p>
    <w:p w14:paraId="49749CC7" w14:textId="77777777" w:rsidR="00BF7D94" w:rsidRPr="00F7287D" w:rsidRDefault="00BF7D94">
      <w:pPr>
        <w:pStyle w:val="Heading3"/>
        <w:rPr>
          <w:lang w:val="en-US"/>
        </w:rPr>
      </w:pPr>
      <w:bookmarkStart w:id="380" w:name="_Toc510476065"/>
      <w:r w:rsidRPr="00F7287D">
        <w:rPr>
          <w:lang w:val="en-US"/>
        </w:rPr>
        <w:t>Overall</w:t>
      </w:r>
      <w:bookmarkEnd w:id="380"/>
    </w:p>
    <w:p w14:paraId="12B145C9" w14:textId="3CD964FE" w:rsidR="00950764" w:rsidRPr="00EC38E2" w:rsidRDefault="00950764" w:rsidP="00950764">
      <w:pPr>
        <w:keepNext/>
        <w:keepLines/>
        <w:rPr>
          <w:lang w:val="en-US"/>
        </w:rPr>
      </w:pPr>
      <w:r>
        <w:rPr>
          <w:lang w:val="en-US"/>
        </w:rPr>
        <w:t>The following table summarized the measured BD-rate savings for 360 video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19AF60D4" w14:textId="534D05F0" w:rsidR="00BF7D94" w:rsidRDefault="00BF7D94" w:rsidP="00071D1D">
      <w:pPr>
        <w:keepNext/>
        <w:keepLines/>
        <w:rPr>
          <w:lang w:val="en-US"/>
        </w:rPr>
      </w:pPr>
    </w:p>
    <w:p w14:paraId="4CE99F7A" w14:textId="5E50DD09" w:rsidR="006616C9" w:rsidRDefault="00C300E1" w:rsidP="00071D1D">
      <w:pPr>
        <w:keepNext/>
        <w:keepLines/>
        <w:jc w:val="center"/>
        <w:rPr>
          <w:lang w:val="en-US"/>
        </w:rPr>
      </w:pPr>
      <w:r w:rsidRPr="00C300E1">
        <w:rPr>
          <w:noProof/>
          <w:lang w:val="de-DE" w:eastAsia="de-DE"/>
        </w:rPr>
        <w:drawing>
          <wp:inline distT="0" distB="0" distL="0" distR="0" wp14:anchorId="3893AD62" wp14:editId="7C8390A4">
            <wp:extent cx="5340350" cy="1726565"/>
            <wp:effectExtent l="0" t="0" r="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110917C8" w14:textId="77777777" w:rsidR="006616C9" w:rsidRPr="00F7287D" w:rsidRDefault="006616C9" w:rsidP="00BF7D94">
      <w:pPr>
        <w:rPr>
          <w:lang w:val="en-US"/>
        </w:rPr>
      </w:pPr>
    </w:p>
    <w:p w14:paraId="78225305" w14:textId="77777777" w:rsidR="00BF7D94" w:rsidRPr="00F7287D" w:rsidRDefault="00BF7D94" w:rsidP="00AC428F">
      <w:pPr>
        <w:pStyle w:val="Heading2"/>
        <w:rPr>
          <w:lang w:val="en-US"/>
        </w:rPr>
      </w:pPr>
      <w:bookmarkStart w:id="381" w:name="_Toc510476066"/>
      <w:r w:rsidRPr="00F7287D">
        <w:rPr>
          <w:lang w:val="en-US"/>
        </w:rPr>
        <w:t>360° Video: Constraint set 1 configuration relative to JEM anchor</w:t>
      </w:r>
      <w:bookmarkEnd w:id="381"/>
    </w:p>
    <w:p w14:paraId="57D7D4E3" w14:textId="77777777" w:rsidR="00BF7D94" w:rsidRPr="00F7287D" w:rsidRDefault="00BF7D94" w:rsidP="00AC428F">
      <w:pPr>
        <w:pStyle w:val="Heading3"/>
        <w:rPr>
          <w:lang w:val="en-US"/>
        </w:rPr>
      </w:pPr>
      <w:bookmarkStart w:id="382" w:name="_Toc510476067"/>
      <w:r w:rsidRPr="00F7287D">
        <w:rPr>
          <w:lang w:val="en-US"/>
        </w:rPr>
        <w:t>Class 360</w:t>
      </w:r>
      <w:bookmarkEnd w:id="382"/>
    </w:p>
    <w:p w14:paraId="5497907D" w14:textId="6A9F296C" w:rsidR="007F4515" w:rsidRDefault="007F4515" w:rsidP="007F4515">
      <w:pPr>
        <w:rPr>
          <w:szCs w:val="22"/>
          <w:lang w:val="en-US"/>
        </w:rPr>
      </w:pPr>
      <w:r>
        <w:rPr>
          <w:szCs w:val="22"/>
          <w:lang w:val="en-US"/>
        </w:rPr>
        <w:t xml:space="preserve">The following diagrams show comparisons of the rd-curves obtained by decoding the submitted bitstreams for the category 360 video (constraint set 1) and the corresponding JEM anchor bitstreams. In the diagrams, the average end-to-end WS-Y-PSNR is plotted over the average bit rate. The diagrams </w:t>
      </w:r>
      <w:r>
        <w:rPr>
          <w:szCs w:val="22"/>
          <w:lang w:val="en-US"/>
        </w:rPr>
        <w:lastRenderedPageBreak/>
        <w:t>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0E8CB09A" w14:textId="1D2BEA4E" w:rsidR="003531BD" w:rsidRDefault="003531BD" w:rsidP="003531BD">
      <w:pPr>
        <w:rPr>
          <w:szCs w:val="22"/>
          <w:lang w:val="en-US"/>
        </w:rPr>
      </w:pPr>
    </w:p>
    <w:p w14:paraId="38C86104" w14:textId="39216723" w:rsidR="003F703B" w:rsidRDefault="001406CC" w:rsidP="003531BD">
      <w:pPr>
        <w:rPr>
          <w:szCs w:val="22"/>
          <w:lang w:val="en-US"/>
        </w:rPr>
      </w:pPr>
      <w:r w:rsidRPr="001406CC">
        <w:rPr>
          <w:noProof/>
          <w:lang w:val="de-DE" w:eastAsia="de-DE"/>
        </w:rPr>
        <w:drawing>
          <wp:inline distT="0" distB="0" distL="0" distR="0" wp14:anchorId="0911882D" wp14:editId="225FD56E">
            <wp:extent cx="2825496" cy="1792224"/>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4C09FCF3" wp14:editId="52C2B5F4">
            <wp:extent cx="2825496" cy="1792224"/>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17E7218" w14:textId="3873726C" w:rsidR="001406CC" w:rsidRDefault="001406CC" w:rsidP="003531BD">
      <w:pPr>
        <w:rPr>
          <w:szCs w:val="22"/>
          <w:lang w:val="en-US"/>
        </w:rPr>
      </w:pPr>
    </w:p>
    <w:p w14:paraId="3FF969DC" w14:textId="7E2C74AA" w:rsidR="001406CC" w:rsidRDefault="001406CC" w:rsidP="003531BD">
      <w:pPr>
        <w:rPr>
          <w:szCs w:val="22"/>
          <w:lang w:val="en-US"/>
        </w:rPr>
      </w:pPr>
      <w:r w:rsidRPr="001406CC">
        <w:rPr>
          <w:noProof/>
          <w:lang w:val="de-DE" w:eastAsia="de-DE"/>
        </w:rPr>
        <w:drawing>
          <wp:inline distT="0" distB="0" distL="0" distR="0" wp14:anchorId="2A9B8BB9" wp14:editId="69B7094B">
            <wp:extent cx="2825496" cy="1792224"/>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25E96AC6" wp14:editId="04FE7153">
            <wp:extent cx="2825496" cy="17922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A849A98" w14:textId="4C0E53BB" w:rsidR="001406CC" w:rsidRDefault="001406CC" w:rsidP="003531BD">
      <w:pPr>
        <w:rPr>
          <w:szCs w:val="22"/>
          <w:lang w:val="en-US"/>
        </w:rPr>
      </w:pPr>
    </w:p>
    <w:p w14:paraId="5CAEFA7C" w14:textId="04FB3BAC" w:rsidR="001406CC" w:rsidRDefault="001406CC" w:rsidP="003531BD">
      <w:pPr>
        <w:rPr>
          <w:szCs w:val="22"/>
          <w:lang w:val="en-US"/>
        </w:rPr>
      </w:pPr>
      <w:r w:rsidRPr="001406CC">
        <w:rPr>
          <w:noProof/>
          <w:lang w:val="de-DE" w:eastAsia="de-DE"/>
        </w:rPr>
        <w:drawing>
          <wp:inline distT="0" distB="0" distL="0" distR="0" wp14:anchorId="6D9216EA" wp14:editId="0997A220">
            <wp:extent cx="2825496" cy="179222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6C15CD0" w14:textId="77777777" w:rsidR="003F703B" w:rsidRPr="00F7287D" w:rsidRDefault="003F703B" w:rsidP="003531BD">
      <w:pPr>
        <w:rPr>
          <w:szCs w:val="22"/>
          <w:lang w:val="en-US"/>
        </w:rPr>
      </w:pPr>
    </w:p>
    <w:p w14:paraId="0E0EDBDD" w14:textId="77777777" w:rsidR="00BF7D94" w:rsidRPr="00F7287D" w:rsidRDefault="00BF7D94">
      <w:pPr>
        <w:pStyle w:val="Heading3"/>
        <w:rPr>
          <w:lang w:val="en-US"/>
        </w:rPr>
      </w:pPr>
      <w:bookmarkStart w:id="383" w:name="_Toc510476068"/>
      <w:r w:rsidRPr="00F7287D">
        <w:rPr>
          <w:lang w:val="en-US"/>
        </w:rPr>
        <w:lastRenderedPageBreak/>
        <w:t>Overall</w:t>
      </w:r>
      <w:bookmarkEnd w:id="383"/>
    </w:p>
    <w:p w14:paraId="1796CCB0" w14:textId="1891E280" w:rsidR="00990545" w:rsidRPr="00EC38E2" w:rsidRDefault="00990545" w:rsidP="00990545">
      <w:pPr>
        <w:keepNext/>
        <w:keepLines/>
        <w:rPr>
          <w:lang w:val="en-US"/>
        </w:rPr>
      </w:pPr>
      <w:r>
        <w:rPr>
          <w:lang w:val="en-US"/>
        </w:rPr>
        <w:t>The following table summarized the measured BD-rate savings for 360 video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B156721" w14:textId="0809D6EC" w:rsidR="00BF7D94" w:rsidRDefault="00BF7D94" w:rsidP="00071D1D">
      <w:pPr>
        <w:keepNext/>
        <w:keepLines/>
        <w:rPr>
          <w:lang w:val="en-US"/>
        </w:rPr>
      </w:pPr>
    </w:p>
    <w:p w14:paraId="7C86D460" w14:textId="2686B156" w:rsidR="001A239A" w:rsidRDefault="00C300E1" w:rsidP="00071D1D">
      <w:pPr>
        <w:keepNext/>
        <w:keepLines/>
        <w:jc w:val="center"/>
        <w:rPr>
          <w:lang w:val="en-US"/>
        </w:rPr>
      </w:pPr>
      <w:r w:rsidRPr="00C300E1">
        <w:rPr>
          <w:noProof/>
          <w:lang w:val="de-DE" w:eastAsia="de-DE"/>
        </w:rPr>
        <w:drawing>
          <wp:inline distT="0" distB="0" distL="0" distR="0" wp14:anchorId="45A6E9D4" wp14:editId="32F61B6B">
            <wp:extent cx="5340350" cy="1726565"/>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0484A97D" w14:textId="3911CE83" w:rsidR="001A239A" w:rsidRDefault="001A239A" w:rsidP="00BF7D94">
      <w:pPr>
        <w:rPr>
          <w:lang w:val="en-US"/>
        </w:rPr>
      </w:pPr>
    </w:p>
    <w:p w14:paraId="7B2C5938" w14:textId="77777777" w:rsidR="001A422D" w:rsidRPr="00F7287D" w:rsidRDefault="001A422D" w:rsidP="00BF7D94">
      <w:pPr>
        <w:rPr>
          <w:lang w:val="en-US"/>
        </w:rPr>
      </w:pPr>
    </w:p>
    <w:p w14:paraId="2F223F85" w14:textId="77777777" w:rsidR="00BF7D94" w:rsidRPr="00F7287D" w:rsidRDefault="00BF7D94" w:rsidP="00AC428F">
      <w:pPr>
        <w:pStyle w:val="Heading1"/>
        <w:rPr>
          <w:lang w:val="en-US"/>
        </w:rPr>
      </w:pPr>
      <w:bookmarkStart w:id="384" w:name="_Toc510476069"/>
      <w:r w:rsidRPr="00F7287D">
        <w:rPr>
          <w:lang w:val="en-US"/>
        </w:rPr>
        <w:t>Decoder complexity analysis</w:t>
      </w:r>
      <w:bookmarkEnd w:id="384"/>
    </w:p>
    <w:p w14:paraId="1E42F884" w14:textId="77777777" w:rsidR="00BF7D94" w:rsidRPr="00F7287D" w:rsidRDefault="00BF7D94" w:rsidP="00AC428F">
      <w:pPr>
        <w:pStyle w:val="Heading2"/>
        <w:rPr>
          <w:lang w:val="en-US"/>
        </w:rPr>
      </w:pPr>
      <w:bookmarkStart w:id="385" w:name="_Ref504385224"/>
      <w:bookmarkStart w:id="386" w:name="_Toc510476070"/>
      <w:r w:rsidRPr="00F7287D">
        <w:rPr>
          <w:lang w:val="en-US"/>
        </w:rPr>
        <w:t>Decoding time and measurement methodology and comparison vs. anchor bitstreams decoded by HM16.16</w:t>
      </w:r>
      <w:bookmarkEnd w:id="385"/>
      <w:bookmarkEnd w:id="386"/>
    </w:p>
    <w:p w14:paraId="0A44AF28" w14:textId="408B0B0C" w:rsidR="00BF7D94" w:rsidRPr="00F7287D" w:rsidDel="00B20BBB" w:rsidRDefault="00BF7D94" w:rsidP="002774A2">
      <w:pPr>
        <w:ind w:left="450"/>
        <w:rPr>
          <w:del w:id="387" w:author="v2" w:date="2018-04-03T20:52:00Z"/>
          <w:i/>
          <w:lang w:val="en-US"/>
        </w:rPr>
      </w:pPr>
      <w:del w:id="388" w:author="v2" w:date="2018-04-03T20:52:00Z">
        <w:r w:rsidRPr="00F7287D" w:rsidDel="00B20BBB">
          <w:rPr>
            <w:lang w:val="en-US"/>
          </w:rPr>
          <w:delText xml:space="preserve">(Comparison to HM 16.16 should be with YUV output </w:delText>
        </w:r>
        <w:r w:rsidRPr="00F7287D" w:rsidDel="00B20BBB">
          <w:rPr>
            <w:i/>
            <w:lang w:val="en-US"/>
          </w:rPr>
          <w:delText>enabled</w:delText>
        </w:r>
        <w:r w:rsidRPr="00F7287D" w:rsidDel="00B20BBB">
          <w:rPr>
            <w:lang w:val="en-US"/>
          </w:rPr>
          <w:delText xml:space="preserve"> and reference input </w:delText>
        </w:r>
        <w:r w:rsidRPr="00F7287D" w:rsidDel="00B20BBB">
          <w:rPr>
            <w:i/>
            <w:lang w:val="en-US"/>
          </w:rPr>
          <w:delText xml:space="preserve">disabled; </w:delText>
        </w:r>
        <w:r w:rsidRPr="00F7287D" w:rsidDel="00B20BBB">
          <w:rPr>
            <w:lang w:val="en-US"/>
          </w:rPr>
          <w:delText>additional reporting of speeds with the yuv output disabled is encouraged.)</w:delText>
        </w:r>
      </w:del>
    </w:p>
    <w:p w14:paraId="080044C9" w14:textId="471FD0F5" w:rsidR="00BF7D94" w:rsidRDefault="00C80247" w:rsidP="00C80247">
      <w:pPr>
        <w:rPr>
          <w:lang w:val="en-US"/>
        </w:rPr>
      </w:pPr>
      <w:r>
        <w:rPr>
          <w:lang w:val="en-US"/>
        </w:rPr>
        <w:t>The following tables summarized the decoding times of the proposed algorithm relative to the HM and JEM anchors. All decoding times were measured on the same hardware platform with YUV output enabled (and reference input disabled). Details for all test sequences and rate points are included in the accompanying Excel documents.</w:t>
      </w:r>
    </w:p>
    <w:p w14:paraId="5866E70D" w14:textId="3E909B51" w:rsidR="00A6476E" w:rsidRDefault="00A6476E" w:rsidP="00BF7D94">
      <w:pPr>
        <w:rPr>
          <w:lang w:val="en-US"/>
        </w:rPr>
      </w:pPr>
    </w:p>
    <w:p w14:paraId="4CA3449F" w14:textId="2709DC9E" w:rsidR="00A6476E" w:rsidRDefault="00BC3F98" w:rsidP="00527069">
      <w:pPr>
        <w:jc w:val="center"/>
        <w:rPr>
          <w:lang w:val="en-US"/>
        </w:rPr>
      </w:pPr>
      <w:r w:rsidRPr="00BC3F98">
        <w:rPr>
          <w:noProof/>
          <w:lang w:val="de-DE" w:eastAsia="de-DE"/>
        </w:rPr>
        <w:drawing>
          <wp:inline distT="0" distB="0" distL="0" distR="0" wp14:anchorId="146B2F39" wp14:editId="4560A0E9">
            <wp:extent cx="5222875" cy="2867660"/>
            <wp:effectExtent l="0" t="0" r="0"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22875" cy="2867660"/>
                    </a:xfrm>
                    <a:prstGeom prst="rect">
                      <a:avLst/>
                    </a:prstGeom>
                    <a:noFill/>
                    <a:ln>
                      <a:noFill/>
                    </a:ln>
                  </pic:spPr>
                </pic:pic>
              </a:graphicData>
            </a:graphic>
          </wp:inline>
        </w:drawing>
      </w:r>
    </w:p>
    <w:p w14:paraId="62BC3032" w14:textId="25F32CDD" w:rsidR="00A6476E" w:rsidRDefault="00A6476E" w:rsidP="00BF7D94">
      <w:pPr>
        <w:rPr>
          <w:lang w:val="en-US"/>
        </w:rPr>
      </w:pPr>
    </w:p>
    <w:p w14:paraId="7D0CE18A" w14:textId="1DE539E9" w:rsidR="00A6476E" w:rsidRDefault="00BC3F98" w:rsidP="003F3FD8">
      <w:pPr>
        <w:jc w:val="center"/>
        <w:rPr>
          <w:lang w:val="en-US"/>
        </w:rPr>
      </w:pPr>
      <w:r w:rsidRPr="00BC3F98">
        <w:rPr>
          <w:noProof/>
          <w:lang w:val="de-DE" w:eastAsia="de-DE"/>
        </w:rPr>
        <w:drawing>
          <wp:inline distT="0" distB="0" distL="0" distR="0" wp14:anchorId="18D01F2B" wp14:editId="0F2BC9B1">
            <wp:extent cx="5222875" cy="1536065"/>
            <wp:effectExtent l="0" t="0" r="0" b="698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22875" cy="1536065"/>
                    </a:xfrm>
                    <a:prstGeom prst="rect">
                      <a:avLst/>
                    </a:prstGeom>
                    <a:noFill/>
                    <a:ln>
                      <a:noFill/>
                    </a:ln>
                  </pic:spPr>
                </pic:pic>
              </a:graphicData>
            </a:graphic>
          </wp:inline>
        </w:drawing>
      </w:r>
    </w:p>
    <w:p w14:paraId="236DE68D" w14:textId="2E3A970F" w:rsidR="00527069" w:rsidRDefault="00527069" w:rsidP="00BF7D94">
      <w:pPr>
        <w:rPr>
          <w:lang w:val="en-US"/>
        </w:rPr>
      </w:pPr>
    </w:p>
    <w:p w14:paraId="18C1DF76" w14:textId="63BF0A8F" w:rsidR="00527069" w:rsidRDefault="00CB2910" w:rsidP="00CB2910">
      <w:pPr>
        <w:jc w:val="center"/>
        <w:rPr>
          <w:lang w:val="en-US"/>
        </w:rPr>
      </w:pPr>
      <w:r w:rsidRPr="00CB2910">
        <w:rPr>
          <w:noProof/>
          <w:lang w:val="de-DE" w:eastAsia="de-DE"/>
        </w:rPr>
        <w:drawing>
          <wp:inline distT="0" distB="0" distL="0" distR="0" wp14:anchorId="30E1C971" wp14:editId="08CE0C6B">
            <wp:extent cx="5354955" cy="2487295"/>
            <wp:effectExtent l="0" t="0" r="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54955" cy="2487295"/>
                    </a:xfrm>
                    <a:prstGeom prst="rect">
                      <a:avLst/>
                    </a:prstGeom>
                    <a:noFill/>
                    <a:ln>
                      <a:noFill/>
                    </a:ln>
                  </pic:spPr>
                </pic:pic>
              </a:graphicData>
            </a:graphic>
          </wp:inline>
        </w:drawing>
      </w:r>
    </w:p>
    <w:p w14:paraId="78B5E3FD" w14:textId="0A57EC4C" w:rsidR="00527069" w:rsidRDefault="00527069" w:rsidP="00BF7D94">
      <w:pPr>
        <w:rPr>
          <w:lang w:val="en-US"/>
        </w:rPr>
      </w:pPr>
    </w:p>
    <w:p w14:paraId="6A10C61F" w14:textId="30EE63E4" w:rsidR="00527069" w:rsidRDefault="000E6A4A" w:rsidP="000E6A4A">
      <w:pPr>
        <w:jc w:val="center"/>
        <w:rPr>
          <w:lang w:val="en-US"/>
        </w:rPr>
      </w:pPr>
      <w:r w:rsidRPr="000E6A4A">
        <w:rPr>
          <w:noProof/>
          <w:lang w:val="de-DE" w:eastAsia="de-DE"/>
        </w:rPr>
        <w:drawing>
          <wp:inline distT="0" distB="0" distL="0" distR="0" wp14:anchorId="16B25D8B" wp14:editId="659C1C16">
            <wp:extent cx="4989195" cy="1536065"/>
            <wp:effectExtent l="0" t="0" r="1905"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89195" cy="1536065"/>
                    </a:xfrm>
                    <a:prstGeom prst="rect">
                      <a:avLst/>
                    </a:prstGeom>
                    <a:noFill/>
                    <a:ln>
                      <a:noFill/>
                    </a:ln>
                  </pic:spPr>
                </pic:pic>
              </a:graphicData>
            </a:graphic>
          </wp:inline>
        </w:drawing>
      </w:r>
    </w:p>
    <w:p w14:paraId="2F9B9BCF" w14:textId="060F6E15" w:rsidR="00527069" w:rsidRDefault="00527069" w:rsidP="00BF7D94">
      <w:pPr>
        <w:rPr>
          <w:lang w:val="en-US"/>
        </w:rPr>
      </w:pPr>
    </w:p>
    <w:p w14:paraId="0D5B8FCA" w14:textId="5009DB0A" w:rsidR="00BF7D94" w:rsidRPr="00F7287D" w:rsidRDefault="00BF7D94">
      <w:pPr>
        <w:pStyle w:val="Heading2"/>
        <w:rPr>
          <w:lang w:val="en-US"/>
        </w:rPr>
      </w:pPr>
      <w:bookmarkStart w:id="389" w:name="_Toc510476071"/>
      <w:r w:rsidRPr="00F7287D">
        <w:rPr>
          <w:lang w:val="en-US"/>
        </w:rPr>
        <w:lastRenderedPageBreak/>
        <w:t xml:space="preserve">Description of computing platform used to determine decoding times reported in section </w:t>
      </w:r>
      <w:r w:rsidRPr="00F7287D">
        <w:rPr>
          <w:lang w:val="en-US"/>
        </w:rPr>
        <w:fldChar w:fldCharType="begin" w:fldLock="1"/>
      </w:r>
      <w:r w:rsidRPr="00F7287D">
        <w:rPr>
          <w:lang w:val="en-US"/>
        </w:rPr>
        <w:instrText xml:space="preserve"> REF _Ref504385224 \r \h </w:instrText>
      </w:r>
      <w:r w:rsidRPr="00F7287D">
        <w:rPr>
          <w:lang w:val="en-US"/>
        </w:rPr>
      </w:r>
      <w:r w:rsidRPr="00F7287D">
        <w:rPr>
          <w:lang w:val="en-US"/>
        </w:rPr>
        <w:fldChar w:fldCharType="separate"/>
      </w:r>
      <w:r w:rsidR="00C85D2A">
        <w:rPr>
          <w:lang w:val="en-US"/>
        </w:rPr>
        <w:t>5.1</w:t>
      </w:r>
      <w:bookmarkEnd w:id="389"/>
      <w:r w:rsidRPr="00F7287D">
        <w:rPr>
          <w:lang w:val="en-US"/>
        </w:rPr>
        <w:fldChar w:fldCharType="end"/>
      </w:r>
      <w:r w:rsidRPr="00F7287D">
        <w:rPr>
          <w:lang w:val="en-US"/>
        </w:rPr>
        <w:t xml:space="preserve"> </w:t>
      </w:r>
    </w:p>
    <w:p w14:paraId="43DACD35" w14:textId="30B1E7AA" w:rsidR="007320B5" w:rsidRDefault="007320B5" w:rsidP="000040AE">
      <w:pPr>
        <w:keepNext/>
        <w:keepLines/>
        <w:rPr>
          <w:lang w:val="en-US"/>
        </w:rPr>
      </w:pPr>
      <w:r>
        <w:rPr>
          <w:lang w:val="en-US"/>
        </w:rPr>
        <w:t>The computing platform for the decoding time measurement was the following:</w:t>
      </w:r>
    </w:p>
    <w:p w14:paraId="34112EB7" w14:textId="77777777" w:rsidR="006F2FD0" w:rsidRDefault="006F2FD0" w:rsidP="000040AE">
      <w:pPr>
        <w:keepNext/>
        <w:keepLines/>
        <w:rPr>
          <w:lang w:val="en-US"/>
        </w:rPr>
      </w:pPr>
    </w:p>
    <w:p w14:paraId="3BFF4D9C" w14:textId="751BBA5F" w:rsidR="007320B5" w:rsidRPr="002C2034" w:rsidRDefault="006F2FD0" w:rsidP="000040AE">
      <w:pPr>
        <w:keepNext/>
        <w:keepLines/>
        <w:rPr>
          <w:lang w:val="en-US"/>
        </w:rPr>
      </w:pPr>
      <w:r w:rsidRPr="006F2FD0">
        <w:rPr>
          <w:noProof/>
          <w:lang w:val="de-DE" w:eastAsia="de-DE"/>
        </w:rPr>
        <w:drawing>
          <wp:inline distT="0" distB="0" distL="0" distR="0" wp14:anchorId="3BEF7288" wp14:editId="683D864D">
            <wp:extent cx="5943600" cy="1201221"/>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43600" cy="1201221"/>
                    </a:xfrm>
                    <a:prstGeom prst="rect">
                      <a:avLst/>
                    </a:prstGeom>
                    <a:noFill/>
                    <a:ln>
                      <a:noFill/>
                    </a:ln>
                  </pic:spPr>
                </pic:pic>
              </a:graphicData>
            </a:graphic>
          </wp:inline>
        </w:drawing>
      </w:r>
    </w:p>
    <w:p w14:paraId="08728724" w14:textId="20686CAA" w:rsidR="00BF7D94" w:rsidRPr="00F7287D" w:rsidRDefault="004B6E04">
      <w:pPr>
        <w:pStyle w:val="Heading2"/>
        <w:rPr>
          <w:lang w:val="en-US"/>
        </w:rPr>
      </w:pPr>
      <w:bookmarkStart w:id="390" w:name="_Toc510476072"/>
      <w:r w:rsidRPr="00F7287D">
        <w:rPr>
          <w:lang w:val="en-US"/>
        </w:rPr>
        <w:t>M</w:t>
      </w:r>
      <w:r w:rsidR="00BF7D94" w:rsidRPr="00F7287D">
        <w:rPr>
          <w:lang w:val="en-US"/>
        </w:rPr>
        <w:t>emory usage of decoder</w:t>
      </w:r>
      <w:bookmarkEnd w:id="390"/>
    </w:p>
    <w:p w14:paraId="3DA00099" w14:textId="132E9419" w:rsidR="00907104" w:rsidRDefault="00907104" w:rsidP="00DC32C6">
      <w:pPr>
        <w:rPr>
          <w:szCs w:val="22"/>
          <w:lang w:val="en-US"/>
        </w:rPr>
      </w:pPr>
      <w:r>
        <w:rPr>
          <w:szCs w:val="22"/>
          <w:lang w:val="en-US"/>
        </w:rPr>
        <w:t xml:space="preserve">The memory usage of the decoder has been analyzed </w:t>
      </w:r>
      <w:r w:rsidR="00E76C98">
        <w:rPr>
          <w:szCs w:val="22"/>
          <w:lang w:val="en-US"/>
        </w:rPr>
        <w:t>for the highest rate point and the largest resolution</w:t>
      </w:r>
      <w:r w:rsidR="004D0E72">
        <w:rPr>
          <w:szCs w:val="22"/>
          <w:lang w:val="en-US"/>
        </w:rPr>
        <w:t xml:space="preserve"> for the different classes</w:t>
      </w:r>
      <w:r w:rsidR="00E76C98">
        <w:rPr>
          <w:szCs w:val="22"/>
          <w:lang w:val="en-US"/>
        </w:rPr>
        <w:t xml:space="preserve">. The measured results are summarized in </w:t>
      </w:r>
      <w:r w:rsidR="00E76C98">
        <w:rPr>
          <w:szCs w:val="22"/>
          <w:lang w:val="en-US"/>
        </w:rPr>
        <w:fldChar w:fldCharType="begin" w:fldLock="1"/>
      </w:r>
      <w:r w:rsidR="00E76C98">
        <w:rPr>
          <w:szCs w:val="22"/>
          <w:lang w:val="en-US"/>
        </w:rPr>
        <w:instrText xml:space="preserve"> REF _Ref510084741 \h </w:instrText>
      </w:r>
      <w:r w:rsidR="00E76C98">
        <w:rPr>
          <w:szCs w:val="22"/>
          <w:lang w:val="en-US"/>
        </w:rPr>
      </w:r>
      <w:r w:rsidR="00E76C98">
        <w:rPr>
          <w:szCs w:val="22"/>
          <w:lang w:val="en-US"/>
        </w:rPr>
        <w:fldChar w:fldCharType="separate"/>
      </w:r>
      <w:r w:rsidR="00C85D2A" w:rsidRPr="00F7287D">
        <w:rPr>
          <w:i/>
          <w:lang w:val="en-US"/>
        </w:rPr>
        <w:t xml:space="preserve">Table </w:t>
      </w:r>
      <w:r w:rsidR="00C85D2A">
        <w:rPr>
          <w:i/>
          <w:noProof/>
          <w:lang w:val="en-US"/>
        </w:rPr>
        <w:t>13</w:t>
      </w:r>
      <w:r w:rsidR="00E76C98">
        <w:rPr>
          <w:szCs w:val="22"/>
          <w:lang w:val="en-US"/>
        </w:rPr>
        <w:fldChar w:fldCharType="end"/>
      </w:r>
      <w:r w:rsidR="00E76C98">
        <w:rPr>
          <w:szCs w:val="22"/>
          <w:lang w:val="en-US"/>
        </w:rPr>
        <w:t>.</w:t>
      </w:r>
    </w:p>
    <w:p w14:paraId="513A2209" w14:textId="118D679B" w:rsidR="00907104" w:rsidRDefault="00907104" w:rsidP="00DC32C6">
      <w:pPr>
        <w:rPr>
          <w:szCs w:val="22"/>
          <w:lang w:val="en-US"/>
        </w:rPr>
      </w:pPr>
    </w:p>
    <w:p w14:paraId="1D69183E" w14:textId="058052DF" w:rsidR="00E76C98" w:rsidRPr="00F7287D" w:rsidRDefault="00E76C98" w:rsidP="00E76C98">
      <w:pPr>
        <w:pStyle w:val="Caption"/>
        <w:keepNext/>
        <w:keepLines/>
        <w:spacing w:after="120"/>
        <w:jc w:val="center"/>
        <w:rPr>
          <w:i w:val="0"/>
          <w:color w:val="auto"/>
          <w:szCs w:val="22"/>
          <w:lang w:val="en-US"/>
        </w:rPr>
      </w:pPr>
      <w:bookmarkStart w:id="391" w:name="_Ref510084741"/>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13</w:t>
      </w:r>
      <w:r w:rsidRPr="00F7287D">
        <w:rPr>
          <w:i w:val="0"/>
          <w:color w:val="auto"/>
          <w:lang w:val="en-US"/>
        </w:rPr>
        <w:fldChar w:fldCharType="end"/>
      </w:r>
      <w:bookmarkEnd w:id="391"/>
      <w:r w:rsidRPr="00F7287D">
        <w:rPr>
          <w:i w:val="0"/>
          <w:color w:val="auto"/>
          <w:lang w:val="en-US"/>
        </w:rPr>
        <w:t xml:space="preserve">: </w:t>
      </w:r>
      <w:r>
        <w:rPr>
          <w:i w:val="0"/>
          <w:color w:val="auto"/>
          <w:lang w:val="en-US"/>
        </w:rPr>
        <w:t xml:space="preserve"> </w:t>
      </w:r>
      <w:r w:rsidR="00393F05">
        <w:rPr>
          <w:i w:val="0"/>
          <w:color w:val="auto"/>
          <w:lang w:val="en-US"/>
        </w:rPr>
        <w:t>Summary of d</w:t>
      </w:r>
      <w:r>
        <w:rPr>
          <w:i w:val="0"/>
          <w:color w:val="auto"/>
          <w:lang w:val="en-US"/>
        </w:rPr>
        <w:t>ecoder memory usage</w:t>
      </w:r>
    </w:p>
    <w:p w14:paraId="57B47496" w14:textId="26947558" w:rsidR="00F47E62" w:rsidRDefault="00EB1982" w:rsidP="00370B5B">
      <w:pPr>
        <w:jc w:val="center"/>
        <w:rPr>
          <w:szCs w:val="22"/>
          <w:lang w:val="en-US"/>
        </w:rPr>
      </w:pPr>
      <w:r w:rsidRPr="00EB1982">
        <w:rPr>
          <w:noProof/>
          <w:lang w:val="de-DE" w:eastAsia="de-DE"/>
        </w:rPr>
        <w:drawing>
          <wp:inline distT="0" distB="0" distL="0" distR="0" wp14:anchorId="3CB4CD5C" wp14:editId="1632668A">
            <wp:extent cx="3117215" cy="1248410"/>
            <wp:effectExtent l="0" t="0" r="6985" b="889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117215" cy="1248410"/>
                    </a:xfrm>
                    <a:prstGeom prst="rect">
                      <a:avLst/>
                    </a:prstGeom>
                    <a:noFill/>
                    <a:ln>
                      <a:noFill/>
                    </a:ln>
                  </pic:spPr>
                </pic:pic>
              </a:graphicData>
            </a:graphic>
          </wp:inline>
        </w:drawing>
      </w:r>
    </w:p>
    <w:p w14:paraId="3FBDD689" w14:textId="77777777" w:rsidR="00370B5B" w:rsidRPr="00F7287D" w:rsidRDefault="00370B5B" w:rsidP="00DC32C6">
      <w:pPr>
        <w:rPr>
          <w:szCs w:val="22"/>
          <w:lang w:val="en-US"/>
        </w:rPr>
      </w:pPr>
    </w:p>
    <w:p w14:paraId="58F666D6" w14:textId="77777777" w:rsidR="00332FB5" w:rsidRPr="00F7287D" w:rsidRDefault="00332FB5" w:rsidP="00332FB5">
      <w:pPr>
        <w:pStyle w:val="Heading2"/>
        <w:rPr>
          <w:lang w:val="en-US"/>
        </w:rPr>
      </w:pPr>
      <w:bookmarkStart w:id="392" w:name="_Toc510476073"/>
      <w:r w:rsidRPr="00F7287D">
        <w:rPr>
          <w:lang w:val="en-US"/>
        </w:rPr>
        <w:t>Complexity characteristics of decoder entropy decoding operation</w:t>
      </w:r>
      <w:bookmarkEnd w:id="392"/>
    </w:p>
    <w:p w14:paraId="47CADEC7" w14:textId="3BE802E7" w:rsidR="00E7133B" w:rsidRPr="00C07A3F" w:rsidRDefault="00C07A3F" w:rsidP="00C07A3F">
      <w:pPr>
        <w:keepNext/>
        <w:spacing w:before="360"/>
        <w:rPr>
          <w:b/>
          <w:lang w:val="en-US"/>
        </w:rPr>
      </w:pPr>
      <w:r>
        <w:rPr>
          <w:b/>
          <w:lang w:val="en-US"/>
        </w:rPr>
        <w:t>Arithmetic c</w:t>
      </w:r>
      <w:r w:rsidR="00E7133B" w:rsidRPr="00C07A3F">
        <w:rPr>
          <w:b/>
          <w:lang w:val="en-US"/>
        </w:rPr>
        <w:t>oding engine</w:t>
      </w:r>
    </w:p>
    <w:p w14:paraId="454538E3" w14:textId="35B60BD8" w:rsidR="00E7133B" w:rsidRDefault="0053083B" w:rsidP="003531BD">
      <w:pPr>
        <w:rPr>
          <w:szCs w:val="22"/>
          <w:lang w:val="en-US"/>
        </w:rPr>
      </w:pPr>
      <w:r w:rsidRPr="0053083B">
        <w:rPr>
          <w:szCs w:val="22"/>
          <w:lang w:val="en-US"/>
        </w:rPr>
        <w:t>The probability estimation stage uses a total of 38 bits per context model, which are made up of 2</w:t>
      </w:r>
      <w:r w:rsidR="00B233C7">
        <w:rPr>
          <w:szCs w:val="22"/>
          <w:lang w:val="en-US"/>
        </w:rPr>
        <w:t>×</w:t>
      </w:r>
      <w:r w:rsidRPr="0053083B">
        <w:rPr>
          <w:szCs w:val="22"/>
          <w:lang w:val="en-US"/>
        </w:rPr>
        <w:t>15 bits for the counter variables and 2</w:t>
      </w:r>
      <w:r w:rsidR="00B233C7">
        <w:rPr>
          <w:szCs w:val="22"/>
          <w:lang w:val="en-US"/>
        </w:rPr>
        <w:t>×</w:t>
      </w:r>
      <w:r w:rsidRPr="0053083B">
        <w:rPr>
          <w:szCs w:val="22"/>
          <w:lang w:val="en-US"/>
        </w:rPr>
        <w:t>4 bits for the window size variables. Additionally, 3</w:t>
      </w:r>
      <w:r w:rsidR="00B233C7">
        <w:rPr>
          <w:szCs w:val="22"/>
          <w:lang w:val="en-US"/>
        </w:rPr>
        <w:t>×</w:t>
      </w:r>
      <w:r w:rsidRPr="0053083B">
        <w:rPr>
          <w:szCs w:val="22"/>
          <w:lang w:val="en-US"/>
        </w:rPr>
        <w:t>8 bits of read-only memory are required for storing the window size initialization values. The arithmetic coding engine uses a table containing 32</w:t>
      </w:r>
      <w:r w:rsidR="00B233C7">
        <w:rPr>
          <w:szCs w:val="22"/>
          <w:lang w:val="en-US"/>
        </w:rPr>
        <w:t>×</w:t>
      </w:r>
      <w:r w:rsidRPr="0053083B">
        <w:rPr>
          <w:szCs w:val="22"/>
          <w:lang w:val="en-US"/>
        </w:rPr>
        <w:t>8</w:t>
      </w:r>
      <w:r w:rsidR="00B233C7">
        <w:rPr>
          <w:szCs w:val="22"/>
          <w:lang w:val="en-US"/>
        </w:rPr>
        <w:t>×</w:t>
      </w:r>
      <w:r w:rsidRPr="0053083B">
        <w:rPr>
          <w:szCs w:val="22"/>
          <w:lang w:val="en-US"/>
        </w:rPr>
        <w:t>8 bits values and therefore requires less memory than JEM.</w:t>
      </w:r>
    </w:p>
    <w:p w14:paraId="7A27703D" w14:textId="77777777" w:rsidR="009A3E81" w:rsidRPr="00C07A3F" w:rsidRDefault="009A3E81" w:rsidP="00C07A3F">
      <w:pPr>
        <w:keepNext/>
        <w:spacing w:before="360"/>
        <w:rPr>
          <w:b/>
          <w:lang w:val="en-US"/>
        </w:rPr>
      </w:pPr>
      <w:r w:rsidRPr="00C07A3F">
        <w:rPr>
          <w:b/>
          <w:lang w:val="en-US"/>
        </w:rPr>
        <w:t>Context Modeling</w:t>
      </w:r>
    </w:p>
    <w:p w14:paraId="5609BCD5" w14:textId="039FC17F" w:rsidR="009A3E81" w:rsidRPr="00F7287D" w:rsidRDefault="009A3E81" w:rsidP="009A3E81">
      <w:pPr>
        <w:rPr>
          <w:lang w:val="en-US"/>
        </w:rPr>
      </w:pPr>
      <w:r w:rsidRPr="00F7287D">
        <w:rPr>
          <w:lang w:val="en-US"/>
        </w:rPr>
        <w:t>The coding of transform coefficient levels in a single stage leads to advantages and disadvantages, both however depending on the implementation architecture. The coding in multiple scanning passes approach in HEVC has the drawback that it requires more memory access than the used configuration. Conversely, the usage of the local template requires a more sophisticated state prediction for hardware implementations. However, it is possible since the coding order and the occurrence of the levels are known. Especially due to the coupling of the context sets to the diagonal, only the context index within the context model set</w:t>
      </w:r>
      <w:r w:rsidR="00263EF8">
        <w:rPr>
          <w:lang w:val="en-US"/>
        </w:rPr>
        <w:t xml:space="preserve"> used</w:t>
      </w:r>
      <w:r w:rsidRPr="00F7287D">
        <w:rPr>
          <w:lang w:val="en-US"/>
        </w:rPr>
        <w:t xml:space="preserve"> has to be predicted. Another advantage is that the context model indices and the Rice parameter are derived once for each scanning position resulting in less logic. Overall, it is </w:t>
      </w:r>
      <w:r w:rsidR="00263EF8">
        <w:rPr>
          <w:lang w:val="en-US"/>
        </w:rPr>
        <w:t xml:space="preserve">assumed </w:t>
      </w:r>
      <w:r w:rsidRPr="00F7287D">
        <w:rPr>
          <w:lang w:val="en-US"/>
        </w:rPr>
        <w:t>that the throughput performance is similar to the existing scheme in HEVC.</w:t>
      </w:r>
    </w:p>
    <w:p w14:paraId="4048A269" w14:textId="77777777" w:rsidR="00332FB5" w:rsidRPr="00F7287D" w:rsidRDefault="00332FB5" w:rsidP="00332FB5">
      <w:pPr>
        <w:pStyle w:val="Heading2"/>
        <w:rPr>
          <w:lang w:val="en-US"/>
        </w:rPr>
      </w:pPr>
      <w:bookmarkStart w:id="393" w:name="_Toc510476074"/>
      <w:r w:rsidRPr="00F7287D">
        <w:rPr>
          <w:lang w:val="en-US"/>
        </w:rPr>
        <w:lastRenderedPageBreak/>
        <w:t>Complexity characteristics of decoder inverse quantization</w:t>
      </w:r>
      <w:bookmarkEnd w:id="393"/>
    </w:p>
    <w:p w14:paraId="03BB4848" w14:textId="6ECA74FE" w:rsidR="003531BD" w:rsidRDefault="00A73587" w:rsidP="003531BD">
      <w:pPr>
        <w:rPr>
          <w:szCs w:val="22"/>
          <w:lang w:val="en-US"/>
        </w:rPr>
      </w:pPr>
      <w:r>
        <w:rPr>
          <w:szCs w:val="22"/>
          <w:lang w:val="en-US"/>
        </w:rPr>
        <w:t>In co</w:t>
      </w:r>
      <w:r w:rsidR="00F604ED">
        <w:rPr>
          <w:szCs w:val="22"/>
          <w:lang w:val="en-US"/>
        </w:rPr>
        <w:t>mparison</w:t>
      </w:r>
      <w:r>
        <w:rPr>
          <w:szCs w:val="22"/>
          <w:lang w:val="en-US"/>
        </w:rPr>
        <w:t xml:space="preserve"> to HEVC and JEM, </w:t>
      </w:r>
      <w:r w:rsidR="00F604ED">
        <w:rPr>
          <w:szCs w:val="22"/>
          <w:lang w:val="en-US"/>
        </w:rPr>
        <w:t xml:space="preserve">the </w:t>
      </w:r>
      <w:r w:rsidR="00E0448C">
        <w:rPr>
          <w:szCs w:val="22"/>
          <w:lang w:val="en-US"/>
        </w:rPr>
        <w:t xml:space="preserve">complexity of inverse quantization is increased. Even though the basic scaling of transform coefficients is very similar to HEVC/JEM, some additional arithmetic operations (1 bit shift, 1 subtraction, 1 sign operation) are required for non-zero transform coefficient levels. In addition, the transform coefficients have to be constructed in scanning order and a state transition has to be done per coefficient (starting with the first non-zero coefficient). The state transition is implemented using a 2x2x2 bit table, but it can also be implemented using integer arithmetic operation. More details in relation to the inverse quantization process of HEVC are given in the pseudo code in </w:t>
      </w:r>
      <w:r w:rsidR="00E0448C">
        <w:rPr>
          <w:szCs w:val="22"/>
          <w:lang w:val="en-US"/>
        </w:rPr>
        <w:fldChar w:fldCharType="begin" w:fldLock="1"/>
      </w:r>
      <w:r w:rsidR="00E0448C">
        <w:rPr>
          <w:szCs w:val="22"/>
          <w:lang w:val="en-US"/>
        </w:rPr>
        <w:instrText xml:space="preserve"> REF _Ref509167518 \h </w:instrText>
      </w:r>
      <w:r w:rsidR="00E0448C">
        <w:rPr>
          <w:szCs w:val="22"/>
          <w:lang w:val="en-US"/>
        </w:rPr>
      </w:r>
      <w:r w:rsidR="00E0448C">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13</w:t>
      </w:r>
      <w:r w:rsidR="00E0448C">
        <w:rPr>
          <w:szCs w:val="22"/>
          <w:lang w:val="en-US"/>
        </w:rPr>
        <w:fldChar w:fldCharType="end"/>
      </w:r>
      <w:r w:rsidR="00E0448C">
        <w:rPr>
          <w:szCs w:val="22"/>
          <w:lang w:val="en-US"/>
        </w:rPr>
        <w:t>.</w:t>
      </w:r>
    </w:p>
    <w:p w14:paraId="3D8B5EE6" w14:textId="77777777" w:rsidR="00332FB5" w:rsidRPr="00F7287D" w:rsidRDefault="00332FB5" w:rsidP="00332FB5">
      <w:pPr>
        <w:pStyle w:val="Heading2"/>
        <w:rPr>
          <w:lang w:val="en-US"/>
        </w:rPr>
      </w:pPr>
      <w:bookmarkStart w:id="394" w:name="_Toc510476075"/>
      <w:r w:rsidRPr="00F7287D">
        <w:rPr>
          <w:lang w:val="en-US"/>
        </w:rPr>
        <w:t>Complexity characteristics of decoder inverse transform operation</w:t>
      </w:r>
      <w:bookmarkEnd w:id="394"/>
    </w:p>
    <w:p w14:paraId="0870E8D0" w14:textId="419054F8" w:rsidR="003531BD" w:rsidRDefault="00315B13" w:rsidP="003531BD">
      <w:pPr>
        <w:rPr>
          <w:szCs w:val="22"/>
          <w:lang w:val="en-US"/>
        </w:rPr>
      </w:pPr>
      <w:r>
        <w:rPr>
          <w:szCs w:val="22"/>
        </w:rPr>
        <w:t xml:space="preserve">The set of transforms include implementations of different types. The transforms defined by EMTs and NSST have the same implementation and hence complexity as in JEM. The additional introduced non-separable transforms for non-quadratic transform blocks and the transforms trained for the intraNN modes are implemented using full matrix multiplication. Their maximal transform size is 64. For transform blocks with a higher dimension (W*H), these transforms are applied to the low-frequency part of the coefficients only. The inverse DCT-II transform is then applied to the whole set of coefficients in order to obtain the residual signal in spatial domain.  </w:t>
      </w:r>
    </w:p>
    <w:p w14:paraId="2F6AE64A" w14:textId="2EE24C33" w:rsidR="00E77F8C" w:rsidRPr="00F7287D" w:rsidRDefault="00E77F8C" w:rsidP="00E77F8C">
      <w:pPr>
        <w:pStyle w:val="Heading2"/>
        <w:rPr>
          <w:lang w:val="en-US"/>
        </w:rPr>
      </w:pPr>
      <w:bookmarkStart w:id="395" w:name="_Toc510476076"/>
      <w:r w:rsidRPr="00F7287D">
        <w:rPr>
          <w:lang w:val="en-US"/>
        </w:rPr>
        <w:t>Complexity characteristics of decoder</w:t>
      </w:r>
      <w:r w:rsidR="000F2238" w:rsidRPr="00F7287D">
        <w:rPr>
          <w:lang w:val="en-US"/>
        </w:rPr>
        <w:t>-</w:t>
      </w:r>
      <w:r w:rsidRPr="00F7287D">
        <w:rPr>
          <w:lang w:val="en-US"/>
        </w:rPr>
        <w:t>side motion refinement</w:t>
      </w:r>
      <w:bookmarkEnd w:id="395"/>
    </w:p>
    <w:p w14:paraId="6AECB7B4" w14:textId="31495913" w:rsidR="003531BD" w:rsidRDefault="00FE7A97" w:rsidP="003531BD">
      <w:pPr>
        <w:rPr>
          <w:szCs w:val="22"/>
          <w:lang w:val="en-US"/>
        </w:rPr>
      </w:pPr>
      <w:r>
        <w:rPr>
          <w:szCs w:val="22"/>
          <w:lang w:val="en-US"/>
        </w:rPr>
        <w:t>The complexity of decoder-side motion estimation is the same as in JEM. The following two JEM tools use decode-side motion estimation:</w:t>
      </w:r>
    </w:p>
    <w:p w14:paraId="1CC91A57" w14:textId="77777777" w:rsidR="006D7871" w:rsidRDefault="006D7871" w:rsidP="00516651">
      <w:pPr>
        <w:pStyle w:val="ListParagraph"/>
        <w:numPr>
          <w:ilvl w:val="0"/>
          <w:numId w:val="51"/>
        </w:numPr>
        <w:rPr>
          <w:szCs w:val="22"/>
          <w:lang w:val="en-US"/>
        </w:rPr>
      </w:pPr>
      <w:r>
        <w:rPr>
          <w:szCs w:val="22"/>
          <w:lang w:val="en-US"/>
        </w:rPr>
        <w:t>Pattern matched motion vector derivation (FRUC)</w:t>
      </w:r>
    </w:p>
    <w:p w14:paraId="6A043BF7" w14:textId="77777777" w:rsidR="006D7871" w:rsidRDefault="006D7871" w:rsidP="00516651">
      <w:pPr>
        <w:pStyle w:val="ListParagraph"/>
        <w:numPr>
          <w:ilvl w:val="0"/>
          <w:numId w:val="51"/>
        </w:numPr>
        <w:rPr>
          <w:szCs w:val="22"/>
          <w:lang w:val="en-US"/>
        </w:rPr>
      </w:pPr>
      <w:r>
        <w:rPr>
          <w:szCs w:val="22"/>
          <w:lang w:val="en-US"/>
        </w:rPr>
        <w:t>Decoder-side motion vector refinement (DMVR)</w:t>
      </w:r>
    </w:p>
    <w:p w14:paraId="3F7D740F" w14:textId="10A80973" w:rsidR="006D7871" w:rsidRDefault="006D7871" w:rsidP="006D7871">
      <w:pPr>
        <w:rPr>
          <w:szCs w:val="22"/>
          <w:lang w:val="en-US"/>
        </w:rPr>
      </w:pPr>
      <w:r>
        <w:rPr>
          <w:szCs w:val="22"/>
          <w:lang w:val="en-US"/>
        </w:rPr>
        <w:t>In addition, the video codec includes a tool that uses decoder-side template matching for intra-picture prediction (see sec. </w:t>
      </w:r>
      <w:r>
        <w:rPr>
          <w:szCs w:val="22"/>
          <w:lang w:val="en-US"/>
        </w:rPr>
        <w:fldChar w:fldCharType="begin" w:fldLock="1"/>
      </w:r>
      <w:r>
        <w:rPr>
          <w:szCs w:val="22"/>
          <w:lang w:val="en-US"/>
        </w:rPr>
        <w:instrText xml:space="preserve"> REF _Ref510087842 \r \h </w:instrText>
      </w:r>
      <w:r>
        <w:rPr>
          <w:szCs w:val="22"/>
          <w:lang w:val="en-US"/>
        </w:rPr>
      </w:r>
      <w:r>
        <w:rPr>
          <w:szCs w:val="22"/>
          <w:lang w:val="en-US"/>
        </w:rPr>
        <w:fldChar w:fldCharType="separate"/>
      </w:r>
      <w:r w:rsidR="00C85D2A">
        <w:rPr>
          <w:szCs w:val="22"/>
          <w:lang w:val="en-US"/>
        </w:rPr>
        <w:t>5.9</w:t>
      </w:r>
      <w:r>
        <w:rPr>
          <w:szCs w:val="22"/>
          <w:lang w:val="en-US"/>
        </w:rPr>
        <w:fldChar w:fldCharType="end"/>
      </w:r>
      <w:r>
        <w:rPr>
          <w:szCs w:val="22"/>
          <w:lang w:val="en-US"/>
        </w:rPr>
        <w:t>).</w:t>
      </w:r>
    </w:p>
    <w:p w14:paraId="09B9E51A" w14:textId="0FC75A22" w:rsidR="00BF7D94" w:rsidRPr="00F7287D" w:rsidRDefault="00BF7D94">
      <w:pPr>
        <w:pStyle w:val="Heading2"/>
        <w:rPr>
          <w:lang w:val="en-US"/>
        </w:rPr>
      </w:pPr>
      <w:bookmarkStart w:id="396" w:name="_Toc510476077"/>
      <w:r w:rsidRPr="00F7287D">
        <w:rPr>
          <w:lang w:val="en-US"/>
        </w:rPr>
        <w:t>Complexity characteristics of decoder motion compensation</w:t>
      </w:r>
      <w:bookmarkEnd w:id="396"/>
    </w:p>
    <w:p w14:paraId="635BF049" w14:textId="14306854" w:rsidR="003531BD" w:rsidRDefault="0071565C" w:rsidP="003531BD">
      <w:pPr>
        <w:rPr>
          <w:szCs w:val="22"/>
          <w:lang w:val="en-US"/>
        </w:rPr>
      </w:pPr>
      <w:bookmarkStart w:id="397" w:name="_Toc504419980"/>
      <w:bookmarkStart w:id="398" w:name="_Toc504420131"/>
      <w:bookmarkStart w:id="399" w:name="_Toc504422456"/>
      <w:bookmarkStart w:id="400" w:name="_Toc504486712"/>
      <w:bookmarkStart w:id="401" w:name="_Toc504419981"/>
      <w:bookmarkStart w:id="402" w:name="_Toc504420132"/>
      <w:bookmarkStart w:id="403" w:name="_Toc504422457"/>
      <w:bookmarkStart w:id="404" w:name="_Toc504486713"/>
      <w:bookmarkStart w:id="405" w:name="_Toc504486715"/>
      <w:bookmarkEnd w:id="397"/>
      <w:bookmarkEnd w:id="398"/>
      <w:bookmarkEnd w:id="399"/>
      <w:bookmarkEnd w:id="400"/>
      <w:bookmarkEnd w:id="401"/>
      <w:bookmarkEnd w:id="402"/>
      <w:bookmarkEnd w:id="403"/>
      <w:bookmarkEnd w:id="404"/>
      <w:bookmarkEnd w:id="405"/>
      <w:r>
        <w:rPr>
          <w:szCs w:val="22"/>
        </w:rPr>
        <w:t>The motion vector accuracy and the interpolation filters used for motion compensation are the same as in JEM.  However, the inter prediction signal may be a weighted superposition of up to three individual motion-compensated prediction signals (compared to up to two in JEM and HEVC).</w:t>
      </w:r>
    </w:p>
    <w:p w14:paraId="5DCDA305" w14:textId="43996A08" w:rsidR="0071565C" w:rsidRDefault="00A21025" w:rsidP="003531BD">
      <w:pPr>
        <w:rPr>
          <w:szCs w:val="22"/>
          <w:lang w:val="en-US"/>
        </w:rPr>
      </w:pPr>
      <w:r>
        <w:rPr>
          <w:szCs w:val="22"/>
          <w:lang w:val="en-US"/>
        </w:rPr>
        <w:t xml:space="preserve">In addition, </w:t>
      </w:r>
      <w:r w:rsidR="00B07833">
        <w:rPr>
          <w:szCs w:val="22"/>
          <w:lang w:val="en-US"/>
        </w:rPr>
        <w:t>for blocks that refer to samples outside the picture area, template matching is used for determining the spatial prediction direction (see sec. </w:t>
      </w:r>
      <w:r w:rsidR="00B07833">
        <w:rPr>
          <w:szCs w:val="22"/>
          <w:lang w:val="en-US"/>
        </w:rPr>
        <w:fldChar w:fldCharType="begin" w:fldLock="1"/>
      </w:r>
      <w:r w:rsidR="00B07833">
        <w:rPr>
          <w:szCs w:val="22"/>
          <w:lang w:val="en-US"/>
        </w:rPr>
        <w:instrText xml:space="preserve"> REF _Ref509931718 \r \h </w:instrText>
      </w:r>
      <w:r w:rsidR="00B07833">
        <w:rPr>
          <w:szCs w:val="22"/>
          <w:lang w:val="en-US"/>
        </w:rPr>
      </w:r>
      <w:r w:rsidR="00B07833">
        <w:rPr>
          <w:szCs w:val="22"/>
          <w:lang w:val="en-US"/>
        </w:rPr>
        <w:fldChar w:fldCharType="separate"/>
      </w:r>
      <w:r w:rsidR="00C85D2A">
        <w:rPr>
          <w:szCs w:val="22"/>
          <w:lang w:val="en-US"/>
        </w:rPr>
        <w:t>2.1.8.3</w:t>
      </w:r>
      <w:r w:rsidR="00B07833">
        <w:rPr>
          <w:szCs w:val="22"/>
          <w:lang w:val="en-US"/>
        </w:rPr>
        <w:fldChar w:fldCharType="end"/>
      </w:r>
      <w:r w:rsidR="00B07833">
        <w:rPr>
          <w:szCs w:val="22"/>
          <w:lang w:val="en-US"/>
        </w:rPr>
        <w:t xml:space="preserve">). For each candidate prediction direction, </w:t>
      </w:r>
      <w:r w:rsidR="00D3388A">
        <w:rPr>
          <w:szCs w:val="22"/>
          <w:lang w:val="en-US"/>
        </w:rPr>
        <w:t>the SAD has to be calculated for two rows or two columns of samples.</w:t>
      </w:r>
    </w:p>
    <w:p w14:paraId="030F6806" w14:textId="77777777" w:rsidR="00E77F8C" w:rsidRPr="00F7287D" w:rsidRDefault="00E77F8C" w:rsidP="00E77F8C">
      <w:pPr>
        <w:pStyle w:val="Heading2"/>
        <w:rPr>
          <w:lang w:val="en-US"/>
        </w:rPr>
      </w:pPr>
      <w:bookmarkStart w:id="406" w:name="_Ref510087827"/>
      <w:bookmarkStart w:id="407" w:name="_Ref510087842"/>
      <w:bookmarkStart w:id="408" w:name="_Toc510476078"/>
      <w:r w:rsidRPr="00F7287D">
        <w:rPr>
          <w:lang w:val="en-US"/>
        </w:rPr>
        <w:t>Complexity characteristics of decoder intra-frame prediction operation</w:t>
      </w:r>
      <w:bookmarkEnd w:id="406"/>
      <w:bookmarkEnd w:id="407"/>
      <w:bookmarkEnd w:id="408"/>
    </w:p>
    <w:p w14:paraId="4FB974E2" w14:textId="77777777" w:rsidR="005E35D4" w:rsidRDefault="005E35D4" w:rsidP="005E35D4">
      <w:pPr>
        <w:rPr>
          <w:szCs w:val="22"/>
          <w:lang w:val="en-US"/>
        </w:rPr>
      </w:pPr>
      <w:r>
        <w:rPr>
          <w:szCs w:val="22"/>
          <w:lang w:val="en-US"/>
        </w:rPr>
        <w:t xml:space="preserve">Conventional </w:t>
      </w:r>
      <w:r w:rsidRPr="00881F43">
        <w:rPr>
          <w:szCs w:val="22"/>
          <w:lang w:val="en-US"/>
        </w:rPr>
        <w:t>intra-frame prediction</w:t>
      </w:r>
      <w:r>
        <w:rPr>
          <w:szCs w:val="22"/>
          <w:lang w:val="en-US"/>
        </w:rPr>
        <w:t xml:space="preserve"> has the same implementation and hence complexity as in JEM except for the bilateral filter that replaces the strong reference sample filter and when m</w:t>
      </w:r>
      <w:r w:rsidRPr="00D60109">
        <w:rPr>
          <w:szCs w:val="22"/>
          <w:lang w:val="en-US"/>
        </w:rPr>
        <w:t>ultiple-reference line intra prediction</w:t>
      </w:r>
      <w:r>
        <w:rPr>
          <w:szCs w:val="22"/>
          <w:lang w:val="en-US"/>
        </w:rPr>
        <w:t xml:space="preserve"> is used.</w:t>
      </w:r>
    </w:p>
    <w:p w14:paraId="46236913" w14:textId="7026F98D" w:rsidR="006C73A0" w:rsidRDefault="006C73A0" w:rsidP="006C73A0">
      <w:pPr>
        <w:rPr>
          <w:szCs w:val="22"/>
          <w:lang w:val="en-US"/>
        </w:rPr>
      </w:pPr>
      <w:r>
        <w:rPr>
          <w:szCs w:val="22"/>
          <w:lang w:val="en-US"/>
        </w:rPr>
        <w:t xml:space="preserve">According to the description in section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 xml:space="preserve">, the </w:t>
      </w:r>
      <w:r w:rsidRPr="005B5282">
        <w:rPr>
          <w:i/>
          <w:szCs w:val="22"/>
          <w:lang w:val="en-US"/>
        </w:rPr>
        <w:t>bilateral filter</w:t>
      </w:r>
      <w:r>
        <w:t xml:space="preserve"> consists of 2*s+1 taps for each filtered reference sample. Each tap uses the sample value difference Δ</w:t>
      </w:r>
      <w:r w:rsidRPr="00BE151E">
        <w:rPr>
          <w:i/>
        </w:rPr>
        <w:t>I</w:t>
      </w:r>
      <w:r>
        <w:t xml:space="preserve"> for a table lookup of the weight and updating the two sums. The filtered reference sample value results from dividing the two sums in a last step.</w:t>
      </w:r>
    </w:p>
    <w:p w14:paraId="795720EF" w14:textId="1F1D5048" w:rsidR="005E35D4" w:rsidRDefault="005E35D4" w:rsidP="005E35D4">
      <w:pPr>
        <w:rPr>
          <w:szCs w:val="22"/>
          <w:lang w:val="en-US"/>
        </w:rPr>
      </w:pPr>
      <w:r>
        <w:rPr>
          <w:szCs w:val="22"/>
          <w:lang w:val="en-US"/>
        </w:rPr>
        <w:t xml:space="preserve">When </w:t>
      </w:r>
      <w:r w:rsidRPr="00A146A9">
        <w:rPr>
          <w:i/>
          <w:szCs w:val="22"/>
          <w:lang w:val="en-US"/>
        </w:rPr>
        <w:t>multiple-reference line intra prediction</w:t>
      </w:r>
      <w:r>
        <w:rPr>
          <w:szCs w:val="22"/>
          <w:lang w:val="en-US"/>
        </w:rPr>
        <w:t xml:space="preserve"> is used (</w:t>
      </w:r>
      <w:r w:rsidRPr="00A146A9">
        <w:rPr>
          <w:rFonts w:ascii="Courier New" w:hAnsi="Courier New" w:cs="Courier New"/>
          <w:sz w:val="20"/>
          <w:szCs w:val="22"/>
          <w:lang w:val="en-US"/>
        </w:rPr>
        <w:t>intra_mrl_idx</w:t>
      </w:r>
      <w:r>
        <w:rPr>
          <w:szCs w:val="22"/>
          <w:lang w:val="en-US"/>
        </w:rPr>
        <w:t xml:space="preserve"> is </w:t>
      </w:r>
      <w:r w:rsidR="001E6AFB">
        <w:rPr>
          <w:szCs w:val="22"/>
          <w:lang w:val="en-US"/>
        </w:rPr>
        <w:t xml:space="preserve">larger </w:t>
      </w:r>
      <w:r>
        <w:rPr>
          <w:szCs w:val="22"/>
          <w:lang w:val="en-US"/>
        </w:rPr>
        <w:t xml:space="preserve">than 0), the number of operations is exactly the same as for conventional intra-prediction. Memory-wise, two additional lines of reconstructed samples have to be stored. While conventional intra prediction requires 2*(W+H)+1 reconstructed reference samples, MRL requires 2*(W+H)+4*mrl_idx+1 reconstructed reference samples as described in </w:t>
      </w:r>
      <w:r w:rsidRPr="00F7287D">
        <w:rPr>
          <w:szCs w:val="22"/>
          <w:lang w:val="en-US"/>
        </w:rPr>
        <w:t>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4FCE1520" w14:textId="77777777" w:rsidR="006A4DCD" w:rsidRPr="00F7287D" w:rsidRDefault="006A4DCD" w:rsidP="006A4DCD">
      <w:pPr>
        <w:keepNext/>
        <w:spacing w:before="360"/>
        <w:rPr>
          <w:b/>
          <w:lang w:val="en-US"/>
        </w:rPr>
      </w:pPr>
      <w:r w:rsidRPr="00F7287D">
        <w:rPr>
          <w:b/>
          <w:lang w:val="en-US"/>
        </w:rPr>
        <w:lastRenderedPageBreak/>
        <w:t>Line-based intra coding</w:t>
      </w:r>
    </w:p>
    <w:p w14:paraId="2FBC396B" w14:textId="54871222" w:rsidR="006A4DCD" w:rsidRPr="006A4DCD" w:rsidRDefault="006A4DCD" w:rsidP="005E35D4">
      <w:pPr>
        <w:rPr>
          <w:szCs w:val="22"/>
          <w:lang w:val="en-US"/>
        </w:rPr>
      </w:pPr>
      <w:r w:rsidRPr="006A4DCD">
        <w:rPr>
          <w:szCs w:val="22"/>
          <w:lang w:val="en-US"/>
        </w:rPr>
        <w:t xml:space="preserve">The </w:t>
      </w:r>
      <w:r>
        <w:rPr>
          <w:szCs w:val="22"/>
          <w:lang w:val="en-US"/>
        </w:rPr>
        <w:t xml:space="preserve">decoder complexity is line-based intra coding is considered to be smaller than that of conventional spatial intra coding in HEVC/JEM. </w:t>
      </w:r>
      <w:r w:rsidR="00235AC0">
        <w:rPr>
          <w:szCs w:val="22"/>
          <w:lang w:val="en-US"/>
        </w:rPr>
        <w:t>The complexity of spatial prediction is basically the same as for conventional intra prediction. Transform coding is applied to individual rows or columns of samples, hence only 1d transform are applied.</w:t>
      </w:r>
    </w:p>
    <w:p w14:paraId="7B3E090B" w14:textId="2F16C7ED" w:rsidR="007159CD" w:rsidRPr="00F7287D" w:rsidRDefault="007159CD" w:rsidP="007159CD">
      <w:pPr>
        <w:keepNext/>
        <w:spacing w:before="360"/>
        <w:rPr>
          <w:b/>
          <w:lang w:val="en-US"/>
        </w:rPr>
      </w:pPr>
      <w:r>
        <w:rPr>
          <w:b/>
          <w:lang w:val="en-US"/>
        </w:rPr>
        <w:t>Intra prediction using neural networks</w:t>
      </w:r>
    </w:p>
    <w:p w14:paraId="0F9C1D44" w14:textId="3F7D17E8" w:rsidR="006A4DCD" w:rsidRDefault="007A49E0" w:rsidP="005E35D4">
      <w:pPr>
        <w:rPr>
          <w:szCs w:val="22"/>
          <w:lang w:val="en-US"/>
        </w:rPr>
      </w:pPr>
      <w:r w:rsidRPr="007A49E0">
        <w:rPr>
          <w:szCs w:val="22"/>
          <w:lang w:val="en-US"/>
        </w:rPr>
        <w:t xml:space="preserve">Intra </w:t>
      </w:r>
      <w:r>
        <w:rPr>
          <w:szCs w:val="22"/>
          <w:lang w:val="en-US"/>
        </w:rPr>
        <w:t xml:space="preserve">prediction using neural networks </w:t>
      </w:r>
      <w:r w:rsidR="00906A97">
        <w:rPr>
          <w:szCs w:val="22"/>
          <w:lang w:val="en-US"/>
        </w:rPr>
        <w:t>requires several matrix multiplications and table look-ups.</w:t>
      </w:r>
      <w:r w:rsidR="00A53835">
        <w:rPr>
          <w:szCs w:val="22"/>
          <w:lang w:val="en-US"/>
        </w:rPr>
        <w:t xml:space="preserve"> The maximum block size for application of intraNN is 16x16 (larger blocks are downsampled before applying the neural network).</w:t>
      </w:r>
      <w:r w:rsidR="00CF3998">
        <w:rPr>
          <w:szCs w:val="22"/>
          <w:lang w:val="en-US"/>
        </w:rPr>
        <w:t xml:space="preserve"> </w:t>
      </w:r>
      <w:r w:rsidR="00200076">
        <w:rPr>
          <w:szCs w:val="22"/>
          <w:lang w:val="en-US"/>
        </w:rPr>
        <w:t xml:space="preserve">For 16x16 blocks, the first three layers of the neural network consist of a matrix multiplication with a 68x68 matrix and element-wise look-up tables. The last layer is given by a 256x256 matrix multiplication. </w:t>
      </w:r>
      <w:r w:rsidR="00B3446D">
        <w:rPr>
          <w:szCs w:val="22"/>
          <w:lang w:val="en-US"/>
        </w:rPr>
        <w:t xml:space="preserve">For the derivation of the intraNN mode, another neural network with two layers is used. Here, </w:t>
      </w:r>
      <w:r w:rsidR="00BB5016">
        <w:rPr>
          <w:szCs w:val="22"/>
          <w:lang w:val="en-US"/>
        </w:rPr>
        <w:t xml:space="preserve">for a 16x16 block, the first layer consists of </w:t>
      </w:r>
      <w:r w:rsidR="00E950A8">
        <w:rPr>
          <w:szCs w:val="22"/>
          <w:lang w:val="en-US"/>
        </w:rPr>
        <w:t xml:space="preserve">multiplication with a 68x68 matrix and element–wise table look-ups. </w:t>
      </w:r>
      <w:r w:rsidR="00444474">
        <w:rPr>
          <w:szCs w:val="22"/>
          <w:lang w:val="en-US"/>
        </w:rPr>
        <w:t>The second layer consists of a matrix multiplication with a 68x35 matrix.</w:t>
      </w:r>
    </w:p>
    <w:p w14:paraId="3D0AFF44" w14:textId="361ABA4D" w:rsidR="001E4293" w:rsidRPr="007A49E0" w:rsidRDefault="001E4293" w:rsidP="005E35D4">
      <w:pPr>
        <w:rPr>
          <w:szCs w:val="22"/>
          <w:lang w:val="en-US"/>
        </w:rPr>
      </w:pPr>
      <w:r>
        <w:rPr>
          <w:szCs w:val="22"/>
          <w:lang w:val="en-US"/>
        </w:rPr>
        <w:t>For smaller block sizes, the complexity is reduced</w:t>
      </w:r>
      <w:r w:rsidR="001F1EE3">
        <w:rPr>
          <w:szCs w:val="22"/>
          <w:lang w:val="en-US"/>
        </w:rPr>
        <w:t xml:space="preserve"> correspondingly</w:t>
      </w:r>
      <w:r>
        <w:rPr>
          <w:szCs w:val="22"/>
          <w:lang w:val="en-US"/>
        </w:rPr>
        <w:t>.</w:t>
      </w:r>
      <w:r w:rsidR="002549A0">
        <w:rPr>
          <w:szCs w:val="22"/>
          <w:lang w:val="en-US"/>
        </w:rPr>
        <w:t xml:space="preserve"> </w:t>
      </w:r>
      <w:r>
        <w:rPr>
          <w:szCs w:val="22"/>
          <w:lang w:val="en-US"/>
        </w:rPr>
        <w:t xml:space="preserve"> </w:t>
      </w:r>
      <w:r w:rsidR="00605727">
        <w:rPr>
          <w:szCs w:val="22"/>
          <w:lang w:val="en-US"/>
        </w:rPr>
        <w:t xml:space="preserve">A modification of the tool that applies the prediction in the transform domain and </w:t>
      </w:r>
      <w:r w:rsidR="008A19B9">
        <w:rPr>
          <w:szCs w:val="22"/>
          <w:lang w:val="en-US"/>
        </w:rPr>
        <w:t xml:space="preserve">requires less operations is presented in </w:t>
      </w:r>
      <w:r w:rsidR="008A19B9">
        <w:rPr>
          <w:szCs w:val="22"/>
          <w:lang w:val="en-US"/>
        </w:rPr>
        <w:fldChar w:fldCharType="begin" w:fldLock="1"/>
      </w:r>
      <w:r w:rsidR="008A19B9">
        <w:rPr>
          <w:szCs w:val="22"/>
          <w:lang w:val="en-US"/>
        </w:rPr>
        <w:instrText xml:space="preserve"> REF _Ref509945082 \r \h </w:instrText>
      </w:r>
      <w:r w:rsidR="008A19B9">
        <w:rPr>
          <w:szCs w:val="22"/>
          <w:lang w:val="en-US"/>
        </w:rPr>
      </w:r>
      <w:r w:rsidR="008A19B9">
        <w:rPr>
          <w:szCs w:val="22"/>
          <w:lang w:val="en-US"/>
        </w:rPr>
        <w:fldChar w:fldCharType="separate"/>
      </w:r>
      <w:r w:rsidR="00C85D2A">
        <w:rPr>
          <w:szCs w:val="22"/>
          <w:lang w:val="en-US"/>
        </w:rPr>
        <w:t>[6]</w:t>
      </w:r>
      <w:r w:rsidR="008A19B9">
        <w:rPr>
          <w:szCs w:val="22"/>
          <w:lang w:val="en-US"/>
        </w:rPr>
        <w:fldChar w:fldCharType="end"/>
      </w:r>
      <w:r w:rsidR="008A19B9">
        <w:rPr>
          <w:szCs w:val="22"/>
          <w:lang w:val="en-US"/>
        </w:rPr>
        <w:t>.</w:t>
      </w:r>
    </w:p>
    <w:p w14:paraId="229D9B56" w14:textId="5A24A9CE" w:rsidR="008A19B9" w:rsidRPr="00F7287D" w:rsidRDefault="008A19B9" w:rsidP="008A19B9">
      <w:pPr>
        <w:keepNext/>
        <w:spacing w:before="360"/>
        <w:rPr>
          <w:b/>
          <w:lang w:val="en-US"/>
        </w:rPr>
      </w:pPr>
      <w:r>
        <w:rPr>
          <w:b/>
          <w:lang w:val="en-US"/>
        </w:rPr>
        <w:t xml:space="preserve">Intra </w:t>
      </w:r>
      <w:r w:rsidR="008D4661">
        <w:rPr>
          <w:b/>
          <w:lang w:val="en-US"/>
        </w:rPr>
        <w:t>region-based template matching</w:t>
      </w:r>
    </w:p>
    <w:p w14:paraId="343F3B0D" w14:textId="0EB75659" w:rsidR="005E35D4" w:rsidRPr="00F7287D" w:rsidRDefault="005E35D4" w:rsidP="005E35D4">
      <w:pPr>
        <w:rPr>
          <w:szCs w:val="22"/>
          <w:lang w:val="en-US"/>
        </w:rPr>
      </w:pPr>
      <w:r>
        <w:rPr>
          <w:szCs w:val="22"/>
          <w:lang w:val="en-US"/>
        </w:rPr>
        <w:t xml:space="preserve">For </w:t>
      </w:r>
      <w:r w:rsidRPr="00A146A9">
        <w:rPr>
          <w:i/>
          <w:szCs w:val="22"/>
          <w:lang w:val="en-US"/>
        </w:rPr>
        <w:t>intra template matching</w:t>
      </w:r>
      <w:r>
        <w:rPr>
          <w:szCs w:val="22"/>
          <w:lang w:val="en-US"/>
        </w:rPr>
        <w:t xml:space="preserve">, the area of reconstructed samples before in-loop filtering to be stored per block depend on the region sizes A1, A2, A3 as defined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 xml:space="preserve"> and the size of the prediction block W</w:t>
      </w:r>
      <w:r w:rsidRPr="00F7287D">
        <w:rPr>
          <w:szCs w:val="22"/>
          <w:lang w:val="en-US"/>
        </w:rPr>
        <w:t> </w:t>
      </w:r>
      <w:r>
        <w:rPr>
          <w:szCs w:val="22"/>
          <w:lang w:val="en-US"/>
        </w:rPr>
        <w:t>x</w:t>
      </w:r>
      <w:r w:rsidRPr="00F7287D">
        <w:rPr>
          <w:szCs w:val="22"/>
          <w:lang w:val="en-US"/>
        </w:rPr>
        <w:t> </w:t>
      </w:r>
      <w:r>
        <w:rPr>
          <w:szCs w:val="22"/>
          <w:lang w:val="en-US"/>
        </w:rPr>
        <w:t xml:space="preserve">H. This results in </w:t>
      </w:r>
      <m:oMath>
        <m:r>
          <w:rPr>
            <w:rFonts w:ascii="Cambria Math" w:hAnsi="Cambria Math"/>
            <w:szCs w:val="22"/>
            <w:lang w:val="en-US"/>
          </w:rPr>
          <m:t>(A1+A2+A3 + W)*H</m:t>
        </m:r>
      </m:oMath>
      <w:r>
        <w:rPr>
          <w:szCs w:val="22"/>
          <w:lang w:val="en-US"/>
        </w:rPr>
        <w:t xml:space="preserve"> samples to the left and </w:t>
      </w:r>
      <m:oMath>
        <m:r>
          <w:rPr>
            <w:rFonts w:ascii="Cambria Math" w:hAnsi="Cambria Math"/>
            <w:szCs w:val="22"/>
            <w:lang w:val="en-US"/>
          </w:rPr>
          <m:t>(A1+A2+A3 + H)*(A1+A2+A3 + H+ W</m:t>
        </m:r>
      </m:oMath>
      <w:r>
        <w:rPr>
          <w:szCs w:val="22"/>
          <w:lang w:val="en-US"/>
        </w:rPr>
        <w:t xml:space="preserve"> samples above and above right of the current prediction block that are required to be stored. </w:t>
      </w:r>
    </w:p>
    <w:p w14:paraId="78C92AB3" w14:textId="77777777" w:rsidR="005E35D4" w:rsidRDefault="005E35D4" w:rsidP="005E35D4">
      <w:pPr>
        <w:rPr>
          <w:szCs w:val="22"/>
          <w:lang w:val="en-US"/>
        </w:rPr>
      </w:pPr>
      <w:r>
        <w:rPr>
          <w:szCs w:val="22"/>
          <w:lang w:val="en-US"/>
        </w:rPr>
        <w:t xml:space="preserve">For the template matching search, the number of SSD calculations between the template of the current block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c</m:t>
            </m:r>
          </m:sub>
        </m:sSub>
      </m:oMath>
      <w:r w:rsidRPr="005B2D5F">
        <w:rPr>
          <w:rFonts w:eastAsiaTheme="minorEastAsia"/>
          <w:szCs w:val="22"/>
        </w:rPr>
        <w:t>.</w:t>
      </w:r>
      <w:r>
        <w:rPr>
          <w:szCs w:val="22"/>
          <w:lang w:val="en-US"/>
        </w:rPr>
        <w:t xml:space="preserve"> and the reference template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r</m:t>
            </m:r>
          </m:sub>
        </m:sSub>
      </m:oMath>
      <w:r w:rsidRPr="005B2D5F">
        <w:rPr>
          <w:rFonts w:eastAsiaTheme="minorEastAsia"/>
          <w:szCs w:val="22"/>
        </w:rPr>
        <w:t>.</w:t>
      </w:r>
      <w:r>
        <w:rPr>
          <w:szCs w:val="22"/>
          <w:lang w:val="en-US"/>
        </w:rPr>
        <w:t xml:space="preserve"> in the search region depend on the template size and region size. The number of samples in the template depend on the prediction block size and is given by </w:t>
      </w:r>
      <m:oMath>
        <m:r>
          <w:rPr>
            <w:rFonts w:ascii="Cambria Math" w:hAnsi="Cambria Math"/>
            <w:szCs w:val="22"/>
            <w:lang w:val="en-US"/>
          </w:rPr>
          <m:t>2*H + 2*(W+2)</m:t>
        </m:r>
      </m:oMath>
      <w:r>
        <w:rPr>
          <w:szCs w:val="22"/>
          <w:lang w:val="en-US"/>
        </w:rPr>
        <w:t xml:space="preserve">. </w:t>
      </w:r>
    </w:p>
    <w:p w14:paraId="58781215" w14:textId="65E8A508" w:rsidR="005E35D4" w:rsidRPr="00F7287D" w:rsidRDefault="005E35D4" w:rsidP="005E35D4">
      <w:pPr>
        <w:rPr>
          <w:szCs w:val="22"/>
          <w:lang w:val="en-US"/>
        </w:rPr>
      </w:pPr>
      <w:r>
        <w:rPr>
          <w:szCs w:val="22"/>
          <w:lang w:val="en-US"/>
        </w:rPr>
        <w:t>For the final prediction, sums and shifts are required to average the best three W</w:t>
      </w:r>
      <w:r w:rsidRPr="00F7287D">
        <w:rPr>
          <w:szCs w:val="22"/>
          <w:lang w:val="en-US"/>
        </w:rPr>
        <w:t> </w:t>
      </w:r>
      <w:r>
        <w:rPr>
          <w:szCs w:val="22"/>
          <w:lang w:val="en-US"/>
        </w:rPr>
        <w:t>x</w:t>
      </w:r>
      <w:r w:rsidRPr="00F7287D">
        <w:rPr>
          <w:szCs w:val="22"/>
          <w:lang w:val="en-US"/>
        </w:rPr>
        <w:t> </w:t>
      </w:r>
      <w:r>
        <w:rPr>
          <w:szCs w:val="22"/>
          <w:lang w:val="en-US"/>
        </w:rPr>
        <w:t xml:space="preserve">H predictions according to the final prediction calculation given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w:t>
      </w:r>
    </w:p>
    <w:p w14:paraId="1C981617" w14:textId="088600F6" w:rsidR="00BF7D94" w:rsidRPr="00F7287D" w:rsidRDefault="00BF7D94">
      <w:pPr>
        <w:pStyle w:val="Heading2"/>
        <w:rPr>
          <w:lang w:val="en-US"/>
        </w:rPr>
      </w:pPr>
      <w:bookmarkStart w:id="409" w:name="_Toc510476079"/>
      <w:r w:rsidRPr="00F7287D">
        <w:rPr>
          <w:lang w:val="en-US"/>
        </w:rPr>
        <w:t>Complexity characteristics of decoder in-loop filtering operation</w:t>
      </w:r>
      <w:bookmarkEnd w:id="409"/>
    </w:p>
    <w:p w14:paraId="02E11634" w14:textId="07A64C9A" w:rsidR="003531BD" w:rsidRDefault="001E5C16" w:rsidP="003531BD">
      <w:pPr>
        <w:rPr>
          <w:szCs w:val="22"/>
          <w:lang w:val="en-US"/>
        </w:rPr>
      </w:pPr>
      <w:r>
        <w:rPr>
          <w:szCs w:val="22"/>
          <w:lang w:val="en-US"/>
        </w:rPr>
        <w:t>The complexity of in-loop filtering is very similar to JEM. The following filters are applied: bilateral filter, deblocking filter, SAO, MCALF. While the first three filters are identical to JEM, the last filter (MCALF) represents in extension of the GALF in JEM. The difference is that the MCALF supports three classification options. The two added classifiers have a smaller complexity than the GALF classifier. The actual filtering is identical to that in GALF (JEM).</w:t>
      </w:r>
    </w:p>
    <w:p w14:paraId="66FCC506" w14:textId="79F05123" w:rsidR="004B6E04" w:rsidRPr="00F7287D" w:rsidRDefault="004B6E04" w:rsidP="009646C7">
      <w:pPr>
        <w:pStyle w:val="Heading2"/>
        <w:rPr>
          <w:lang w:val="en-US"/>
        </w:rPr>
      </w:pPr>
      <w:bookmarkStart w:id="410" w:name="_Toc510476080"/>
      <w:r w:rsidRPr="00F7287D">
        <w:rPr>
          <w:lang w:val="en-US"/>
        </w:rPr>
        <w:t>Complexity characteristics of additional decoder tools</w:t>
      </w:r>
      <w:bookmarkEnd w:id="410"/>
    </w:p>
    <w:p w14:paraId="4EE3330E" w14:textId="75D8DFFB" w:rsidR="005451DF" w:rsidRPr="00F7287D" w:rsidRDefault="003B0D21" w:rsidP="005451DF">
      <w:pPr>
        <w:keepNext/>
        <w:spacing w:before="360"/>
        <w:rPr>
          <w:b/>
          <w:lang w:val="en-US"/>
        </w:rPr>
      </w:pPr>
      <w:r>
        <w:rPr>
          <w:b/>
          <w:lang w:val="en-US"/>
        </w:rPr>
        <w:t>Diffusion filter</w:t>
      </w:r>
    </w:p>
    <w:p w14:paraId="02D67FD5" w14:textId="65B737DC" w:rsidR="003531BD" w:rsidRDefault="004310C6" w:rsidP="003531BD">
      <w:pPr>
        <w:rPr>
          <w:szCs w:val="22"/>
          <w:lang w:val="en-US"/>
        </w:rPr>
      </w:pPr>
      <w:r>
        <w:rPr>
          <w:szCs w:val="22"/>
          <w:lang w:val="en-US"/>
        </w:rPr>
        <w:t xml:space="preserve">The diffusion filter represents in iterative filter that is applied to intra or inter prediction signals. It has a linear and a non-linear mode. In the linear mode, in each iteration, a sample is replaced with the average of its four direct neighbors. The number of iterations is either 5, 15, or 35 for the linear mode. In the non-linear mode, an individual 3x3 filter mask is derived for each sample in the prediction block. The derivation of the filter masks is calculated using </w:t>
      </w:r>
      <w:r w:rsidR="00556E90">
        <w:rPr>
          <w:szCs w:val="22"/>
          <w:lang w:val="en-US"/>
        </w:rPr>
        <w:t>sample differences, sample averages, and table look-ups (see sec. </w:t>
      </w:r>
      <w:r w:rsidR="00556E90">
        <w:rPr>
          <w:szCs w:val="22"/>
          <w:lang w:val="en-US"/>
        </w:rPr>
        <w:fldChar w:fldCharType="begin" w:fldLock="1"/>
      </w:r>
      <w:r w:rsidR="00556E90">
        <w:rPr>
          <w:szCs w:val="22"/>
          <w:lang w:val="en-US"/>
        </w:rPr>
        <w:instrText xml:space="preserve"> REF _Ref509569728 \r \h </w:instrText>
      </w:r>
      <w:r w:rsidR="00556E90">
        <w:rPr>
          <w:szCs w:val="22"/>
          <w:lang w:val="en-US"/>
        </w:rPr>
      </w:r>
      <w:r w:rsidR="00556E90">
        <w:rPr>
          <w:szCs w:val="22"/>
          <w:lang w:val="en-US"/>
        </w:rPr>
        <w:fldChar w:fldCharType="separate"/>
      </w:r>
      <w:r w:rsidR="00C85D2A">
        <w:rPr>
          <w:szCs w:val="22"/>
          <w:lang w:val="en-US"/>
        </w:rPr>
        <w:t>2.1.11.1</w:t>
      </w:r>
      <w:r w:rsidR="00556E90">
        <w:rPr>
          <w:szCs w:val="22"/>
          <w:lang w:val="en-US"/>
        </w:rPr>
        <w:fldChar w:fldCharType="end"/>
      </w:r>
      <w:r w:rsidR="00556E90">
        <w:rPr>
          <w:szCs w:val="22"/>
          <w:lang w:val="en-US"/>
        </w:rPr>
        <w:t>) for details. Once the filter masks are determined, in each iteration step, each sample is replaced with a weighted average of the 9 neighboring samples. The number of iterations is either 4, 5, 8, or 20 in the non-linear mode.</w:t>
      </w:r>
    </w:p>
    <w:p w14:paraId="1FDCDECD" w14:textId="575011E2" w:rsidR="005451DF" w:rsidRPr="00F7287D" w:rsidRDefault="0077072A" w:rsidP="005451DF">
      <w:pPr>
        <w:keepNext/>
        <w:spacing w:before="360"/>
        <w:rPr>
          <w:b/>
          <w:lang w:val="en-US"/>
        </w:rPr>
      </w:pPr>
      <w:r>
        <w:rPr>
          <w:b/>
          <w:lang w:val="en-US"/>
        </w:rPr>
        <w:lastRenderedPageBreak/>
        <w:t>DCT thresholding</w:t>
      </w:r>
    </w:p>
    <w:p w14:paraId="0619743A" w14:textId="6B1556EE" w:rsidR="005451DF" w:rsidRDefault="006F1E5A" w:rsidP="003531BD">
      <w:pPr>
        <w:rPr>
          <w:szCs w:val="22"/>
          <w:lang w:val="en-US"/>
        </w:rPr>
      </w:pPr>
      <w:r>
        <w:rPr>
          <w:szCs w:val="22"/>
          <w:lang w:val="en-US"/>
        </w:rPr>
        <w:t xml:space="preserve">The DCT thresholding consists of the following operations: A separable DCT-II of an extended prediction signal (which additionally includes reconstructed border samples), a thresholding operation (comparison of the resulting transform coefficients to a threshold), and an inverse DCT-II. </w:t>
      </w:r>
      <w:r w:rsidR="00195CEC">
        <w:rPr>
          <w:szCs w:val="22"/>
          <w:lang w:val="en-US"/>
        </w:rPr>
        <w:t>The additional complexity is mainly given by the two additional transforms, which represent separable DCTs.</w:t>
      </w:r>
    </w:p>
    <w:p w14:paraId="1398ADC3" w14:textId="6526E52C" w:rsidR="00BF7D94" w:rsidRPr="00F7287D" w:rsidRDefault="00BF7D94">
      <w:pPr>
        <w:pStyle w:val="Heading2"/>
        <w:rPr>
          <w:lang w:val="en-US"/>
        </w:rPr>
      </w:pPr>
      <w:bookmarkStart w:id="411" w:name="_Toc510476081"/>
      <w:r w:rsidRPr="00F7287D">
        <w:rPr>
          <w:lang w:val="en-US"/>
        </w:rPr>
        <w:t xml:space="preserve">Complexity characteristics of 360° video specific </w:t>
      </w:r>
      <w:r w:rsidR="003D14D3" w:rsidRPr="00F7287D">
        <w:rPr>
          <w:lang w:val="en-US"/>
        </w:rPr>
        <w:t xml:space="preserve">decoding </w:t>
      </w:r>
      <w:r w:rsidRPr="00F7287D">
        <w:rPr>
          <w:lang w:val="en-US"/>
        </w:rPr>
        <w:t>tools</w:t>
      </w:r>
      <w:bookmarkEnd w:id="411"/>
      <w:r w:rsidRPr="00F7287D">
        <w:rPr>
          <w:lang w:val="en-US"/>
        </w:rPr>
        <w:t xml:space="preserve"> </w:t>
      </w:r>
    </w:p>
    <w:p w14:paraId="69F9467F" w14:textId="2037E8BF" w:rsidR="003531BD" w:rsidRPr="00F7287D" w:rsidRDefault="0022741A" w:rsidP="003531BD">
      <w:pPr>
        <w:rPr>
          <w:szCs w:val="22"/>
          <w:lang w:val="en-US"/>
        </w:rPr>
      </w:pPr>
      <w:r>
        <w:rPr>
          <w:szCs w:val="22"/>
          <w:lang w:val="en-US"/>
        </w:rPr>
        <w:t>The video codec does not include any 360° video specific coding tools.</w:t>
      </w:r>
    </w:p>
    <w:p w14:paraId="5ECF534A" w14:textId="54188DBE" w:rsidR="00BF7D94" w:rsidRPr="00F7287D" w:rsidRDefault="00BF7D94">
      <w:pPr>
        <w:pStyle w:val="Heading2"/>
        <w:rPr>
          <w:lang w:val="en-US"/>
        </w:rPr>
      </w:pPr>
      <w:bookmarkStart w:id="412" w:name="_Toc510476082"/>
      <w:r w:rsidRPr="00F7287D">
        <w:rPr>
          <w:lang w:val="en-US"/>
        </w:rPr>
        <w:t>Complexity characteristics of HDR specific decod</w:t>
      </w:r>
      <w:r w:rsidR="003D14D3" w:rsidRPr="00F7287D">
        <w:rPr>
          <w:lang w:val="en-US"/>
        </w:rPr>
        <w:t>ing</w:t>
      </w:r>
      <w:r w:rsidRPr="00F7287D">
        <w:rPr>
          <w:lang w:val="en-US"/>
        </w:rPr>
        <w:t xml:space="preserve"> tools</w:t>
      </w:r>
      <w:bookmarkEnd w:id="412"/>
      <w:r w:rsidRPr="00F7287D">
        <w:rPr>
          <w:lang w:val="en-US"/>
        </w:rPr>
        <w:t xml:space="preserve"> </w:t>
      </w:r>
    </w:p>
    <w:p w14:paraId="307C29F6" w14:textId="59B9A361" w:rsidR="0022741A" w:rsidRPr="00F7287D" w:rsidRDefault="0022741A" w:rsidP="0022741A">
      <w:pPr>
        <w:rPr>
          <w:szCs w:val="22"/>
          <w:lang w:val="en-US"/>
        </w:rPr>
      </w:pPr>
      <w:r>
        <w:rPr>
          <w:szCs w:val="22"/>
          <w:lang w:val="en-US"/>
        </w:rPr>
        <w:t>The video codec does not include any HDR specific coding tools.</w:t>
      </w:r>
    </w:p>
    <w:p w14:paraId="6E39697F" w14:textId="3B58B4F9" w:rsidR="00BF7D94" w:rsidRPr="00F7287D" w:rsidRDefault="00BF7D94">
      <w:pPr>
        <w:pStyle w:val="Heading2"/>
        <w:rPr>
          <w:lang w:val="en-US"/>
        </w:rPr>
      </w:pPr>
      <w:bookmarkStart w:id="413" w:name="_Toc510476083"/>
      <w:r w:rsidRPr="00F7287D">
        <w:rPr>
          <w:lang w:val="en-US"/>
        </w:rPr>
        <w:t>Degree of capability for decoder parallel processing</w:t>
      </w:r>
      <w:bookmarkEnd w:id="413"/>
    </w:p>
    <w:p w14:paraId="65C9A4AD" w14:textId="7238BBC6" w:rsidR="0061544F" w:rsidRDefault="0061544F" w:rsidP="005410EB">
      <w:pPr>
        <w:rPr>
          <w:lang w:val="en-US"/>
        </w:rPr>
      </w:pPr>
      <w:r>
        <w:rPr>
          <w:lang w:val="en-US"/>
        </w:rPr>
        <w:t xml:space="preserve">The coding tool related </w:t>
      </w:r>
      <w:r w:rsidR="005410EB" w:rsidRPr="005410EB">
        <w:rPr>
          <w:lang w:val="en-US"/>
        </w:rPr>
        <w:t xml:space="preserve">capabilities and restrictions for parallel processing are comparable to those of JEM. </w:t>
      </w:r>
      <w:r>
        <w:rPr>
          <w:lang w:val="en-US"/>
        </w:rPr>
        <w:t xml:space="preserve">The software does not support thread parallel decoding. However, the encoder software does already support thread parallel encoding (wavefront encoding, see </w:t>
      </w:r>
      <w:r>
        <w:rPr>
          <w:lang w:val="en-US"/>
        </w:rPr>
        <w:fldChar w:fldCharType="begin" w:fldLock="1"/>
      </w:r>
      <w:r>
        <w:rPr>
          <w:lang w:val="en-US"/>
        </w:rPr>
        <w:instrText xml:space="preserve"> REF _Ref510091528 \r \h </w:instrText>
      </w:r>
      <w:r>
        <w:rPr>
          <w:lang w:val="en-US"/>
        </w:rPr>
      </w:r>
      <w:r>
        <w:rPr>
          <w:lang w:val="en-US"/>
        </w:rPr>
        <w:fldChar w:fldCharType="separate"/>
      </w:r>
      <w:r w:rsidR="00C85D2A">
        <w:rPr>
          <w:lang w:val="en-US"/>
        </w:rPr>
        <w:t>3.1.12.1</w:t>
      </w:r>
      <w:r>
        <w:rPr>
          <w:lang w:val="en-US"/>
        </w:rPr>
        <w:fldChar w:fldCharType="end"/>
      </w:r>
      <w:r>
        <w:rPr>
          <w:lang w:val="en-US"/>
        </w:rPr>
        <w:t>). Hence, an implementation of wavefront parallel decoding would also be possible.</w:t>
      </w:r>
    </w:p>
    <w:p w14:paraId="72704999" w14:textId="77777777" w:rsidR="005410EB" w:rsidRPr="00F7287D" w:rsidRDefault="005410EB" w:rsidP="00BF7D94">
      <w:pPr>
        <w:rPr>
          <w:lang w:val="en-US"/>
        </w:rPr>
      </w:pPr>
    </w:p>
    <w:p w14:paraId="1646E858" w14:textId="77777777" w:rsidR="00BF7D94" w:rsidRPr="00F7287D" w:rsidRDefault="00BF7D94" w:rsidP="00AC428F">
      <w:pPr>
        <w:pStyle w:val="Heading1"/>
        <w:rPr>
          <w:lang w:val="en-US"/>
        </w:rPr>
      </w:pPr>
      <w:bookmarkStart w:id="414" w:name="_Toc510476084"/>
      <w:r w:rsidRPr="00F7287D">
        <w:rPr>
          <w:lang w:val="en-US"/>
        </w:rPr>
        <w:t>Encoder complexity analysis</w:t>
      </w:r>
      <w:bookmarkEnd w:id="414"/>
    </w:p>
    <w:p w14:paraId="394C24DA" w14:textId="77777777" w:rsidR="00BF7D94" w:rsidRPr="00F7287D" w:rsidRDefault="00BF7D94" w:rsidP="00AC428F">
      <w:pPr>
        <w:pStyle w:val="Heading2"/>
        <w:rPr>
          <w:lang w:val="en-US"/>
        </w:rPr>
      </w:pPr>
      <w:bookmarkStart w:id="415" w:name="_Toc504385941"/>
      <w:bookmarkStart w:id="416" w:name="_Toc504386106"/>
      <w:bookmarkStart w:id="417" w:name="_Ref257647247"/>
      <w:bookmarkStart w:id="418" w:name="_Toc510476085"/>
      <w:bookmarkEnd w:id="415"/>
      <w:bookmarkEnd w:id="416"/>
      <w:r w:rsidRPr="00F7287D">
        <w:rPr>
          <w:lang w:val="en-US"/>
        </w:rPr>
        <w:t>Encoding time and measurement methodology</w:t>
      </w:r>
      <w:bookmarkEnd w:id="417"/>
      <w:bookmarkEnd w:id="418"/>
    </w:p>
    <w:p w14:paraId="2341ACC5" w14:textId="651E943D" w:rsidR="00E81860" w:rsidRDefault="003F6167" w:rsidP="00DC32C6">
      <w:pPr>
        <w:rPr>
          <w:szCs w:val="22"/>
          <w:lang w:val="en-US"/>
        </w:rPr>
      </w:pPr>
      <w:r>
        <w:rPr>
          <w:szCs w:val="22"/>
          <w:lang w:val="en-US"/>
        </w:rPr>
        <w:t>For the</w:t>
      </w:r>
      <w:r w:rsidR="00E81860">
        <w:rPr>
          <w:szCs w:val="22"/>
          <w:lang w:val="en-US"/>
        </w:rPr>
        <w:t xml:space="preserve"> actual encoding</w:t>
      </w:r>
      <w:r>
        <w:rPr>
          <w:szCs w:val="22"/>
          <w:lang w:val="en-US"/>
        </w:rPr>
        <w:t>s</w:t>
      </w:r>
      <w:r w:rsidR="00E81860">
        <w:rPr>
          <w:szCs w:val="22"/>
          <w:lang w:val="en-US"/>
        </w:rPr>
        <w:t xml:space="preserve"> </w:t>
      </w:r>
      <w:r>
        <w:rPr>
          <w:szCs w:val="22"/>
          <w:lang w:val="en-US"/>
        </w:rPr>
        <w:t>of</w:t>
      </w:r>
      <w:r w:rsidR="00E81860">
        <w:rPr>
          <w:szCs w:val="22"/>
          <w:lang w:val="en-US"/>
        </w:rPr>
        <w:t xml:space="preserve"> the submitted bitstreams</w:t>
      </w:r>
      <w:r>
        <w:rPr>
          <w:szCs w:val="22"/>
          <w:lang w:val="en-US"/>
        </w:rPr>
        <w:t>, we used thread parallel encoding as described in sec. </w:t>
      </w:r>
      <w:r>
        <w:rPr>
          <w:szCs w:val="22"/>
          <w:lang w:val="en-US"/>
        </w:rPr>
        <w:fldChar w:fldCharType="begin" w:fldLock="1"/>
      </w:r>
      <w:r>
        <w:rPr>
          <w:szCs w:val="22"/>
          <w:lang w:val="en-US"/>
        </w:rPr>
        <w:instrText xml:space="preserve"> REF _Ref510091528 \r \h </w:instrText>
      </w:r>
      <w:r>
        <w:rPr>
          <w:szCs w:val="22"/>
          <w:lang w:val="en-US"/>
        </w:rPr>
      </w:r>
      <w:r>
        <w:rPr>
          <w:szCs w:val="22"/>
          <w:lang w:val="en-US"/>
        </w:rPr>
        <w:fldChar w:fldCharType="separate"/>
      </w:r>
      <w:r w:rsidR="00C85D2A">
        <w:rPr>
          <w:szCs w:val="22"/>
          <w:lang w:val="en-US"/>
        </w:rPr>
        <w:t>3.1.12.1</w:t>
      </w:r>
      <w:r>
        <w:rPr>
          <w:szCs w:val="22"/>
          <w:lang w:val="en-US"/>
        </w:rPr>
        <w:fldChar w:fldCharType="end"/>
      </w:r>
      <w:r>
        <w:rPr>
          <w:szCs w:val="22"/>
          <w:lang w:val="en-US"/>
        </w:rPr>
        <w:t xml:space="preserve">. </w:t>
      </w:r>
      <w:r w:rsidR="00A901C1">
        <w:rPr>
          <w:szCs w:val="22"/>
          <w:lang w:val="en-US"/>
        </w:rPr>
        <w:t xml:space="preserve"> Depending on the expected run time for the individual bitstreams (which depends on both the resolution and the bit rate), different configurations with 2 to 24 parallel thread were used.  The accompanying Excel documents </w:t>
      </w:r>
      <w:r w:rsidR="001F7AA1">
        <w:rPr>
          <w:szCs w:val="22"/>
          <w:lang w:val="en-US"/>
        </w:rPr>
        <w:t>contain a sheet, in which the configuration used is specified for each individual bitstream.</w:t>
      </w:r>
    </w:p>
    <w:p w14:paraId="6250BC9D" w14:textId="72027D4E" w:rsidR="0089701B" w:rsidRDefault="0089701B" w:rsidP="00DC32C6">
      <w:pPr>
        <w:rPr>
          <w:szCs w:val="22"/>
          <w:lang w:val="en-US"/>
        </w:rPr>
      </w:pPr>
      <w:r>
        <w:rPr>
          <w:szCs w:val="22"/>
          <w:lang w:val="en-US"/>
        </w:rPr>
        <w:t>In order to report encoding times that can be compared to the single thread encoding</w:t>
      </w:r>
      <w:r w:rsidR="00D601CE">
        <w:rPr>
          <w:szCs w:val="22"/>
          <w:lang w:val="en-US"/>
        </w:rPr>
        <w:t xml:space="preserve"> times</w:t>
      </w:r>
      <w:r>
        <w:rPr>
          <w:szCs w:val="22"/>
          <w:lang w:val="en-US"/>
        </w:rPr>
        <w:t xml:space="preserve"> for HM and JEM, we determined </w:t>
      </w:r>
      <w:r w:rsidR="00540666">
        <w:rPr>
          <w:szCs w:val="22"/>
          <w:lang w:val="en-US"/>
        </w:rPr>
        <w:t xml:space="preserve">scaling factors </w:t>
      </w:r>
      <w:r w:rsidR="009F6659">
        <w:rPr>
          <w:szCs w:val="22"/>
          <w:lang w:val="en-US"/>
        </w:rPr>
        <w:t xml:space="preserve">that represent </w:t>
      </w:r>
      <w:r w:rsidR="00AD427C">
        <w:rPr>
          <w:szCs w:val="22"/>
          <w:lang w:val="en-US"/>
        </w:rPr>
        <w:t>the ratio between multi- and single-thread encoding times</w:t>
      </w:r>
      <w:r w:rsidR="00BE53C2">
        <w:rPr>
          <w:szCs w:val="22"/>
          <w:lang w:val="en-US"/>
        </w:rPr>
        <w:t xml:space="preserve">. The scaling factors were determined </w:t>
      </w:r>
      <w:r w:rsidR="00AD427C">
        <w:rPr>
          <w:szCs w:val="22"/>
          <w:lang w:val="en-US"/>
        </w:rPr>
        <w:t>using a representative number of frames</w:t>
      </w:r>
      <w:r w:rsidR="00BE53C2">
        <w:rPr>
          <w:szCs w:val="22"/>
          <w:lang w:val="en-US"/>
        </w:rPr>
        <w:t xml:space="preserve"> (not the full sequences)</w:t>
      </w:r>
      <w:r w:rsidR="00AD427C">
        <w:rPr>
          <w:szCs w:val="22"/>
          <w:lang w:val="en-US"/>
        </w:rPr>
        <w:t xml:space="preserve">. Different scaling factors were determined for different pictures resolutions, constraint sets, and thread configurations. </w:t>
      </w:r>
      <w:r w:rsidR="00753474">
        <w:rPr>
          <w:szCs w:val="22"/>
          <w:lang w:val="en-US"/>
        </w:rPr>
        <w:t>The scaling factors used are given in the Excel documents.</w:t>
      </w:r>
    </w:p>
    <w:p w14:paraId="2D21896F" w14:textId="723E2168" w:rsidR="00A86A3B" w:rsidRDefault="00753474" w:rsidP="00DC32C6">
      <w:pPr>
        <w:rPr>
          <w:szCs w:val="22"/>
          <w:lang w:val="en-US"/>
        </w:rPr>
      </w:pPr>
      <w:r>
        <w:rPr>
          <w:szCs w:val="22"/>
          <w:lang w:val="en-US"/>
        </w:rPr>
        <w:t xml:space="preserve">In the following tables, we report the </w:t>
      </w:r>
      <w:r w:rsidR="001809B5">
        <w:rPr>
          <w:szCs w:val="22"/>
          <w:lang w:val="en-US"/>
        </w:rPr>
        <w:t xml:space="preserve">encoding times compared to the HM and JEM reference encodings. The tables include two </w:t>
      </w:r>
      <w:r w:rsidR="00A86A3B">
        <w:rPr>
          <w:szCs w:val="22"/>
          <w:lang w:val="en-US"/>
        </w:rPr>
        <w:t>configurations:</w:t>
      </w:r>
    </w:p>
    <w:p w14:paraId="5494856C" w14:textId="315CF44E" w:rsidR="00A86A3B" w:rsidRDefault="00A86A3B" w:rsidP="00516651">
      <w:pPr>
        <w:pStyle w:val="ListParagraph"/>
        <w:numPr>
          <w:ilvl w:val="0"/>
          <w:numId w:val="57"/>
        </w:numPr>
        <w:spacing w:before="120" w:after="120"/>
        <w:ind w:left="714" w:hanging="357"/>
        <w:contextualSpacing w:val="0"/>
        <w:rPr>
          <w:szCs w:val="22"/>
          <w:lang w:val="en-US"/>
        </w:rPr>
      </w:pPr>
      <w:r>
        <w:rPr>
          <w:szCs w:val="22"/>
          <w:lang w:val="en-US"/>
        </w:rPr>
        <w:t xml:space="preserve">In the columns “thread parallel encoding”, the ratio of the actual encoding times is reported. </w:t>
      </w:r>
      <w:r w:rsidR="00E27E04">
        <w:rPr>
          <w:szCs w:val="22"/>
          <w:lang w:val="en-US"/>
        </w:rPr>
        <w:t xml:space="preserve"> At noted above, different thread parallel configurations were used</w:t>
      </w:r>
      <w:r w:rsidR="00923B60">
        <w:rPr>
          <w:szCs w:val="22"/>
          <w:lang w:val="en-US"/>
        </w:rPr>
        <w:t xml:space="preserve"> for the individual bitstreams</w:t>
      </w:r>
      <w:r w:rsidR="00E27E04">
        <w:rPr>
          <w:szCs w:val="22"/>
          <w:lang w:val="en-US"/>
        </w:rPr>
        <w:t>.</w:t>
      </w:r>
    </w:p>
    <w:p w14:paraId="56152C87" w14:textId="6785CBA5" w:rsidR="00A67E28" w:rsidRPr="00A86A3B" w:rsidRDefault="00FA1FCA" w:rsidP="00516651">
      <w:pPr>
        <w:pStyle w:val="ListParagraph"/>
        <w:numPr>
          <w:ilvl w:val="0"/>
          <w:numId w:val="57"/>
        </w:numPr>
        <w:spacing w:before="120" w:after="120"/>
        <w:ind w:left="714" w:hanging="357"/>
        <w:contextualSpacing w:val="0"/>
        <w:rPr>
          <w:szCs w:val="22"/>
          <w:lang w:val="en-US"/>
        </w:rPr>
      </w:pPr>
      <w:r>
        <w:rPr>
          <w:szCs w:val="22"/>
          <w:lang w:val="en-US"/>
        </w:rPr>
        <w:t>In the columns “estimated single thre</w:t>
      </w:r>
      <w:r w:rsidR="00AD0233">
        <w:rPr>
          <w:szCs w:val="22"/>
          <w:lang w:val="en-US"/>
        </w:rPr>
        <w:t>a</w:t>
      </w:r>
      <w:r>
        <w:rPr>
          <w:szCs w:val="22"/>
          <w:lang w:val="en-US"/>
        </w:rPr>
        <w:t xml:space="preserve">d encoding”, </w:t>
      </w:r>
      <w:r w:rsidR="00D8198F">
        <w:rPr>
          <w:szCs w:val="22"/>
          <w:lang w:val="en-US"/>
        </w:rPr>
        <w:t xml:space="preserve">the determined </w:t>
      </w:r>
      <w:r w:rsidR="00745006">
        <w:rPr>
          <w:szCs w:val="22"/>
          <w:lang w:val="en-US"/>
        </w:rPr>
        <w:t>scaling factors were used for estimating single thread encoder runs times</w:t>
      </w:r>
      <w:r w:rsidR="005E17A5">
        <w:rPr>
          <w:szCs w:val="22"/>
          <w:lang w:val="en-US"/>
        </w:rPr>
        <w:t>.</w:t>
      </w:r>
      <w:r w:rsidR="00EC60D2">
        <w:rPr>
          <w:szCs w:val="22"/>
          <w:lang w:val="en-US"/>
        </w:rPr>
        <w:t xml:space="preserve"> </w:t>
      </w:r>
    </w:p>
    <w:p w14:paraId="3228F073" w14:textId="77777777" w:rsidR="000040AE" w:rsidRDefault="000040AE" w:rsidP="00DC32C6">
      <w:pPr>
        <w:rPr>
          <w:szCs w:val="22"/>
          <w:lang w:val="en-US"/>
        </w:rPr>
      </w:pPr>
    </w:p>
    <w:p w14:paraId="362ABBC6" w14:textId="1472317B" w:rsidR="00B00B44" w:rsidRDefault="00B00B44" w:rsidP="00B00B44">
      <w:pPr>
        <w:jc w:val="center"/>
        <w:rPr>
          <w:szCs w:val="22"/>
          <w:lang w:val="en-US"/>
        </w:rPr>
      </w:pPr>
      <w:r w:rsidRPr="00B00B44">
        <w:rPr>
          <w:noProof/>
          <w:lang w:val="de-DE" w:eastAsia="de-DE"/>
        </w:rPr>
        <w:lastRenderedPageBreak/>
        <w:drawing>
          <wp:inline distT="0" distB="0" distL="0" distR="0" wp14:anchorId="1BE2AAE3" wp14:editId="18587824">
            <wp:extent cx="5943600" cy="2750143"/>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2750143"/>
                    </a:xfrm>
                    <a:prstGeom prst="rect">
                      <a:avLst/>
                    </a:prstGeom>
                    <a:noFill/>
                    <a:ln>
                      <a:noFill/>
                    </a:ln>
                  </pic:spPr>
                </pic:pic>
              </a:graphicData>
            </a:graphic>
          </wp:inline>
        </w:drawing>
      </w:r>
    </w:p>
    <w:p w14:paraId="153AAEEC" w14:textId="4DE72415" w:rsidR="00B00B44" w:rsidRDefault="00B00B44" w:rsidP="00DC32C6">
      <w:pPr>
        <w:rPr>
          <w:szCs w:val="22"/>
          <w:lang w:val="en-US"/>
        </w:rPr>
      </w:pPr>
    </w:p>
    <w:p w14:paraId="376016C4" w14:textId="3721FEEB" w:rsidR="00B00B44" w:rsidRDefault="008325C5" w:rsidP="008325C5">
      <w:pPr>
        <w:jc w:val="center"/>
        <w:rPr>
          <w:szCs w:val="22"/>
          <w:lang w:val="en-US"/>
        </w:rPr>
      </w:pPr>
      <w:r w:rsidRPr="008325C5">
        <w:rPr>
          <w:noProof/>
          <w:lang w:val="de-DE" w:eastAsia="de-DE"/>
        </w:rPr>
        <w:drawing>
          <wp:inline distT="0" distB="0" distL="0" distR="0" wp14:anchorId="5C7D7404" wp14:editId="1E83977E">
            <wp:extent cx="5943600" cy="1529989"/>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1529989"/>
                    </a:xfrm>
                    <a:prstGeom prst="rect">
                      <a:avLst/>
                    </a:prstGeom>
                    <a:noFill/>
                    <a:ln>
                      <a:noFill/>
                    </a:ln>
                  </pic:spPr>
                </pic:pic>
              </a:graphicData>
            </a:graphic>
          </wp:inline>
        </w:drawing>
      </w:r>
    </w:p>
    <w:p w14:paraId="13C365C5" w14:textId="2B5EF1CC" w:rsidR="00B00B44" w:rsidRDefault="00B00B44" w:rsidP="00DC32C6">
      <w:pPr>
        <w:rPr>
          <w:szCs w:val="22"/>
          <w:lang w:val="en-US"/>
        </w:rPr>
      </w:pPr>
    </w:p>
    <w:p w14:paraId="746EDE92" w14:textId="3BCC201F" w:rsidR="003E58BF" w:rsidRDefault="001B64E5" w:rsidP="003E58BF">
      <w:pPr>
        <w:jc w:val="center"/>
        <w:rPr>
          <w:szCs w:val="22"/>
          <w:lang w:val="en-US"/>
        </w:rPr>
      </w:pPr>
      <w:r w:rsidRPr="001B64E5">
        <w:rPr>
          <w:noProof/>
          <w:lang w:val="de-DE" w:eastAsia="de-DE"/>
        </w:rPr>
        <w:drawing>
          <wp:inline distT="0" distB="0" distL="0" distR="0" wp14:anchorId="5DB0BF11" wp14:editId="42970502">
            <wp:extent cx="5943600" cy="2318302"/>
            <wp:effectExtent l="0" t="0" r="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2318302"/>
                    </a:xfrm>
                    <a:prstGeom prst="rect">
                      <a:avLst/>
                    </a:prstGeom>
                    <a:noFill/>
                    <a:ln>
                      <a:noFill/>
                    </a:ln>
                  </pic:spPr>
                </pic:pic>
              </a:graphicData>
            </a:graphic>
          </wp:inline>
        </w:drawing>
      </w:r>
    </w:p>
    <w:p w14:paraId="00E84EED" w14:textId="6492DE48" w:rsidR="003E58BF" w:rsidRDefault="003E58BF" w:rsidP="00DC32C6">
      <w:pPr>
        <w:rPr>
          <w:szCs w:val="22"/>
          <w:lang w:val="en-US"/>
        </w:rPr>
      </w:pPr>
    </w:p>
    <w:p w14:paraId="71664B1E" w14:textId="4E61DB95" w:rsidR="003E58BF" w:rsidRDefault="00A63C79" w:rsidP="00A63C79">
      <w:pPr>
        <w:jc w:val="center"/>
        <w:rPr>
          <w:szCs w:val="22"/>
          <w:lang w:val="en-US"/>
        </w:rPr>
      </w:pPr>
      <w:r w:rsidRPr="00A63C79">
        <w:rPr>
          <w:noProof/>
          <w:lang w:val="de-DE" w:eastAsia="de-DE"/>
        </w:rPr>
        <w:lastRenderedPageBreak/>
        <w:drawing>
          <wp:inline distT="0" distB="0" distL="0" distR="0" wp14:anchorId="4A84414D" wp14:editId="0AC75296">
            <wp:extent cx="5943600" cy="1579793"/>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1579793"/>
                    </a:xfrm>
                    <a:prstGeom prst="rect">
                      <a:avLst/>
                    </a:prstGeom>
                    <a:noFill/>
                    <a:ln>
                      <a:noFill/>
                    </a:ln>
                  </pic:spPr>
                </pic:pic>
              </a:graphicData>
            </a:graphic>
          </wp:inline>
        </w:drawing>
      </w:r>
    </w:p>
    <w:p w14:paraId="5961EFD3" w14:textId="52CDBD0C" w:rsidR="003E58BF" w:rsidRDefault="003E58BF" w:rsidP="00DC32C6">
      <w:pPr>
        <w:rPr>
          <w:szCs w:val="22"/>
          <w:lang w:val="en-US"/>
        </w:rPr>
      </w:pPr>
    </w:p>
    <w:p w14:paraId="1CF49C4D" w14:textId="1A186AC5" w:rsidR="00BF7D94" w:rsidRPr="00F7287D" w:rsidRDefault="00BF7D94">
      <w:pPr>
        <w:pStyle w:val="Heading2"/>
        <w:rPr>
          <w:lang w:val="en-US"/>
        </w:rPr>
      </w:pPr>
      <w:bookmarkStart w:id="419" w:name="_Toc510476086"/>
      <w:r w:rsidRPr="00F7287D">
        <w:rPr>
          <w:lang w:val="en-US"/>
        </w:rPr>
        <w:t xml:space="preserve">Description of computing platform used to determine encoding times reported in section </w:t>
      </w:r>
      <w:r w:rsidRPr="00F7287D">
        <w:rPr>
          <w:lang w:val="en-US"/>
        </w:rPr>
        <w:fldChar w:fldCharType="begin" w:fldLock="1"/>
      </w:r>
      <w:r w:rsidRPr="00F7287D">
        <w:rPr>
          <w:lang w:val="en-US"/>
        </w:rPr>
        <w:instrText xml:space="preserve"> REF _Ref257647247 \r \h </w:instrText>
      </w:r>
      <w:r w:rsidR="00C46FF6" w:rsidRPr="00F7287D">
        <w:rPr>
          <w:lang w:val="en-US"/>
        </w:rPr>
        <w:instrText xml:space="preserve"> \* MERGEFORMAT </w:instrText>
      </w:r>
      <w:r w:rsidRPr="00F7287D">
        <w:rPr>
          <w:lang w:val="en-US"/>
        </w:rPr>
      </w:r>
      <w:r w:rsidRPr="00F7287D">
        <w:rPr>
          <w:lang w:val="en-US"/>
        </w:rPr>
        <w:fldChar w:fldCharType="separate"/>
      </w:r>
      <w:r w:rsidR="00C85D2A">
        <w:rPr>
          <w:lang w:val="en-US"/>
        </w:rPr>
        <w:t>6.1</w:t>
      </w:r>
      <w:bookmarkEnd w:id="419"/>
      <w:r w:rsidRPr="00F7287D">
        <w:rPr>
          <w:lang w:val="en-US"/>
        </w:rPr>
        <w:fldChar w:fldCharType="end"/>
      </w:r>
      <w:r w:rsidRPr="00F7287D">
        <w:rPr>
          <w:lang w:val="en-US"/>
        </w:rPr>
        <w:t xml:space="preserve"> </w:t>
      </w:r>
    </w:p>
    <w:p w14:paraId="3EC7D33F" w14:textId="2BF5B5BF" w:rsidR="001B1CFE" w:rsidRDefault="001B1CFE" w:rsidP="00CA207F">
      <w:pPr>
        <w:keepNext/>
        <w:keepLines/>
        <w:rPr>
          <w:lang w:val="en-US"/>
        </w:rPr>
      </w:pPr>
      <w:r>
        <w:rPr>
          <w:lang w:val="en-US"/>
        </w:rPr>
        <w:t>The computing platform used to determine encoding time</w:t>
      </w:r>
      <w:r w:rsidR="00EC20A9">
        <w:rPr>
          <w:lang w:val="en-US"/>
        </w:rPr>
        <w:t>s</w:t>
      </w:r>
      <w:r>
        <w:rPr>
          <w:lang w:val="en-US"/>
        </w:rPr>
        <w:t xml:space="preserve"> </w:t>
      </w:r>
      <w:r w:rsidR="00EC20A9">
        <w:rPr>
          <w:lang w:val="en-US"/>
        </w:rPr>
        <w:t>was</w:t>
      </w:r>
      <w:r>
        <w:rPr>
          <w:lang w:val="en-US"/>
        </w:rPr>
        <w:t>:</w:t>
      </w:r>
    </w:p>
    <w:p w14:paraId="12FFEB5C" w14:textId="12D6D8AE" w:rsidR="001B1CFE" w:rsidRDefault="001B1CFE" w:rsidP="00CA207F">
      <w:pPr>
        <w:keepNext/>
        <w:keepLines/>
        <w:rPr>
          <w:lang w:val="en-US"/>
        </w:rPr>
      </w:pPr>
    </w:p>
    <w:p w14:paraId="57434D99" w14:textId="0426F269" w:rsidR="00EC20A9" w:rsidRDefault="00EC20A9" w:rsidP="00CA207F">
      <w:pPr>
        <w:keepNext/>
        <w:keepLines/>
        <w:rPr>
          <w:lang w:val="en-US"/>
        </w:rPr>
      </w:pPr>
      <w:r w:rsidRPr="00EC20A9">
        <w:rPr>
          <w:noProof/>
          <w:lang w:val="de-DE" w:eastAsia="de-DE"/>
        </w:rPr>
        <w:drawing>
          <wp:inline distT="0" distB="0" distL="0" distR="0" wp14:anchorId="1F3D2F06" wp14:editId="212C2620">
            <wp:extent cx="5943600" cy="1208648"/>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1208648"/>
                    </a:xfrm>
                    <a:prstGeom prst="rect">
                      <a:avLst/>
                    </a:prstGeom>
                    <a:noFill/>
                    <a:ln>
                      <a:noFill/>
                    </a:ln>
                  </pic:spPr>
                </pic:pic>
              </a:graphicData>
            </a:graphic>
          </wp:inline>
        </w:drawing>
      </w:r>
    </w:p>
    <w:p w14:paraId="086C6B33" w14:textId="77777777" w:rsidR="001B1CFE" w:rsidRPr="00F7287D" w:rsidRDefault="001B1CFE" w:rsidP="00DC32C6">
      <w:pPr>
        <w:rPr>
          <w:lang w:val="en-US"/>
        </w:rPr>
      </w:pPr>
    </w:p>
    <w:p w14:paraId="4799991D" w14:textId="5CC36EA1" w:rsidR="00BF7D94" w:rsidRPr="00F7287D" w:rsidRDefault="004B6E04">
      <w:pPr>
        <w:pStyle w:val="Heading2"/>
        <w:rPr>
          <w:lang w:val="en-US"/>
        </w:rPr>
      </w:pPr>
      <w:bookmarkStart w:id="420" w:name="_Toc510476087"/>
      <w:r w:rsidRPr="00F7287D">
        <w:rPr>
          <w:lang w:val="en-US"/>
        </w:rPr>
        <w:t>Memory</w:t>
      </w:r>
      <w:r w:rsidR="00BF7D94" w:rsidRPr="00F7287D">
        <w:rPr>
          <w:lang w:val="en-US"/>
        </w:rPr>
        <w:t xml:space="preserve"> usage of encoder</w:t>
      </w:r>
      <w:bookmarkEnd w:id="420"/>
    </w:p>
    <w:p w14:paraId="1F5E322A" w14:textId="677AAC7A" w:rsidR="00393F05" w:rsidRDefault="00393F05" w:rsidP="00393F05">
      <w:pPr>
        <w:rPr>
          <w:szCs w:val="22"/>
          <w:lang w:val="en-US"/>
        </w:rPr>
      </w:pPr>
      <w:r>
        <w:rPr>
          <w:szCs w:val="22"/>
          <w:lang w:val="en-US"/>
        </w:rPr>
        <w:t xml:space="preserve">The memory </w:t>
      </w:r>
      <w:r w:rsidR="003A1DB8">
        <w:rPr>
          <w:szCs w:val="22"/>
          <w:lang w:val="en-US"/>
        </w:rPr>
        <w:t>usage of the en</w:t>
      </w:r>
      <w:r>
        <w:rPr>
          <w:szCs w:val="22"/>
          <w:lang w:val="en-US"/>
        </w:rPr>
        <w:t>coder has been analyzed for the highest rate point and the largest resolution for the different classes. The measured results are summarized in</w:t>
      </w:r>
      <w:r w:rsidR="003A1DB8">
        <w:rPr>
          <w:szCs w:val="22"/>
          <w:lang w:val="en-US"/>
        </w:rPr>
        <w:t xml:space="preserve"> </w:t>
      </w:r>
      <w:r w:rsidR="003A1DB8">
        <w:rPr>
          <w:szCs w:val="22"/>
          <w:lang w:val="en-US"/>
        </w:rPr>
        <w:fldChar w:fldCharType="begin" w:fldLock="1"/>
      </w:r>
      <w:r w:rsidR="003A1DB8">
        <w:rPr>
          <w:szCs w:val="22"/>
          <w:lang w:val="en-US"/>
        </w:rPr>
        <w:instrText xml:space="preserve"> REF _Ref510091697 \h </w:instrText>
      </w:r>
      <w:r w:rsidR="003A1DB8">
        <w:rPr>
          <w:szCs w:val="22"/>
          <w:lang w:val="en-US"/>
        </w:rPr>
      </w:r>
      <w:r w:rsidR="003A1DB8">
        <w:rPr>
          <w:szCs w:val="22"/>
          <w:lang w:val="en-US"/>
        </w:rPr>
        <w:fldChar w:fldCharType="separate"/>
      </w:r>
      <w:r w:rsidR="00C85D2A" w:rsidRPr="00F7287D">
        <w:rPr>
          <w:i/>
          <w:lang w:val="en-US"/>
        </w:rPr>
        <w:t xml:space="preserve">Table </w:t>
      </w:r>
      <w:r w:rsidR="00C85D2A">
        <w:rPr>
          <w:i/>
          <w:noProof/>
          <w:lang w:val="en-US"/>
        </w:rPr>
        <w:t>14</w:t>
      </w:r>
      <w:r w:rsidR="003A1DB8">
        <w:rPr>
          <w:szCs w:val="22"/>
          <w:lang w:val="en-US"/>
        </w:rPr>
        <w:fldChar w:fldCharType="end"/>
      </w:r>
      <w:r>
        <w:rPr>
          <w:szCs w:val="22"/>
          <w:lang w:val="en-US"/>
        </w:rPr>
        <w:t>.</w:t>
      </w:r>
      <w:r w:rsidR="00454587">
        <w:rPr>
          <w:szCs w:val="22"/>
          <w:lang w:val="en-US"/>
        </w:rPr>
        <w:t xml:space="preserve">  The tables shows the memory consumption for two encoder configurations. </w:t>
      </w:r>
      <w:r w:rsidR="002150B5">
        <w:rPr>
          <w:szCs w:val="22"/>
          <w:lang w:val="en-US"/>
        </w:rPr>
        <w:t>T</w:t>
      </w:r>
      <w:r w:rsidR="00454587">
        <w:rPr>
          <w:szCs w:val="22"/>
          <w:lang w:val="en-US"/>
        </w:rPr>
        <w:t xml:space="preserve">he middle </w:t>
      </w:r>
      <w:r w:rsidR="002150B5">
        <w:rPr>
          <w:szCs w:val="22"/>
          <w:lang w:val="en-US"/>
        </w:rPr>
        <w:t>column shows the memory consumption for single thread encoding. The right column shows the memory consumption for an encoding with 16 threads. In this configuration 4 WPP threads and, for each of the WPP threads, 4 split mode threads are used (see sec. </w:t>
      </w:r>
      <w:r w:rsidR="002150B5">
        <w:rPr>
          <w:szCs w:val="22"/>
          <w:lang w:val="en-US"/>
        </w:rPr>
        <w:fldChar w:fldCharType="begin" w:fldLock="1"/>
      </w:r>
      <w:r w:rsidR="002150B5">
        <w:rPr>
          <w:szCs w:val="22"/>
          <w:lang w:val="en-US"/>
        </w:rPr>
        <w:instrText xml:space="preserve"> REF _Ref510091528 \r \h </w:instrText>
      </w:r>
      <w:r w:rsidR="002150B5">
        <w:rPr>
          <w:szCs w:val="22"/>
          <w:lang w:val="en-US"/>
        </w:rPr>
      </w:r>
      <w:r w:rsidR="002150B5">
        <w:rPr>
          <w:szCs w:val="22"/>
          <w:lang w:val="en-US"/>
        </w:rPr>
        <w:fldChar w:fldCharType="separate"/>
      </w:r>
      <w:r w:rsidR="00C85D2A">
        <w:rPr>
          <w:szCs w:val="22"/>
          <w:lang w:val="en-US"/>
        </w:rPr>
        <w:t>3.1.12.1</w:t>
      </w:r>
      <w:r w:rsidR="002150B5">
        <w:rPr>
          <w:szCs w:val="22"/>
          <w:lang w:val="en-US"/>
        </w:rPr>
        <w:fldChar w:fldCharType="end"/>
      </w:r>
      <w:r w:rsidR="002150B5">
        <w:rPr>
          <w:szCs w:val="22"/>
          <w:lang w:val="en-US"/>
        </w:rPr>
        <w:t>)</w:t>
      </w:r>
    </w:p>
    <w:p w14:paraId="748ECA3F" w14:textId="08D982FE" w:rsidR="00DC32C6" w:rsidRDefault="00DC32C6" w:rsidP="00DC32C6">
      <w:pPr>
        <w:rPr>
          <w:szCs w:val="22"/>
          <w:lang w:val="en-US"/>
        </w:rPr>
      </w:pPr>
    </w:p>
    <w:p w14:paraId="61410278" w14:textId="52486359" w:rsidR="00393F05" w:rsidRPr="00F7287D" w:rsidRDefault="00393F05" w:rsidP="00393F05">
      <w:pPr>
        <w:pStyle w:val="Caption"/>
        <w:keepNext/>
        <w:keepLines/>
        <w:spacing w:after="120"/>
        <w:jc w:val="center"/>
        <w:rPr>
          <w:i w:val="0"/>
          <w:color w:val="auto"/>
          <w:szCs w:val="22"/>
          <w:lang w:val="en-US"/>
        </w:rPr>
      </w:pPr>
      <w:bookmarkStart w:id="421" w:name="_Ref510091697"/>
      <w:bookmarkStart w:id="422" w:name="_Ref51009169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14</w:t>
      </w:r>
      <w:r w:rsidRPr="00F7287D">
        <w:rPr>
          <w:i w:val="0"/>
          <w:color w:val="auto"/>
          <w:lang w:val="en-US"/>
        </w:rPr>
        <w:fldChar w:fldCharType="end"/>
      </w:r>
      <w:bookmarkEnd w:id="421"/>
      <w:r w:rsidRPr="00F7287D">
        <w:rPr>
          <w:i w:val="0"/>
          <w:color w:val="auto"/>
          <w:lang w:val="en-US"/>
        </w:rPr>
        <w:t xml:space="preserve">: </w:t>
      </w:r>
      <w:r>
        <w:rPr>
          <w:i w:val="0"/>
          <w:color w:val="auto"/>
          <w:lang w:val="en-US"/>
        </w:rPr>
        <w:t xml:space="preserve"> Summary of encoder memory usage</w:t>
      </w:r>
      <w:bookmarkEnd w:id="422"/>
      <w:r w:rsidR="005A4099">
        <w:rPr>
          <w:i w:val="0"/>
          <w:color w:val="auto"/>
          <w:lang w:val="en-US"/>
        </w:rPr>
        <w:t xml:space="preserve"> for two encoder configurations.</w:t>
      </w:r>
    </w:p>
    <w:p w14:paraId="00200626" w14:textId="1681967A" w:rsidR="00C56651" w:rsidRDefault="00EB1982" w:rsidP="00C56651">
      <w:pPr>
        <w:jc w:val="center"/>
        <w:rPr>
          <w:szCs w:val="22"/>
          <w:lang w:val="en-US"/>
        </w:rPr>
      </w:pPr>
      <w:r w:rsidRPr="00EB1982">
        <w:rPr>
          <w:noProof/>
          <w:lang w:val="de-DE" w:eastAsia="de-DE"/>
        </w:rPr>
        <w:drawing>
          <wp:inline distT="0" distB="0" distL="0" distR="0" wp14:anchorId="09908CDA" wp14:editId="3F4D60A6">
            <wp:extent cx="3808730" cy="1494790"/>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808730" cy="1494790"/>
                    </a:xfrm>
                    <a:prstGeom prst="rect">
                      <a:avLst/>
                    </a:prstGeom>
                    <a:noFill/>
                    <a:ln>
                      <a:noFill/>
                    </a:ln>
                  </pic:spPr>
                </pic:pic>
              </a:graphicData>
            </a:graphic>
          </wp:inline>
        </w:drawing>
      </w:r>
    </w:p>
    <w:p w14:paraId="26EFAF88" w14:textId="77777777" w:rsidR="00C56651" w:rsidRDefault="00C56651" w:rsidP="00DC32C6">
      <w:pPr>
        <w:rPr>
          <w:szCs w:val="22"/>
          <w:lang w:val="en-US"/>
        </w:rPr>
      </w:pPr>
    </w:p>
    <w:p w14:paraId="72778B50" w14:textId="35DA803F" w:rsidR="00825F64" w:rsidRDefault="00825F64" w:rsidP="00825F64">
      <w:pPr>
        <w:pStyle w:val="Heading2"/>
        <w:rPr>
          <w:lang w:val="en-US"/>
        </w:rPr>
      </w:pPr>
      <w:bookmarkStart w:id="423" w:name="_Ref510098260"/>
      <w:bookmarkStart w:id="424" w:name="_Toc510476088"/>
      <w:r>
        <w:rPr>
          <w:lang w:val="en-US"/>
        </w:rPr>
        <w:t>Complexity characteristics of encoder partitioning</w:t>
      </w:r>
      <w:bookmarkEnd w:id="423"/>
      <w:bookmarkEnd w:id="424"/>
    </w:p>
    <w:p w14:paraId="0ECB798E" w14:textId="281961CC" w:rsidR="00AF2371" w:rsidRDefault="00825F64" w:rsidP="00825F64">
      <w:r>
        <w:t xml:space="preserve">The </w:t>
      </w:r>
      <w:r w:rsidR="002F6FC3">
        <w:t>block partitioning used (see sec. </w:t>
      </w:r>
      <w:r w:rsidR="002F6FC3">
        <w:fldChar w:fldCharType="begin" w:fldLock="1"/>
      </w:r>
      <w:r w:rsidR="002F6FC3">
        <w:instrText xml:space="preserve"> REF _Ref509413655 \r \h </w:instrText>
      </w:r>
      <w:r w:rsidR="002F6FC3">
        <w:fldChar w:fldCharType="separate"/>
      </w:r>
      <w:r w:rsidR="00C85D2A">
        <w:t>2.1.2</w:t>
      </w:r>
      <w:r w:rsidR="002F6FC3">
        <w:fldChar w:fldCharType="end"/>
      </w:r>
      <w:r w:rsidR="002F6FC3">
        <w:t xml:space="preserve">) </w:t>
      </w:r>
      <w:r>
        <w:t>provides 22 different split modes (1/2, 1/4, 3/4, 3/8, 5/8, 1/3, 2/3, 1/5, 2/5, 3/5, 4/5 in horizontal and vertical direction). However, the number of actual</w:t>
      </w:r>
      <w:r w:rsidR="00AF2371">
        <w:t>ly</w:t>
      </w:r>
      <w:r>
        <w:t xml:space="preserve"> possible split </w:t>
      </w:r>
      <w:r>
        <w:lastRenderedPageBreak/>
        <w:t xml:space="preserve">modes </w:t>
      </w:r>
      <w:r w:rsidR="00AF2371">
        <w:t xml:space="preserve">is significantly smaller due to </w:t>
      </w:r>
      <w:r w:rsidR="004D74EA">
        <w:t xml:space="preserve">syntax constraints (for example, constraints on resulting block sizes and prohibitions of redundant split patterns). Moreover, </w:t>
      </w:r>
      <w:r w:rsidR="00F009AD">
        <w:t>several encoder rules (see sec. </w:t>
      </w:r>
      <w:r w:rsidR="00F009AD">
        <w:fldChar w:fldCharType="begin" w:fldLock="1"/>
      </w:r>
      <w:r w:rsidR="00F009AD">
        <w:instrText xml:space="preserve"> REF _Ref509428296 \r \h </w:instrText>
      </w:r>
      <w:r w:rsidR="00F009AD">
        <w:fldChar w:fldCharType="separate"/>
      </w:r>
      <w:r w:rsidR="00C85D2A">
        <w:t>3.1.2</w:t>
      </w:r>
      <w:r w:rsidR="00F009AD">
        <w:fldChar w:fldCharType="end"/>
      </w:r>
      <w:r w:rsidR="00F009AD">
        <w:t>) are implemented for speeding up the decision process.</w:t>
      </w:r>
    </w:p>
    <w:p w14:paraId="5FD95F8E" w14:textId="2E4BBB0A" w:rsidR="00825F64" w:rsidRDefault="00825F64" w:rsidP="00825F64">
      <w:r>
        <w:t xml:space="preserve">For a fixed </w:t>
      </w:r>
      <w:r w:rsidR="003A0662">
        <w:t xml:space="preserve">maximum </w:t>
      </w:r>
      <w:r w:rsidR="00EB3B0E">
        <w:t>binary tree</w:t>
      </w:r>
      <w:r>
        <w:t xml:space="preserve"> depth</w:t>
      </w:r>
      <w:r w:rsidR="00EB3B0E">
        <w:t>,</w:t>
      </w:r>
      <w:r>
        <w:t xml:space="preserve"> the most complex option is the use of the asymmetric 3/8 and 5/8 splits. Not using these splits also erases the splits 1/5, 2/5, 3/5, and 4/5. Almost 25% time reductions can be obtained if only 1/4, 3/4, 1/3, and 2/3 splits are used in addition to the 1/2 split.</w:t>
      </w:r>
    </w:p>
    <w:p w14:paraId="7FB9FF95" w14:textId="43782C60" w:rsidR="00825F64" w:rsidRDefault="00825F64" w:rsidP="00825F64">
      <w:pPr>
        <w:rPr>
          <w:szCs w:val="22"/>
          <w:lang w:val="en-US"/>
        </w:rPr>
      </w:pPr>
      <w:r>
        <w:t>Furthermore, by limiting certain types of asymmetric split modes lead to the non appear</w:t>
      </w:r>
      <w:r w:rsidR="003A0662">
        <w:t>a</w:t>
      </w:r>
      <w:r>
        <w:t xml:space="preserve">nce of blocks with </w:t>
      </w:r>
      <w:r w:rsidR="00EB3B0E">
        <w:t xml:space="preserve">certain </w:t>
      </w:r>
      <w:r>
        <w:t>non</w:t>
      </w:r>
      <w:r w:rsidR="00EB3B0E">
        <w:t>-</w:t>
      </w:r>
      <w:r>
        <w:t>power of 2 sides and hence has other side effects for the complexity, e.g. less matrix multiplications with the primary transforms for certain non power of 2 sizes.</w:t>
      </w:r>
    </w:p>
    <w:p w14:paraId="2B7ABB64" w14:textId="77777777" w:rsidR="00332FB5" w:rsidRPr="00F7287D" w:rsidRDefault="00332FB5" w:rsidP="00332FB5">
      <w:pPr>
        <w:pStyle w:val="Heading2"/>
        <w:rPr>
          <w:lang w:val="en-US"/>
        </w:rPr>
      </w:pPr>
      <w:bookmarkStart w:id="425" w:name="_Toc510476089"/>
      <w:r w:rsidRPr="00F7287D">
        <w:rPr>
          <w:lang w:val="en-US"/>
        </w:rPr>
        <w:t>Complexity characteristics of encoder intra-frame prediction type selection</w:t>
      </w:r>
      <w:bookmarkEnd w:id="425"/>
    </w:p>
    <w:p w14:paraId="24BA4E45" w14:textId="7351E1B0" w:rsidR="00DC32C6" w:rsidRDefault="00F5120C" w:rsidP="00DC32C6">
      <w:pPr>
        <w:rPr>
          <w:lang w:val="en-US"/>
        </w:rPr>
      </w:pPr>
      <w:r>
        <w:rPr>
          <w:lang w:val="en-US"/>
        </w:rPr>
        <w:t xml:space="preserve">In addition to </w:t>
      </w:r>
      <w:r w:rsidR="00291FD0">
        <w:rPr>
          <w:lang w:val="en-US"/>
        </w:rPr>
        <w:t>conventional spatial intra prediction</w:t>
      </w:r>
      <w:r w:rsidR="001B7980">
        <w:rPr>
          <w:lang w:val="en-US"/>
        </w:rPr>
        <w:t xml:space="preserve"> (as in HEVC and JEM)</w:t>
      </w:r>
      <w:r w:rsidR="00291FD0">
        <w:rPr>
          <w:lang w:val="en-US"/>
        </w:rPr>
        <w:t xml:space="preserve">, the codec </w:t>
      </w:r>
      <w:r w:rsidR="00B06130">
        <w:rPr>
          <w:lang w:val="en-US"/>
        </w:rPr>
        <w:t xml:space="preserve">includes additional options for </w:t>
      </w:r>
      <w:r w:rsidR="00AA07AE">
        <w:rPr>
          <w:lang w:val="en-US"/>
        </w:rPr>
        <w:t>predicting</w:t>
      </w:r>
      <w:r w:rsidR="00B06130">
        <w:rPr>
          <w:lang w:val="en-US"/>
        </w:rPr>
        <w:t xml:space="preserve"> the luma </w:t>
      </w:r>
      <w:r w:rsidR="005702DE">
        <w:rPr>
          <w:lang w:val="en-US"/>
        </w:rPr>
        <w:t>signal of a block: intra prediction with neural networks (sec. </w:t>
      </w:r>
      <w:r w:rsidR="005702DE">
        <w:rPr>
          <w:lang w:val="en-US"/>
        </w:rPr>
        <w:fldChar w:fldCharType="begin" w:fldLock="1"/>
      </w:r>
      <w:r w:rsidR="005702DE">
        <w:rPr>
          <w:lang w:val="en-US"/>
        </w:rPr>
        <w:instrText xml:space="preserve"> REF _Ref509477160 \r \h </w:instrText>
      </w:r>
      <w:r w:rsidR="005702DE">
        <w:rPr>
          <w:lang w:val="en-US"/>
        </w:rPr>
      </w:r>
      <w:r w:rsidR="005702DE">
        <w:rPr>
          <w:lang w:val="en-US"/>
        </w:rPr>
        <w:fldChar w:fldCharType="separate"/>
      </w:r>
      <w:r w:rsidR="00C85D2A">
        <w:rPr>
          <w:lang w:val="en-US"/>
        </w:rPr>
        <w:t>2.1.9.2</w:t>
      </w:r>
      <w:r w:rsidR="005702DE">
        <w:rPr>
          <w:lang w:val="en-US"/>
        </w:rPr>
        <w:fldChar w:fldCharType="end"/>
      </w:r>
      <w:r w:rsidR="005702DE">
        <w:rPr>
          <w:lang w:val="en-US"/>
        </w:rPr>
        <w:t>), intra region-based template matching (sec. </w:t>
      </w:r>
      <w:r w:rsidR="005702DE">
        <w:rPr>
          <w:lang w:val="en-US"/>
        </w:rPr>
        <w:fldChar w:fldCharType="begin" w:fldLock="1"/>
      </w:r>
      <w:r w:rsidR="005702DE">
        <w:rPr>
          <w:lang w:val="en-US"/>
        </w:rPr>
        <w:instrText xml:space="preserve"> REF _Ref509424615 \r \h </w:instrText>
      </w:r>
      <w:r w:rsidR="005702DE">
        <w:rPr>
          <w:lang w:val="en-US"/>
        </w:rPr>
      </w:r>
      <w:r w:rsidR="005702DE">
        <w:rPr>
          <w:lang w:val="en-US"/>
        </w:rPr>
        <w:fldChar w:fldCharType="separate"/>
      </w:r>
      <w:r w:rsidR="00C85D2A">
        <w:rPr>
          <w:lang w:val="en-US"/>
        </w:rPr>
        <w:t>2.1.9.3</w:t>
      </w:r>
      <w:r w:rsidR="005702DE">
        <w:rPr>
          <w:lang w:val="en-US"/>
        </w:rPr>
        <w:fldChar w:fldCharType="end"/>
      </w:r>
      <w:r w:rsidR="005702DE">
        <w:rPr>
          <w:lang w:val="en-US"/>
        </w:rPr>
        <w:t xml:space="preserve">), </w:t>
      </w:r>
      <w:r w:rsidR="00B3010A">
        <w:rPr>
          <w:lang w:val="en-US"/>
        </w:rPr>
        <w:t>and line-based intra coding (sec. </w:t>
      </w:r>
      <w:r w:rsidR="00B3010A">
        <w:rPr>
          <w:lang w:val="en-US"/>
        </w:rPr>
        <w:fldChar w:fldCharType="begin" w:fldLock="1"/>
      </w:r>
      <w:r w:rsidR="00B3010A">
        <w:rPr>
          <w:lang w:val="en-US"/>
        </w:rPr>
        <w:instrText xml:space="preserve"> REF _Ref509342852 \r \h </w:instrText>
      </w:r>
      <w:r w:rsidR="00B3010A">
        <w:rPr>
          <w:lang w:val="en-US"/>
        </w:rPr>
      </w:r>
      <w:r w:rsidR="00B3010A">
        <w:rPr>
          <w:lang w:val="en-US"/>
        </w:rPr>
        <w:fldChar w:fldCharType="separate"/>
      </w:r>
      <w:r w:rsidR="00C85D2A">
        <w:rPr>
          <w:lang w:val="en-US"/>
        </w:rPr>
        <w:t>2.1.9.1</w:t>
      </w:r>
      <w:r w:rsidR="00B3010A">
        <w:rPr>
          <w:lang w:val="en-US"/>
        </w:rPr>
        <w:fldChar w:fldCharType="end"/>
      </w:r>
      <w:r w:rsidR="00B3010A">
        <w:rPr>
          <w:lang w:val="en-US"/>
        </w:rPr>
        <w:t xml:space="preserve">). The encoder treats these options as </w:t>
      </w:r>
      <w:r w:rsidR="009263FB">
        <w:rPr>
          <w:lang w:val="en-US"/>
        </w:rPr>
        <w:t>additional coding modes and includes them the mode decisions process.</w:t>
      </w:r>
    </w:p>
    <w:p w14:paraId="70D9DB9C" w14:textId="2CEFEC72" w:rsidR="007F16A8" w:rsidRDefault="007F16A8" w:rsidP="00DC32C6">
      <w:pPr>
        <w:rPr>
          <w:lang w:val="en-US"/>
        </w:rPr>
      </w:pPr>
      <w:r>
        <w:rPr>
          <w:lang w:val="en-US"/>
        </w:rPr>
        <w:t>Details of the encoder operations for the additional modes are described in sec. </w:t>
      </w:r>
      <w:r>
        <w:rPr>
          <w:lang w:val="en-US"/>
        </w:rPr>
        <w:fldChar w:fldCharType="begin" w:fldLock="1"/>
      </w:r>
      <w:r>
        <w:rPr>
          <w:lang w:val="en-US"/>
        </w:rPr>
        <w:instrText xml:space="preserve"> REF _Ref510098101 \r \h </w:instrText>
      </w:r>
      <w:r>
        <w:rPr>
          <w:lang w:val="en-US"/>
        </w:rPr>
      </w:r>
      <w:r>
        <w:rPr>
          <w:lang w:val="en-US"/>
        </w:rPr>
        <w:fldChar w:fldCharType="separate"/>
      </w:r>
      <w:r w:rsidR="00C85D2A">
        <w:rPr>
          <w:lang w:val="en-US"/>
        </w:rPr>
        <w:t>3.1.3</w:t>
      </w:r>
      <w:r>
        <w:rPr>
          <w:lang w:val="en-US"/>
        </w:rPr>
        <w:fldChar w:fldCharType="end"/>
      </w:r>
      <w:r>
        <w:rPr>
          <w:lang w:val="en-US"/>
        </w:rPr>
        <w:t>.</w:t>
      </w:r>
    </w:p>
    <w:p w14:paraId="38C28774" w14:textId="41012857" w:rsidR="00BF7D94" w:rsidRDefault="00BF7D94">
      <w:pPr>
        <w:pStyle w:val="Heading2"/>
        <w:rPr>
          <w:lang w:val="en-US"/>
        </w:rPr>
      </w:pPr>
      <w:bookmarkStart w:id="426" w:name="_Toc510476090"/>
      <w:r w:rsidRPr="00F7287D">
        <w:rPr>
          <w:lang w:val="en-US"/>
        </w:rPr>
        <w:t>Complexity characteristics of encoder motion estimation and motion segmentation selection</w:t>
      </w:r>
      <w:bookmarkEnd w:id="426"/>
    </w:p>
    <w:p w14:paraId="42FAA9B0" w14:textId="7FD32DA0" w:rsidR="00DC32C6" w:rsidRPr="00F7287D" w:rsidRDefault="00DC32C6" w:rsidP="00DC32C6">
      <w:pPr>
        <w:pStyle w:val="Heading3"/>
        <w:rPr>
          <w:lang w:val="en-US"/>
        </w:rPr>
      </w:pPr>
      <w:bookmarkStart w:id="427" w:name="_Toc510476091"/>
      <w:r w:rsidRPr="00F7287D">
        <w:rPr>
          <w:lang w:val="en-US"/>
        </w:rPr>
        <w:t>General</w:t>
      </w:r>
      <w:bookmarkEnd w:id="427"/>
    </w:p>
    <w:p w14:paraId="70AEA410" w14:textId="3533B426" w:rsidR="00F246DC" w:rsidRDefault="00F246DC" w:rsidP="00BC46D8">
      <w:pPr>
        <w:rPr>
          <w:szCs w:val="22"/>
          <w:lang w:val="en-US"/>
        </w:rPr>
      </w:pPr>
      <w:r>
        <w:rPr>
          <w:szCs w:val="22"/>
          <w:lang w:val="en-US"/>
        </w:rPr>
        <w:t xml:space="preserve">The encoder uses the same motion search strategy as the HM and JEM encoders. </w:t>
      </w:r>
      <w:r w:rsidR="00B927F2">
        <w:rPr>
          <w:szCs w:val="22"/>
          <w:lang w:val="en-US"/>
        </w:rPr>
        <w:t>The same blocks are used for prediction and transform coding. Hence, the motion segmentation is determined as described in sec. </w:t>
      </w:r>
      <w:r w:rsidR="00B927F2">
        <w:rPr>
          <w:szCs w:val="22"/>
          <w:lang w:val="en-US"/>
        </w:rPr>
        <w:fldChar w:fldCharType="begin" w:fldLock="1"/>
      </w:r>
      <w:r w:rsidR="00B927F2">
        <w:rPr>
          <w:szCs w:val="22"/>
          <w:lang w:val="en-US"/>
        </w:rPr>
        <w:instrText xml:space="preserve"> REF _Ref510098260 \r \h </w:instrText>
      </w:r>
      <w:r w:rsidR="00B927F2">
        <w:rPr>
          <w:szCs w:val="22"/>
          <w:lang w:val="en-US"/>
        </w:rPr>
      </w:r>
      <w:r w:rsidR="00B927F2">
        <w:rPr>
          <w:szCs w:val="22"/>
          <w:lang w:val="en-US"/>
        </w:rPr>
        <w:fldChar w:fldCharType="separate"/>
      </w:r>
      <w:r w:rsidR="00C85D2A">
        <w:rPr>
          <w:szCs w:val="22"/>
          <w:lang w:val="en-US"/>
        </w:rPr>
        <w:t>6.4</w:t>
      </w:r>
      <w:r w:rsidR="00B927F2">
        <w:rPr>
          <w:szCs w:val="22"/>
          <w:lang w:val="en-US"/>
        </w:rPr>
        <w:fldChar w:fldCharType="end"/>
      </w:r>
      <w:r w:rsidR="00B927F2">
        <w:rPr>
          <w:szCs w:val="22"/>
          <w:lang w:val="en-US"/>
        </w:rPr>
        <w:t>. In comparison to JEM, the encoder complexity for motion estimation is only increased due to the usage of multi-hypothesis motion compensation (see sec. </w:t>
      </w:r>
      <w:r w:rsidR="00B927F2">
        <w:rPr>
          <w:szCs w:val="22"/>
          <w:lang w:val="en-US"/>
        </w:rPr>
        <w:fldChar w:fldCharType="begin" w:fldLock="1"/>
      </w:r>
      <w:r w:rsidR="00B927F2">
        <w:rPr>
          <w:szCs w:val="22"/>
          <w:lang w:val="en-US"/>
        </w:rPr>
        <w:instrText xml:space="preserve"> REF _Ref510098356 \r \h </w:instrText>
      </w:r>
      <w:r w:rsidR="00B927F2">
        <w:rPr>
          <w:szCs w:val="22"/>
          <w:lang w:val="en-US"/>
        </w:rPr>
      </w:r>
      <w:r w:rsidR="00B927F2">
        <w:rPr>
          <w:szCs w:val="22"/>
          <w:lang w:val="en-US"/>
        </w:rPr>
        <w:fldChar w:fldCharType="separate"/>
      </w:r>
      <w:r w:rsidR="00C85D2A">
        <w:rPr>
          <w:szCs w:val="22"/>
          <w:lang w:val="en-US"/>
        </w:rPr>
        <w:t>6.6.3</w:t>
      </w:r>
      <w:r w:rsidR="00B927F2">
        <w:rPr>
          <w:szCs w:val="22"/>
          <w:lang w:val="en-US"/>
        </w:rPr>
        <w:fldChar w:fldCharType="end"/>
      </w:r>
      <w:r w:rsidR="00B927F2">
        <w:rPr>
          <w:szCs w:val="22"/>
          <w:lang w:val="en-US"/>
        </w:rPr>
        <w:t>).</w:t>
      </w:r>
    </w:p>
    <w:p w14:paraId="5499F2BB" w14:textId="3A91FCB2" w:rsidR="004B6E04" w:rsidRPr="00F7287D" w:rsidRDefault="004B6E04" w:rsidP="00AC428F">
      <w:pPr>
        <w:pStyle w:val="Heading3"/>
        <w:rPr>
          <w:lang w:val="en-US"/>
        </w:rPr>
      </w:pPr>
      <w:bookmarkStart w:id="428" w:name="_Toc510476092"/>
      <w:r w:rsidRPr="00F7287D">
        <w:rPr>
          <w:lang w:val="en-US"/>
        </w:rPr>
        <w:t>Complexity characteristics of usage of decoder</w:t>
      </w:r>
      <w:r w:rsidR="000F2238" w:rsidRPr="00F7287D">
        <w:rPr>
          <w:lang w:val="en-US"/>
        </w:rPr>
        <w:t>-</w:t>
      </w:r>
      <w:r w:rsidRPr="00F7287D">
        <w:rPr>
          <w:lang w:val="en-US"/>
        </w:rPr>
        <w:t>side motion refinement</w:t>
      </w:r>
      <w:bookmarkEnd w:id="428"/>
    </w:p>
    <w:p w14:paraId="19D3FDF8" w14:textId="7A177FD9" w:rsidR="00DC32C6" w:rsidRDefault="009D40EF" w:rsidP="00DC32C6">
      <w:pPr>
        <w:rPr>
          <w:lang w:val="en-US"/>
        </w:rPr>
      </w:pPr>
      <w:r>
        <w:rPr>
          <w:lang w:val="en-US"/>
        </w:rPr>
        <w:t>The complexity of decoder-side motion refinement in the encoder is the same as in JEM. The following two JEM tools are used:</w:t>
      </w:r>
    </w:p>
    <w:p w14:paraId="6DB9F20F" w14:textId="77777777" w:rsidR="009B1BD6" w:rsidRDefault="009B1BD6" w:rsidP="00516651">
      <w:pPr>
        <w:pStyle w:val="ListParagraph"/>
        <w:numPr>
          <w:ilvl w:val="0"/>
          <w:numId w:val="51"/>
        </w:numPr>
        <w:rPr>
          <w:szCs w:val="22"/>
          <w:lang w:val="en-US"/>
        </w:rPr>
      </w:pPr>
      <w:r>
        <w:rPr>
          <w:szCs w:val="22"/>
          <w:lang w:val="en-US"/>
        </w:rPr>
        <w:t>Pattern matched motion vector derivation (FRUC)</w:t>
      </w:r>
    </w:p>
    <w:p w14:paraId="11880F05" w14:textId="77777777" w:rsidR="009B1BD6" w:rsidRDefault="009B1BD6" w:rsidP="00516651">
      <w:pPr>
        <w:pStyle w:val="ListParagraph"/>
        <w:numPr>
          <w:ilvl w:val="0"/>
          <w:numId w:val="51"/>
        </w:numPr>
        <w:rPr>
          <w:szCs w:val="22"/>
          <w:lang w:val="en-US"/>
        </w:rPr>
      </w:pPr>
      <w:r>
        <w:rPr>
          <w:szCs w:val="22"/>
          <w:lang w:val="en-US"/>
        </w:rPr>
        <w:t>Decoder-side motion vector refinement (DMVR)</w:t>
      </w:r>
    </w:p>
    <w:p w14:paraId="593A4A90" w14:textId="611AD8EB" w:rsidR="0071005A" w:rsidRDefault="0071005A" w:rsidP="0071005A">
      <w:pPr>
        <w:pStyle w:val="Heading3"/>
        <w:rPr>
          <w:lang w:val="en-US"/>
        </w:rPr>
      </w:pPr>
      <w:bookmarkStart w:id="429" w:name="_Ref510098356"/>
      <w:bookmarkStart w:id="430" w:name="_Toc510476093"/>
      <w:r>
        <w:rPr>
          <w:lang w:val="en-US"/>
        </w:rPr>
        <w:t>Complexity characteristics of multi-hypotheses motion estimation</w:t>
      </w:r>
      <w:bookmarkEnd w:id="429"/>
      <w:bookmarkEnd w:id="430"/>
    </w:p>
    <w:p w14:paraId="50F52231" w14:textId="6B6887FF" w:rsidR="0071005A" w:rsidRDefault="0071005A" w:rsidP="0071005A">
      <w:r>
        <w:t xml:space="preserve">For a given </w:t>
      </w:r>
      <w:r w:rsidR="00933180">
        <w:t>c</w:t>
      </w:r>
      <w:r>
        <w:t xml:space="preserve">oding </w:t>
      </w:r>
      <w:r w:rsidR="00933180">
        <w:t>u</w:t>
      </w:r>
      <w:r>
        <w:t>nit (CU) to be encoded, first the conventional non-multi hypotheses coding modes are tested.  The best (i.e., lowest RD cost) inter predicted mode is saved.  After all non-multi hypotheses coding modes have been tested, an additional motion estimation stage is performed, based on the best found inter predicted mode for this CU.  The same motion estimation algorithm as used for uni/bi motion estimation is used for this additional motion-compensated prediction hypothesis, however the search range is restricted to 16.  For each additional inter prediction hypothesis to be searched, totally 4 motion estimation operations are performed (see Sec. </w:t>
      </w:r>
      <w:r>
        <w:fldChar w:fldCharType="begin" w:fldLock="1"/>
      </w:r>
      <w:r>
        <w:instrText xml:space="preserve"> REF _Ref509836974 \r \h </w:instrText>
      </w:r>
      <w:r>
        <w:fldChar w:fldCharType="separate"/>
      </w:r>
      <w:r w:rsidR="00C85D2A">
        <w:t>3.1.4.3</w:t>
      </w:r>
      <w:r>
        <w:fldChar w:fldCharType="end"/>
      </w:r>
      <w:r>
        <w:t>).</w:t>
      </w:r>
    </w:p>
    <w:p w14:paraId="43947F6E" w14:textId="107491C5" w:rsidR="00BF7D94" w:rsidRPr="00F7287D" w:rsidRDefault="00BF7D94">
      <w:pPr>
        <w:pStyle w:val="Heading2"/>
        <w:rPr>
          <w:lang w:val="en-US"/>
        </w:rPr>
      </w:pPr>
      <w:bookmarkStart w:id="431" w:name="_Toc510476094"/>
      <w:r w:rsidRPr="00F7287D">
        <w:rPr>
          <w:lang w:val="en-US"/>
        </w:rPr>
        <w:t>Complexity characteristics of encoder transforms and transform type selection</w:t>
      </w:r>
      <w:bookmarkEnd w:id="431"/>
    </w:p>
    <w:p w14:paraId="341F9A7B" w14:textId="6FCEA745" w:rsidR="00DC32C6" w:rsidRDefault="00FF7190" w:rsidP="00DC32C6">
      <w:pPr>
        <w:rPr>
          <w:lang w:val="en-US"/>
        </w:rPr>
      </w:pPr>
      <w:r>
        <w:rPr>
          <w:lang w:val="en-US"/>
        </w:rPr>
        <w:t xml:space="preserve">Similar as JEM, </w:t>
      </w:r>
      <w:r w:rsidR="00E83277">
        <w:rPr>
          <w:lang w:val="en-US"/>
        </w:rPr>
        <w:t>the codec supports multiple transform</w:t>
      </w:r>
      <w:r w:rsidR="00B60B0C">
        <w:rPr>
          <w:lang w:val="en-US"/>
        </w:rPr>
        <w:t>s</w:t>
      </w:r>
      <w:r w:rsidR="00E83277">
        <w:rPr>
          <w:lang w:val="en-US"/>
        </w:rPr>
        <w:t xml:space="preserve">. The encoder has to select one of the supported transforms. </w:t>
      </w:r>
      <w:r w:rsidR="0071711C">
        <w:rPr>
          <w:lang w:val="en-US"/>
        </w:rPr>
        <w:t xml:space="preserve">For inter-predicted blocks, </w:t>
      </w:r>
      <w:r w:rsidR="00182194">
        <w:rPr>
          <w:lang w:val="en-US"/>
        </w:rPr>
        <w:t>the same transforms (EMT) are tested as in JEM. For intra-predicted blocks, five different transform are tested. In comparison to JEM (in which all combintaions of EMT and NSST transforms are supported), the encoder complexity for selecting the transform is reduced for intra-predicted blocks.</w:t>
      </w:r>
    </w:p>
    <w:p w14:paraId="3F50ED1D" w14:textId="61E80EF2" w:rsidR="00BF7D94" w:rsidRPr="00F7287D" w:rsidRDefault="00BF7D94">
      <w:pPr>
        <w:pStyle w:val="Heading2"/>
        <w:rPr>
          <w:lang w:val="en-US"/>
        </w:rPr>
      </w:pPr>
      <w:bookmarkStart w:id="432" w:name="_Toc510476095"/>
      <w:r w:rsidRPr="00F7287D">
        <w:rPr>
          <w:lang w:val="en-US"/>
        </w:rPr>
        <w:lastRenderedPageBreak/>
        <w:t>Complexity characteristics of encoder quantization and quantization type selection</w:t>
      </w:r>
      <w:bookmarkEnd w:id="432"/>
    </w:p>
    <w:p w14:paraId="5B59D6BB" w14:textId="01F9C498" w:rsidR="006C4F7C" w:rsidRDefault="00B9799A" w:rsidP="00DC32C6">
      <w:pPr>
        <w:rPr>
          <w:lang w:val="en-US"/>
        </w:rPr>
      </w:pPr>
      <w:bookmarkStart w:id="433" w:name="_Toc504414365"/>
      <w:bookmarkStart w:id="434" w:name="_Toc504414509"/>
      <w:bookmarkStart w:id="435" w:name="_Toc504414686"/>
      <w:bookmarkStart w:id="436" w:name="_Toc504420000"/>
      <w:bookmarkStart w:id="437" w:name="_Toc504420151"/>
      <w:bookmarkStart w:id="438" w:name="_Toc504422477"/>
      <w:bookmarkStart w:id="439" w:name="_Toc504486733"/>
      <w:bookmarkEnd w:id="433"/>
      <w:bookmarkEnd w:id="434"/>
      <w:bookmarkEnd w:id="435"/>
      <w:bookmarkEnd w:id="436"/>
      <w:bookmarkEnd w:id="437"/>
      <w:bookmarkEnd w:id="438"/>
      <w:bookmarkEnd w:id="439"/>
      <w:r>
        <w:rPr>
          <w:lang w:val="en-US"/>
        </w:rPr>
        <w:t>The dependent scalar quantization (sec. </w:t>
      </w:r>
      <w:r>
        <w:rPr>
          <w:lang w:val="en-US"/>
        </w:rPr>
        <w:fldChar w:fldCharType="begin" w:fldLock="1"/>
      </w:r>
      <w:r>
        <w:rPr>
          <w:lang w:val="en-US"/>
        </w:rPr>
        <w:instrText xml:space="preserve"> REF _Ref509171348 \r \h </w:instrText>
      </w:r>
      <w:r>
        <w:rPr>
          <w:lang w:val="en-US"/>
        </w:rPr>
      </w:r>
      <w:r>
        <w:rPr>
          <w:lang w:val="en-US"/>
        </w:rPr>
        <w:fldChar w:fldCharType="separate"/>
      </w:r>
      <w:r w:rsidR="00C85D2A">
        <w:rPr>
          <w:lang w:val="en-US"/>
        </w:rPr>
        <w:t>2.1.6</w:t>
      </w:r>
      <w:r>
        <w:rPr>
          <w:lang w:val="en-US"/>
        </w:rPr>
        <w:fldChar w:fldCharType="end"/>
      </w:r>
      <w:r>
        <w:rPr>
          <w:lang w:val="en-US"/>
        </w:rPr>
        <w:t xml:space="preserve">) is used for all blocks. </w:t>
      </w:r>
      <w:r w:rsidR="00FE48C2">
        <w:rPr>
          <w:lang w:val="en-US"/>
        </w:rPr>
        <w:t>Conceptually, the quantization process (see sec. </w:t>
      </w:r>
      <w:r w:rsidR="00FE48C2">
        <w:rPr>
          <w:lang w:val="en-US"/>
        </w:rPr>
        <w:fldChar w:fldCharType="begin" w:fldLock="1"/>
      </w:r>
      <w:r w:rsidR="00FE48C2">
        <w:rPr>
          <w:lang w:val="en-US"/>
        </w:rPr>
        <w:instrText xml:space="preserve"> REF _Ref509949328 \r \h </w:instrText>
      </w:r>
      <w:r w:rsidR="00FE48C2">
        <w:rPr>
          <w:lang w:val="en-US"/>
        </w:rPr>
      </w:r>
      <w:r w:rsidR="00FE48C2">
        <w:rPr>
          <w:lang w:val="en-US"/>
        </w:rPr>
        <w:fldChar w:fldCharType="separate"/>
      </w:r>
      <w:r w:rsidR="00C85D2A">
        <w:rPr>
          <w:lang w:val="en-US"/>
        </w:rPr>
        <w:t>3.1.8</w:t>
      </w:r>
      <w:r w:rsidR="00FE48C2">
        <w:rPr>
          <w:lang w:val="en-US"/>
        </w:rPr>
        <w:fldChar w:fldCharType="end"/>
      </w:r>
      <w:r w:rsidR="00FE48C2">
        <w:rPr>
          <w:lang w:val="en-US"/>
        </w:rPr>
        <w:t xml:space="preserve">) is similar to rate-distortion optimized quantization (RDOQ) implemented in the HM and JEM encoders. </w:t>
      </w:r>
      <w:r w:rsidR="007A719B">
        <w:rPr>
          <w:lang w:val="en-US"/>
        </w:rPr>
        <w:t>However, for obtaining high coding efficiency, the additionally introduced dependencies between transform coefficients have to be considered during the quantization process.</w:t>
      </w:r>
      <w:r w:rsidR="00066AF3">
        <w:rPr>
          <w:lang w:val="en-US"/>
        </w:rPr>
        <w:t xml:space="preserve"> The implemented approach consists of </w:t>
      </w:r>
      <w:r w:rsidR="00C17306">
        <w:rPr>
          <w:lang w:val="en-US"/>
        </w:rPr>
        <w:t xml:space="preserve">two steps. (1) For each transform coefficient, four </w:t>
      </w:r>
      <w:r w:rsidR="00066AF3">
        <w:rPr>
          <w:lang w:val="en-US"/>
        </w:rPr>
        <w:t>transform coefficient levels</w:t>
      </w:r>
      <w:r w:rsidR="00C17306">
        <w:rPr>
          <w:lang w:val="en-US"/>
        </w:rPr>
        <w:t xml:space="preserve"> are pre-selected (one for each of the two quantizers). Th</w:t>
      </w:r>
      <w:r w:rsidR="00D335DF">
        <w:rPr>
          <w:lang w:val="en-US"/>
        </w:rPr>
        <w:t xml:space="preserve">e pre-selection </w:t>
      </w:r>
      <w:r w:rsidR="000D1F72">
        <w:rPr>
          <w:lang w:val="en-US"/>
        </w:rPr>
        <w:t xml:space="preserve">consists of a multiplication and </w:t>
      </w:r>
      <w:r w:rsidR="00AB014D">
        <w:rPr>
          <w:lang w:val="en-US"/>
        </w:rPr>
        <w:t>bit shift</w:t>
      </w:r>
      <w:r w:rsidR="000D1F72">
        <w:rPr>
          <w:lang w:val="en-US"/>
        </w:rPr>
        <w:t xml:space="preserve">. </w:t>
      </w:r>
      <w:r w:rsidR="0085075B">
        <w:rPr>
          <w:lang w:val="en-US"/>
        </w:rPr>
        <w:t xml:space="preserve">(2) Given the pre-selected </w:t>
      </w:r>
      <w:r w:rsidR="006119E9">
        <w:rPr>
          <w:lang w:val="en-US"/>
        </w:rPr>
        <w:t>level</w:t>
      </w:r>
      <w:r w:rsidR="004B27C5">
        <w:rPr>
          <w:lang w:val="en-US"/>
        </w:rPr>
        <w:t>s</w:t>
      </w:r>
      <w:r w:rsidR="008644D1">
        <w:rPr>
          <w:lang w:val="en-US"/>
        </w:rPr>
        <w:t xml:space="preserve"> for all coefficients</w:t>
      </w:r>
      <w:r w:rsidR="006119E9">
        <w:rPr>
          <w:lang w:val="en-US"/>
        </w:rPr>
        <w:t>, the final levels</w:t>
      </w:r>
      <w:r w:rsidR="008644D1">
        <w:rPr>
          <w:lang w:val="en-US"/>
        </w:rPr>
        <w:t xml:space="preserve"> </w:t>
      </w:r>
      <w:r w:rsidR="006119E9">
        <w:rPr>
          <w:lang w:val="en-US"/>
        </w:rPr>
        <w:t xml:space="preserve">are determined </w:t>
      </w:r>
      <w:r w:rsidR="008644D1">
        <w:rPr>
          <w:lang w:val="en-US"/>
        </w:rPr>
        <w:t>by finding a minimum cost path through</w:t>
      </w:r>
      <w:r w:rsidR="00D94F86">
        <w:rPr>
          <w:lang w:val="en-US"/>
        </w:rPr>
        <w:t xml:space="preserve"> a four-state trellis structure using the Viterbi algorithm.</w:t>
      </w:r>
      <w:r w:rsidR="000253D6">
        <w:rPr>
          <w:lang w:val="en-US"/>
        </w:rPr>
        <w:t xml:space="preserve"> In comparison to RDQO, the quantization requires more comparisons of rate-distortion costs.</w:t>
      </w:r>
      <w:r w:rsidR="009E53A4">
        <w:rPr>
          <w:lang w:val="en-US"/>
        </w:rPr>
        <w:t xml:space="preserve"> Beside of that, the complexity of the calculation of rate-distortion costs is very similar to RDOQ.</w:t>
      </w:r>
    </w:p>
    <w:p w14:paraId="010FB02C" w14:textId="4C177681" w:rsidR="00BF7D94" w:rsidRPr="00F7287D" w:rsidRDefault="00BF7D94">
      <w:pPr>
        <w:pStyle w:val="Heading2"/>
        <w:rPr>
          <w:lang w:val="en-US"/>
        </w:rPr>
      </w:pPr>
      <w:bookmarkStart w:id="440" w:name="_Toc510476096"/>
      <w:r w:rsidRPr="00F7287D">
        <w:rPr>
          <w:lang w:val="en-US"/>
        </w:rPr>
        <w:t>Complexity characteristics of encoder in-loop filtering type selection</w:t>
      </w:r>
      <w:r w:rsidR="001C7884" w:rsidRPr="00F7287D">
        <w:rPr>
          <w:lang w:val="en-US"/>
        </w:rPr>
        <w:t xml:space="preserve"> and parameter estimation</w:t>
      </w:r>
      <w:bookmarkEnd w:id="440"/>
    </w:p>
    <w:p w14:paraId="6CAA7575" w14:textId="5B856B1D" w:rsidR="00DC32C6" w:rsidRDefault="00CE1730" w:rsidP="00DC32C6">
      <w:pPr>
        <w:rPr>
          <w:lang w:val="en-US"/>
        </w:rPr>
      </w:pPr>
      <w:r>
        <w:rPr>
          <w:lang w:val="en-US"/>
        </w:rPr>
        <w:t xml:space="preserve">The complexity of the bilateral filter, the deblocking filter, and SAO is the same as in JEM. </w:t>
      </w:r>
      <w:r w:rsidR="00E5726D">
        <w:rPr>
          <w:lang w:val="en-US"/>
        </w:rPr>
        <w:t>The encoder complexity of the MCALF is increased relative to GALF (JEM).</w:t>
      </w:r>
      <w:r w:rsidR="00FB7DB2">
        <w:rPr>
          <w:lang w:val="en-US"/>
        </w:rPr>
        <w:t xml:space="preserve"> </w:t>
      </w:r>
      <w:r w:rsidR="00E5726D">
        <w:rPr>
          <w:lang w:val="en-US"/>
        </w:rPr>
        <w:t xml:space="preserve"> </w:t>
      </w:r>
      <w:r w:rsidR="00C60A12">
        <w:rPr>
          <w:lang w:val="en-US"/>
        </w:rPr>
        <w:t xml:space="preserve">Instead of a single classification of samples, three different classification modes are tested. The mode that yields the smallest rate-distortion cost is selected. </w:t>
      </w:r>
      <w:r w:rsidR="00FB7DB2">
        <w:rPr>
          <w:lang w:val="en-US"/>
        </w:rPr>
        <w:t>For each of the three classification modes, the filters are determined in the same way as in JEM.</w:t>
      </w:r>
    </w:p>
    <w:p w14:paraId="06A10545" w14:textId="48B25977" w:rsidR="00BF7D94" w:rsidRPr="00F7287D" w:rsidRDefault="00BF7D94">
      <w:pPr>
        <w:pStyle w:val="Heading2"/>
        <w:rPr>
          <w:lang w:val="en-US"/>
        </w:rPr>
      </w:pPr>
      <w:bookmarkStart w:id="441" w:name="_Toc510476097"/>
      <w:r w:rsidRPr="00F7287D">
        <w:rPr>
          <w:lang w:val="en-US"/>
        </w:rPr>
        <w:t>Complexity characteristics of encoder entropy coding type selection</w:t>
      </w:r>
      <w:bookmarkEnd w:id="441"/>
    </w:p>
    <w:p w14:paraId="2CC12F3C" w14:textId="42709CB9" w:rsidR="00DC32C6" w:rsidRPr="00F7287D" w:rsidRDefault="00FB30D8" w:rsidP="00DC32C6">
      <w:pPr>
        <w:rPr>
          <w:lang w:val="en-US"/>
        </w:rPr>
      </w:pPr>
      <w:r>
        <w:rPr>
          <w:lang w:val="en-US"/>
        </w:rPr>
        <w:t xml:space="preserve">The codec includes only a single type of </w:t>
      </w:r>
      <w:r w:rsidR="00D400F2">
        <w:rPr>
          <w:lang w:val="en-US"/>
        </w:rPr>
        <w:t xml:space="preserve">entropy coding. There are no encoder decisions for entropy coding. The complexity of entropy encoding is virtually the same as for entropy decoding. </w:t>
      </w:r>
    </w:p>
    <w:p w14:paraId="3BC552E2" w14:textId="25F7E4EB" w:rsidR="004B6E04" w:rsidRPr="00F7287D" w:rsidRDefault="004B6E04" w:rsidP="009646C7">
      <w:pPr>
        <w:pStyle w:val="Heading2"/>
        <w:rPr>
          <w:lang w:val="en-US"/>
        </w:rPr>
      </w:pPr>
      <w:bookmarkStart w:id="442" w:name="_Toc510476098"/>
      <w:r w:rsidRPr="00F7287D">
        <w:rPr>
          <w:lang w:val="en-US"/>
        </w:rPr>
        <w:t>Complexity characteristics of additional encoder tools</w:t>
      </w:r>
      <w:bookmarkEnd w:id="442"/>
    </w:p>
    <w:p w14:paraId="749C1DAF" w14:textId="53C5F090" w:rsidR="00DC32C6" w:rsidRDefault="00870826" w:rsidP="00DC32C6">
      <w:pPr>
        <w:rPr>
          <w:lang w:val="en-US"/>
        </w:rPr>
      </w:pPr>
      <w:r>
        <w:rPr>
          <w:lang w:val="en-US"/>
        </w:rPr>
        <w:t>The codec includes two prediction improvement filters: a signal-adaptive diffusion filter (sec. </w:t>
      </w:r>
      <w:r>
        <w:rPr>
          <w:lang w:val="en-US"/>
        </w:rPr>
        <w:fldChar w:fldCharType="begin" w:fldLock="1"/>
      </w:r>
      <w:r>
        <w:rPr>
          <w:lang w:val="en-US"/>
        </w:rPr>
        <w:instrText xml:space="preserve"> REF _Ref509569728 \r \h </w:instrText>
      </w:r>
      <w:r>
        <w:rPr>
          <w:lang w:val="en-US"/>
        </w:rPr>
      </w:r>
      <w:r>
        <w:rPr>
          <w:lang w:val="en-US"/>
        </w:rPr>
        <w:fldChar w:fldCharType="separate"/>
      </w:r>
      <w:r w:rsidR="00C85D2A">
        <w:rPr>
          <w:lang w:val="en-US"/>
        </w:rPr>
        <w:t>2.1.11.1</w:t>
      </w:r>
      <w:r>
        <w:rPr>
          <w:lang w:val="en-US"/>
        </w:rPr>
        <w:fldChar w:fldCharType="end"/>
      </w:r>
      <w:r>
        <w:rPr>
          <w:lang w:val="en-US"/>
        </w:rPr>
        <w:t>)</w:t>
      </w:r>
      <w:r w:rsidR="00A25C3F">
        <w:rPr>
          <w:lang w:val="en-US"/>
        </w:rPr>
        <w:t xml:space="preserve"> and DCT thresholding </w:t>
      </w:r>
      <w:r>
        <w:rPr>
          <w:lang w:val="en-US"/>
        </w:rPr>
        <w:t>(</w:t>
      </w:r>
      <w:r>
        <w:rPr>
          <w:lang w:val="en-US"/>
        </w:rPr>
        <w:fldChar w:fldCharType="begin" w:fldLock="1"/>
      </w:r>
      <w:r>
        <w:rPr>
          <w:lang w:val="en-US"/>
        </w:rPr>
        <w:instrText xml:space="preserve"> REF _Ref509515917 \r \h </w:instrText>
      </w:r>
      <w:r>
        <w:rPr>
          <w:lang w:val="en-US"/>
        </w:rPr>
      </w:r>
      <w:r>
        <w:rPr>
          <w:lang w:val="en-US"/>
        </w:rPr>
        <w:fldChar w:fldCharType="separate"/>
      </w:r>
      <w:r w:rsidR="00C85D2A">
        <w:rPr>
          <w:lang w:val="en-US"/>
        </w:rPr>
        <w:t>2.1.11.2</w:t>
      </w:r>
      <w:r>
        <w:rPr>
          <w:lang w:val="en-US"/>
        </w:rPr>
        <w:fldChar w:fldCharType="end"/>
      </w:r>
      <w:r>
        <w:rPr>
          <w:lang w:val="en-US"/>
        </w:rPr>
        <w:t>)</w:t>
      </w:r>
      <w:r w:rsidR="00A25C3F">
        <w:rPr>
          <w:lang w:val="en-US"/>
        </w:rPr>
        <w:t xml:space="preserve">. </w:t>
      </w:r>
      <w:r w:rsidR="00E97ED4">
        <w:rPr>
          <w:lang w:val="en-US"/>
        </w:rPr>
        <w:t xml:space="preserve"> Prediction modes with these filters enabled are considered as additional modes in the mode decision process.</w:t>
      </w:r>
    </w:p>
    <w:p w14:paraId="677F4750" w14:textId="0CED3B75" w:rsidR="00BF7D94" w:rsidRPr="00F7287D" w:rsidRDefault="00BF7D94">
      <w:pPr>
        <w:pStyle w:val="Heading2"/>
        <w:rPr>
          <w:lang w:val="en-US"/>
        </w:rPr>
      </w:pPr>
      <w:bookmarkStart w:id="443" w:name="_Toc510476099"/>
      <w:r w:rsidRPr="00F7287D">
        <w:rPr>
          <w:lang w:val="en-US"/>
        </w:rPr>
        <w:t xml:space="preserve">Complexity characteristics of 360° video specific </w:t>
      </w:r>
      <w:r w:rsidR="003D14D3" w:rsidRPr="00F7287D">
        <w:rPr>
          <w:lang w:val="en-US"/>
        </w:rPr>
        <w:t xml:space="preserve">encoding </w:t>
      </w:r>
      <w:r w:rsidRPr="00F7287D">
        <w:rPr>
          <w:lang w:val="en-US"/>
        </w:rPr>
        <w:t>tools</w:t>
      </w:r>
      <w:bookmarkEnd w:id="443"/>
      <w:r w:rsidRPr="00F7287D">
        <w:rPr>
          <w:lang w:val="en-US"/>
        </w:rPr>
        <w:t xml:space="preserve"> </w:t>
      </w:r>
    </w:p>
    <w:p w14:paraId="26AB0362" w14:textId="4C05BEBA" w:rsidR="00DC32C6" w:rsidRPr="00F7287D" w:rsidRDefault="007E7447" w:rsidP="00DC32C6">
      <w:pPr>
        <w:rPr>
          <w:lang w:val="en-US"/>
        </w:rPr>
      </w:pPr>
      <w:r>
        <w:rPr>
          <w:lang w:val="en-US"/>
        </w:rPr>
        <w:t>The codec does not include any 360° video specific coding tools.</w:t>
      </w:r>
    </w:p>
    <w:p w14:paraId="586F5446" w14:textId="418013D5" w:rsidR="00BF7D94" w:rsidRPr="00F7287D" w:rsidRDefault="00BF7D94">
      <w:pPr>
        <w:pStyle w:val="Heading2"/>
        <w:rPr>
          <w:lang w:val="en-US"/>
        </w:rPr>
      </w:pPr>
      <w:bookmarkStart w:id="444" w:name="_Toc510476100"/>
      <w:r w:rsidRPr="00F7287D">
        <w:rPr>
          <w:lang w:val="en-US"/>
        </w:rPr>
        <w:t xml:space="preserve">Complexity characteristics of HDR specific </w:t>
      </w:r>
      <w:r w:rsidR="003D14D3" w:rsidRPr="00F7287D">
        <w:rPr>
          <w:lang w:val="en-US"/>
        </w:rPr>
        <w:t xml:space="preserve">encoding </w:t>
      </w:r>
      <w:r w:rsidRPr="00F7287D">
        <w:rPr>
          <w:lang w:val="en-US"/>
        </w:rPr>
        <w:t>tools</w:t>
      </w:r>
      <w:bookmarkEnd w:id="444"/>
      <w:r w:rsidRPr="00F7287D">
        <w:rPr>
          <w:lang w:val="en-US"/>
        </w:rPr>
        <w:t xml:space="preserve"> </w:t>
      </w:r>
    </w:p>
    <w:p w14:paraId="4B0B9269" w14:textId="44969A27" w:rsidR="007E7447" w:rsidRPr="00F7287D" w:rsidRDefault="007E7447" w:rsidP="007E7447">
      <w:pPr>
        <w:rPr>
          <w:lang w:val="en-US"/>
        </w:rPr>
      </w:pPr>
      <w:r>
        <w:rPr>
          <w:lang w:val="en-US"/>
        </w:rPr>
        <w:t xml:space="preserve">The codec does not include any </w:t>
      </w:r>
      <w:r w:rsidR="00F00438">
        <w:rPr>
          <w:lang w:val="en-US"/>
        </w:rPr>
        <w:t>HDR</w:t>
      </w:r>
      <w:r>
        <w:rPr>
          <w:lang w:val="en-US"/>
        </w:rPr>
        <w:t xml:space="preserve"> specific coding tools.</w:t>
      </w:r>
    </w:p>
    <w:p w14:paraId="3A77C33C" w14:textId="707CE32D" w:rsidR="00BF7D94" w:rsidRPr="00F7287D" w:rsidRDefault="00BF7D94">
      <w:pPr>
        <w:pStyle w:val="Heading2"/>
        <w:rPr>
          <w:lang w:val="en-US"/>
        </w:rPr>
      </w:pPr>
      <w:bookmarkStart w:id="445" w:name="_Toc510476101"/>
      <w:r w:rsidRPr="00F7287D">
        <w:rPr>
          <w:lang w:val="en-US"/>
        </w:rPr>
        <w:t>Degree of capability for encoder parallel processing</w:t>
      </w:r>
      <w:bookmarkEnd w:id="445"/>
    </w:p>
    <w:p w14:paraId="40C034C5" w14:textId="0B2BD3B9" w:rsidR="00962047" w:rsidRDefault="005A48D9" w:rsidP="00922CB0">
      <w:bookmarkStart w:id="446" w:name="_Toc504414372"/>
      <w:bookmarkStart w:id="447" w:name="_Toc504414516"/>
      <w:bookmarkStart w:id="448" w:name="_Toc504414693"/>
      <w:bookmarkStart w:id="449" w:name="_Toc504420007"/>
      <w:bookmarkStart w:id="450" w:name="_Toc504420158"/>
      <w:bookmarkStart w:id="451" w:name="_Toc504422484"/>
      <w:bookmarkStart w:id="452" w:name="_Toc504486740"/>
      <w:bookmarkStart w:id="453" w:name="_Toc504414373"/>
      <w:bookmarkStart w:id="454" w:name="_Toc504414517"/>
      <w:bookmarkStart w:id="455" w:name="_Toc504414694"/>
      <w:bookmarkStart w:id="456" w:name="_Toc504420008"/>
      <w:bookmarkStart w:id="457" w:name="_Toc504420159"/>
      <w:bookmarkStart w:id="458" w:name="_Toc504422485"/>
      <w:bookmarkStart w:id="459" w:name="_Toc504486741"/>
      <w:bookmarkStart w:id="460" w:name="_Toc504414374"/>
      <w:bookmarkStart w:id="461" w:name="_Toc504414518"/>
      <w:bookmarkStart w:id="462" w:name="_Toc504414695"/>
      <w:bookmarkStart w:id="463" w:name="_Toc504420009"/>
      <w:bookmarkStart w:id="464" w:name="_Toc504420160"/>
      <w:bookmarkStart w:id="465" w:name="_Toc504422486"/>
      <w:bookmarkStart w:id="466" w:name="_Toc504486742"/>
      <w:bookmarkStart w:id="467" w:name="_Toc504414375"/>
      <w:bookmarkStart w:id="468" w:name="_Toc504414519"/>
      <w:bookmarkStart w:id="469" w:name="_Toc504414696"/>
      <w:bookmarkStart w:id="470" w:name="_Toc504420010"/>
      <w:bookmarkStart w:id="471" w:name="_Toc504420161"/>
      <w:bookmarkStart w:id="472" w:name="_Toc504422487"/>
      <w:bookmarkStart w:id="473" w:name="_Toc504486743"/>
      <w:bookmarkStart w:id="474" w:name="_Toc504414376"/>
      <w:bookmarkStart w:id="475" w:name="_Toc504414520"/>
      <w:bookmarkStart w:id="476" w:name="_Toc504414697"/>
      <w:bookmarkStart w:id="477" w:name="_Toc504420011"/>
      <w:bookmarkStart w:id="478" w:name="_Toc504420162"/>
      <w:bookmarkStart w:id="479" w:name="_Toc504422488"/>
      <w:bookmarkStart w:id="480" w:name="_Toc504486744"/>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r w:rsidRPr="005A48D9">
        <w:t>The</w:t>
      </w:r>
      <w:r>
        <w:t xml:space="preserve"> </w:t>
      </w:r>
      <w:r w:rsidR="00FD3767">
        <w:t xml:space="preserve">proposed </w:t>
      </w:r>
      <w:r>
        <w:t>coding tools provide about the same capabilities for encoder parallel processing as HEVC and JEM.  As discussed in sec. </w:t>
      </w:r>
      <w:r>
        <w:fldChar w:fldCharType="begin" w:fldLock="1"/>
      </w:r>
      <w:r>
        <w:instrText xml:space="preserve"> REF _Ref510091528 \r \h </w:instrText>
      </w:r>
      <w:r>
        <w:fldChar w:fldCharType="separate"/>
      </w:r>
      <w:r w:rsidR="00C85D2A">
        <w:t>3.1.12.1</w:t>
      </w:r>
      <w:r>
        <w:fldChar w:fldCharType="end"/>
      </w:r>
      <w:r>
        <w:t>, we implemented two approaches for thread parallel processing in the encoder:</w:t>
      </w:r>
    </w:p>
    <w:p w14:paraId="5C3D12FF" w14:textId="3C27607A" w:rsidR="005A48D9" w:rsidRDefault="005A48D9" w:rsidP="00516651">
      <w:pPr>
        <w:pStyle w:val="ListParagraph"/>
        <w:numPr>
          <w:ilvl w:val="0"/>
          <w:numId w:val="58"/>
        </w:numPr>
      </w:pPr>
      <w:r>
        <w:t>Wavefront-like parallel encoding of CTU lines;</w:t>
      </w:r>
    </w:p>
    <w:p w14:paraId="4DAD09F4" w14:textId="4FCCB14C" w:rsidR="005A48D9" w:rsidRPr="005A48D9" w:rsidRDefault="005A48D9" w:rsidP="00516651">
      <w:pPr>
        <w:pStyle w:val="ListParagraph"/>
        <w:numPr>
          <w:ilvl w:val="0"/>
          <w:numId w:val="58"/>
        </w:numPr>
      </w:pPr>
      <w:r>
        <w:t>Parallel testing of split modes.</w:t>
      </w:r>
    </w:p>
    <w:p w14:paraId="44027C4D" w14:textId="26E9070A" w:rsidR="00962047" w:rsidRPr="005A48D9" w:rsidRDefault="005A48D9" w:rsidP="00922CB0">
      <w:r>
        <w:t xml:space="preserve">Both approaches for thread parallel processing can be used together.  </w:t>
      </w:r>
      <w:r w:rsidR="00FD3767">
        <w:t>The submitted bitstreams were generated using a thread parallel encoder in different configurations (i.e., using different numbers of threads).</w:t>
      </w:r>
    </w:p>
    <w:p w14:paraId="23A6FA2D" w14:textId="77777777" w:rsidR="00D76B79" w:rsidRPr="00F7287D" w:rsidRDefault="00D76B79" w:rsidP="00DC32C6">
      <w:pPr>
        <w:rPr>
          <w:lang w:val="en-US"/>
        </w:rPr>
      </w:pPr>
    </w:p>
    <w:p w14:paraId="0E2A3A2F" w14:textId="0E71B899" w:rsidR="00BF7D94" w:rsidRPr="00F7287D" w:rsidRDefault="00BF7D94" w:rsidP="00AC428F">
      <w:pPr>
        <w:pStyle w:val="Heading1"/>
        <w:rPr>
          <w:lang w:val="en-US"/>
        </w:rPr>
      </w:pPr>
      <w:bookmarkStart w:id="481" w:name="_Toc510476102"/>
      <w:r w:rsidRPr="00F7287D">
        <w:rPr>
          <w:lang w:val="en-US"/>
        </w:rPr>
        <w:lastRenderedPageBreak/>
        <w:t>Algorithmic characteristics</w:t>
      </w:r>
      <w:bookmarkEnd w:id="481"/>
    </w:p>
    <w:p w14:paraId="73C028C5" w14:textId="1095D188" w:rsidR="00BF7D94" w:rsidRPr="00F7287D" w:rsidRDefault="00BF7D94" w:rsidP="00AC428F">
      <w:pPr>
        <w:pStyle w:val="Heading2"/>
        <w:rPr>
          <w:lang w:val="en-US"/>
        </w:rPr>
      </w:pPr>
      <w:bookmarkStart w:id="482" w:name="_Toc510476103"/>
      <w:r w:rsidRPr="00F7287D">
        <w:rPr>
          <w:lang w:val="en-US"/>
        </w:rPr>
        <w:t>Random access characteristics</w:t>
      </w:r>
      <w:bookmarkEnd w:id="482"/>
    </w:p>
    <w:p w14:paraId="09D63098" w14:textId="77777777" w:rsidR="00960C9D" w:rsidRDefault="002C3CFC" w:rsidP="00DC32C6">
      <w:pPr>
        <w:rPr>
          <w:szCs w:val="22"/>
          <w:lang w:val="en-US"/>
        </w:rPr>
      </w:pPr>
      <w:r>
        <w:rPr>
          <w:szCs w:val="22"/>
          <w:lang w:val="en-US"/>
        </w:rPr>
        <w:t xml:space="preserve">The random access characteristics is the same as for the HEVC anchor bitstreams. </w:t>
      </w:r>
    </w:p>
    <w:p w14:paraId="43DEA4D5" w14:textId="1C59BA07" w:rsidR="008D4182" w:rsidRDefault="008D4182" w:rsidP="00DC32C6">
      <w:pPr>
        <w:rPr>
          <w:szCs w:val="22"/>
          <w:lang w:val="en-US"/>
        </w:rPr>
      </w:pPr>
      <w:r>
        <w:rPr>
          <w:szCs w:val="22"/>
          <w:lang w:val="en-US"/>
        </w:rPr>
        <w:t xml:space="preserve">For the constraint set 1 bitstreams, we used </w:t>
      </w:r>
      <w:r w:rsidR="00507A6E">
        <w:rPr>
          <w:szCs w:val="22"/>
          <w:lang w:val="en-US"/>
        </w:rPr>
        <w:t xml:space="preserve">exactly </w:t>
      </w:r>
      <w:r>
        <w:rPr>
          <w:szCs w:val="22"/>
          <w:lang w:val="en-US"/>
        </w:rPr>
        <w:t>the same temporal coding structure (hierarchical B pictures with 16 pictures per GOP</w:t>
      </w:r>
      <w:r w:rsidR="0033565D">
        <w:rPr>
          <w:szCs w:val="22"/>
          <w:lang w:val="en-US"/>
        </w:rPr>
        <w:t xml:space="preserve">) as the HEVC anchor bitstreams. The same pictures are coded as </w:t>
      </w:r>
      <w:r w:rsidR="00507A6E">
        <w:rPr>
          <w:szCs w:val="22"/>
          <w:lang w:val="en-US"/>
        </w:rPr>
        <w:t>CRA pictures. The bitstreams</w:t>
      </w:r>
      <w:r w:rsidR="00F91EEB">
        <w:rPr>
          <w:szCs w:val="22"/>
          <w:lang w:val="en-US"/>
        </w:rPr>
        <w:t xml:space="preserve"> provide clean random access at</w:t>
      </w:r>
      <w:r w:rsidR="00507A6E">
        <w:rPr>
          <w:szCs w:val="22"/>
          <w:lang w:val="en-US"/>
        </w:rPr>
        <w:t xml:space="preserve"> all CRA pictures.</w:t>
      </w:r>
    </w:p>
    <w:p w14:paraId="7668B867" w14:textId="367CDEEA" w:rsidR="00507A6E" w:rsidRDefault="00507A6E" w:rsidP="00507A6E">
      <w:pPr>
        <w:rPr>
          <w:szCs w:val="22"/>
          <w:lang w:val="en-US"/>
        </w:rPr>
      </w:pPr>
      <w:r w:rsidRPr="00507A6E">
        <w:rPr>
          <w:szCs w:val="22"/>
          <w:lang w:val="en-US"/>
        </w:rPr>
        <w:t>T</w:t>
      </w:r>
      <w:r>
        <w:rPr>
          <w:szCs w:val="22"/>
          <w:lang w:val="en-US"/>
        </w:rPr>
        <w:t>he constraint set 2 bitstreams,</w:t>
      </w:r>
      <w:r w:rsidR="00F91EEB">
        <w:rPr>
          <w:szCs w:val="22"/>
          <w:lang w:val="en-US"/>
        </w:rPr>
        <w:t xml:space="preserve"> we also used the same coding structure as the HEVC anchor bitstreams. </w:t>
      </w:r>
      <w:r w:rsidR="00B53F1A">
        <w:rPr>
          <w:szCs w:val="22"/>
          <w:lang w:val="en-US"/>
        </w:rPr>
        <w:t>The constraint set 2 bitstreams do not include any random access points except the first picture.</w:t>
      </w:r>
    </w:p>
    <w:p w14:paraId="5CABBF63" w14:textId="2CB582FC" w:rsidR="00BF7D94" w:rsidRPr="00F7287D" w:rsidRDefault="00BF7D94">
      <w:pPr>
        <w:pStyle w:val="Heading2"/>
        <w:rPr>
          <w:lang w:val="en-US"/>
        </w:rPr>
      </w:pPr>
      <w:bookmarkStart w:id="483" w:name="_Toc510476104"/>
      <w:r w:rsidRPr="00F7287D">
        <w:rPr>
          <w:lang w:val="en-US"/>
        </w:rPr>
        <w:t>Delay characteristics</w:t>
      </w:r>
      <w:bookmarkEnd w:id="483"/>
    </w:p>
    <w:p w14:paraId="207109FA" w14:textId="6C97C297" w:rsidR="00DC32C6" w:rsidRDefault="00F97C01" w:rsidP="00DC32C6">
      <w:pPr>
        <w:rPr>
          <w:szCs w:val="22"/>
          <w:lang w:val="en-US"/>
        </w:rPr>
      </w:pPr>
      <w:r>
        <w:rPr>
          <w:szCs w:val="22"/>
          <w:lang w:val="en-US"/>
        </w:rPr>
        <w:t>The delay characteristic is the same as for the anchor bitstreams / anchor encodings. We used the same temporal coding structure as the anchor bitstreams. None of the added coding tools increases the encoder or decoder delay.</w:t>
      </w:r>
    </w:p>
    <w:p w14:paraId="5D270E7C" w14:textId="52BE6AD2" w:rsidR="00BF7D94" w:rsidRPr="00F7287D" w:rsidRDefault="00BF7D94" w:rsidP="00AC428F">
      <w:pPr>
        <w:pStyle w:val="Heading1"/>
        <w:rPr>
          <w:lang w:val="en-US"/>
        </w:rPr>
      </w:pPr>
      <w:bookmarkStart w:id="484" w:name="_Toc504414381"/>
      <w:bookmarkStart w:id="485" w:name="_Toc504414525"/>
      <w:bookmarkStart w:id="486" w:name="_Toc504414702"/>
      <w:bookmarkStart w:id="487" w:name="_Toc504420016"/>
      <w:bookmarkStart w:id="488" w:name="_Toc504420167"/>
      <w:bookmarkStart w:id="489" w:name="_Toc504422493"/>
      <w:bookmarkStart w:id="490" w:name="_Toc504486749"/>
      <w:bookmarkStart w:id="491" w:name="_Toc504414382"/>
      <w:bookmarkStart w:id="492" w:name="_Toc504414526"/>
      <w:bookmarkStart w:id="493" w:name="_Toc504414703"/>
      <w:bookmarkStart w:id="494" w:name="_Toc504420017"/>
      <w:bookmarkStart w:id="495" w:name="_Toc504420168"/>
      <w:bookmarkStart w:id="496" w:name="_Toc504422494"/>
      <w:bookmarkStart w:id="497" w:name="_Toc504486750"/>
      <w:bookmarkStart w:id="498" w:name="_Toc510476105"/>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r w:rsidRPr="00F7287D">
        <w:rPr>
          <w:lang w:val="en-US"/>
        </w:rPr>
        <w:t>Software implementation description</w:t>
      </w:r>
      <w:bookmarkEnd w:id="498"/>
    </w:p>
    <w:p w14:paraId="0DF7FDFA" w14:textId="07446448" w:rsidR="0051671E" w:rsidRDefault="0051671E" w:rsidP="0051671E">
      <w:pPr>
        <w:rPr>
          <w:szCs w:val="22"/>
          <w:lang w:val="en-US"/>
        </w:rPr>
      </w:pPr>
      <w:r w:rsidRPr="0054197D">
        <w:rPr>
          <w:szCs w:val="22"/>
          <w:lang w:val="en-US"/>
        </w:rPr>
        <w:t xml:space="preserve">The proposal is based on the publicly available NextSoftware </w:t>
      </w:r>
      <w:r w:rsidRPr="0054197D">
        <w:rPr>
          <w:szCs w:val="22"/>
          <w:lang w:val="en-US"/>
        </w:rPr>
        <w:fldChar w:fldCharType="begin" w:fldLock="1"/>
      </w:r>
      <w:r w:rsidRPr="0054197D">
        <w:rPr>
          <w:szCs w:val="22"/>
          <w:lang w:val="en-US"/>
        </w:rPr>
        <w:instrText xml:space="preserve"> REF _Ref509930235 \r \h </w:instrText>
      </w:r>
      <w:r w:rsidRPr="0054197D">
        <w:rPr>
          <w:szCs w:val="22"/>
          <w:lang w:val="en-US"/>
        </w:rPr>
      </w:r>
      <w:r w:rsidRPr="0054197D">
        <w:rPr>
          <w:szCs w:val="22"/>
          <w:lang w:val="en-US"/>
        </w:rPr>
        <w:fldChar w:fldCharType="separate"/>
      </w:r>
      <w:r w:rsidR="00C85D2A">
        <w:rPr>
          <w:szCs w:val="22"/>
          <w:lang w:val="en-US"/>
        </w:rPr>
        <w:t>[3]</w:t>
      </w:r>
      <w:r w:rsidRPr="0054197D">
        <w:rPr>
          <w:szCs w:val="22"/>
          <w:lang w:val="en-US"/>
        </w:rPr>
        <w:fldChar w:fldCharType="end"/>
      </w:r>
      <w:r w:rsidRPr="0054197D">
        <w:rPr>
          <w:szCs w:val="22"/>
          <w:lang w:val="en-US"/>
        </w:rPr>
        <w:t>, which represents an alternative implementation of the</w:t>
      </w:r>
      <w:r>
        <w:rPr>
          <w:szCs w:val="22"/>
          <w:lang w:val="en-US"/>
        </w:rPr>
        <w:t xml:space="preserve"> Joint Exploration Model (JEM). The NextSoftware has advantages over the JEM software in various aspects such as readability and code integration. The NextSoftware also features runtime configurability of coding tools and improved debugging capabilities compared to the JEM software. Considerable runtime performance gains with respect to the JEM software, e.g. roughly 50% encoder runtime at a coding penalty below 1% BD-rate for a random access configuration, make the NextSoftware an attractive starting point for standardization.</w:t>
      </w:r>
    </w:p>
    <w:p w14:paraId="7DD70C2D" w14:textId="3FFB2BEB" w:rsidR="0051671E" w:rsidRPr="0054197D" w:rsidRDefault="0051671E" w:rsidP="0051671E">
      <w:pPr>
        <w:rPr>
          <w:szCs w:val="22"/>
          <w:lang w:val="en-US"/>
        </w:rPr>
      </w:pPr>
      <w:r w:rsidRPr="00027F3E">
        <w:rPr>
          <w:szCs w:val="22"/>
          <w:lang w:val="en-US"/>
        </w:rPr>
        <w:t xml:space="preserve">Apart from extending the public version of the NextSoftware for implementations of the herein proposed </w:t>
      </w:r>
      <w:r w:rsidRPr="0054197D">
        <w:rPr>
          <w:szCs w:val="22"/>
          <w:lang w:val="en-US"/>
        </w:rPr>
        <w:t>coding tools, the software implementation comes with further capabilities for runtime minimization. These efforts go beyond traditional SIMD code optimization and allow for parallelization of the encoding process as detailed in</w:t>
      </w:r>
      <w:r w:rsidR="0034729D">
        <w:rPr>
          <w:szCs w:val="22"/>
          <w:lang w:val="en-US"/>
        </w:rPr>
        <w:t xml:space="preserve"> JVET-J0036</w:t>
      </w:r>
      <w:r>
        <w:rPr>
          <w:szCs w:val="22"/>
          <w:lang w:val="en-US"/>
        </w:rPr>
        <w:t xml:space="preserve"> </w:t>
      </w:r>
      <w:r>
        <w:rPr>
          <w:szCs w:val="22"/>
          <w:lang w:val="en-US"/>
        </w:rPr>
        <w:fldChar w:fldCharType="begin" w:fldLock="1"/>
      </w:r>
      <w:r>
        <w:rPr>
          <w:szCs w:val="22"/>
          <w:lang w:val="en-US"/>
        </w:rPr>
        <w:instrText xml:space="preserve"> REF _Ref510020839 \r \h </w:instrText>
      </w:r>
      <w:r>
        <w:rPr>
          <w:szCs w:val="22"/>
          <w:lang w:val="en-US"/>
        </w:rPr>
      </w:r>
      <w:r>
        <w:rPr>
          <w:szCs w:val="22"/>
          <w:lang w:val="en-US"/>
        </w:rPr>
        <w:fldChar w:fldCharType="separate"/>
      </w:r>
      <w:r w:rsidR="00C85D2A">
        <w:rPr>
          <w:szCs w:val="22"/>
          <w:lang w:val="en-US"/>
        </w:rPr>
        <w:t>[5]</w:t>
      </w:r>
      <w:r>
        <w:rPr>
          <w:szCs w:val="22"/>
          <w:lang w:val="en-US"/>
        </w:rPr>
        <w:fldChar w:fldCharType="end"/>
      </w:r>
      <w:r w:rsidRPr="0054197D">
        <w:rPr>
          <w:szCs w:val="22"/>
          <w:lang w:val="en-US"/>
        </w:rPr>
        <w:t>.</w:t>
      </w:r>
    </w:p>
    <w:p w14:paraId="3DFB0891" w14:textId="77777777" w:rsidR="0051671E" w:rsidRPr="00464B94" w:rsidRDefault="0051671E" w:rsidP="0051671E">
      <w:pPr>
        <w:rPr>
          <w:szCs w:val="22"/>
          <w:lang w:val="en-US"/>
        </w:rPr>
      </w:pPr>
      <w:r w:rsidRPr="0054197D">
        <w:rPr>
          <w:szCs w:val="22"/>
          <w:lang w:val="en-US"/>
        </w:rPr>
        <w:t xml:space="preserve">Based on the </w:t>
      </w:r>
      <w:r w:rsidRPr="0054197D">
        <w:rPr>
          <w:lang w:val="en-US"/>
        </w:rPr>
        <w:t>open source parallel processing framework</w:t>
      </w:r>
      <w:r w:rsidRPr="0054197D">
        <w:rPr>
          <w:szCs w:val="22"/>
          <w:lang w:val="en-US"/>
        </w:rPr>
        <w:t xml:space="preserve"> OpenMP, the software integrates two separate </w:t>
      </w:r>
      <w:r w:rsidRPr="00027F3E">
        <w:rPr>
          <w:szCs w:val="22"/>
          <w:lang w:val="en-US"/>
        </w:rPr>
        <w:t>parallel processing approaches</w:t>
      </w:r>
      <w:r>
        <w:rPr>
          <w:szCs w:val="22"/>
          <w:lang w:val="en-US"/>
        </w:rPr>
        <w:t xml:space="preserve">. The first proposed </w:t>
      </w:r>
      <w:r w:rsidRPr="00027F3E">
        <w:rPr>
          <w:szCs w:val="22"/>
          <w:lang w:val="en-US"/>
        </w:rPr>
        <w:t xml:space="preserve">approaches, namely Wavefront Parallel Processing (WPP) </w:t>
      </w:r>
      <w:r>
        <w:rPr>
          <w:szCs w:val="22"/>
          <w:lang w:val="en-US"/>
        </w:rPr>
        <w:t>extents the concept as adopted in HEVC</w:t>
      </w:r>
      <w:r w:rsidRPr="0054197D">
        <w:rPr>
          <w:szCs w:val="22"/>
          <w:lang w:val="en-US"/>
        </w:rPr>
        <w:t xml:space="preserve"> </w:t>
      </w:r>
      <w:r>
        <w:rPr>
          <w:szCs w:val="22"/>
          <w:lang w:val="en-US"/>
        </w:rPr>
        <w:t xml:space="preserve">with mechanisms for spatial QP prediction and an advanced CABAC context initialization.  The second proposed </w:t>
      </w:r>
      <w:r w:rsidRPr="00027F3E">
        <w:rPr>
          <w:szCs w:val="22"/>
          <w:lang w:val="en-US"/>
        </w:rPr>
        <w:t>approaches</w:t>
      </w:r>
      <w:r>
        <w:rPr>
          <w:szCs w:val="22"/>
          <w:lang w:val="en-US"/>
        </w:rPr>
        <w:t xml:space="preserve">, </w:t>
      </w:r>
      <w:r w:rsidRPr="00027F3E">
        <w:rPr>
          <w:szCs w:val="22"/>
          <w:lang w:val="en-US"/>
        </w:rPr>
        <w:t xml:space="preserve">parallel CU </w:t>
      </w:r>
      <w:r>
        <w:rPr>
          <w:szCs w:val="22"/>
          <w:lang w:val="en-US"/>
        </w:rPr>
        <w:t>s</w:t>
      </w:r>
      <w:r w:rsidRPr="00027F3E">
        <w:rPr>
          <w:szCs w:val="22"/>
          <w:lang w:val="en-US"/>
        </w:rPr>
        <w:t>plit</w:t>
      </w:r>
      <w:r>
        <w:rPr>
          <w:szCs w:val="22"/>
          <w:lang w:val="en-US"/>
        </w:rPr>
        <w:t>-m</w:t>
      </w:r>
      <w:r w:rsidRPr="00027F3E">
        <w:rPr>
          <w:szCs w:val="22"/>
          <w:lang w:val="en-US"/>
        </w:rPr>
        <w:t>ode testing</w:t>
      </w:r>
      <w:r>
        <w:rPr>
          <w:szCs w:val="22"/>
          <w:lang w:val="en-US"/>
        </w:rPr>
        <w:t xml:space="preserve">, groups the available split options into disjoint subsets which are tested in parallel. </w:t>
      </w:r>
      <w:r w:rsidRPr="0054197D">
        <w:rPr>
          <w:szCs w:val="22"/>
          <w:lang w:val="en-US"/>
        </w:rPr>
        <w:t xml:space="preserve">Both parallelization </w:t>
      </w:r>
      <w:r w:rsidRPr="00027F3E">
        <w:rPr>
          <w:szCs w:val="22"/>
          <w:lang w:val="en-US"/>
        </w:rPr>
        <w:t>approaches</w:t>
      </w:r>
      <w:r w:rsidRPr="0054197D">
        <w:rPr>
          <w:szCs w:val="22"/>
          <w:lang w:val="en-US"/>
        </w:rPr>
        <w:t xml:space="preserve"> </w:t>
      </w:r>
      <w:r w:rsidRPr="006634EE">
        <w:rPr>
          <w:szCs w:val="22"/>
        </w:rPr>
        <w:t xml:space="preserve">are configurable at runtime and can be applied individually or in combination. </w:t>
      </w:r>
    </w:p>
    <w:p w14:paraId="62848401" w14:textId="77777777" w:rsidR="0051671E" w:rsidRPr="0054197D" w:rsidRDefault="0051671E" w:rsidP="0051671E">
      <w:pPr>
        <w:rPr>
          <w:szCs w:val="22"/>
          <w:lang w:val="en-US"/>
        </w:rPr>
      </w:pPr>
      <w:r w:rsidRPr="0054197D">
        <w:rPr>
          <w:szCs w:val="22"/>
          <w:lang w:val="en-US"/>
        </w:rPr>
        <w:t xml:space="preserve">The software further </w:t>
      </w:r>
      <w:r>
        <w:rPr>
          <w:szCs w:val="22"/>
          <w:lang w:val="en-US"/>
        </w:rPr>
        <w:t>supports</w:t>
      </w:r>
      <w:r w:rsidRPr="0054197D">
        <w:rPr>
          <w:szCs w:val="22"/>
          <w:lang w:val="en-US"/>
        </w:rPr>
        <w:t xml:space="preserve"> to partition </w:t>
      </w:r>
      <w:r>
        <w:rPr>
          <w:szCs w:val="22"/>
          <w:lang w:val="en-US"/>
        </w:rPr>
        <w:t xml:space="preserve">coded picture into rectangular tile grids </w:t>
      </w:r>
      <w:r w:rsidRPr="0054197D">
        <w:rPr>
          <w:szCs w:val="22"/>
          <w:lang w:val="en-US"/>
        </w:rPr>
        <w:t>with constraints in entropy coding and intra-prediction similar to tiles in HEVC and JEM. The encoder may also be easily configured to constraint Inter-prediction to enable decoding of tiles without cross-tile dependencies similar to motion constrained tile sets in HEVC.</w:t>
      </w:r>
    </w:p>
    <w:p w14:paraId="0DC2298D" w14:textId="6B00C307" w:rsidR="00BF7D94" w:rsidRPr="00F7287D" w:rsidRDefault="00BF7D94">
      <w:pPr>
        <w:pStyle w:val="Heading1"/>
        <w:rPr>
          <w:lang w:val="en-US"/>
        </w:rPr>
      </w:pPr>
      <w:bookmarkStart w:id="499" w:name="_Ref510464865"/>
      <w:bookmarkStart w:id="500" w:name="_Toc510476106"/>
      <w:r w:rsidRPr="00F7287D">
        <w:rPr>
          <w:lang w:val="en-US"/>
        </w:rPr>
        <w:t>Highlighted aspects discussion</w:t>
      </w:r>
      <w:bookmarkEnd w:id="499"/>
      <w:bookmarkEnd w:id="500"/>
    </w:p>
    <w:p w14:paraId="4FF87BE4" w14:textId="66227309" w:rsidR="00C37722" w:rsidRDefault="00C37722">
      <w:pPr>
        <w:pStyle w:val="Heading2"/>
        <w:rPr>
          <w:ins w:id="501" w:author="v3" w:date="2018-04-10T22:04:00Z"/>
          <w:lang w:val="en-US"/>
        </w:rPr>
        <w:pPrChange w:id="502" w:author="v3" w:date="2018-04-10T22:04:00Z">
          <w:pPr/>
        </w:pPrChange>
      </w:pPr>
      <w:ins w:id="503" w:author="v3" w:date="2018-04-10T22:04:00Z">
        <w:r>
          <w:rPr>
            <w:lang w:val="en-US"/>
          </w:rPr>
          <w:t>Coding Efficiency / Complexity Analysis of Coding Tools</w:t>
        </w:r>
      </w:ins>
    </w:p>
    <w:p w14:paraId="69B14067" w14:textId="59132ED5" w:rsidR="00DC32C6" w:rsidRDefault="00D251B3" w:rsidP="00DC32C6">
      <w:pPr>
        <w:rPr>
          <w:szCs w:val="22"/>
          <w:lang w:val="en-US"/>
        </w:rPr>
      </w:pPr>
      <w:r>
        <w:rPr>
          <w:szCs w:val="22"/>
          <w:lang w:val="en-US"/>
        </w:rPr>
        <w:t xml:space="preserve">In the following, we present a coding efficiency / complexity analysis of the proposed tools and the JEM tools integrated into the same software basis. </w:t>
      </w:r>
      <w:r w:rsidR="00AF67C8">
        <w:rPr>
          <w:szCs w:val="22"/>
          <w:lang w:val="en-US"/>
        </w:rPr>
        <w:t>The analysis is similar to that presented in JVET</w:t>
      </w:r>
      <w:r w:rsidR="00F02099">
        <w:rPr>
          <w:szCs w:val="22"/>
          <w:lang w:val="en-US"/>
        </w:rPr>
        <w:t>-</w:t>
      </w:r>
      <w:r w:rsidR="00B246D3">
        <w:rPr>
          <w:szCs w:val="22"/>
          <w:lang w:val="en-US"/>
        </w:rPr>
        <w:t xml:space="preserve">B0044 </w:t>
      </w:r>
      <w:r w:rsidR="00B246D3">
        <w:rPr>
          <w:szCs w:val="22"/>
          <w:lang w:val="en-US"/>
        </w:rPr>
        <w:fldChar w:fldCharType="begin" w:fldLock="1"/>
      </w:r>
      <w:r w:rsidR="00B246D3">
        <w:rPr>
          <w:szCs w:val="22"/>
          <w:lang w:val="en-US"/>
        </w:rPr>
        <w:instrText xml:space="preserve"> REF _Ref510470779 \r \h </w:instrText>
      </w:r>
      <w:r w:rsidR="00B246D3">
        <w:rPr>
          <w:szCs w:val="22"/>
          <w:lang w:val="en-US"/>
        </w:rPr>
      </w:r>
      <w:r w:rsidR="00B246D3">
        <w:rPr>
          <w:szCs w:val="22"/>
          <w:lang w:val="en-US"/>
        </w:rPr>
        <w:fldChar w:fldCharType="separate"/>
      </w:r>
      <w:r w:rsidR="00C85D2A">
        <w:rPr>
          <w:szCs w:val="22"/>
          <w:lang w:val="en-US"/>
        </w:rPr>
        <w:t>[14]</w:t>
      </w:r>
      <w:r w:rsidR="00B246D3">
        <w:rPr>
          <w:szCs w:val="22"/>
          <w:lang w:val="en-US"/>
        </w:rPr>
        <w:fldChar w:fldCharType="end"/>
      </w:r>
      <w:r w:rsidR="00B246D3">
        <w:rPr>
          <w:szCs w:val="22"/>
          <w:lang w:val="en-US"/>
        </w:rPr>
        <w:t>. A complexity measure, we used a weighted measure of encoder and decoder run time overhead</w:t>
      </w:r>
      <w:r w:rsidR="003E65D9">
        <w:rPr>
          <w:szCs w:val="22"/>
          <w:lang w:val="en-US"/>
        </w:rPr>
        <w:t>,</w:t>
      </w:r>
    </w:p>
    <w:p w14:paraId="24777007" w14:textId="4F2C9437" w:rsidR="003E65D9" w:rsidRPr="00FF1950" w:rsidRDefault="003E65D9" w:rsidP="003E65D9">
      <w:pPr>
        <w:jc w:val="center"/>
        <w:rPr>
          <w:szCs w:val="22"/>
        </w:rPr>
      </w:pPr>
      <w:r w:rsidRPr="00FF1950">
        <w:rPr>
          <w:i/>
          <w:szCs w:val="22"/>
        </w:rPr>
        <w:t>C</w:t>
      </w:r>
      <w:r>
        <w:rPr>
          <w:szCs w:val="22"/>
        </w:rPr>
        <w:t xml:space="preserve"> = ( ( </w:t>
      </w:r>
      <w:r>
        <w:rPr>
          <w:i/>
          <w:szCs w:val="22"/>
        </w:rPr>
        <w:t>C</w:t>
      </w:r>
      <w:r w:rsidRPr="00FF1950">
        <w:rPr>
          <w:szCs w:val="22"/>
          <w:vertAlign w:val="subscript"/>
        </w:rPr>
        <w:t>enc</w:t>
      </w:r>
      <w:r>
        <w:rPr>
          <w:szCs w:val="22"/>
        </w:rPr>
        <w:t xml:space="preserve"> – 1 ) + 5 * ( </w:t>
      </w:r>
      <w:r>
        <w:rPr>
          <w:i/>
          <w:szCs w:val="22"/>
        </w:rPr>
        <w:t>C</w:t>
      </w:r>
      <w:r>
        <w:rPr>
          <w:szCs w:val="22"/>
          <w:vertAlign w:val="subscript"/>
        </w:rPr>
        <w:t>dec</w:t>
      </w:r>
      <w:r>
        <w:rPr>
          <w:szCs w:val="22"/>
        </w:rPr>
        <w:t xml:space="preserve"> – 1 ) ) / 6,</w:t>
      </w:r>
    </w:p>
    <w:p w14:paraId="009565F9" w14:textId="2D5EAABF" w:rsidR="003E65D9" w:rsidRDefault="003E65D9" w:rsidP="003E65D9">
      <w:pPr>
        <w:jc w:val="both"/>
        <w:rPr>
          <w:szCs w:val="22"/>
          <w:lang w:val="en-US"/>
        </w:rPr>
      </w:pPr>
      <w:r>
        <w:rPr>
          <w:szCs w:val="22"/>
        </w:rPr>
        <w:t xml:space="preserve">where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represent the ratios of the geometric means of the run times for encoder and decoder, respectively.  The ratios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are the complexity measures that are commonly reported in evaluation </w:t>
      </w:r>
      <w:r>
        <w:rPr>
          <w:szCs w:val="22"/>
        </w:rPr>
        <w:lastRenderedPageBreak/>
        <w:t xml:space="preserve">of coding tools.  The weighting factor </w:t>
      </w:r>
      <w:r>
        <w:rPr>
          <w:i/>
          <w:szCs w:val="22"/>
        </w:rPr>
        <w:t>w=5</w:t>
      </w:r>
      <w:r>
        <w:rPr>
          <w:szCs w:val="22"/>
        </w:rPr>
        <w:t xml:space="preserve"> is used for an unequal weighting of encoder and decoder complexity.  Hence, we assumed that the decoder complexity is five times more important than the encoder complexity.</w:t>
      </w:r>
    </w:p>
    <w:p w14:paraId="064DD3DD" w14:textId="2AD2D26F" w:rsidR="00871C84" w:rsidRDefault="00871C84" w:rsidP="00DC32C6">
      <w:pPr>
        <w:rPr>
          <w:szCs w:val="22"/>
          <w:lang w:val="en-US"/>
        </w:rPr>
      </w:pPr>
      <w:r>
        <w:rPr>
          <w:szCs w:val="22"/>
          <w:lang w:val="en-US"/>
        </w:rPr>
        <w:t>The coding efficiency / complexity trade-off is measured as the slope angle (given by the complexity measure </w:t>
      </w:r>
      <w:r w:rsidRPr="00871C84">
        <w:rPr>
          <w:i/>
          <w:szCs w:val="22"/>
          <w:lang w:val="en-US"/>
        </w:rPr>
        <w:t>C</w:t>
      </w:r>
      <w:r>
        <w:rPr>
          <w:szCs w:val="22"/>
          <w:lang w:val="en-US"/>
        </w:rPr>
        <w:t xml:space="preserve"> defined above and the BD delta rate for luma),</w:t>
      </w:r>
    </w:p>
    <w:p w14:paraId="1F404549" w14:textId="0A4716C4" w:rsidR="00871C84" w:rsidRDefault="00871C84" w:rsidP="00DC32C6">
      <w:pPr>
        <w:rPr>
          <w:szCs w:val="22"/>
          <w:lang w:val="en-US"/>
        </w:rPr>
      </w:pPr>
      <m:oMathPara>
        <m:oMath>
          <m:r>
            <w:rPr>
              <w:rFonts w:ascii="Cambria Math" w:hAnsi="Cambria Math"/>
              <w:szCs w:val="22"/>
              <w:lang w:val="en-US"/>
            </w:rPr>
            <m:t>α=</m:t>
          </m:r>
          <m:r>
            <m:rPr>
              <m:sty m:val="p"/>
            </m:rPr>
            <w:rPr>
              <w:rFonts w:ascii="Cambria Math" w:hAnsi="Cambria Math"/>
              <w:szCs w:val="22"/>
              <w:lang w:val="en-US"/>
            </w:rPr>
            <m:t>atan2</m:t>
          </m:r>
          <m:d>
            <m:dPr>
              <m:ctrlPr>
                <w:rPr>
                  <w:rFonts w:ascii="Cambria Math" w:hAnsi="Cambria Math"/>
                  <w:i/>
                  <w:szCs w:val="22"/>
                  <w:lang w:val="en-US"/>
                </w:rPr>
              </m:ctrlPr>
            </m:dPr>
            <m:e>
              <m:r>
                <w:rPr>
                  <w:rFonts w:ascii="Cambria Math" w:hAnsi="Cambria Math"/>
                  <w:szCs w:val="22"/>
                  <w:lang w:val="en-US"/>
                </w:rPr>
                <m:t>C, -</m:t>
              </m:r>
              <m:r>
                <m:rPr>
                  <m:sty m:val="p"/>
                </m:rPr>
                <w:rPr>
                  <w:rFonts w:ascii="Cambria Math" w:hAnsi="Cambria Math"/>
                  <w:szCs w:val="22"/>
                  <w:lang w:val="en-US"/>
                </w:rPr>
                <m:t>BDR</m:t>
              </m:r>
            </m:e>
          </m:d>
          <m:r>
            <w:rPr>
              <w:rFonts w:ascii="Cambria Math" w:hAnsi="Cambria Math"/>
              <w:szCs w:val="22"/>
              <w:lang w:val="en-US"/>
            </w:rPr>
            <m:t>,</m:t>
          </m:r>
        </m:oMath>
      </m:oMathPara>
    </w:p>
    <w:p w14:paraId="7078BD3B" w14:textId="727FBF74" w:rsidR="00871C84" w:rsidRDefault="00871C84" w:rsidP="00DC32C6">
      <w:pPr>
        <w:rPr>
          <w:szCs w:val="22"/>
          <w:lang w:val="en-US"/>
        </w:rPr>
      </w:pPr>
      <w:r>
        <w:rPr>
          <w:szCs w:val="22"/>
          <w:lang w:val="en-US"/>
        </w:rPr>
        <w:t xml:space="preserve">where </w:t>
      </w:r>
      <w:r w:rsidR="00E5275B">
        <w:rPr>
          <w:szCs w:val="22"/>
          <w:lang w:val="en-US"/>
        </w:rPr>
        <w:t xml:space="preserve">BDR represents the luma Bjøntegaard delta rate.  </w:t>
      </w:r>
      <w:r w:rsidR="00A34576">
        <w:rPr>
          <w:szCs w:val="22"/>
          <w:lang w:val="en-US"/>
        </w:rPr>
        <w:t xml:space="preserve">We basically followed the JVET common test conditions </w:t>
      </w:r>
      <w:r w:rsidR="00A34576">
        <w:rPr>
          <w:szCs w:val="22"/>
          <w:lang w:val="en-US"/>
        </w:rPr>
        <w:fldChar w:fldCharType="begin" w:fldLock="1"/>
      </w:r>
      <w:r w:rsidR="00A34576">
        <w:rPr>
          <w:szCs w:val="22"/>
          <w:lang w:val="en-US"/>
        </w:rPr>
        <w:instrText xml:space="preserve"> REF _Ref510471524 \r \h </w:instrText>
      </w:r>
      <w:r w:rsidR="00A34576">
        <w:rPr>
          <w:szCs w:val="22"/>
          <w:lang w:val="en-US"/>
        </w:rPr>
      </w:r>
      <w:r w:rsidR="00A34576">
        <w:rPr>
          <w:szCs w:val="22"/>
          <w:lang w:val="en-US"/>
        </w:rPr>
        <w:fldChar w:fldCharType="separate"/>
      </w:r>
      <w:r w:rsidR="00C85D2A">
        <w:rPr>
          <w:szCs w:val="22"/>
          <w:lang w:val="en-US"/>
        </w:rPr>
        <w:t>[15]</w:t>
      </w:r>
      <w:r w:rsidR="00A34576">
        <w:rPr>
          <w:szCs w:val="22"/>
          <w:lang w:val="en-US"/>
        </w:rPr>
        <w:fldChar w:fldCharType="end"/>
      </w:r>
      <w:r w:rsidR="00A34576">
        <w:rPr>
          <w:szCs w:val="22"/>
          <w:lang w:val="en-US"/>
        </w:rPr>
        <w:t xml:space="preserve"> for the random access scenario with the following modifications:</w:t>
      </w:r>
    </w:p>
    <w:p w14:paraId="7B197580" w14:textId="300F684A" w:rsidR="00A34576" w:rsidRDefault="00A34576" w:rsidP="00516651">
      <w:pPr>
        <w:pStyle w:val="ListParagraph"/>
        <w:numPr>
          <w:ilvl w:val="0"/>
          <w:numId w:val="61"/>
        </w:numPr>
        <w:rPr>
          <w:szCs w:val="22"/>
          <w:lang w:val="en-US"/>
        </w:rPr>
      </w:pPr>
      <w:r>
        <w:rPr>
          <w:szCs w:val="22"/>
          <w:lang w:val="en-US"/>
        </w:rPr>
        <w:t xml:space="preserve">The set of test sequences was extended by the CfP test sequences </w:t>
      </w:r>
      <w:r>
        <w:rPr>
          <w:szCs w:val="22"/>
          <w:lang w:val="en-US"/>
        </w:rPr>
        <w:fldChar w:fldCharType="begin" w:fldLock="1"/>
      </w:r>
      <w:r>
        <w:rPr>
          <w:szCs w:val="22"/>
          <w:lang w:val="en-US"/>
        </w:rPr>
        <w:instrText xml:space="preserve"> REF _Ref509922437 \r \h </w:instrText>
      </w:r>
      <w:r>
        <w:rPr>
          <w:szCs w:val="22"/>
          <w:lang w:val="en-US"/>
        </w:rPr>
      </w:r>
      <w:r>
        <w:rPr>
          <w:szCs w:val="22"/>
          <w:lang w:val="en-US"/>
        </w:rPr>
        <w:fldChar w:fldCharType="separate"/>
      </w:r>
      <w:r w:rsidR="00C85D2A">
        <w:rPr>
          <w:szCs w:val="22"/>
          <w:lang w:val="en-US"/>
        </w:rPr>
        <w:t>[1]</w:t>
      </w:r>
      <w:r>
        <w:rPr>
          <w:szCs w:val="22"/>
          <w:lang w:val="en-US"/>
        </w:rPr>
        <w:fldChar w:fldCharType="end"/>
      </w:r>
      <w:ins w:id="504" w:author="v2" w:date="2018-04-06T18:57:00Z">
        <w:r w:rsidR="006D6E66">
          <w:rPr>
            <w:szCs w:val="22"/>
            <w:lang w:val="en-US"/>
          </w:rPr>
          <w:t xml:space="preserve"> (that means, the union of the JVET common test sequences and the CfP test sequences was used in the tests)</w:t>
        </w:r>
      </w:ins>
      <w:r>
        <w:rPr>
          <w:szCs w:val="22"/>
          <w:lang w:val="en-US"/>
        </w:rPr>
        <w:t>;</w:t>
      </w:r>
    </w:p>
    <w:p w14:paraId="0B77BCBF" w14:textId="1808764A" w:rsidR="00A34576" w:rsidRDefault="00A34576" w:rsidP="00516651">
      <w:pPr>
        <w:pStyle w:val="ListParagraph"/>
        <w:numPr>
          <w:ilvl w:val="0"/>
          <w:numId w:val="61"/>
        </w:numPr>
        <w:rPr>
          <w:szCs w:val="22"/>
          <w:lang w:val="en-US"/>
        </w:rPr>
      </w:pPr>
      <w:r>
        <w:rPr>
          <w:szCs w:val="22"/>
          <w:lang w:val="en-US"/>
        </w:rPr>
        <w:t>Only 49 frames of each sequence were encoded (for reducing the simulation time);</w:t>
      </w:r>
    </w:p>
    <w:p w14:paraId="679FB290" w14:textId="69219974" w:rsidR="00A34576" w:rsidRPr="00A34576" w:rsidRDefault="00A34576" w:rsidP="00516651">
      <w:pPr>
        <w:pStyle w:val="ListParagraph"/>
        <w:numPr>
          <w:ilvl w:val="0"/>
          <w:numId w:val="61"/>
        </w:numPr>
        <w:rPr>
          <w:szCs w:val="22"/>
          <w:lang w:val="en-US"/>
        </w:rPr>
      </w:pPr>
      <w:r>
        <w:rPr>
          <w:szCs w:val="22"/>
          <w:lang w:val="en-US"/>
        </w:rPr>
        <w:t>In addition to the QP values {22, 27, 32, 37}</w:t>
      </w:r>
      <w:r w:rsidR="00706A95">
        <w:rPr>
          <w:szCs w:val="22"/>
          <w:lang w:val="en-US"/>
        </w:rPr>
        <w:t xml:space="preserve"> (high rates)</w:t>
      </w:r>
      <w:r>
        <w:rPr>
          <w:szCs w:val="22"/>
          <w:lang w:val="en-US"/>
        </w:rPr>
        <w:t>, we also run simulations for the QP values {27, 32, 37, 42}</w:t>
      </w:r>
      <w:r w:rsidR="00706A95">
        <w:rPr>
          <w:szCs w:val="22"/>
          <w:lang w:val="en-US"/>
        </w:rPr>
        <w:t xml:space="preserve"> (low rates)</w:t>
      </w:r>
      <w:r>
        <w:rPr>
          <w:szCs w:val="22"/>
          <w:lang w:val="en-US"/>
        </w:rPr>
        <w:t xml:space="preserve">, because the latter set of QP value represents a better approximation of the QP values </w:t>
      </w:r>
      <w:r w:rsidR="00D4092E">
        <w:rPr>
          <w:szCs w:val="22"/>
          <w:lang w:val="en-US"/>
        </w:rPr>
        <w:t xml:space="preserve">actually used </w:t>
      </w:r>
      <w:r>
        <w:rPr>
          <w:szCs w:val="22"/>
          <w:lang w:val="en-US"/>
        </w:rPr>
        <w:t xml:space="preserve">for </w:t>
      </w:r>
      <w:r w:rsidR="00D4092E">
        <w:rPr>
          <w:szCs w:val="22"/>
          <w:lang w:val="en-US"/>
        </w:rPr>
        <w:t xml:space="preserve">achieving the bit rates specified in the </w:t>
      </w:r>
      <w:r>
        <w:rPr>
          <w:szCs w:val="22"/>
          <w:lang w:val="en-US"/>
        </w:rPr>
        <w:t>CfP</w:t>
      </w:r>
      <w:r w:rsidR="00D4092E">
        <w:rPr>
          <w:szCs w:val="22"/>
          <w:lang w:val="en-US"/>
        </w:rPr>
        <w:t>.</w:t>
      </w:r>
    </w:p>
    <w:p w14:paraId="05B09ABC" w14:textId="3EAE6E81" w:rsidR="003E65D9" w:rsidRDefault="008D27C0" w:rsidP="00DC32C6">
      <w:pPr>
        <w:rPr>
          <w:szCs w:val="22"/>
          <w:lang w:val="en-US"/>
        </w:rPr>
      </w:pPr>
      <w:r>
        <w:rPr>
          <w:szCs w:val="22"/>
          <w:lang w:val="en-US"/>
        </w:rPr>
        <w:t xml:space="preserve">As reference configuration, we used an encoder setting in which all proposed and JEM coding tools are disabled, but a modified block partitioning is used. </w:t>
      </w:r>
      <w:r w:rsidR="00601149">
        <w:rPr>
          <w:szCs w:val="22"/>
          <w:lang w:val="en-US"/>
        </w:rPr>
        <w:t>As block partitioning, we used the QT+BTS partitioning described in JVET-</w:t>
      </w:r>
      <w:r w:rsidR="00FA575E">
        <w:rPr>
          <w:szCs w:val="22"/>
          <w:lang w:val="en-US"/>
        </w:rPr>
        <w:t>J0035 </w:t>
      </w:r>
      <w:r w:rsidR="00FA575E">
        <w:rPr>
          <w:szCs w:val="22"/>
          <w:lang w:val="en-US"/>
        </w:rPr>
        <w:fldChar w:fldCharType="begin" w:fldLock="1"/>
      </w:r>
      <w:r w:rsidR="00FA575E">
        <w:rPr>
          <w:szCs w:val="22"/>
          <w:lang w:val="en-US"/>
        </w:rPr>
        <w:instrText xml:space="preserve"> REF _Ref510464955 \r \h </w:instrText>
      </w:r>
      <w:r w:rsidR="00FA575E">
        <w:rPr>
          <w:szCs w:val="22"/>
          <w:lang w:val="en-US"/>
        </w:rPr>
      </w:r>
      <w:r w:rsidR="00FA575E">
        <w:rPr>
          <w:szCs w:val="22"/>
          <w:lang w:val="en-US"/>
        </w:rPr>
        <w:fldChar w:fldCharType="separate"/>
      </w:r>
      <w:r w:rsidR="00C85D2A">
        <w:rPr>
          <w:szCs w:val="22"/>
          <w:lang w:val="en-US"/>
        </w:rPr>
        <w:t>[4]</w:t>
      </w:r>
      <w:r w:rsidR="00FA575E">
        <w:rPr>
          <w:szCs w:val="22"/>
          <w:lang w:val="en-US"/>
        </w:rPr>
        <w:fldChar w:fldCharType="end"/>
      </w:r>
      <w:r w:rsidR="00FA575E">
        <w:rPr>
          <w:szCs w:val="22"/>
          <w:lang w:val="en-US"/>
        </w:rPr>
        <w:t>, in a configuration that only yields block sizes for which both the block wi</w:t>
      </w:r>
      <w:ins w:id="505" w:author="v2" w:date="2018-04-05T11:21:00Z">
        <w:r w:rsidR="003D4AAA">
          <w:rPr>
            <w:szCs w:val="22"/>
            <w:lang w:val="en-US"/>
          </w:rPr>
          <w:t>d</w:t>
        </w:r>
      </w:ins>
      <w:r w:rsidR="00FA575E">
        <w:rPr>
          <w:szCs w:val="22"/>
          <w:lang w:val="en-US"/>
        </w:rPr>
        <w:t xml:space="preserve">th and height represent integer powers of two. </w:t>
      </w:r>
      <w:r w:rsidR="00485BA9">
        <w:rPr>
          <w:szCs w:val="22"/>
          <w:lang w:val="en-US"/>
        </w:rPr>
        <w:t xml:space="preserve">This setting ensures that only block sizes also available with QTBT are used and </w:t>
      </w:r>
      <w:r w:rsidR="00F22B40">
        <w:rPr>
          <w:szCs w:val="22"/>
          <w:lang w:val="en-US"/>
        </w:rPr>
        <w:t xml:space="preserve">it </w:t>
      </w:r>
      <w:r w:rsidR="00485BA9">
        <w:rPr>
          <w:szCs w:val="22"/>
          <w:lang w:val="en-US"/>
        </w:rPr>
        <w:t xml:space="preserve">provides an increased coding efficiency relative to QTBT. </w:t>
      </w:r>
      <w:r w:rsidR="0031189B">
        <w:rPr>
          <w:szCs w:val="22"/>
          <w:lang w:val="en-US"/>
        </w:rPr>
        <w:t xml:space="preserve">In comparison to HEVC, QT+BTS in the configuration used provides </w:t>
      </w:r>
      <w:del w:id="506" w:author="v2" w:date="2018-04-05T11:26:00Z">
        <w:r w:rsidR="00C36F72" w:rsidDel="003D4AAA">
          <w:rPr>
            <w:szCs w:val="22"/>
            <w:lang w:val="en-US"/>
          </w:rPr>
          <w:delText xml:space="preserve">luma </w:delText>
        </w:r>
      </w:del>
      <w:r w:rsidR="00C36F72">
        <w:rPr>
          <w:szCs w:val="22"/>
          <w:lang w:val="en-US"/>
        </w:rPr>
        <w:t>BD rates of -</w:t>
      </w:r>
      <w:del w:id="507" w:author="v2" w:date="2018-04-05T11:29:00Z">
        <w:r w:rsidR="00C36F72" w:rsidDel="00F125F1">
          <w:rPr>
            <w:szCs w:val="22"/>
            <w:lang w:val="en-US"/>
          </w:rPr>
          <w:delText>6</w:delText>
        </w:r>
      </w:del>
      <w:ins w:id="508" w:author="v2" w:date="2018-04-05T11:29:00Z">
        <w:r w:rsidR="00F125F1">
          <w:rPr>
            <w:szCs w:val="22"/>
            <w:lang w:val="en-US"/>
          </w:rPr>
          <w:t>8</w:t>
        </w:r>
      </w:ins>
      <w:r w:rsidR="00C36F72">
        <w:rPr>
          <w:szCs w:val="22"/>
          <w:lang w:val="en-US"/>
        </w:rPr>
        <w:t>.</w:t>
      </w:r>
      <w:ins w:id="509" w:author="v2" w:date="2018-04-05T11:29:00Z">
        <w:r w:rsidR="00F125F1">
          <w:rPr>
            <w:szCs w:val="22"/>
            <w:lang w:val="en-US"/>
          </w:rPr>
          <w:t>1</w:t>
        </w:r>
      </w:ins>
      <w:del w:id="510" w:author="v2" w:date="2018-04-05T11:29:00Z">
        <w:r w:rsidR="00C36F72" w:rsidDel="00F125F1">
          <w:rPr>
            <w:szCs w:val="22"/>
            <w:lang w:val="en-US"/>
          </w:rPr>
          <w:delText>98 </w:delText>
        </w:r>
      </w:del>
      <w:r w:rsidR="00C36F72">
        <w:rPr>
          <w:szCs w:val="22"/>
          <w:lang w:val="en-US"/>
        </w:rPr>
        <w:t>%</w:t>
      </w:r>
      <w:ins w:id="511" w:author="v2" w:date="2018-04-05T11:29:00Z">
        <w:r w:rsidR="00F125F1">
          <w:rPr>
            <w:szCs w:val="22"/>
            <w:lang w:val="en-US"/>
          </w:rPr>
          <w:t>, -20.3%, -22.</w:t>
        </w:r>
      </w:ins>
      <w:ins w:id="512" w:author="v2" w:date="2018-04-05T11:30:00Z">
        <w:r w:rsidR="00F125F1">
          <w:rPr>
            <w:szCs w:val="22"/>
            <w:lang w:val="en-US"/>
          </w:rPr>
          <w:t>8%</w:t>
        </w:r>
      </w:ins>
      <w:r w:rsidR="00C36F72">
        <w:rPr>
          <w:szCs w:val="22"/>
          <w:lang w:val="en-US"/>
        </w:rPr>
        <w:t xml:space="preserve"> </w:t>
      </w:r>
      <w:ins w:id="513" w:author="v2" w:date="2018-04-05T11:30:00Z">
        <w:r w:rsidR="00F125F1">
          <w:rPr>
            <w:szCs w:val="22"/>
            <w:lang w:val="en-US"/>
          </w:rPr>
          <w:t xml:space="preserve">(Y, U, V) </w:t>
        </w:r>
      </w:ins>
      <w:r w:rsidR="00C36F72">
        <w:rPr>
          <w:szCs w:val="22"/>
          <w:lang w:val="en-US"/>
        </w:rPr>
        <w:t xml:space="preserve">for high rates (QP values 22, 27, 32, 37) and </w:t>
      </w:r>
      <w:del w:id="514" w:author="v2" w:date="2018-04-05T11:30:00Z">
        <w:r w:rsidR="00C36F72" w:rsidDel="00F125F1">
          <w:rPr>
            <w:szCs w:val="22"/>
            <w:lang w:val="en-US"/>
          </w:rPr>
          <w:delText xml:space="preserve">luma </w:delText>
        </w:r>
      </w:del>
      <w:r w:rsidR="00C36F72">
        <w:rPr>
          <w:szCs w:val="22"/>
          <w:lang w:val="en-US"/>
        </w:rPr>
        <w:t>BD rates of -</w:t>
      </w:r>
      <w:del w:id="515" w:author="v2" w:date="2018-04-05T11:30:00Z">
        <w:r w:rsidR="00C36F72" w:rsidDel="00F125F1">
          <w:rPr>
            <w:szCs w:val="22"/>
            <w:lang w:val="en-US"/>
          </w:rPr>
          <w:delText>8</w:delText>
        </w:r>
      </w:del>
      <w:ins w:id="516" w:author="v2" w:date="2018-04-05T11:30:00Z">
        <w:r w:rsidR="00F125F1">
          <w:rPr>
            <w:szCs w:val="22"/>
            <w:lang w:val="en-US"/>
          </w:rPr>
          <w:t>9</w:t>
        </w:r>
      </w:ins>
      <w:r w:rsidR="00C36F72">
        <w:rPr>
          <w:szCs w:val="22"/>
          <w:lang w:val="en-US"/>
        </w:rPr>
        <w:t>.</w:t>
      </w:r>
      <w:del w:id="517" w:author="v2" w:date="2018-04-05T11:30:00Z">
        <w:r w:rsidR="00C36F72" w:rsidDel="00F125F1">
          <w:rPr>
            <w:szCs w:val="22"/>
            <w:lang w:val="en-US"/>
          </w:rPr>
          <w:delText>2</w:delText>
        </w:r>
      </w:del>
      <w:r w:rsidR="00C36F72">
        <w:rPr>
          <w:szCs w:val="22"/>
          <w:lang w:val="en-US"/>
        </w:rPr>
        <w:t>3</w:t>
      </w:r>
      <w:del w:id="518" w:author="v2" w:date="2018-04-05T11:30:00Z">
        <w:r w:rsidR="00C36F72" w:rsidDel="00F125F1">
          <w:rPr>
            <w:szCs w:val="22"/>
            <w:lang w:val="en-US"/>
          </w:rPr>
          <w:delText> </w:delText>
        </w:r>
      </w:del>
      <w:r w:rsidR="00C36F72">
        <w:rPr>
          <w:szCs w:val="22"/>
          <w:lang w:val="en-US"/>
        </w:rPr>
        <w:t>%</w:t>
      </w:r>
      <w:ins w:id="519" w:author="v2" w:date="2018-04-05T11:30:00Z">
        <w:r w:rsidR="00F125F1">
          <w:rPr>
            <w:szCs w:val="22"/>
            <w:lang w:val="en-US"/>
          </w:rPr>
          <w:t>, -25.3%, -26.7% (Y, U, V)</w:t>
        </w:r>
      </w:ins>
      <w:r w:rsidR="00C36F72">
        <w:rPr>
          <w:szCs w:val="22"/>
          <w:lang w:val="en-US"/>
        </w:rPr>
        <w:t xml:space="preserve"> for low rates (QP values 27, 32, 37, 42). </w:t>
      </w:r>
      <w:r w:rsidR="00086156">
        <w:rPr>
          <w:szCs w:val="22"/>
          <w:lang w:val="en-US"/>
        </w:rPr>
        <w:t>In comparison, the measure</w:t>
      </w:r>
      <w:ins w:id="520" w:author="v2" w:date="2018-04-05T11:21:00Z">
        <w:r w:rsidR="003D4AAA">
          <w:rPr>
            <w:szCs w:val="22"/>
            <w:lang w:val="en-US"/>
          </w:rPr>
          <w:t>d</w:t>
        </w:r>
      </w:ins>
      <w:del w:id="521" w:author="v2" w:date="2018-04-05T11:21:00Z">
        <w:r w:rsidR="00086156" w:rsidDel="003D4AAA">
          <w:rPr>
            <w:szCs w:val="22"/>
            <w:lang w:val="en-US"/>
          </w:rPr>
          <w:delText>s</w:delText>
        </w:r>
      </w:del>
      <w:r w:rsidR="00086156">
        <w:rPr>
          <w:szCs w:val="22"/>
          <w:lang w:val="en-US"/>
        </w:rPr>
        <w:t xml:space="preserve"> gains for QTBT are -</w:t>
      </w:r>
      <w:del w:id="522" w:author="v2" w:date="2018-04-05T11:26:00Z">
        <w:r w:rsidR="00086156" w:rsidDel="003D4AAA">
          <w:rPr>
            <w:szCs w:val="22"/>
            <w:lang w:val="en-US"/>
          </w:rPr>
          <w:delText>6</w:delText>
        </w:r>
      </w:del>
      <w:ins w:id="523" w:author="v2" w:date="2018-04-05T11:26:00Z">
        <w:r w:rsidR="003D4AAA">
          <w:rPr>
            <w:szCs w:val="22"/>
            <w:lang w:val="en-US"/>
          </w:rPr>
          <w:t>5</w:t>
        </w:r>
      </w:ins>
      <w:r w:rsidR="00086156">
        <w:rPr>
          <w:szCs w:val="22"/>
          <w:lang w:val="en-US"/>
        </w:rPr>
        <w:t>.</w:t>
      </w:r>
      <w:del w:id="524" w:author="v2" w:date="2018-04-05T11:26:00Z">
        <w:r w:rsidR="00086156" w:rsidDel="003D4AAA">
          <w:rPr>
            <w:szCs w:val="22"/>
            <w:lang w:val="en-US"/>
          </w:rPr>
          <w:delText>01</w:delText>
        </w:r>
      </w:del>
      <w:ins w:id="525" w:author="v2" w:date="2018-04-05T11:26:00Z">
        <w:r w:rsidR="003D4AAA">
          <w:rPr>
            <w:szCs w:val="22"/>
            <w:lang w:val="en-US"/>
          </w:rPr>
          <w:t>9</w:t>
        </w:r>
      </w:ins>
      <w:del w:id="526" w:author="v2" w:date="2018-04-05T11:28:00Z">
        <w:r w:rsidR="00086156" w:rsidDel="003D4AAA">
          <w:rPr>
            <w:szCs w:val="22"/>
            <w:lang w:val="en-US"/>
          </w:rPr>
          <w:delText> </w:delText>
        </w:r>
      </w:del>
      <w:r w:rsidR="00086156">
        <w:rPr>
          <w:szCs w:val="22"/>
          <w:lang w:val="en-US"/>
        </w:rPr>
        <w:t>%</w:t>
      </w:r>
      <w:ins w:id="527" w:author="v2" w:date="2018-04-05T11:28:00Z">
        <w:r w:rsidR="003D4AAA">
          <w:rPr>
            <w:szCs w:val="22"/>
            <w:lang w:val="en-US"/>
          </w:rPr>
          <w:t>, -17.5%, -19.5% (Y, U, V)</w:t>
        </w:r>
      </w:ins>
      <w:r w:rsidR="00086156">
        <w:rPr>
          <w:szCs w:val="22"/>
          <w:lang w:val="en-US"/>
        </w:rPr>
        <w:t xml:space="preserve"> for high rates and -</w:t>
      </w:r>
      <w:ins w:id="528" w:author="v2" w:date="2018-04-05T11:28:00Z">
        <w:r w:rsidR="003D4AAA">
          <w:rPr>
            <w:szCs w:val="22"/>
            <w:lang w:val="en-US"/>
          </w:rPr>
          <w:t>6</w:t>
        </w:r>
      </w:ins>
      <w:del w:id="529" w:author="v2" w:date="2018-04-05T11:28:00Z">
        <w:r w:rsidR="00086156" w:rsidDel="003D4AAA">
          <w:rPr>
            <w:szCs w:val="22"/>
            <w:lang w:val="en-US"/>
          </w:rPr>
          <w:delText>7</w:delText>
        </w:r>
      </w:del>
      <w:r w:rsidR="00086156">
        <w:rPr>
          <w:szCs w:val="22"/>
          <w:lang w:val="en-US"/>
        </w:rPr>
        <w:t>.</w:t>
      </w:r>
      <w:del w:id="530" w:author="v2" w:date="2018-04-05T11:28:00Z">
        <w:r w:rsidR="00086156" w:rsidDel="003D4AAA">
          <w:rPr>
            <w:szCs w:val="22"/>
            <w:lang w:val="en-US"/>
          </w:rPr>
          <w:delText>07</w:delText>
        </w:r>
      </w:del>
      <w:ins w:id="531" w:author="v2" w:date="2018-04-05T11:28:00Z">
        <w:r w:rsidR="003D4AAA">
          <w:rPr>
            <w:szCs w:val="22"/>
            <w:lang w:val="en-US"/>
          </w:rPr>
          <w:t>9</w:t>
        </w:r>
      </w:ins>
      <w:r w:rsidR="00086156">
        <w:rPr>
          <w:szCs w:val="22"/>
          <w:lang w:val="en-US"/>
        </w:rPr>
        <w:t>%</w:t>
      </w:r>
      <w:ins w:id="532" w:author="v2" w:date="2018-04-05T11:28:00Z">
        <w:r w:rsidR="003D4AAA">
          <w:rPr>
            <w:szCs w:val="22"/>
            <w:lang w:val="en-US"/>
          </w:rPr>
          <w:t>, -22.2%, -23.3% (Y, U, V)</w:t>
        </w:r>
      </w:ins>
      <w:r w:rsidR="00086156">
        <w:rPr>
          <w:szCs w:val="22"/>
          <w:lang w:val="en-US"/>
        </w:rPr>
        <w:t xml:space="preserve"> for low rates.</w:t>
      </w:r>
      <w:ins w:id="533" w:author="v2" w:date="2018-04-05T11:26:00Z">
        <w:r w:rsidR="003D4AAA">
          <w:rPr>
            <w:szCs w:val="22"/>
            <w:lang w:val="en-US"/>
          </w:rPr>
          <w:t xml:space="preserve"> For detail</w:t>
        </w:r>
      </w:ins>
      <w:ins w:id="534" w:author="v2" w:date="2018-04-05T11:29:00Z">
        <w:r w:rsidR="00020609">
          <w:rPr>
            <w:szCs w:val="22"/>
            <w:lang w:val="en-US"/>
          </w:rPr>
          <w:t>ed results</w:t>
        </w:r>
      </w:ins>
      <w:ins w:id="535" w:author="v2" w:date="2018-04-05T11:26:00Z">
        <w:r w:rsidR="003D4AAA">
          <w:rPr>
            <w:szCs w:val="22"/>
            <w:lang w:val="en-US"/>
          </w:rPr>
          <w:t xml:space="preserve">, the reader is referred </w:t>
        </w:r>
      </w:ins>
      <w:ins w:id="536" w:author="v2" w:date="2018-04-05T11:27:00Z">
        <w:r w:rsidR="003D4AAA">
          <w:rPr>
            <w:szCs w:val="22"/>
            <w:lang w:val="en-US"/>
          </w:rPr>
          <w:t>to JVET-J0035 </w:t>
        </w:r>
        <w:r w:rsidR="003D4AAA">
          <w:rPr>
            <w:szCs w:val="22"/>
            <w:lang w:val="en-US"/>
          </w:rPr>
          <w:fldChar w:fldCharType="begin" w:fldLock="1"/>
        </w:r>
        <w:r w:rsidR="003D4AAA">
          <w:rPr>
            <w:szCs w:val="22"/>
            <w:lang w:val="en-US"/>
          </w:rPr>
          <w:instrText xml:space="preserve"> REF _Ref510464955 \r \h </w:instrText>
        </w:r>
      </w:ins>
      <w:r w:rsidR="003D4AAA">
        <w:rPr>
          <w:szCs w:val="22"/>
          <w:lang w:val="en-US"/>
        </w:rPr>
      </w:r>
      <w:ins w:id="537" w:author="v2" w:date="2018-04-05T11:27:00Z">
        <w:r w:rsidR="003D4AAA">
          <w:rPr>
            <w:szCs w:val="22"/>
            <w:lang w:val="en-US"/>
          </w:rPr>
          <w:fldChar w:fldCharType="separate"/>
        </w:r>
        <w:r w:rsidR="003D4AAA">
          <w:rPr>
            <w:szCs w:val="22"/>
            <w:lang w:val="en-US"/>
          </w:rPr>
          <w:t>[4]</w:t>
        </w:r>
        <w:r w:rsidR="003D4AAA">
          <w:rPr>
            <w:szCs w:val="22"/>
            <w:lang w:val="en-US"/>
          </w:rPr>
          <w:fldChar w:fldCharType="end"/>
        </w:r>
        <w:r w:rsidR="003D4AAA">
          <w:rPr>
            <w:szCs w:val="22"/>
            <w:lang w:val="en-US"/>
          </w:rPr>
          <w:t>.</w:t>
        </w:r>
      </w:ins>
    </w:p>
    <w:p w14:paraId="46AF8AAD" w14:textId="37DD954A" w:rsidR="003E65D9" w:rsidRDefault="007573D3" w:rsidP="00DC32C6">
      <w:pPr>
        <w:rPr>
          <w:szCs w:val="22"/>
          <w:lang w:val="en-US"/>
        </w:rPr>
      </w:pPr>
      <w:r>
        <w:rPr>
          <w:szCs w:val="22"/>
          <w:lang w:val="en-US"/>
        </w:rPr>
        <w:t>Each coding tools has been separately enabled in addition to the QT+BTS partitioning and the BD rates and run times have been measured</w:t>
      </w:r>
      <w:r w:rsidR="00F856F3">
        <w:rPr>
          <w:szCs w:val="22"/>
          <w:lang w:val="en-US"/>
        </w:rPr>
        <w:t xml:space="preserve"> against the QT+BTS reference</w:t>
      </w:r>
      <w:r>
        <w:rPr>
          <w:szCs w:val="22"/>
          <w:lang w:val="en-US"/>
        </w:rPr>
        <w:t xml:space="preserve">. </w:t>
      </w:r>
      <w:r w:rsidR="00F856F3">
        <w:rPr>
          <w:szCs w:val="22"/>
          <w:lang w:val="en-US"/>
        </w:rPr>
        <w:t xml:space="preserve">The results for QP values {22, 27, 32, 37} (high rates) are summarized in </w:t>
      </w:r>
      <w:r w:rsidR="00F856F3">
        <w:rPr>
          <w:szCs w:val="22"/>
          <w:lang w:val="en-US"/>
        </w:rPr>
        <w:fldChar w:fldCharType="begin" w:fldLock="1"/>
      </w:r>
      <w:r w:rsidR="00F856F3">
        <w:rPr>
          <w:szCs w:val="22"/>
          <w:lang w:val="en-US"/>
        </w:rPr>
        <w:instrText xml:space="preserve"> REF _Ref510472261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15</w:t>
      </w:r>
      <w:r w:rsidR="00F856F3">
        <w:rPr>
          <w:szCs w:val="22"/>
          <w:lang w:val="en-US"/>
        </w:rPr>
        <w:fldChar w:fldCharType="end"/>
      </w:r>
      <w:r w:rsidR="00F856F3">
        <w:rPr>
          <w:szCs w:val="22"/>
          <w:lang w:val="en-US"/>
        </w:rPr>
        <w:t xml:space="preserve"> and the results for QP values {27, 32, 37, 42} (low rates) are summarized in </w:t>
      </w:r>
      <w:r w:rsidR="00F856F3">
        <w:rPr>
          <w:szCs w:val="22"/>
          <w:lang w:val="en-US"/>
        </w:rPr>
        <w:fldChar w:fldCharType="begin" w:fldLock="1"/>
      </w:r>
      <w:r w:rsidR="00F856F3">
        <w:rPr>
          <w:szCs w:val="22"/>
          <w:lang w:val="en-US"/>
        </w:rPr>
        <w:instrText xml:space="preserve"> REF _Ref510472289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16</w:t>
      </w:r>
      <w:r w:rsidR="00F856F3">
        <w:rPr>
          <w:szCs w:val="22"/>
          <w:lang w:val="en-US"/>
        </w:rPr>
        <w:fldChar w:fldCharType="end"/>
      </w:r>
      <w:r w:rsidR="00F856F3">
        <w:rPr>
          <w:szCs w:val="22"/>
          <w:lang w:val="en-US"/>
        </w:rPr>
        <w:t>.</w:t>
      </w:r>
      <w:r w:rsidR="007F6A9D">
        <w:rPr>
          <w:szCs w:val="22"/>
          <w:lang w:val="en-US"/>
        </w:rPr>
        <w:t xml:space="preserve"> The proposed coding tools are marked blue. The coding tools are ordered according to the measured coding efficiency / complexity slopes introduced above.</w:t>
      </w:r>
    </w:p>
    <w:p w14:paraId="59311E53" w14:textId="4C6541D3" w:rsidR="00EC0858" w:rsidRDefault="00EC0858" w:rsidP="00DC32C6">
      <w:pPr>
        <w:rPr>
          <w:szCs w:val="22"/>
          <w:lang w:val="en-US"/>
        </w:rPr>
      </w:pPr>
    </w:p>
    <w:p w14:paraId="590CCDC6" w14:textId="7DF23DF9" w:rsidR="002A157E" w:rsidRPr="00F7287D" w:rsidRDefault="002A157E" w:rsidP="00FC1331">
      <w:pPr>
        <w:pStyle w:val="Caption"/>
        <w:keepNext/>
        <w:keepLines/>
        <w:spacing w:after="120"/>
        <w:rPr>
          <w:i w:val="0"/>
          <w:color w:val="auto"/>
          <w:szCs w:val="22"/>
          <w:lang w:val="en-US"/>
        </w:rPr>
      </w:pPr>
      <w:bookmarkStart w:id="538" w:name="_Ref510472261"/>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15</w:t>
      </w:r>
      <w:r w:rsidRPr="00F7287D">
        <w:rPr>
          <w:i w:val="0"/>
          <w:color w:val="auto"/>
          <w:lang w:val="en-US"/>
        </w:rPr>
        <w:fldChar w:fldCharType="end"/>
      </w:r>
      <w:bookmarkEnd w:id="538"/>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 xml:space="preserve">(blue </w:t>
      </w:r>
      <w:r w:rsidR="00FC1331" w:rsidRPr="008D27C0">
        <w:rPr>
          <w:i w:val="0"/>
          <w:color w:val="0000FF"/>
          <w:lang w:val="en-US"/>
        </w:rPr>
        <w:t>table rows</w:t>
      </w:r>
      <w:r w:rsidR="002247BA" w:rsidRPr="008D27C0">
        <w:rPr>
          <w:i w:val="0"/>
          <w:color w:val="0000FF"/>
          <w:lang w:val="en-US"/>
        </w:rPr>
        <w:t>)</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w:t>
      </w:r>
      <w:r w:rsidR="00FC1331">
        <w:rPr>
          <w:i w:val="0"/>
          <w:color w:val="auto"/>
          <w:lang w:val="en-US"/>
        </w:rPr>
        <w:t>table rows</w:t>
      </w:r>
      <w:r w:rsidR="002247BA">
        <w:rPr>
          <w:i w:val="0"/>
          <w:color w:val="auto"/>
          <w:lang w:val="en-US"/>
        </w:rPr>
        <w:t xml:space="preserve">) </w:t>
      </w:r>
      <w:r>
        <w:rPr>
          <w:i w:val="0"/>
          <w:color w:val="auto"/>
          <w:lang w:val="en-US"/>
        </w:rPr>
        <w:t xml:space="preserve">for the random access configuration using QT+BTS as reference and QP values 22, 27, 32, </w:t>
      </w:r>
      <w:ins w:id="539" w:author="v2" w:date="2018-04-04T17:17:00Z">
        <w:r w:rsidR="00C30681">
          <w:rPr>
            <w:i w:val="0"/>
            <w:color w:val="auto"/>
            <w:lang w:val="en-US"/>
          </w:rPr>
          <w:t>37</w:t>
        </w:r>
      </w:ins>
      <w:del w:id="540" w:author="v2" w:date="2018-04-04T17:17:00Z">
        <w:r w:rsidDel="00C30681">
          <w:rPr>
            <w:i w:val="0"/>
            <w:color w:val="auto"/>
            <w:lang w:val="en-US"/>
          </w:rPr>
          <w:delText>42</w:delText>
        </w:r>
      </w:del>
      <w:r>
        <w:rPr>
          <w:i w:val="0"/>
          <w:color w:val="auto"/>
          <w:lang w:val="en-US"/>
        </w:rPr>
        <w:t xml:space="preserve"> (high bit rates).</w:t>
      </w:r>
    </w:p>
    <w:p w14:paraId="51FE1EE3" w14:textId="705F511B" w:rsidR="00EC0858" w:rsidRDefault="00194401" w:rsidP="00DC32C6">
      <w:pPr>
        <w:rPr>
          <w:szCs w:val="22"/>
          <w:lang w:val="en-US"/>
        </w:rPr>
      </w:pPr>
      <w:r w:rsidRPr="00194401">
        <w:rPr>
          <w:noProof/>
          <w:lang w:val="de-DE" w:eastAsia="de-DE"/>
        </w:rPr>
        <w:drawing>
          <wp:inline distT="0" distB="0" distL="0" distR="0" wp14:anchorId="237D5575" wp14:editId="153D066D">
            <wp:extent cx="5943600" cy="55514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5FB2672" w14:textId="1C3D871E" w:rsidR="003F286B" w:rsidRDefault="003F286B" w:rsidP="00DC32C6">
      <w:pPr>
        <w:rPr>
          <w:szCs w:val="22"/>
          <w:lang w:val="en-US"/>
        </w:rPr>
      </w:pPr>
    </w:p>
    <w:p w14:paraId="44722978" w14:textId="11519B0F" w:rsidR="002A157E" w:rsidRPr="00F7287D" w:rsidRDefault="002A157E" w:rsidP="00FC1331">
      <w:pPr>
        <w:pStyle w:val="Caption"/>
        <w:keepNext/>
        <w:keepLines/>
        <w:spacing w:after="120"/>
        <w:rPr>
          <w:i w:val="0"/>
          <w:color w:val="auto"/>
          <w:szCs w:val="22"/>
          <w:lang w:val="en-US"/>
        </w:rPr>
      </w:pPr>
      <w:bookmarkStart w:id="541" w:name="_Ref510472289"/>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16</w:t>
      </w:r>
      <w:r w:rsidRPr="00F7287D">
        <w:rPr>
          <w:i w:val="0"/>
          <w:color w:val="auto"/>
          <w:lang w:val="en-US"/>
        </w:rPr>
        <w:fldChar w:fldCharType="end"/>
      </w:r>
      <w:bookmarkEnd w:id="541"/>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(blue table rows)</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table rows) </w:t>
      </w:r>
      <w:r>
        <w:rPr>
          <w:i w:val="0"/>
          <w:color w:val="auto"/>
          <w:lang w:val="en-US"/>
        </w:rPr>
        <w:t xml:space="preserve">for the random access configuration using QT+BTS as reference and QP values 27, 32, </w:t>
      </w:r>
      <w:ins w:id="542" w:author="v2" w:date="2018-04-04T17:17:00Z">
        <w:r w:rsidR="00DE7F76">
          <w:rPr>
            <w:i w:val="0"/>
            <w:color w:val="auto"/>
            <w:lang w:val="en-US"/>
          </w:rPr>
          <w:t xml:space="preserve">37, </w:t>
        </w:r>
      </w:ins>
      <w:r>
        <w:rPr>
          <w:i w:val="0"/>
          <w:color w:val="auto"/>
          <w:lang w:val="en-US"/>
        </w:rPr>
        <w:t>42</w:t>
      </w:r>
      <w:del w:id="543" w:author="v2" w:date="2018-04-04T17:17:00Z">
        <w:r w:rsidDel="00DE7F76">
          <w:rPr>
            <w:i w:val="0"/>
            <w:color w:val="auto"/>
            <w:lang w:val="en-US"/>
          </w:rPr>
          <w:delText>, 47</w:delText>
        </w:r>
      </w:del>
      <w:r>
        <w:rPr>
          <w:i w:val="0"/>
          <w:color w:val="auto"/>
          <w:lang w:val="en-US"/>
        </w:rPr>
        <w:t xml:space="preserve"> (low bit rates).</w:t>
      </w:r>
    </w:p>
    <w:p w14:paraId="5C177A3C" w14:textId="2C20C608" w:rsidR="003F286B" w:rsidRDefault="00FC1331" w:rsidP="00DC32C6">
      <w:pPr>
        <w:rPr>
          <w:szCs w:val="22"/>
          <w:lang w:val="en-US"/>
        </w:rPr>
      </w:pPr>
      <w:r w:rsidRPr="00FC1331">
        <w:rPr>
          <w:noProof/>
          <w:lang w:val="de-DE" w:eastAsia="de-DE"/>
        </w:rPr>
        <w:drawing>
          <wp:inline distT="0" distB="0" distL="0" distR="0" wp14:anchorId="78DDA410" wp14:editId="68544A7F">
            <wp:extent cx="5943600" cy="555145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8E6CABD" w14:textId="6A8AB583" w:rsidR="003F286B" w:rsidRDefault="003F286B" w:rsidP="00DC32C6">
      <w:pPr>
        <w:rPr>
          <w:ins w:id="544" w:author="v2" w:date="2018-04-06T18:56:00Z"/>
          <w:szCs w:val="22"/>
          <w:lang w:val="en-US"/>
        </w:rPr>
      </w:pPr>
    </w:p>
    <w:p w14:paraId="666244E5" w14:textId="28AC6411" w:rsidR="006D6E66" w:rsidRDefault="006D6E66" w:rsidP="00DC32C6">
      <w:pPr>
        <w:rPr>
          <w:ins w:id="545" w:author="v2" w:date="2018-04-06T18:56:00Z"/>
          <w:szCs w:val="22"/>
          <w:lang w:val="en-US"/>
        </w:rPr>
      </w:pPr>
      <w:ins w:id="546" w:author="v2" w:date="2018-04-06T18:56:00Z">
        <w:r>
          <w:rPr>
            <w:szCs w:val="22"/>
            <w:lang w:val="en-US"/>
          </w:rPr>
          <w:t>Using the same test conditions and test sequences</w:t>
        </w:r>
      </w:ins>
      <w:ins w:id="547" w:author="v2" w:date="2018-04-06T18:58:00Z">
        <w:r w:rsidR="00F10DCE">
          <w:rPr>
            <w:szCs w:val="22"/>
            <w:lang w:val="en-US"/>
          </w:rPr>
          <w:t xml:space="preserve">, </w:t>
        </w:r>
      </w:ins>
      <w:ins w:id="548" w:author="v2" w:date="2018-04-06T19:01:00Z">
        <w:r w:rsidR="00F10DCE">
          <w:rPr>
            <w:szCs w:val="22"/>
            <w:lang w:val="en-US"/>
          </w:rPr>
          <w:t>we additionally analyzed the combination of HHI tools (including modified JEM tools)</w:t>
        </w:r>
      </w:ins>
      <w:ins w:id="549" w:author="v2" w:date="2018-04-06T19:02:00Z">
        <w:r w:rsidR="00F10DCE">
          <w:rPr>
            <w:szCs w:val="22"/>
            <w:lang w:val="en-US"/>
          </w:rPr>
          <w:t xml:space="preserve">.  </w:t>
        </w:r>
        <w:r w:rsidR="00F10DCE">
          <w:rPr>
            <w:szCs w:val="22"/>
            <w:lang w:val="en-US"/>
          </w:rPr>
          <w:fldChar w:fldCharType="begin"/>
        </w:r>
        <w:r w:rsidR="00F10DCE">
          <w:rPr>
            <w:szCs w:val="22"/>
            <w:lang w:val="en-US"/>
          </w:rPr>
          <w:instrText xml:space="preserve"> REF _Ref510804673 \h </w:instrText>
        </w:r>
      </w:ins>
      <w:r w:rsidR="00F10DCE">
        <w:rPr>
          <w:szCs w:val="22"/>
          <w:lang w:val="en-US"/>
        </w:rPr>
      </w:r>
      <w:r w:rsidR="00F10DCE">
        <w:rPr>
          <w:szCs w:val="22"/>
          <w:lang w:val="en-US"/>
        </w:rPr>
        <w:fldChar w:fldCharType="separate"/>
      </w:r>
      <w:ins w:id="550" w:author="v2" w:date="2018-04-06T19:02:00Z">
        <w:r w:rsidR="00F10DCE" w:rsidRPr="00F7287D">
          <w:rPr>
            <w:i/>
            <w:lang w:val="en-US"/>
          </w:rPr>
          <w:t xml:space="preserve">Table </w:t>
        </w:r>
        <w:r w:rsidR="00F10DCE">
          <w:rPr>
            <w:i/>
            <w:noProof/>
            <w:lang w:val="en-US"/>
          </w:rPr>
          <w:t>17</w:t>
        </w:r>
        <w:r w:rsidR="00F10DCE">
          <w:rPr>
            <w:szCs w:val="22"/>
            <w:lang w:val="en-US"/>
          </w:rPr>
          <w:fldChar w:fldCharType="end"/>
        </w:r>
        <w:r w:rsidR="00F10DCE">
          <w:rPr>
            <w:szCs w:val="22"/>
            <w:lang w:val="en-US"/>
          </w:rPr>
          <w:t xml:space="preserve"> </w:t>
        </w:r>
      </w:ins>
      <w:ins w:id="551" w:author="v2" w:date="2018-04-06T19:05:00Z">
        <w:r w:rsidR="00F10DCE">
          <w:rPr>
            <w:szCs w:val="22"/>
            <w:lang w:val="en-US"/>
          </w:rPr>
          <w:t xml:space="preserve">shows the average results for three configurations: QT+BTS </w:t>
        </w:r>
      </w:ins>
      <w:ins w:id="552" w:author="v2" w:date="2018-04-06T19:06:00Z">
        <w:r w:rsidR="00F10DCE">
          <w:rPr>
            <w:szCs w:val="22"/>
            <w:lang w:val="en-US"/>
          </w:rPr>
          <w:t>p</w:t>
        </w:r>
      </w:ins>
      <w:ins w:id="553" w:author="v3" w:date="2018-04-10T22:53:00Z">
        <w:r w:rsidR="00F44A9D">
          <w:rPr>
            <w:szCs w:val="22"/>
            <w:lang w:val="en-US"/>
          </w:rPr>
          <w:t>a</w:t>
        </w:r>
      </w:ins>
      <w:bookmarkStart w:id="554" w:name="_GoBack"/>
      <w:bookmarkEnd w:id="554"/>
      <w:ins w:id="555" w:author="v2" w:date="2018-04-06T19:06:00Z">
        <w:del w:id="556" w:author="v3" w:date="2018-04-10T22:53:00Z">
          <w:r w:rsidR="00F10DCE" w:rsidDel="00F44A9D">
            <w:rPr>
              <w:szCs w:val="22"/>
              <w:lang w:val="en-US"/>
            </w:rPr>
            <w:delText>o</w:delText>
          </w:r>
        </w:del>
        <w:r w:rsidR="00F10DCE">
          <w:rPr>
            <w:szCs w:val="22"/>
            <w:lang w:val="en-US"/>
          </w:rPr>
          <w:t>rtioning</w:t>
        </w:r>
      </w:ins>
      <w:ins w:id="557" w:author="v2" w:date="2018-04-06T19:05:00Z">
        <w:r w:rsidR="00F10DCE">
          <w:rPr>
            <w:szCs w:val="22"/>
            <w:lang w:val="en-US"/>
          </w:rPr>
          <w:t xml:space="preserve"> </w:t>
        </w:r>
      </w:ins>
      <w:ins w:id="558" w:author="v2" w:date="2018-04-06T19:06:00Z">
        <w:r w:rsidR="00F10DCE">
          <w:rPr>
            <w:szCs w:val="22"/>
            <w:lang w:val="en-US"/>
          </w:rPr>
          <w:t xml:space="preserve">only (same results are reported in JVET-J0035 </w:t>
        </w:r>
      </w:ins>
      <w:ins w:id="559" w:author="v2" w:date="2018-04-06T19:07:00Z">
        <w:r w:rsidR="00F10DCE">
          <w:rPr>
            <w:szCs w:val="22"/>
            <w:lang w:val="en-US"/>
          </w:rPr>
          <w:fldChar w:fldCharType="begin"/>
        </w:r>
        <w:r w:rsidR="00F10DCE">
          <w:rPr>
            <w:szCs w:val="22"/>
            <w:lang w:val="en-US"/>
          </w:rPr>
          <w:instrText xml:space="preserve"> REF _Ref510464955 \r \h </w:instrText>
        </w:r>
      </w:ins>
      <w:r w:rsidR="00F10DCE">
        <w:rPr>
          <w:szCs w:val="22"/>
          <w:lang w:val="en-US"/>
        </w:rPr>
      </w:r>
      <w:r w:rsidR="00F10DCE">
        <w:rPr>
          <w:szCs w:val="22"/>
          <w:lang w:val="en-US"/>
        </w:rPr>
        <w:fldChar w:fldCharType="separate"/>
      </w:r>
      <w:ins w:id="560" w:author="v2" w:date="2018-04-06T19:07:00Z">
        <w:r w:rsidR="00F10DCE">
          <w:rPr>
            <w:szCs w:val="22"/>
            <w:lang w:val="en-US"/>
          </w:rPr>
          <w:t>[4]</w:t>
        </w:r>
        <w:r w:rsidR="00F10DCE">
          <w:rPr>
            <w:szCs w:val="22"/>
            <w:lang w:val="en-US"/>
          </w:rPr>
          <w:fldChar w:fldCharType="end"/>
        </w:r>
        <w:r w:rsidR="00F10DCE">
          <w:rPr>
            <w:szCs w:val="22"/>
            <w:lang w:val="en-US"/>
          </w:rPr>
          <w:t xml:space="preserve">), all HHI tools except the modified adaptive loop filter (MC-ALF), all HHI tools including the modified </w:t>
        </w:r>
      </w:ins>
      <w:ins w:id="561" w:author="v2" w:date="2018-04-06T19:08:00Z">
        <w:r w:rsidR="00F10DCE">
          <w:rPr>
            <w:szCs w:val="22"/>
            <w:lang w:val="en-US"/>
          </w:rPr>
          <w:t xml:space="preserve">adaptive loop filter (i.e., all blue marked tools in </w:t>
        </w:r>
        <w:r w:rsidR="00F10DCE">
          <w:rPr>
            <w:szCs w:val="22"/>
            <w:lang w:val="en-US"/>
          </w:rPr>
          <w:fldChar w:fldCharType="begin"/>
        </w:r>
        <w:r w:rsidR="00F10DCE">
          <w:rPr>
            <w:szCs w:val="22"/>
            <w:lang w:val="en-US"/>
          </w:rPr>
          <w:instrText xml:space="preserve"> REF _Ref510472261 \h </w:instrText>
        </w:r>
      </w:ins>
      <w:r w:rsidR="00F10DCE">
        <w:rPr>
          <w:szCs w:val="22"/>
          <w:lang w:val="en-US"/>
        </w:rPr>
      </w:r>
      <w:r w:rsidR="00F10DCE">
        <w:rPr>
          <w:szCs w:val="22"/>
          <w:lang w:val="en-US"/>
        </w:rPr>
        <w:fldChar w:fldCharType="separate"/>
      </w:r>
      <w:ins w:id="562" w:author="v2" w:date="2018-04-06T19:08:00Z">
        <w:r w:rsidR="00F10DCE" w:rsidRPr="00F7287D">
          <w:rPr>
            <w:i/>
            <w:lang w:val="en-US"/>
          </w:rPr>
          <w:t xml:space="preserve">Table </w:t>
        </w:r>
        <w:r w:rsidR="00F10DCE">
          <w:rPr>
            <w:i/>
            <w:noProof/>
            <w:lang w:val="en-US"/>
          </w:rPr>
          <w:t>15</w:t>
        </w:r>
        <w:r w:rsidR="00F10DCE">
          <w:rPr>
            <w:szCs w:val="22"/>
            <w:lang w:val="en-US"/>
          </w:rPr>
          <w:fldChar w:fldCharType="end"/>
        </w:r>
        <w:r w:rsidR="00F10DCE">
          <w:rPr>
            <w:szCs w:val="22"/>
            <w:lang w:val="en-US"/>
          </w:rPr>
          <w:t xml:space="preserve"> and </w:t>
        </w:r>
        <w:r w:rsidR="00F10DCE">
          <w:rPr>
            <w:szCs w:val="22"/>
            <w:lang w:val="en-US"/>
          </w:rPr>
          <w:fldChar w:fldCharType="begin"/>
        </w:r>
        <w:r w:rsidR="00F10DCE">
          <w:rPr>
            <w:szCs w:val="22"/>
            <w:lang w:val="en-US"/>
          </w:rPr>
          <w:instrText xml:space="preserve"> REF _Ref510472289 \h </w:instrText>
        </w:r>
      </w:ins>
      <w:r w:rsidR="00F10DCE">
        <w:rPr>
          <w:szCs w:val="22"/>
          <w:lang w:val="en-US"/>
        </w:rPr>
      </w:r>
      <w:r w:rsidR="00F10DCE">
        <w:rPr>
          <w:szCs w:val="22"/>
          <w:lang w:val="en-US"/>
        </w:rPr>
        <w:fldChar w:fldCharType="separate"/>
      </w:r>
      <w:ins w:id="563" w:author="v2" w:date="2018-04-06T19:08:00Z">
        <w:r w:rsidR="00F10DCE" w:rsidRPr="00F7287D">
          <w:rPr>
            <w:i/>
            <w:lang w:val="en-US"/>
          </w:rPr>
          <w:t xml:space="preserve">Table </w:t>
        </w:r>
        <w:r w:rsidR="00F10DCE">
          <w:rPr>
            <w:i/>
            <w:noProof/>
            <w:lang w:val="en-US"/>
          </w:rPr>
          <w:t>16</w:t>
        </w:r>
        <w:r w:rsidR="00F10DCE">
          <w:rPr>
            <w:szCs w:val="22"/>
            <w:lang w:val="en-US"/>
          </w:rPr>
          <w:fldChar w:fldCharType="end"/>
        </w:r>
        <w:r w:rsidR="00F10DCE">
          <w:rPr>
            <w:szCs w:val="22"/>
            <w:lang w:val="en-US"/>
          </w:rPr>
          <w:t>)</w:t>
        </w:r>
      </w:ins>
      <w:ins w:id="564" w:author="v2" w:date="2018-04-06T19:09:00Z">
        <w:r w:rsidR="00F10DCE">
          <w:rPr>
            <w:szCs w:val="22"/>
            <w:lang w:val="en-US"/>
          </w:rPr>
          <w:t>.</w:t>
        </w:r>
        <w:r w:rsidR="00E23900">
          <w:rPr>
            <w:szCs w:val="22"/>
            <w:lang w:val="en-US"/>
          </w:rPr>
          <w:t xml:space="preserve"> We want to point out that the proposed coding tools are characterized by a low </w:t>
        </w:r>
      </w:ins>
      <w:ins w:id="565" w:author="v2" w:date="2018-04-06T19:10:00Z">
        <w:r w:rsidR="00E23900">
          <w:rPr>
            <w:szCs w:val="22"/>
            <w:lang w:val="en-US"/>
          </w:rPr>
          <w:t>de</w:t>
        </w:r>
      </w:ins>
      <w:ins w:id="566" w:author="v2" w:date="2018-04-06T19:09:00Z">
        <w:r w:rsidR="00E23900">
          <w:rPr>
            <w:szCs w:val="22"/>
            <w:lang w:val="en-US"/>
          </w:rPr>
          <w:t xml:space="preserve">coding </w:t>
        </w:r>
      </w:ins>
      <w:ins w:id="567" w:author="v2" w:date="2018-04-06T19:10:00Z">
        <w:r w:rsidR="00E23900">
          <w:rPr>
            <w:szCs w:val="22"/>
            <w:lang w:val="en-US"/>
          </w:rPr>
          <w:t>complexity. Without the adaptive loop filter, the decoder run time is increased to</w:t>
        </w:r>
      </w:ins>
      <w:ins w:id="568" w:author="v2" w:date="2018-04-06T19:11:00Z">
        <w:r w:rsidR="00E23900">
          <w:rPr>
            <w:szCs w:val="22"/>
            <w:lang w:val="en-US"/>
          </w:rPr>
          <w:t xml:space="preserve"> only</w:t>
        </w:r>
      </w:ins>
      <w:ins w:id="569" w:author="v2" w:date="2018-04-06T19:10:00Z">
        <w:r w:rsidR="00E23900">
          <w:rPr>
            <w:szCs w:val="22"/>
            <w:lang w:val="en-US"/>
          </w:rPr>
          <w:t xml:space="preserve"> 130</w:t>
        </w:r>
      </w:ins>
      <w:ins w:id="570" w:author="v2" w:date="2018-04-06T19:11:00Z">
        <w:r w:rsidR="00E23900">
          <w:rPr>
            <w:szCs w:val="22"/>
            <w:lang w:val="en-US"/>
          </w:rPr>
          <w:t xml:space="preserve">% to </w:t>
        </w:r>
      </w:ins>
      <w:ins w:id="571" w:author="v2" w:date="2018-04-06T19:10:00Z">
        <w:r w:rsidR="00E23900">
          <w:rPr>
            <w:szCs w:val="22"/>
            <w:lang w:val="en-US"/>
          </w:rPr>
          <w:t xml:space="preserve">145% of </w:t>
        </w:r>
      </w:ins>
      <w:ins w:id="572" w:author="v2" w:date="2018-04-06T19:11:00Z">
        <w:r w:rsidR="00E23900">
          <w:rPr>
            <w:szCs w:val="22"/>
            <w:lang w:val="en-US"/>
          </w:rPr>
          <w:t xml:space="preserve">the </w:t>
        </w:r>
      </w:ins>
      <w:ins w:id="573" w:author="v2" w:date="2018-04-06T19:10:00Z">
        <w:r w:rsidR="00E23900">
          <w:rPr>
            <w:szCs w:val="22"/>
            <w:lang w:val="en-US"/>
          </w:rPr>
          <w:t>HM</w:t>
        </w:r>
      </w:ins>
      <w:ins w:id="574" w:author="v2" w:date="2018-04-06T19:11:00Z">
        <w:r w:rsidR="00E23900">
          <w:rPr>
            <w:szCs w:val="22"/>
            <w:lang w:val="en-US"/>
          </w:rPr>
          <w:t xml:space="preserve"> decoder run time. When additionally enabling the adaptive loop filter, the decoder run time increases to </w:t>
        </w:r>
      </w:ins>
      <w:ins w:id="575" w:author="v2" w:date="2018-04-06T19:12:00Z">
        <w:r w:rsidR="00E23900">
          <w:rPr>
            <w:szCs w:val="22"/>
            <w:lang w:val="en-US"/>
          </w:rPr>
          <w:t>about 200-210% of the HM decoder run time.</w:t>
        </w:r>
      </w:ins>
    </w:p>
    <w:p w14:paraId="38ED9C49" w14:textId="7AF09749" w:rsidR="00BF6960" w:rsidRDefault="00BF6960" w:rsidP="00DC32C6">
      <w:pPr>
        <w:rPr>
          <w:ins w:id="576" w:author="v2" w:date="2018-04-05T11:31:00Z"/>
          <w:szCs w:val="22"/>
          <w:lang w:val="en-US"/>
        </w:rPr>
      </w:pPr>
    </w:p>
    <w:p w14:paraId="7729452A" w14:textId="0FA3906A" w:rsidR="00170E39" w:rsidRPr="00F7287D" w:rsidRDefault="00170E39" w:rsidP="00170E39">
      <w:pPr>
        <w:pStyle w:val="Caption"/>
        <w:keepNext/>
        <w:keepLines/>
        <w:spacing w:after="120"/>
        <w:rPr>
          <w:ins w:id="577" w:author="v2" w:date="2018-04-06T18:54:00Z"/>
          <w:i w:val="0"/>
          <w:color w:val="auto"/>
          <w:szCs w:val="22"/>
          <w:lang w:val="en-US"/>
        </w:rPr>
      </w:pPr>
      <w:bookmarkStart w:id="578" w:name="_Ref510804673"/>
      <w:ins w:id="579" w:author="v2" w:date="2018-04-06T18:54:00Z">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Pr>
            <w:i w:val="0"/>
            <w:noProof/>
            <w:color w:val="auto"/>
            <w:lang w:val="en-US"/>
          </w:rPr>
          <w:t>17</w:t>
        </w:r>
        <w:r w:rsidRPr="00F7287D">
          <w:rPr>
            <w:i w:val="0"/>
            <w:color w:val="auto"/>
            <w:lang w:val="en-US"/>
          </w:rPr>
          <w:fldChar w:fldCharType="end"/>
        </w:r>
        <w:bookmarkEnd w:id="578"/>
        <w:r w:rsidRPr="00F7287D">
          <w:rPr>
            <w:i w:val="0"/>
            <w:color w:val="auto"/>
            <w:lang w:val="en-US"/>
          </w:rPr>
          <w:t xml:space="preserve">: </w:t>
        </w:r>
        <w:r>
          <w:rPr>
            <w:i w:val="0"/>
            <w:color w:val="auto"/>
            <w:lang w:val="en-US"/>
          </w:rPr>
          <w:t xml:space="preserve"> Coding efficiency / complexity analysis </w:t>
        </w:r>
      </w:ins>
      <w:ins w:id="580" w:author="v2" w:date="2018-04-06T18:55:00Z">
        <w:r>
          <w:rPr>
            <w:i w:val="0"/>
            <w:color w:val="auto"/>
            <w:lang w:val="en-US"/>
          </w:rPr>
          <w:t>for combinations of HHI coding tools for the random access configuration. The reference is HM-16.14 (same configuration as for anchors, but with fixed Q</w:t>
        </w:r>
      </w:ins>
      <w:ins w:id="581" w:author="v2" w:date="2018-04-06T18:56:00Z">
        <w:r>
          <w:rPr>
            <w:i w:val="0"/>
            <w:color w:val="auto"/>
            <w:lang w:val="en-US"/>
          </w:rPr>
          <w:t>P</w:t>
        </w:r>
      </w:ins>
      <w:ins w:id="582" w:author="v2" w:date="2018-04-06T18:55:00Z">
        <w:r>
          <w:rPr>
            <w:i w:val="0"/>
            <w:color w:val="auto"/>
            <w:lang w:val="en-US"/>
          </w:rPr>
          <w:t xml:space="preserve"> values).</w:t>
        </w:r>
      </w:ins>
    </w:p>
    <w:p w14:paraId="72A93AC6" w14:textId="0AEA7200" w:rsidR="00B47F08" w:rsidRDefault="00B47F08" w:rsidP="00DC32C6">
      <w:pPr>
        <w:rPr>
          <w:ins w:id="583" w:author="v2" w:date="2018-04-06T18:04:00Z"/>
          <w:szCs w:val="22"/>
          <w:lang w:val="en-US"/>
        </w:rPr>
      </w:pPr>
      <w:ins w:id="584" w:author="v2" w:date="2018-04-06T18:04:00Z">
        <w:r w:rsidRPr="00B47F08">
          <w:rPr>
            <w:noProof/>
            <w:lang w:val="de-DE" w:eastAsia="de-DE"/>
          </w:rPr>
          <w:drawing>
            <wp:inline distT="0" distB="0" distL="0" distR="0" wp14:anchorId="789A7553" wp14:editId="59223D02">
              <wp:extent cx="5943600" cy="1178658"/>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1178658"/>
                      </a:xfrm>
                      <a:prstGeom prst="rect">
                        <a:avLst/>
                      </a:prstGeom>
                      <a:noFill/>
                      <a:ln>
                        <a:noFill/>
                      </a:ln>
                    </pic:spPr>
                  </pic:pic>
                </a:graphicData>
              </a:graphic>
            </wp:inline>
          </w:drawing>
        </w:r>
      </w:ins>
    </w:p>
    <w:p w14:paraId="75B13439" w14:textId="7C78D3D6" w:rsidR="00B47F08" w:rsidRDefault="00B47F08" w:rsidP="00DC32C6">
      <w:pPr>
        <w:rPr>
          <w:ins w:id="585" w:author="v3" w:date="2018-04-10T21:44:00Z"/>
          <w:szCs w:val="22"/>
          <w:lang w:val="en-US"/>
        </w:rPr>
      </w:pPr>
    </w:p>
    <w:p w14:paraId="4263AF34" w14:textId="50019636" w:rsidR="004161E7" w:rsidRDefault="004161E7" w:rsidP="00DC32C6">
      <w:pPr>
        <w:rPr>
          <w:ins w:id="586" w:author="v3" w:date="2018-04-10T21:44:00Z"/>
          <w:szCs w:val="22"/>
          <w:lang w:val="en-US"/>
        </w:rPr>
      </w:pPr>
    </w:p>
    <w:p w14:paraId="67EC76F2" w14:textId="05D75E66" w:rsidR="004161E7" w:rsidRDefault="00D174CE">
      <w:pPr>
        <w:pStyle w:val="Heading2"/>
        <w:rPr>
          <w:ins w:id="587" w:author="v3" w:date="2018-04-10T21:57:00Z"/>
          <w:lang w:val="en-US"/>
        </w:rPr>
        <w:pPrChange w:id="588" w:author="v3" w:date="2018-04-10T22:05:00Z">
          <w:pPr/>
        </w:pPrChange>
      </w:pPr>
      <w:ins w:id="589" w:author="v3" w:date="2018-04-10T22:09:00Z">
        <w:r>
          <w:rPr>
            <w:lang w:val="en-US"/>
          </w:rPr>
          <w:t xml:space="preserve">Discussion of </w:t>
        </w:r>
      </w:ins>
      <w:ins w:id="590" w:author="v3" w:date="2018-04-10T21:44:00Z">
        <w:r w:rsidR="004161E7">
          <w:rPr>
            <w:lang w:val="en-US"/>
          </w:rPr>
          <w:t>Chroma QP</w:t>
        </w:r>
      </w:ins>
      <w:ins w:id="591" w:author="v3" w:date="2018-04-10T22:09:00Z">
        <w:r>
          <w:rPr>
            <w:lang w:val="en-US"/>
          </w:rPr>
          <w:t xml:space="preserve"> Selection</w:t>
        </w:r>
      </w:ins>
    </w:p>
    <w:p w14:paraId="18C2A433" w14:textId="3D6FE6EE" w:rsidR="00D174CE" w:rsidRDefault="00D174CE">
      <w:pPr>
        <w:rPr>
          <w:ins w:id="592" w:author="v3" w:date="2018-04-10T22:20:00Z"/>
        </w:rPr>
      </w:pPr>
      <w:ins w:id="593" w:author="v3" w:date="2018-04-10T22:10:00Z">
        <w:r>
          <w:rPr>
            <w:szCs w:val="22"/>
            <w:lang w:val="en-US"/>
          </w:rPr>
          <w:t xml:space="preserve">For the submitted bitstreams, we did not modify the relationship </w:t>
        </w:r>
      </w:ins>
      <w:ins w:id="594" w:author="v3" w:date="2018-04-10T22:11:00Z">
        <w:r>
          <w:rPr>
            <w:szCs w:val="22"/>
            <w:lang w:val="en-US"/>
          </w:rPr>
          <w:t>between</w:t>
        </w:r>
      </w:ins>
      <w:ins w:id="595" w:author="v3" w:date="2018-04-10T22:10:00Z">
        <w:r>
          <w:rPr>
            <w:szCs w:val="22"/>
            <w:lang w:val="en-US"/>
          </w:rPr>
          <w:t xml:space="preserve"> </w:t>
        </w:r>
      </w:ins>
      <w:ins w:id="596" w:author="v3" w:date="2018-04-10T22:11:00Z">
        <w:r>
          <w:rPr>
            <w:szCs w:val="22"/>
            <w:lang w:val="en-US"/>
          </w:rPr>
          <w:t xml:space="preserve">luma QP and chroma QP relative to JEM. </w:t>
        </w:r>
      </w:ins>
      <w:ins w:id="597" w:author="v3" w:date="2018-04-10T22:18:00Z">
        <w:r>
          <w:rPr>
            <w:szCs w:val="22"/>
            <w:lang w:val="en-US"/>
          </w:rPr>
          <w:t xml:space="preserve"> The </w:t>
        </w:r>
      </w:ins>
      <w:ins w:id="598" w:author="v3" w:date="2018-04-10T22:19:00Z">
        <w:r>
          <w:rPr>
            <w:szCs w:val="22"/>
            <w:lang w:val="en-US"/>
          </w:rPr>
          <w:t>objective results</w:t>
        </w:r>
      </w:ins>
      <w:ins w:id="599" w:author="v3" w:date="2018-04-10T22:18:00Z">
        <w:r>
          <w:rPr>
            <w:szCs w:val="22"/>
            <w:lang w:val="en-US"/>
          </w:rPr>
          <w:t xml:space="preserve"> presented in sec. </w:t>
        </w:r>
      </w:ins>
      <w:ins w:id="600" w:author="v3" w:date="2018-04-10T22:19:00Z">
        <w:r>
          <w:rPr>
            <w:szCs w:val="22"/>
            <w:lang w:val="en-US"/>
          </w:rPr>
          <w:fldChar w:fldCharType="begin"/>
        </w:r>
        <w:r>
          <w:rPr>
            <w:szCs w:val="22"/>
            <w:lang w:val="en-US"/>
          </w:rPr>
          <w:instrText xml:space="preserve"> REF _Ref511162079 \r \h </w:instrText>
        </w:r>
      </w:ins>
      <w:r>
        <w:rPr>
          <w:szCs w:val="22"/>
          <w:lang w:val="en-US"/>
        </w:rPr>
      </w:r>
      <w:r>
        <w:rPr>
          <w:szCs w:val="22"/>
          <w:lang w:val="en-US"/>
        </w:rPr>
        <w:fldChar w:fldCharType="separate"/>
      </w:r>
      <w:ins w:id="601" w:author="v3" w:date="2018-04-10T22:19:00Z">
        <w:r>
          <w:rPr>
            <w:szCs w:val="22"/>
            <w:lang w:val="en-US"/>
          </w:rPr>
          <w:t>4</w:t>
        </w:r>
        <w:r>
          <w:rPr>
            <w:szCs w:val="22"/>
            <w:lang w:val="en-US"/>
          </w:rPr>
          <w:fldChar w:fldCharType="end"/>
        </w:r>
        <w:r w:rsidR="004E4FD4">
          <w:rPr>
            <w:szCs w:val="22"/>
            <w:lang w:val="en-US"/>
          </w:rPr>
          <w:t xml:space="preserve"> show that, in general, </w:t>
        </w:r>
      </w:ins>
      <w:ins w:id="602" w:author="v3" w:date="2018-04-10T22:20:00Z">
        <w:r w:rsidR="004E4FD4">
          <w:t>the</w:t>
        </w:r>
      </w:ins>
      <w:ins w:id="603" w:author="v3" w:date="2018-04-10T22:18:00Z">
        <w:r>
          <w:t xml:space="preserve"> BD rate gains in chroma are </w:t>
        </w:r>
      </w:ins>
      <w:ins w:id="604" w:author="v3" w:date="2018-04-10T22:20:00Z">
        <w:r w:rsidR="004E4FD4">
          <w:t>significantly</w:t>
        </w:r>
      </w:ins>
      <w:ins w:id="605" w:author="v3" w:date="2018-04-10T22:18:00Z">
        <w:r>
          <w:t xml:space="preserve"> higher than the BD rate gains in luma.  By increasing the chroma QP relative to the luma QP it is possible to obtain a setting in which a larger part of the total bit rate is used for luma.  Such a modification yields results with larger luma BD rate gains and smaller chroma BD rate gains.  In order to demonstrate this effect, we used the luma-to-chroma-QP mapping table suggested in the MediaTek proposal JVET-J0018 </w:t>
        </w:r>
        <w:r>
          <w:fldChar w:fldCharType="begin"/>
        </w:r>
        <w:r>
          <w:instrText xml:space="preserve"> REF _Ref510961563 \r \h </w:instrText>
        </w:r>
      </w:ins>
      <w:ins w:id="606" w:author="v3" w:date="2018-04-10T22:18:00Z">
        <w:r>
          <w:fldChar w:fldCharType="separate"/>
        </w:r>
        <w:r>
          <w:t>[13]</w:t>
        </w:r>
        <w:r>
          <w:fldChar w:fldCharType="end"/>
        </w:r>
        <w:r>
          <w:t>.  This table specified the following mapping:</w:t>
        </w:r>
      </w:ins>
    </w:p>
    <w:p w14:paraId="08FB093D" w14:textId="77777777" w:rsidR="004E4FD4" w:rsidRDefault="004E4FD4">
      <w:pPr>
        <w:rPr>
          <w:ins w:id="607" w:author="v3" w:date="2018-04-10T22:1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5"/>
        <w:gridCol w:w="1512"/>
        <w:gridCol w:w="1512"/>
        <w:gridCol w:w="1512"/>
      </w:tblGrid>
      <w:tr w:rsidR="004E4FD4" w:rsidRPr="00255624" w14:paraId="139972EE" w14:textId="77777777" w:rsidTr="009349A1">
        <w:trPr>
          <w:jc w:val="center"/>
          <w:ins w:id="608" w:author="v3" w:date="2018-04-10T22:20:00Z"/>
        </w:trPr>
        <w:tc>
          <w:tcPr>
            <w:tcW w:w="1555" w:type="dxa"/>
            <w:tcBorders>
              <w:top w:val="single" w:sz="4" w:space="0" w:color="auto"/>
              <w:left w:val="single" w:sz="4" w:space="0" w:color="auto"/>
              <w:bottom w:val="single" w:sz="4" w:space="0" w:color="auto"/>
              <w:right w:val="single" w:sz="4" w:space="0" w:color="auto"/>
            </w:tcBorders>
          </w:tcPr>
          <w:p w14:paraId="57EF4070" w14:textId="77777777" w:rsidR="004E4FD4" w:rsidRPr="001D2FB9" w:rsidRDefault="004E4FD4" w:rsidP="009349A1">
            <w:pPr>
              <w:keepNext/>
              <w:rPr>
                <w:ins w:id="609" w:author="v3" w:date="2018-04-10T22:20:00Z"/>
                <w:noProof/>
              </w:rPr>
            </w:pPr>
            <w:ins w:id="610" w:author="v3" w:date="2018-04-10T22:20:00Z">
              <w:r>
                <w:rPr>
                  <w:noProof/>
                </w:rPr>
                <w:t>luma QP</w:t>
              </w:r>
              <w:r w:rsidRPr="009349A1">
                <w:rPr>
                  <w:noProof/>
                  <w:vertAlign w:val="subscript"/>
                </w:rPr>
                <w:t>Y</w:t>
              </w:r>
            </w:ins>
          </w:p>
        </w:tc>
        <w:tc>
          <w:tcPr>
            <w:tcW w:w="1512" w:type="dxa"/>
            <w:tcBorders>
              <w:top w:val="single" w:sz="4" w:space="0" w:color="auto"/>
              <w:left w:val="single" w:sz="4" w:space="0" w:color="auto"/>
              <w:bottom w:val="single" w:sz="4" w:space="0" w:color="auto"/>
              <w:right w:val="single" w:sz="4" w:space="0" w:color="auto"/>
            </w:tcBorders>
          </w:tcPr>
          <w:p w14:paraId="1087F543" w14:textId="77777777" w:rsidR="004E4FD4" w:rsidRPr="001D2FB9" w:rsidRDefault="004E4FD4" w:rsidP="009349A1">
            <w:pPr>
              <w:keepNext/>
              <w:jc w:val="center"/>
              <w:rPr>
                <w:ins w:id="611" w:author="v3" w:date="2018-04-10T22:20:00Z"/>
                <w:noProof/>
              </w:rPr>
            </w:pPr>
            <w:ins w:id="612" w:author="v3" w:date="2018-04-10T22:20:00Z">
              <w:r>
                <w:rPr>
                  <w:noProof/>
                </w:rPr>
                <w:t>QP</w:t>
              </w:r>
              <w:r w:rsidRPr="009349A1">
                <w:rPr>
                  <w:noProof/>
                  <w:vertAlign w:val="subscript"/>
                </w:rPr>
                <w:t>Y</w:t>
              </w:r>
              <w:r w:rsidRPr="001D2FB9">
                <w:rPr>
                  <w:noProof/>
                </w:rPr>
                <w:t xml:space="preserve"> &lt;</w:t>
              </w:r>
              <w:r>
                <w:rPr>
                  <w:noProof/>
                </w:rPr>
                <w:t> </w:t>
              </w:r>
              <w:r w:rsidRPr="001D2FB9">
                <w:rPr>
                  <w:noProof/>
                </w:rPr>
                <w:t>30</w:t>
              </w:r>
            </w:ins>
          </w:p>
        </w:tc>
        <w:tc>
          <w:tcPr>
            <w:tcW w:w="1512" w:type="dxa"/>
            <w:tcBorders>
              <w:top w:val="single" w:sz="4" w:space="0" w:color="auto"/>
              <w:left w:val="single" w:sz="4" w:space="0" w:color="auto"/>
              <w:bottom w:val="single" w:sz="4" w:space="0" w:color="auto"/>
              <w:right w:val="single" w:sz="4" w:space="0" w:color="auto"/>
            </w:tcBorders>
          </w:tcPr>
          <w:p w14:paraId="4AD8C662" w14:textId="77777777" w:rsidR="004E4FD4" w:rsidRPr="001D2FB9" w:rsidRDefault="004E4FD4" w:rsidP="009349A1">
            <w:pPr>
              <w:keepNext/>
              <w:jc w:val="center"/>
              <w:rPr>
                <w:ins w:id="613" w:author="v3" w:date="2018-04-10T22:20:00Z"/>
                <w:noProof/>
              </w:rPr>
            </w:pPr>
            <w:ins w:id="614" w:author="v3" w:date="2018-04-10T22:20:00Z">
              <w:r w:rsidRPr="001D2FB9">
                <w:rPr>
                  <w:noProof/>
                </w:rPr>
                <w:t>30</w:t>
              </w:r>
              <w:r>
                <w:rPr>
                  <w:noProof/>
                </w:rPr>
                <w:t xml:space="preserve"> ≤ QP</w:t>
              </w:r>
              <w:r w:rsidRPr="009349A1">
                <w:rPr>
                  <w:noProof/>
                  <w:vertAlign w:val="subscript"/>
                </w:rPr>
                <w:t>Y</w:t>
              </w:r>
              <w:r w:rsidRPr="009349A1">
                <w:rPr>
                  <w:noProof/>
                </w:rPr>
                <w:t xml:space="preserve"> </w:t>
              </w:r>
              <w:r>
                <w:rPr>
                  <w:noProof/>
                </w:rPr>
                <w:t xml:space="preserve">≤ </w:t>
              </w:r>
              <w:r w:rsidRPr="009349A1">
                <w:rPr>
                  <w:noProof/>
                </w:rPr>
                <w:t>34</w:t>
              </w:r>
            </w:ins>
          </w:p>
        </w:tc>
        <w:tc>
          <w:tcPr>
            <w:tcW w:w="1512" w:type="dxa"/>
            <w:tcBorders>
              <w:top w:val="single" w:sz="4" w:space="0" w:color="auto"/>
              <w:left w:val="single" w:sz="4" w:space="0" w:color="auto"/>
              <w:bottom w:val="single" w:sz="4" w:space="0" w:color="auto"/>
              <w:right w:val="single" w:sz="4" w:space="0" w:color="auto"/>
            </w:tcBorders>
          </w:tcPr>
          <w:p w14:paraId="793F7C88" w14:textId="77777777" w:rsidR="004E4FD4" w:rsidRPr="001D2FB9" w:rsidRDefault="004E4FD4" w:rsidP="009349A1">
            <w:pPr>
              <w:keepNext/>
              <w:jc w:val="center"/>
              <w:rPr>
                <w:ins w:id="615" w:author="v3" w:date="2018-04-10T22:20:00Z"/>
                <w:noProof/>
              </w:rPr>
            </w:pPr>
            <w:ins w:id="616" w:author="v3" w:date="2018-04-10T22:20:00Z">
              <w:r>
                <w:rPr>
                  <w:noProof/>
                </w:rPr>
                <w:t>QP</w:t>
              </w:r>
              <w:r w:rsidRPr="009349A1">
                <w:rPr>
                  <w:noProof/>
                  <w:vertAlign w:val="subscript"/>
                </w:rPr>
                <w:t>Y</w:t>
              </w:r>
              <w:r>
                <w:rPr>
                  <w:noProof/>
                </w:rPr>
                <w:t xml:space="preserve"> </w:t>
              </w:r>
              <w:r w:rsidRPr="001D2FB9">
                <w:rPr>
                  <w:noProof/>
                </w:rPr>
                <w:t>&gt;</w:t>
              </w:r>
              <w:r>
                <w:rPr>
                  <w:noProof/>
                </w:rPr>
                <w:t> </w:t>
              </w:r>
              <w:r w:rsidRPr="001D2FB9">
                <w:rPr>
                  <w:noProof/>
                </w:rPr>
                <w:t>3</w:t>
              </w:r>
              <w:r>
                <w:rPr>
                  <w:noProof/>
                </w:rPr>
                <w:t>4</w:t>
              </w:r>
            </w:ins>
          </w:p>
        </w:tc>
      </w:tr>
      <w:tr w:rsidR="004E4FD4" w:rsidRPr="00255624" w14:paraId="6E4307BC" w14:textId="77777777" w:rsidTr="009349A1">
        <w:trPr>
          <w:jc w:val="center"/>
          <w:ins w:id="617" w:author="v3" w:date="2018-04-10T22:20:00Z"/>
        </w:trPr>
        <w:tc>
          <w:tcPr>
            <w:tcW w:w="1555" w:type="dxa"/>
            <w:tcBorders>
              <w:top w:val="single" w:sz="4" w:space="0" w:color="auto"/>
              <w:left w:val="single" w:sz="4" w:space="0" w:color="auto"/>
              <w:bottom w:val="single" w:sz="4" w:space="0" w:color="auto"/>
              <w:right w:val="single" w:sz="4" w:space="0" w:color="auto"/>
            </w:tcBorders>
          </w:tcPr>
          <w:p w14:paraId="00DAE251" w14:textId="77777777" w:rsidR="004E4FD4" w:rsidRPr="001D2FB9" w:rsidRDefault="004E4FD4" w:rsidP="009349A1">
            <w:pPr>
              <w:rPr>
                <w:ins w:id="618" w:author="v3" w:date="2018-04-10T22:20:00Z"/>
                <w:noProof/>
              </w:rPr>
            </w:pPr>
            <w:ins w:id="619" w:author="v3" w:date="2018-04-10T22:20:00Z">
              <w:r>
                <w:rPr>
                  <w:noProof/>
                </w:rPr>
                <w:t xml:space="preserve">chroma </w:t>
              </w:r>
              <w:r w:rsidRPr="001D2FB9">
                <w:rPr>
                  <w:noProof/>
                </w:rPr>
                <w:t>Q</w:t>
              </w:r>
              <w:r>
                <w:rPr>
                  <w:noProof/>
                </w:rPr>
                <w:t>P</w:t>
              </w:r>
              <w:r w:rsidRPr="001D2FB9">
                <w:rPr>
                  <w:noProof/>
                  <w:vertAlign w:val="subscript"/>
                </w:rPr>
                <w:t>C</w:t>
              </w:r>
            </w:ins>
          </w:p>
        </w:tc>
        <w:tc>
          <w:tcPr>
            <w:tcW w:w="1512" w:type="dxa"/>
            <w:tcBorders>
              <w:top w:val="single" w:sz="4" w:space="0" w:color="auto"/>
              <w:left w:val="single" w:sz="4" w:space="0" w:color="auto"/>
              <w:bottom w:val="single" w:sz="4" w:space="0" w:color="auto"/>
              <w:right w:val="single" w:sz="4" w:space="0" w:color="auto"/>
            </w:tcBorders>
          </w:tcPr>
          <w:p w14:paraId="6828E656" w14:textId="77777777" w:rsidR="004E4FD4" w:rsidRPr="001D2FB9" w:rsidRDefault="004E4FD4" w:rsidP="009349A1">
            <w:pPr>
              <w:jc w:val="center"/>
              <w:rPr>
                <w:ins w:id="620" w:author="v3" w:date="2018-04-10T22:20:00Z"/>
                <w:noProof/>
              </w:rPr>
            </w:pPr>
            <w:ins w:id="621" w:author="v3" w:date="2018-04-10T22:20:00Z">
              <w:r>
                <w:rPr>
                  <w:noProof/>
                </w:rPr>
                <w:t>QP</w:t>
              </w:r>
              <w:r w:rsidRPr="009349A1">
                <w:rPr>
                  <w:noProof/>
                  <w:vertAlign w:val="subscript"/>
                </w:rPr>
                <w:t>Y</w:t>
              </w:r>
            </w:ins>
          </w:p>
        </w:tc>
        <w:tc>
          <w:tcPr>
            <w:tcW w:w="1512" w:type="dxa"/>
            <w:tcBorders>
              <w:top w:val="single" w:sz="4" w:space="0" w:color="auto"/>
              <w:left w:val="single" w:sz="4" w:space="0" w:color="auto"/>
              <w:bottom w:val="single" w:sz="4" w:space="0" w:color="auto"/>
              <w:right w:val="single" w:sz="4" w:space="0" w:color="auto"/>
            </w:tcBorders>
          </w:tcPr>
          <w:p w14:paraId="041951D4" w14:textId="77777777" w:rsidR="004E4FD4" w:rsidRPr="001D2FB9" w:rsidRDefault="004E4FD4" w:rsidP="009349A1">
            <w:pPr>
              <w:jc w:val="center"/>
              <w:rPr>
                <w:ins w:id="622" w:author="v3" w:date="2018-04-10T22:20:00Z"/>
                <w:noProof/>
              </w:rPr>
            </w:pPr>
            <w:ins w:id="623" w:author="v3" w:date="2018-04-10T22:20:00Z">
              <w:r>
                <w:rPr>
                  <w:noProof/>
                </w:rPr>
                <w:t>QP</w:t>
              </w:r>
              <w:r w:rsidRPr="009349A1">
                <w:rPr>
                  <w:noProof/>
                  <w:vertAlign w:val="subscript"/>
                </w:rPr>
                <w:t>Y</w:t>
              </w:r>
              <w:r>
                <w:rPr>
                  <w:noProof/>
                </w:rPr>
                <w:t> − </w:t>
              </w:r>
              <w:r>
                <w:rPr>
                  <w:rFonts w:hint="eastAsia"/>
                  <w:noProof/>
                  <w:lang w:eastAsia="zh-TW"/>
                </w:rPr>
                <w:t>1</w:t>
              </w:r>
            </w:ins>
          </w:p>
        </w:tc>
        <w:tc>
          <w:tcPr>
            <w:tcW w:w="1512" w:type="dxa"/>
            <w:tcBorders>
              <w:top w:val="single" w:sz="4" w:space="0" w:color="auto"/>
              <w:left w:val="single" w:sz="4" w:space="0" w:color="auto"/>
              <w:bottom w:val="single" w:sz="4" w:space="0" w:color="auto"/>
              <w:right w:val="single" w:sz="4" w:space="0" w:color="auto"/>
            </w:tcBorders>
          </w:tcPr>
          <w:p w14:paraId="5A64F620" w14:textId="77777777" w:rsidR="004E4FD4" w:rsidRPr="004C05E3" w:rsidRDefault="004E4FD4" w:rsidP="009349A1">
            <w:pPr>
              <w:jc w:val="center"/>
              <w:rPr>
                <w:ins w:id="624" w:author="v3" w:date="2018-04-10T22:20:00Z"/>
                <w:noProof/>
                <w:lang w:eastAsia="zh-TW"/>
              </w:rPr>
            </w:pPr>
            <w:ins w:id="625" w:author="v3" w:date="2018-04-10T22:20:00Z">
              <w:r>
                <w:rPr>
                  <w:noProof/>
                </w:rPr>
                <w:t>QP</w:t>
              </w:r>
              <w:r w:rsidRPr="009349A1">
                <w:rPr>
                  <w:noProof/>
                  <w:vertAlign w:val="subscript"/>
                </w:rPr>
                <w:t>Y</w:t>
              </w:r>
              <w:r>
                <w:rPr>
                  <w:noProof/>
                </w:rPr>
                <w:t> − </w:t>
              </w:r>
              <w:r>
                <w:rPr>
                  <w:rFonts w:hint="eastAsia"/>
                  <w:noProof/>
                  <w:lang w:eastAsia="zh-TW"/>
                </w:rPr>
                <w:t>2</w:t>
              </w:r>
            </w:ins>
          </w:p>
        </w:tc>
      </w:tr>
    </w:tbl>
    <w:p w14:paraId="7E21F9A3" w14:textId="1673AF12" w:rsidR="00D174CE" w:rsidRDefault="00D174CE" w:rsidP="00D174CE">
      <w:pPr>
        <w:rPr>
          <w:ins w:id="626" w:author="v3" w:date="2018-04-10T22:20:00Z"/>
        </w:rPr>
      </w:pPr>
    </w:p>
    <w:p w14:paraId="3A9A8353" w14:textId="2101AE4B" w:rsidR="00D25DFB" w:rsidRDefault="00D174CE" w:rsidP="00D174CE">
      <w:pPr>
        <w:rPr>
          <w:ins w:id="627" w:author="v3" w:date="2018-04-10T22:22:00Z"/>
        </w:rPr>
      </w:pPr>
      <w:ins w:id="628" w:author="v3" w:date="2018-04-10T22:18:00Z">
        <w:r>
          <w:t xml:space="preserve">In addition, a chroma QP offset of 1 was used for </w:t>
        </w:r>
      </w:ins>
      <w:ins w:id="629" w:author="v3" w:date="2018-04-10T22:22:00Z">
        <w:r w:rsidR="00D25DFB">
          <w:t>U</w:t>
        </w:r>
      </w:ins>
      <w:ins w:id="630" w:author="v3" w:date="2018-04-10T22:18:00Z">
        <w:r>
          <w:t>HD</w:t>
        </w:r>
      </w:ins>
      <w:ins w:id="631" w:author="v3" w:date="2018-04-10T22:21:00Z">
        <w:r w:rsidR="00035EBF">
          <w:t xml:space="preserve"> </w:t>
        </w:r>
      </w:ins>
      <w:ins w:id="632" w:author="v3" w:date="2018-04-10T22:18:00Z">
        <w:r>
          <w:t>sequences</w:t>
        </w:r>
      </w:ins>
      <w:ins w:id="633" w:author="v3" w:date="2018-04-10T22:22:00Z">
        <w:r w:rsidR="00D25DFB">
          <w:t xml:space="preserve"> and a chroma QP offset of 2 was used for HD sequences</w:t>
        </w:r>
      </w:ins>
      <w:ins w:id="634" w:author="v3" w:date="2018-04-10T22:18:00Z">
        <w:r>
          <w:t xml:space="preserve">.  </w:t>
        </w:r>
      </w:ins>
      <w:ins w:id="635" w:author="v3" w:date="2018-04-10T22:23:00Z">
        <w:r w:rsidR="00ED487E">
          <w:t>We generated bitstreams according to the CfP for SDR constraint set 1 and HDR.  F</w:t>
        </w:r>
      </w:ins>
      <w:ins w:id="636" w:author="v3" w:date="2018-04-10T22:24:00Z">
        <w:r w:rsidR="00ED487E">
          <w:t>or these simulations, an updated version of the proposal software was used (which uses the QT+BTS proposed in JVET-J0035</w:t>
        </w:r>
      </w:ins>
      <w:ins w:id="637" w:author="v3" w:date="2018-04-10T22:25:00Z">
        <w:r w:rsidR="00ED487E">
          <w:t xml:space="preserve"> and some complexity reductions for some tools</w:t>
        </w:r>
      </w:ins>
      <w:ins w:id="638" w:author="v3" w:date="2018-04-10T22:24:00Z">
        <w:r w:rsidR="00ED487E">
          <w:t>).</w:t>
        </w:r>
      </w:ins>
      <w:ins w:id="639" w:author="v3" w:date="2018-04-10T22:25:00Z">
        <w:r w:rsidR="00ED487E">
          <w:t xml:space="preserve">  The results with and without the chroma QP adaptation are presented in </w:t>
        </w:r>
      </w:ins>
      <w:ins w:id="640" w:author="v3" w:date="2018-04-10T22:26:00Z">
        <w:r w:rsidR="00ED487E">
          <w:fldChar w:fldCharType="begin"/>
        </w:r>
        <w:r w:rsidR="00ED487E">
          <w:instrText xml:space="preserve"> REF _Ref511162509 \h </w:instrText>
        </w:r>
      </w:ins>
      <w:r w:rsidR="00ED487E">
        <w:fldChar w:fldCharType="separate"/>
      </w:r>
      <w:ins w:id="641" w:author="v3" w:date="2018-04-10T22:26:00Z">
        <w:r w:rsidR="00ED487E" w:rsidRPr="00F7287D">
          <w:rPr>
            <w:i/>
            <w:lang w:val="en-US"/>
          </w:rPr>
          <w:t xml:space="preserve">Table </w:t>
        </w:r>
        <w:r w:rsidR="00ED487E">
          <w:rPr>
            <w:i/>
            <w:noProof/>
            <w:lang w:val="en-US"/>
          </w:rPr>
          <w:t>18</w:t>
        </w:r>
        <w:r w:rsidR="00ED487E">
          <w:fldChar w:fldCharType="end"/>
        </w:r>
        <w:r w:rsidR="00ED487E">
          <w:t xml:space="preserve"> and </w:t>
        </w:r>
        <w:r w:rsidR="00ED487E">
          <w:fldChar w:fldCharType="begin"/>
        </w:r>
        <w:r w:rsidR="00ED487E">
          <w:instrText xml:space="preserve"> REF _Ref511162512 \h </w:instrText>
        </w:r>
      </w:ins>
      <w:r w:rsidR="00ED487E">
        <w:fldChar w:fldCharType="separate"/>
      </w:r>
      <w:ins w:id="642" w:author="v3" w:date="2018-04-10T22:26:00Z">
        <w:r w:rsidR="00ED487E" w:rsidRPr="00F7287D">
          <w:rPr>
            <w:i/>
            <w:lang w:val="en-US"/>
          </w:rPr>
          <w:t xml:space="preserve">Table </w:t>
        </w:r>
        <w:r w:rsidR="00ED487E">
          <w:rPr>
            <w:i/>
            <w:noProof/>
            <w:lang w:val="en-US"/>
          </w:rPr>
          <w:t>19</w:t>
        </w:r>
        <w:r w:rsidR="00ED487E">
          <w:fldChar w:fldCharType="end"/>
        </w:r>
        <w:r w:rsidR="00ED487E">
          <w:t xml:space="preserve">.  As can be seen, </w:t>
        </w:r>
      </w:ins>
      <w:ins w:id="643" w:author="v3" w:date="2018-04-10T22:27:00Z">
        <w:r w:rsidR="00490E18">
          <w:t xml:space="preserve">a modification of the relationship between luma QP and chroma QP </w:t>
        </w:r>
      </w:ins>
      <w:ins w:id="644" w:author="v3" w:date="2018-04-10T22:28:00Z">
        <w:r w:rsidR="003B50D3">
          <w:t>can yield significant gains in luma BD rate.</w:t>
        </w:r>
        <w:r w:rsidR="001E3478">
          <w:t xml:space="preserve"> In particular, the BD rate savings for SDR</w:t>
        </w:r>
      </w:ins>
      <w:ins w:id="645" w:author="v3" w:date="2018-04-10T22:29:00Z">
        <w:r w:rsidR="001E3478">
          <w:t>-A (relative to JEM) could be improved from -6.3% to -15.0%</w:t>
        </w:r>
      </w:ins>
      <w:ins w:id="646" w:author="v3" w:date="2018-04-10T22:30:00Z">
        <w:r w:rsidR="001E3478">
          <w:t xml:space="preserve">. </w:t>
        </w:r>
      </w:ins>
    </w:p>
    <w:p w14:paraId="5A074CE0" w14:textId="77777777" w:rsidR="00D174CE" w:rsidRDefault="00D174CE" w:rsidP="00DC32C6">
      <w:pPr>
        <w:rPr>
          <w:ins w:id="647" w:author="v3" w:date="2018-04-10T21:44:00Z"/>
          <w:szCs w:val="22"/>
          <w:lang w:val="en-US"/>
        </w:rPr>
      </w:pPr>
    </w:p>
    <w:p w14:paraId="341D9674" w14:textId="41CB517D" w:rsidR="00383F77" w:rsidRPr="00F7287D" w:rsidRDefault="00383F77" w:rsidP="00383F77">
      <w:pPr>
        <w:pStyle w:val="Caption"/>
        <w:keepNext/>
        <w:keepLines/>
        <w:spacing w:after="120"/>
        <w:rPr>
          <w:ins w:id="648" w:author="v3" w:date="2018-04-10T21:57:00Z"/>
          <w:i w:val="0"/>
          <w:color w:val="auto"/>
          <w:szCs w:val="22"/>
          <w:lang w:val="en-US"/>
        </w:rPr>
      </w:pPr>
      <w:bookmarkStart w:id="649" w:name="_Ref511162509"/>
      <w:ins w:id="650" w:author="v3" w:date="2018-04-10T21:57:00Z">
        <w:r w:rsidRPr="00F7287D">
          <w:rPr>
            <w:i w:val="0"/>
            <w:color w:val="auto"/>
            <w:lang w:val="en-US"/>
          </w:rPr>
          <w:lastRenderedPageBreak/>
          <w:t xml:space="preserve">Table </w:t>
        </w:r>
        <w:r w:rsidRPr="00F7287D">
          <w:rPr>
            <w:i w:val="0"/>
            <w:color w:val="auto"/>
            <w:lang w:val="en-US"/>
          </w:rPr>
          <w:fldChar w:fldCharType="begin"/>
        </w:r>
        <w:r w:rsidRPr="00F7287D">
          <w:rPr>
            <w:i w:val="0"/>
            <w:color w:val="auto"/>
            <w:lang w:val="en-US"/>
          </w:rPr>
          <w:instrText xml:space="preserve"> SEQ Table \* ARABIC </w:instrText>
        </w:r>
        <w:r w:rsidRPr="00F7287D">
          <w:rPr>
            <w:i w:val="0"/>
            <w:color w:val="auto"/>
            <w:lang w:val="en-US"/>
          </w:rPr>
          <w:fldChar w:fldCharType="separate"/>
        </w:r>
        <w:r>
          <w:rPr>
            <w:i w:val="0"/>
            <w:noProof/>
            <w:color w:val="auto"/>
            <w:lang w:val="en-US"/>
          </w:rPr>
          <w:t>18</w:t>
        </w:r>
        <w:r w:rsidRPr="00F7287D">
          <w:rPr>
            <w:i w:val="0"/>
            <w:color w:val="auto"/>
            <w:lang w:val="en-US"/>
          </w:rPr>
          <w:fldChar w:fldCharType="end"/>
        </w:r>
        <w:bookmarkEnd w:id="649"/>
        <w:r w:rsidRPr="00F7287D">
          <w:rPr>
            <w:i w:val="0"/>
            <w:color w:val="auto"/>
            <w:lang w:val="en-US"/>
          </w:rPr>
          <w:t xml:space="preserve">: </w:t>
        </w:r>
        <w:r>
          <w:rPr>
            <w:i w:val="0"/>
            <w:color w:val="auto"/>
            <w:lang w:val="en-US"/>
          </w:rPr>
          <w:t xml:space="preserve"> </w:t>
        </w:r>
      </w:ins>
      <w:ins w:id="651" w:author="v3" w:date="2018-04-10T21:58:00Z">
        <w:r>
          <w:rPr>
            <w:i w:val="0"/>
            <w:color w:val="auto"/>
            <w:lang w:val="en-US"/>
          </w:rPr>
          <w:t>Comparison of results with and without chroma QP change for SDR constraint set 1.</w:t>
        </w:r>
      </w:ins>
    </w:p>
    <w:p w14:paraId="524FCCD2" w14:textId="0EA893EF" w:rsidR="004161E7" w:rsidRDefault="00202D6B" w:rsidP="00DC32C6">
      <w:pPr>
        <w:rPr>
          <w:ins w:id="652" w:author="v3" w:date="2018-04-10T21:44:00Z"/>
          <w:szCs w:val="22"/>
          <w:lang w:val="en-US"/>
        </w:rPr>
      </w:pPr>
      <w:ins w:id="653" w:author="v3" w:date="2018-04-10T21:46:00Z">
        <w:r w:rsidRPr="00202D6B">
          <w:rPr>
            <w:noProof/>
            <w:lang w:val="de-DE" w:eastAsia="de-DE"/>
          </w:rPr>
          <w:drawing>
            <wp:inline distT="0" distB="0" distL="0" distR="0" wp14:anchorId="268AD5B0" wp14:editId="49338F04">
              <wp:extent cx="5943600" cy="5519057"/>
              <wp:effectExtent l="0" t="0" r="0" b="571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943600" cy="5519057"/>
                      </a:xfrm>
                      <a:prstGeom prst="rect">
                        <a:avLst/>
                      </a:prstGeom>
                      <a:noFill/>
                      <a:ln>
                        <a:noFill/>
                      </a:ln>
                    </pic:spPr>
                  </pic:pic>
                </a:graphicData>
              </a:graphic>
            </wp:inline>
          </w:drawing>
        </w:r>
      </w:ins>
    </w:p>
    <w:p w14:paraId="53D5933C" w14:textId="0F686E54" w:rsidR="004161E7" w:rsidRDefault="004161E7" w:rsidP="00DC32C6">
      <w:pPr>
        <w:rPr>
          <w:ins w:id="654" w:author="v3" w:date="2018-04-10T21:45:00Z"/>
          <w:szCs w:val="22"/>
          <w:lang w:val="en-US"/>
        </w:rPr>
      </w:pPr>
    </w:p>
    <w:p w14:paraId="311F2FBE" w14:textId="5B175B6E" w:rsidR="00383F77" w:rsidRPr="00F7287D" w:rsidRDefault="00383F77" w:rsidP="00383F77">
      <w:pPr>
        <w:pStyle w:val="Caption"/>
        <w:keepNext/>
        <w:keepLines/>
        <w:spacing w:after="120"/>
        <w:rPr>
          <w:ins w:id="655" w:author="v3" w:date="2018-04-10T21:58:00Z"/>
          <w:i w:val="0"/>
          <w:color w:val="auto"/>
          <w:szCs w:val="22"/>
          <w:lang w:val="en-US"/>
        </w:rPr>
      </w:pPr>
      <w:bookmarkStart w:id="656" w:name="_Ref511162512"/>
      <w:ins w:id="657" w:author="v3" w:date="2018-04-10T21:58:00Z">
        <w:r w:rsidRPr="00F7287D">
          <w:rPr>
            <w:i w:val="0"/>
            <w:color w:val="auto"/>
            <w:lang w:val="en-US"/>
          </w:rPr>
          <w:lastRenderedPageBreak/>
          <w:t xml:space="preserve">Table </w:t>
        </w:r>
        <w:r w:rsidRPr="00F7287D">
          <w:rPr>
            <w:i w:val="0"/>
            <w:color w:val="auto"/>
            <w:lang w:val="en-US"/>
          </w:rPr>
          <w:fldChar w:fldCharType="begin"/>
        </w:r>
        <w:r w:rsidRPr="00F7287D">
          <w:rPr>
            <w:i w:val="0"/>
            <w:color w:val="auto"/>
            <w:lang w:val="en-US"/>
          </w:rPr>
          <w:instrText xml:space="preserve"> SEQ Table \* ARABIC </w:instrText>
        </w:r>
        <w:r w:rsidRPr="00F7287D">
          <w:rPr>
            <w:i w:val="0"/>
            <w:color w:val="auto"/>
            <w:lang w:val="en-US"/>
          </w:rPr>
          <w:fldChar w:fldCharType="separate"/>
        </w:r>
      </w:ins>
      <w:ins w:id="658" w:author="v3" w:date="2018-04-10T21:59:00Z">
        <w:r>
          <w:rPr>
            <w:i w:val="0"/>
            <w:noProof/>
            <w:color w:val="auto"/>
            <w:lang w:val="en-US"/>
          </w:rPr>
          <w:t>19</w:t>
        </w:r>
      </w:ins>
      <w:ins w:id="659" w:author="v3" w:date="2018-04-10T21:58:00Z">
        <w:r w:rsidRPr="00F7287D">
          <w:rPr>
            <w:i w:val="0"/>
            <w:color w:val="auto"/>
            <w:lang w:val="en-US"/>
          </w:rPr>
          <w:fldChar w:fldCharType="end"/>
        </w:r>
        <w:bookmarkEnd w:id="656"/>
        <w:r w:rsidRPr="00F7287D">
          <w:rPr>
            <w:i w:val="0"/>
            <w:color w:val="auto"/>
            <w:lang w:val="en-US"/>
          </w:rPr>
          <w:t xml:space="preserve">: </w:t>
        </w:r>
        <w:r>
          <w:rPr>
            <w:i w:val="0"/>
            <w:color w:val="auto"/>
            <w:lang w:val="en-US"/>
          </w:rPr>
          <w:t xml:space="preserve"> Comparison of results with and without chroma QP change for HDR.</w:t>
        </w:r>
      </w:ins>
    </w:p>
    <w:p w14:paraId="692A5A63" w14:textId="66D74472" w:rsidR="004161E7" w:rsidRDefault="00383F77" w:rsidP="00DC32C6">
      <w:pPr>
        <w:rPr>
          <w:ins w:id="660" w:author="v3" w:date="2018-04-10T21:45:00Z"/>
          <w:szCs w:val="22"/>
          <w:lang w:val="en-US"/>
        </w:rPr>
      </w:pPr>
      <w:ins w:id="661" w:author="v3" w:date="2018-04-10T21:56:00Z">
        <w:r w:rsidRPr="00383F77">
          <w:rPr>
            <w:noProof/>
            <w:lang w:val="de-DE" w:eastAsia="de-DE"/>
          </w:rPr>
          <w:drawing>
            <wp:inline distT="0" distB="0" distL="0" distR="0" wp14:anchorId="056BD82F" wp14:editId="7E86F0F8">
              <wp:extent cx="5943600" cy="5343905"/>
              <wp:effectExtent l="0" t="0" r="0"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43600" cy="5343905"/>
                      </a:xfrm>
                      <a:prstGeom prst="rect">
                        <a:avLst/>
                      </a:prstGeom>
                      <a:noFill/>
                      <a:ln>
                        <a:noFill/>
                      </a:ln>
                    </pic:spPr>
                  </pic:pic>
                </a:graphicData>
              </a:graphic>
            </wp:inline>
          </w:drawing>
        </w:r>
      </w:ins>
    </w:p>
    <w:p w14:paraId="055DD814" w14:textId="77777777" w:rsidR="004161E7" w:rsidRDefault="004161E7" w:rsidP="00DC32C6">
      <w:pPr>
        <w:rPr>
          <w:ins w:id="662" w:author="v2" w:date="2018-04-08T17:40:00Z"/>
          <w:szCs w:val="22"/>
          <w:lang w:val="en-US"/>
        </w:rPr>
      </w:pPr>
    </w:p>
    <w:p w14:paraId="43A095BD" w14:textId="77777777" w:rsidR="00BF6960" w:rsidRDefault="00BF6960" w:rsidP="00DC32C6">
      <w:pPr>
        <w:rPr>
          <w:szCs w:val="22"/>
          <w:lang w:val="en-US"/>
        </w:rPr>
      </w:pPr>
    </w:p>
    <w:p w14:paraId="6CC0B68D" w14:textId="77777777" w:rsidR="00BF7D94" w:rsidRPr="00F7287D" w:rsidRDefault="00BF7D94">
      <w:pPr>
        <w:pStyle w:val="Heading1"/>
        <w:rPr>
          <w:lang w:val="en-US"/>
        </w:rPr>
      </w:pPr>
      <w:bookmarkStart w:id="663" w:name="_Toc510476107"/>
      <w:r w:rsidRPr="00F7287D">
        <w:rPr>
          <w:lang w:val="en-US"/>
        </w:rPr>
        <w:t>Closing remarks</w:t>
      </w:r>
      <w:bookmarkEnd w:id="663"/>
    </w:p>
    <w:p w14:paraId="38281F22" w14:textId="33F3DCCB" w:rsidR="00BF7D94" w:rsidRDefault="00F17D7A" w:rsidP="00BF7D94">
      <w:pPr>
        <w:rPr>
          <w:szCs w:val="22"/>
          <w:lang w:val="en-US"/>
        </w:rPr>
      </w:pPr>
      <w:r>
        <w:rPr>
          <w:szCs w:val="22"/>
          <w:lang w:val="en-US"/>
        </w:rPr>
        <w:t>Some of the described coding tools have been improved (regarding their coding efficiency / complexity trade-off) after the bitstreams were submitted. Improved tools are described in the additional contributions JVET-J0035 </w:t>
      </w:r>
      <w:r>
        <w:rPr>
          <w:szCs w:val="22"/>
          <w:lang w:val="en-US"/>
        </w:rPr>
        <w:fldChar w:fldCharType="begin" w:fldLock="1"/>
      </w:r>
      <w:r>
        <w:rPr>
          <w:szCs w:val="22"/>
          <w:lang w:val="en-US"/>
        </w:rPr>
        <w:instrText xml:space="preserve"> REF _Ref510464955 \r \h </w:instrText>
      </w:r>
      <w:r>
        <w:rPr>
          <w:szCs w:val="22"/>
          <w:lang w:val="en-US"/>
        </w:rPr>
      </w:r>
      <w:r>
        <w:rPr>
          <w:szCs w:val="22"/>
          <w:lang w:val="en-US"/>
        </w:rPr>
        <w:fldChar w:fldCharType="separate"/>
      </w:r>
      <w:r w:rsidR="00C85D2A">
        <w:rPr>
          <w:szCs w:val="22"/>
          <w:lang w:val="en-US"/>
        </w:rPr>
        <w:t>[4]</w:t>
      </w:r>
      <w:r>
        <w:rPr>
          <w:szCs w:val="22"/>
          <w:lang w:val="en-US"/>
        </w:rPr>
        <w:fldChar w:fldCharType="end"/>
      </w:r>
      <w:r>
        <w:rPr>
          <w:szCs w:val="22"/>
          <w:lang w:val="en-US"/>
        </w:rPr>
        <w:t>, JVET-J0037 </w:t>
      </w:r>
      <w:r>
        <w:rPr>
          <w:szCs w:val="22"/>
          <w:lang w:val="en-US"/>
        </w:rPr>
        <w:fldChar w:fldCharType="begin" w:fldLock="1"/>
      </w:r>
      <w:r>
        <w:rPr>
          <w:szCs w:val="22"/>
          <w:lang w:val="en-US"/>
        </w:rPr>
        <w:instrText xml:space="preserve"> REF _Ref510472657 \r \h </w:instrText>
      </w:r>
      <w:r>
        <w:rPr>
          <w:szCs w:val="22"/>
          <w:lang w:val="en-US"/>
        </w:rPr>
      </w:r>
      <w:r>
        <w:rPr>
          <w:szCs w:val="22"/>
          <w:lang w:val="en-US"/>
        </w:rPr>
        <w:fldChar w:fldCharType="separate"/>
      </w:r>
      <w:r w:rsidR="00C85D2A">
        <w:rPr>
          <w:szCs w:val="22"/>
          <w:lang w:val="en-US"/>
        </w:rPr>
        <w:t>[6]</w:t>
      </w:r>
      <w:r>
        <w:rPr>
          <w:szCs w:val="22"/>
          <w:lang w:val="en-US"/>
        </w:rPr>
        <w:fldChar w:fldCharType="end"/>
      </w:r>
      <w:r>
        <w:rPr>
          <w:szCs w:val="22"/>
          <w:lang w:val="en-US"/>
        </w:rPr>
        <w:t>, JVET-J0038 </w:t>
      </w:r>
      <w:r>
        <w:rPr>
          <w:szCs w:val="22"/>
          <w:lang w:val="en-US"/>
        </w:rPr>
        <w:fldChar w:fldCharType="begin" w:fldLock="1"/>
      </w:r>
      <w:r>
        <w:rPr>
          <w:szCs w:val="22"/>
          <w:lang w:val="en-US"/>
        </w:rPr>
        <w:instrText xml:space="preserve"> REF _Ref510472659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 JVET-J0039 </w:t>
      </w:r>
      <w:r>
        <w:rPr>
          <w:szCs w:val="22"/>
          <w:lang w:val="en-US"/>
        </w:rPr>
        <w:fldChar w:fldCharType="begin" w:fldLock="1"/>
      </w:r>
      <w:r>
        <w:rPr>
          <w:szCs w:val="22"/>
          <w:lang w:val="en-US"/>
        </w:rPr>
        <w:instrText xml:space="preserve"> REF _Ref510472661 \r \h </w:instrText>
      </w:r>
      <w:r>
        <w:rPr>
          <w:szCs w:val="22"/>
          <w:lang w:val="en-US"/>
        </w:rPr>
      </w:r>
      <w:r>
        <w:rPr>
          <w:szCs w:val="22"/>
          <w:lang w:val="en-US"/>
        </w:rPr>
        <w:fldChar w:fldCharType="separate"/>
      </w:r>
      <w:r w:rsidR="00C85D2A">
        <w:rPr>
          <w:szCs w:val="22"/>
          <w:lang w:val="en-US"/>
        </w:rPr>
        <w:t>[8]</w:t>
      </w:r>
      <w:r>
        <w:rPr>
          <w:szCs w:val="22"/>
          <w:lang w:val="en-US"/>
        </w:rPr>
        <w:fldChar w:fldCharType="end"/>
      </w:r>
      <w:r>
        <w:rPr>
          <w:szCs w:val="22"/>
          <w:lang w:val="en-US"/>
        </w:rPr>
        <w:t>, JVET-J0040 </w:t>
      </w:r>
      <w:r>
        <w:rPr>
          <w:szCs w:val="22"/>
          <w:lang w:val="en-US"/>
        </w:rPr>
        <w:fldChar w:fldCharType="begin" w:fldLock="1"/>
      </w:r>
      <w:r>
        <w:rPr>
          <w:szCs w:val="22"/>
          <w:lang w:val="en-US"/>
        </w:rPr>
        <w:instrText xml:space="preserve"> REF _Ref510472662 \r \h </w:instrText>
      </w:r>
      <w:r>
        <w:rPr>
          <w:szCs w:val="22"/>
          <w:lang w:val="en-US"/>
        </w:rPr>
      </w:r>
      <w:r>
        <w:rPr>
          <w:szCs w:val="22"/>
          <w:lang w:val="en-US"/>
        </w:rPr>
        <w:fldChar w:fldCharType="separate"/>
      </w:r>
      <w:r w:rsidR="00C85D2A">
        <w:rPr>
          <w:szCs w:val="22"/>
          <w:lang w:val="en-US"/>
        </w:rPr>
        <w:t>[9]</w:t>
      </w:r>
      <w:r>
        <w:rPr>
          <w:szCs w:val="22"/>
          <w:lang w:val="en-US"/>
        </w:rPr>
        <w:fldChar w:fldCharType="end"/>
      </w:r>
      <w:r>
        <w:rPr>
          <w:szCs w:val="22"/>
          <w:lang w:val="en-US"/>
        </w:rPr>
        <w:t>. In addition, the contribution JVET-J0041 </w:t>
      </w:r>
      <w:r>
        <w:rPr>
          <w:szCs w:val="22"/>
          <w:lang w:val="en-US"/>
        </w:rPr>
        <w:fldChar w:fldCharType="begin" w:fldLock="1"/>
      </w:r>
      <w:r>
        <w:rPr>
          <w:szCs w:val="22"/>
          <w:lang w:val="en-US"/>
        </w:rPr>
        <w:instrText xml:space="preserve"> REF _Ref510465134 \r \h </w:instrText>
      </w:r>
      <w:r>
        <w:rPr>
          <w:szCs w:val="22"/>
          <w:lang w:val="en-US"/>
        </w:rPr>
      </w:r>
      <w:r>
        <w:rPr>
          <w:szCs w:val="22"/>
          <w:lang w:val="en-US"/>
        </w:rPr>
        <w:fldChar w:fldCharType="separate"/>
      </w:r>
      <w:r w:rsidR="00C85D2A">
        <w:rPr>
          <w:szCs w:val="22"/>
          <w:lang w:val="en-US"/>
        </w:rPr>
        <w:t>[10]</w:t>
      </w:r>
      <w:r>
        <w:rPr>
          <w:szCs w:val="22"/>
          <w:lang w:val="en-US"/>
        </w:rPr>
        <w:fldChar w:fldCharType="end"/>
      </w:r>
      <w:r>
        <w:rPr>
          <w:szCs w:val="22"/>
          <w:lang w:val="en-US"/>
        </w:rPr>
        <w:t xml:space="preserve"> provides </w:t>
      </w:r>
      <w:del w:id="664" w:author="v2" w:date="2018-04-03T20:53:00Z">
        <w:r w:rsidDel="00561CB1">
          <w:rPr>
            <w:szCs w:val="22"/>
            <w:lang w:val="en-US"/>
          </w:rPr>
          <w:delText xml:space="preserve">additional </w:delText>
        </w:r>
      </w:del>
      <w:ins w:id="665" w:author="v2" w:date="2018-04-03T20:53:00Z">
        <w:r w:rsidR="00561CB1">
          <w:rPr>
            <w:szCs w:val="22"/>
            <w:lang w:val="en-US"/>
          </w:rPr>
          <w:t xml:space="preserve">further </w:t>
        </w:r>
      </w:ins>
      <w:r>
        <w:rPr>
          <w:szCs w:val="22"/>
          <w:lang w:val="en-US"/>
        </w:rPr>
        <w:t>details on multi-hypothesis inter prediction and the document JVET-J0036 </w:t>
      </w:r>
      <w:r>
        <w:rPr>
          <w:szCs w:val="22"/>
          <w:lang w:val="en-US"/>
        </w:rPr>
        <w:fldChar w:fldCharType="begin" w:fldLock="1"/>
      </w:r>
      <w:r>
        <w:rPr>
          <w:szCs w:val="22"/>
          <w:lang w:val="en-US"/>
        </w:rPr>
        <w:instrText xml:space="preserve"> REF _Ref510472656 \r \h </w:instrText>
      </w:r>
      <w:r>
        <w:rPr>
          <w:szCs w:val="22"/>
          <w:lang w:val="en-US"/>
        </w:rPr>
      </w:r>
      <w:r>
        <w:rPr>
          <w:szCs w:val="22"/>
          <w:lang w:val="en-US"/>
        </w:rPr>
        <w:fldChar w:fldCharType="separate"/>
      </w:r>
      <w:r w:rsidR="00C85D2A">
        <w:rPr>
          <w:szCs w:val="22"/>
          <w:lang w:val="en-US"/>
        </w:rPr>
        <w:t>[5]</w:t>
      </w:r>
      <w:r>
        <w:rPr>
          <w:szCs w:val="22"/>
          <w:lang w:val="en-US"/>
        </w:rPr>
        <w:fldChar w:fldCharType="end"/>
      </w:r>
      <w:r>
        <w:rPr>
          <w:szCs w:val="22"/>
          <w:lang w:val="en-US"/>
        </w:rPr>
        <w:t xml:space="preserve"> provides additional details on encoder </w:t>
      </w:r>
      <w:r w:rsidR="000C565E">
        <w:rPr>
          <w:szCs w:val="22"/>
          <w:lang w:val="en-US"/>
        </w:rPr>
        <w:t>parallelization</w:t>
      </w:r>
      <w:r>
        <w:rPr>
          <w:szCs w:val="22"/>
          <w:lang w:val="en-US"/>
        </w:rPr>
        <w:t>.</w:t>
      </w:r>
    </w:p>
    <w:p w14:paraId="3B134108" w14:textId="682331B0" w:rsidR="005B3C2E" w:rsidRDefault="005B3C2E" w:rsidP="00BF7D94">
      <w:pPr>
        <w:rPr>
          <w:szCs w:val="22"/>
          <w:lang w:val="en-US"/>
        </w:rPr>
      </w:pPr>
    </w:p>
    <w:p w14:paraId="29360B20" w14:textId="39C4817E" w:rsidR="005B3C2E" w:rsidRDefault="005B3C2E" w:rsidP="005B3C2E">
      <w:pPr>
        <w:pStyle w:val="Heading1"/>
        <w:rPr>
          <w:lang w:val="en-US"/>
        </w:rPr>
      </w:pPr>
      <w:bookmarkStart w:id="666" w:name="_Toc510476108"/>
      <w:r>
        <w:rPr>
          <w:lang w:val="en-US"/>
        </w:rPr>
        <w:t>References</w:t>
      </w:r>
      <w:bookmarkEnd w:id="666"/>
    </w:p>
    <w:p w14:paraId="7FDC599D" w14:textId="548924C4" w:rsidR="005B3C2E" w:rsidRDefault="0058452D" w:rsidP="00516651">
      <w:pPr>
        <w:pStyle w:val="ListParagraph"/>
        <w:numPr>
          <w:ilvl w:val="0"/>
          <w:numId w:val="50"/>
        </w:numPr>
        <w:tabs>
          <w:tab w:val="left" w:pos="567"/>
        </w:tabs>
        <w:spacing w:before="120"/>
        <w:ind w:left="567" w:hanging="567"/>
        <w:contextualSpacing w:val="0"/>
        <w:rPr>
          <w:szCs w:val="22"/>
          <w:lang w:val="en-US"/>
        </w:rPr>
      </w:pPr>
      <w:bookmarkStart w:id="667" w:name="_Ref509922437"/>
      <w:r>
        <w:rPr>
          <w:szCs w:val="22"/>
          <w:lang w:val="en-US"/>
        </w:rPr>
        <w:t>JVET, “Joint Call for Proposals on Video Compression with Capabilities beyond HEVC</w:t>
      </w:r>
      <w:r w:rsidR="008E7D63">
        <w:rPr>
          <w:szCs w:val="22"/>
          <w:lang w:val="en-US"/>
        </w:rPr>
        <w:t>,</w:t>
      </w:r>
      <w:r>
        <w:rPr>
          <w:szCs w:val="22"/>
          <w:lang w:val="en-US"/>
        </w:rPr>
        <w:t>” JVET-H1002, Oct. 2017</w:t>
      </w:r>
      <w:bookmarkEnd w:id="667"/>
    </w:p>
    <w:p w14:paraId="0B7C4FC9" w14:textId="74190CF0" w:rsidR="0058452D" w:rsidRDefault="00603099" w:rsidP="00516651">
      <w:pPr>
        <w:pStyle w:val="ListParagraph"/>
        <w:numPr>
          <w:ilvl w:val="0"/>
          <w:numId w:val="50"/>
        </w:numPr>
        <w:tabs>
          <w:tab w:val="left" w:pos="567"/>
        </w:tabs>
        <w:spacing w:before="40"/>
        <w:ind w:left="567" w:hanging="567"/>
        <w:contextualSpacing w:val="0"/>
        <w:rPr>
          <w:szCs w:val="22"/>
          <w:lang w:val="en-US"/>
        </w:rPr>
      </w:pPr>
      <w:bookmarkStart w:id="668" w:name="_Ref509930420"/>
      <w:r>
        <w:rPr>
          <w:szCs w:val="22"/>
          <w:lang w:val="en-US"/>
        </w:rPr>
        <w:t>JVET, “Algorithmic Description of Joint Exploration Test Model 7 (JEM 7),</w:t>
      </w:r>
      <w:r w:rsidR="008E7D63">
        <w:rPr>
          <w:szCs w:val="22"/>
          <w:lang w:val="en-US"/>
        </w:rPr>
        <w:t>”</w:t>
      </w:r>
      <w:r>
        <w:rPr>
          <w:szCs w:val="22"/>
          <w:lang w:val="en-US"/>
        </w:rPr>
        <w:t xml:space="preserve"> JEVT-G1001, July 2017.</w:t>
      </w:r>
      <w:bookmarkEnd w:id="668"/>
    </w:p>
    <w:p w14:paraId="53179B95" w14:textId="6E02031C" w:rsidR="008E7D63" w:rsidRDefault="008E7D63" w:rsidP="00516651">
      <w:pPr>
        <w:pStyle w:val="ListParagraph"/>
        <w:numPr>
          <w:ilvl w:val="0"/>
          <w:numId w:val="50"/>
        </w:numPr>
        <w:tabs>
          <w:tab w:val="left" w:pos="567"/>
        </w:tabs>
        <w:spacing w:before="40"/>
        <w:ind w:left="567" w:hanging="567"/>
        <w:contextualSpacing w:val="0"/>
        <w:rPr>
          <w:szCs w:val="22"/>
          <w:lang w:val="en-US"/>
        </w:rPr>
      </w:pPr>
      <w:bookmarkStart w:id="669" w:name="_Ref509930235"/>
      <w:r>
        <w:rPr>
          <w:szCs w:val="22"/>
          <w:lang w:val="en-US"/>
        </w:rPr>
        <w:lastRenderedPageBreak/>
        <w:t>Wieckowski, et. al., “AHG10: Updated NextSoftware as an alternative implementation of the Joint Exploration Model (JEM),” JVET-I0034, Jan. 2018.</w:t>
      </w:r>
      <w:bookmarkEnd w:id="669"/>
    </w:p>
    <w:p w14:paraId="5E3E39A3" w14:textId="31EAFCC5" w:rsidR="008E7D63"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670" w:name="_Ref510464955"/>
      <w:r w:rsidRPr="00A12E14">
        <w:rPr>
          <w:szCs w:val="22"/>
          <w:lang w:val="de-DE"/>
        </w:rPr>
        <w:t>Ma, Wieckowski, George, Hinz, B</w:t>
      </w:r>
      <w:r>
        <w:rPr>
          <w:szCs w:val="22"/>
          <w:lang w:val="de-DE"/>
        </w:rPr>
        <w:t>randenburg, de Luxan Hernandez, Kirchhoffer, Skupin, Schwarz, Marpe, Schierl, Wiegand, „Quadtree plus binarytree with shifting,“ JVET-J0035, Apr. 2018.</w:t>
      </w:r>
      <w:bookmarkEnd w:id="670"/>
    </w:p>
    <w:p w14:paraId="74A3F791" w14:textId="282383BD"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671" w:name="_Ref510020839"/>
      <w:bookmarkStart w:id="672" w:name="_Ref510472656"/>
      <w:r w:rsidRPr="00A12E14">
        <w:rPr>
          <w:szCs w:val="22"/>
          <w:lang w:val="de-DE"/>
        </w:rPr>
        <w:t xml:space="preserve">Wieckowski, </w:t>
      </w:r>
      <w:r>
        <w:rPr>
          <w:szCs w:val="22"/>
          <w:lang w:val="de-DE"/>
        </w:rPr>
        <w:t xml:space="preserve">Hinz, </w:t>
      </w:r>
      <w:r w:rsidRPr="00A12E14">
        <w:rPr>
          <w:szCs w:val="22"/>
          <w:lang w:val="de-DE"/>
        </w:rPr>
        <w:t xml:space="preserve">George, </w:t>
      </w:r>
      <w:r>
        <w:rPr>
          <w:szCs w:val="22"/>
          <w:lang w:val="de-DE"/>
        </w:rPr>
        <w:t>Ma</w:t>
      </w:r>
      <w:r w:rsidRPr="00A12E14">
        <w:rPr>
          <w:szCs w:val="22"/>
          <w:lang w:val="de-DE"/>
        </w:rPr>
        <w:t>, B</w:t>
      </w:r>
      <w:r>
        <w:rPr>
          <w:szCs w:val="22"/>
          <w:lang w:val="de-DE"/>
        </w:rPr>
        <w:t>randenburg, Lehmann, Schwarz, Marpe, Schierl, Wiegand,</w:t>
      </w:r>
      <w:r w:rsidRPr="00A12E14">
        <w:rPr>
          <w:szCs w:val="22"/>
          <w:lang w:val="de-DE"/>
        </w:rPr>
        <w:t xml:space="preserve"> </w:t>
      </w:r>
      <w:bookmarkEnd w:id="671"/>
      <w:r>
        <w:rPr>
          <w:szCs w:val="22"/>
          <w:lang w:val="de-DE"/>
        </w:rPr>
        <w:t>„Thread Parallel Encoding,“ JVET-J0036, Apr. 2018</w:t>
      </w:r>
      <w:bookmarkEnd w:id="672"/>
    </w:p>
    <w:p w14:paraId="33E0316F" w14:textId="739293BA"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673" w:name="_Ref509945082"/>
      <w:bookmarkStart w:id="674" w:name="_Ref510472657"/>
      <w:r w:rsidRPr="00A12E14">
        <w:rPr>
          <w:szCs w:val="22"/>
          <w:lang w:val="de-DE"/>
        </w:rPr>
        <w:t>Pfaff, Helle, Maniry, Kaltenstadler, Stallenberger, Merkle</w:t>
      </w:r>
      <w:r>
        <w:rPr>
          <w:szCs w:val="22"/>
          <w:lang w:val="de-DE"/>
        </w:rPr>
        <w:t xml:space="preserve">, Siekmann, Schwarz, Marpe, Wiegand, </w:t>
      </w:r>
      <w:bookmarkEnd w:id="673"/>
      <w:r>
        <w:rPr>
          <w:szCs w:val="22"/>
          <w:lang w:val="de-DE"/>
        </w:rPr>
        <w:t>„Intra Prediction Modes based on Neural Networks,“ JVET-J0037, Apr. 2018.</w:t>
      </w:r>
      <w:bookmarkEnd w:id="674"/>
    </w:p>
    <w:p w14:paraId="269E5743" w14:textId="223864A8"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675" w:name="_Ref509945798"/>
      <w:bookmarkStart w:id="676" w:name="_Ref510472659"/>
      <w:r w:rsidRPr="00A12E14">
        <w:rPr>
          <w:szCs w:val="22"/>
          <w:lang w:val="de-DE"/>
        </w:rPr>
        <w:t>Pfaff, Rasch, Schaefer, Schwarz, Winken, Henkel, Siekman</w:t>
      </w:r>
      <w:r>
        <w:rPr>
          <w:szCs w:val="22"/>
          <w:lang w:val="de-DE"/>
        </w:rPr>
        <w:t xml:space="preserve">n, Marpe, Wiegand, „Signal Adaptive </w:t>
      </w:r>
      <w:r w:rsidR="00047D45" w:rsidRPr="00A12E14">
        <w:rPr>
          <w:szCs w:val="22"/>
          <w:lang w:val="de-DE"/>
        </w:rPr>
        <w:t>Diffusion</w:t>
      </w:r>
      <w:bookmarkEnd w:id="675"/>
      <w:r>
        <w:rPr>
          <w:szCs w:val="22"/>
          <w:lang w:val="de-DE"/>
        </w:rPr>
        <w:t xml:space="preserve"> Filters for Video Coding,“ JVET-J0038, Apr. 2018.</w:t>
      </w:r>
      <w:bookmarkEnd w:id="676"/>
    </w:p>
    <w:p w14:paraId="4FB5E16A" w14:textId="1BDF78C3" w:rsidR="00047D45" w:rsidRPr="00A12E14" w:rsidRDefault="00A12E14" w:rsidP="00516651">
      <w:pPr>
        <w:pStyle w:val="ListParagraph"/>
        <w:numPr>
          <w:ilvl w:val="0"/>
          <w:numId w:val="50"/>
        </w:numPr>
        <w:tabs>
          <w:tab w:val="left" w:pos="567"/>
        </w:tabs>
        <w:spacing w:before="40"/>
        <w:ind w:left="567" w:hanging="567"/>
        <w:contextualSpacing w:val="0"/>
        <w:rPr>
          <w:szCs w:val="22"/>
          <w:lang w:val="en-GB"/>
        </w:rPr>
      </w:pPr>
      <w:bookmarkStart w:id="677" w:name="_Ref509945136"/>
      <w:bookmarkStart w:id="678" w:name="_Ref510472661"/>
      <w:r w:rsidRPr="00A12E14">
        <w:rPr>
          <w:szCs w:val="22"/>
          <w:lang w:val="en-GB"/>
        </w:rPr>
        <w:t xml:space="preserve">Venugopal, Schwarz, Marpe, Wiegand, </w:t>
      </w:r>
      <w:bookmarkEnd w:id="677"/>
      <w:r w:rsidRPr="00A12E14">
        <w:rPr>
          <w:szCs w:val="22"/>
          <w:lang w:val="en-GB"/>
        </w:rPr>
        <w:t>„Intra Region-based Template Matching</w:t>
      </w:r>
      <w:r>
        <w:rPr>
          <w:szCs w:val="22"/>
          <w:lang w:val="en-GB"/>
        </w:rPr>
        <w:t>,” JVET-J0039, Apr. 2018.</w:t>
      </w:r>
      <w:bookmarkEnd w:id="678"/>
    </w:p>
    <w:p w14:paraId="1272C542" w14:textId="072F4D6E" w:rsidR="00047D45" w:rsidRPr="00432F12" w:rsidRDefault="00A12E14" w:rsidP="00516651">
      <w:pPr>
        <w:pStyle w:val="ListParagraph"/>
        <w:numPr>
          <w:ilvl w:val="0"/>
          <w:numId w:val="50"/>
        </w:numPr>
        <w:tabs>
          <w:tab w:val="left" w:pos="567"/>
        </w:tabs>
        <w:spacing w:before="40"/>
        <w:ind w:left="567" w:hanging="567"/>
        <w:contextualSpacing w:val="0"/>
        <w:rPr>
          <w:szCs w:val="22"/>
          <w:lang w:val="de-DE"/>
        </w:rPr>
      </w:pPr>
      <w:bookmarkStart w:id="679" w:name="_Ref509944874"/>
      <w:bookmarkStart w:id="680" w:name="_Ref510472662"/>
      <w:r w:rsidRPr="00432F12">
        <w:rPr>
          <w:szCs w:val="22"/>
          <w:lang w:val="de-DE"/>
        </w:rPr>
        <w:t xml:space="preserve">Siekmann, Stallenberger, </w:t>
      </w:r>
      <w:r w:rsidR="00432F12" w:rsidRPr="00432F12">
        <w:rPr>
          <w:szCs w:val="22"/>
          <w:lang w:val="de-DE"/>
        </w:rPr>
        <w:t>Bartnik, Pfaff, Marpe, Schwarz, Wiega</w:t>
      </w:r>
      <w:r w:rsidR="00432F12">
        <w:rPr>
          <w:szCs w:val="22"/>
          <w:lang w:val="de-DE"/>
        </w:rPr>
        <w:t>nd, „</w:t>
      </w:r>
      <w:bookmarkEnd w:id="679"/>
      <w:r w:rsidR="00432F12">
        <w:rPr>
          <w:szCs w:val="22"/>
          <w:lang w:val="de-DE"/>
        </w:rPr>
        <w:t>Set of Transforms,“ JVET-J0040, Apr. 2018.</w:t>
      </w:r>
      <w:bookmarkEnd w:id="680"/>
    </w:p>
    <w:p w14:paraId="59F717CE" w14:textId="0957CB21" w:rsidR="00047D45" w:rsidRPr="00432F12" w:rsidRDefault="00432F12" w:rsidP="00516651">
      <w:pPr>
        <w:pStyle w:val="ListParagraph"/>
        <w:numPr>
          <w:ilvl w:val="0"/>
          <w:numId w:val="50"/>
        </w:numPr>
        <w:tabs>
          <w:tab w:val="left" w:pos="567"/>
        </w:tabs>
        <w:spacing w:before="40"/>
        <w:ind w:left="567" w:hanging="567"/>
        <w:contextualSpacing w:val="0"/>
        <w:rPr>
          <w:szCs w:val="22"/>
          <w:lang w:val="de-DE"/>
        </w:rPr>
      </w:pPr>
      <w:bookmarkStart w:id="681" w:name="_Ref510465134"/>
      <w:r w:rsidRPr="00432F12">
        <w:rPr>
          <w:szCs w:val="22"/>
          <w:lang w:val="de-DE"/>
        </w:rPr>
        <w:t>Winken, Bartnik, Schwarz, Marpe, W</w:t>
      </w:r>
      <w:r>
        <w:rPr>
          <w:szCs w:val="22"/>
          <w:lang w:val="de-DE"/>
        </w:rPr>
        <w:t>iegand, „Multi-Hypothesis Inter Prediction,“ JVET-J0041, Apr. 2018.</w:t>
      </w:r>
      <w:bookmarkEnd w:id="681"/>
    </w:p>
    <w:p w14:paraId="7A2386A7" w14:textId="68B5D627" w:rsidR="00047D45" w:rsidRDefault="008005EF" w:rsidP="00516651">
      <w:pPr>
        <w:pStyle w:val="ListParagraph"/>
        <w:numPr>
          <w:ilvl w:val="0"/>
          <w:numId w:val="50"/>
        </w:numPr>
        <w:tabs>
          <w:tab w:val="left" w:pos="567"/>
        </w:tabs>
        <w:spacing w:before="40"/>
        <w:ind w:left="567" w:hanging="567"/>
        <w:contextualSpacing w:val="0"/>
        <w:rPr>
          <w:szCs w:val="22"/>
          <w:lang w:val="en-US"/>
        </w:rPr>
      </w:pPr>
      <w:bookmarkStart w:id="682" w:name="_Ref509948639"/>
      <w:r>
        <w:rPr>
          <w:szCs w:val="22"/>
          <w:lang w:val="en-US"/>
        </w:rPr>
        <w:t>Ye, Alshina, Boyce, "</w:t>
      </w:r>
      <w:r w:rsidRPr="008005EF">
        <w:rPr>
          <w:szCs w:val="22"/>
          <w:lang w:val="en-US"/>
        </w:rPr>
        <w:t xml:space="preserve"> Algorithm descriptions of projection format conversion and video quality metrics in 360Lib Version 4</w:t>
      </w:r>
      <w:r>
        <w:rPr>
          <w:szCs w:val="22"/>
          <w:lang w:val="en-US"/>
        </w:rPr>
        <w:t>,” JVET-G1003, July 2017.</w:t>
      </w:r>
      <w:bookmarkEnd w:id="682"/>
    </w:p>
    <w:p w14:paraId="22E5971F" w14:textId="51D2D3F5" w:rsidR="008005EF" w:rsidRDefault="00955057" w:rsidP="00516651">
      <w:pPr>
        <w:pStyle w:val="ListParagraph"/>
        <w:numPr>
          <w:ilvl w:val="0"/>
          <w:numId w:val="50"/>
        </w:numPr>
        <w:tabs>
          <w:tab w:val="left" w:pos="567"/>
        </w:tabs>
        <w:spacing w:before="40"/>
        <w:ind w:left="567" w:hanging="567"/>
        <w:contextualSpacing w:val="0"/>
        <w:rPr>
          <w:szCs w:val="22"/>
          <w:lang w:val="en-US"/>
        </w:rPr>
      </w:pPr>
      <w:bookmarkStart w:id="683" w:name="_Ref509948653"/>
      <w:r>
        <w:rPr>
          <w:szCs w:val="22"/>
          <w:lang w:val="en-US"/>
        </w:rPr>
        <w:t>Van der Auwera, Coban, Karczewicz, “AHG8: ACP with padding for 360-degree video,” JVET-G0071, July 2017.</w:t>
      </w:r>
      <w:bookmarkEnd w:id="683"/>
    </w:p>
    <w:p w14:paraId="201A4E2D" w14:textId="4A20405E" w:rsidR="00512940" w:rsidRDefault="00512940" w:rsidP="00516651">
      <w:pPr>
        <w:pStyle w:val="ListParagraph"/>
        <w:numPr>
          <w:ilvl w:val="0"/>
          <w:numId w:val="50"/>
        </w:numPr>
        <w:tabs>
          <w:tab w:val="left" w:pos="567"/>
        </w:tabs>
        <w:spacing w:before="40"/>
        <w:ind w:left="567" w:hanging="567"/>
        <w:contextualSpacing w:val="0"/>
        <w:rPr>
          <w:szCs w:val="22"/>
          <w:lang w:val="en-US"/>
        </w:rPr>
      </w:pPr>
      <w:bookmarkStart w:id="684" w:name="_Ref509950903"/>
      <w:r w:rsidRPr="00512940">
        <w:rPr>
          <w:szCs w:val="22"/>
          <w:lang w:val="en-US"/>
        </w:rPr>
        <w:t>Bosse, et. a</w:t>
      </w:r>
      <w:r>
        <w:rPr>
          <w:szCs w:val="22"/>
          <w:lang w:val="en-US"/>
        </w:rPr>
        <w:t>l.</w:t>
      </w:r>
      <w:r w:rsidRPr="00512940">
        <w:rPr>
          <w:szCs w:val="22"/>
          <w:lang w:val="en-US"/>
        </w:rPr>
        <w:t>, “</w:t>
      </w:r>
      <w:r>
        <w:rPr>
          <w:szCs w:val="22"/>
          <w:lang w:val="en-US"/>
        </w:rPr>
        <w:t>Perceptually optimized QP adaptation and associated distortion measure,” JVET-H0047, Oct. 2017.</w:t>
      </w:r>
      <w:bookmarkEnd w:id="684"/>
    </w:p>
    <w:p w14:paraId="525229B1" w14:textId="3F61AB36" w:rsidR="00A71DD2" w:rsidRDefault="001D1ABB" w:rsidP="00516651">
      <w:pPr>
        <w:pStyle w:val="ListParagraph"/>
        <w:numPr>
          <w:ilvl w:val="0"/>
          <w:numId w:val="50"/>
        </w:numPr>
        <w:tabs>
          <w:tab w:val="left" w:pos="567"/>
        </w:tabs>
        <w:spacing w:before="40"/>
        <w:ind w:left="567" w:hanging="567"/>
        <w:contextualSpacing w:val="0"/>
        <w:rPr>
          <w:szCs w:val="22"/>
          <w:lang w:val="en-GB"/>
        </w:rPr>
      </w:pPr>
      <w:bookmarkStart w:id="685" w:name="_Ref510470779"/>
      <w:r w:rsidRPr="001D1ABB">
        <w:rPr>
          <w:szCs w:val="22"/>
          <w:lang w:val="en-GB"/>
        </w:rPr>
        <w:t>Schwarz, Rudat, Siekmann, Bross, Marpe, Wiegand, „Coding Efficiency / Co</w:t>
      </w:r>
      <w:r>
        <w:rPr>
          <w:szCs w:val="22"/>
          <w:lang w:val="en-GB"/>
        </w:rPr>
        <w:t>mplexity Analysis of JEM 1.0 coding tools for the Random Access Configuration,” JVET-B004, Feb. 2016.</w:t>
      </w:r>
      <w:bookmarkEnd w:id="685"/>
    </w:p>
    <w:p w14:paraId="20F1FB41" w14:textId="7D2C5678" w:rsidR="009F68E7" w:rsidRDefault="009F68E7" w:rsidP="00516651">
      <w:pPr>
        <w:pStyle w:val="ListParagraph"/>
        <w:numPr>
          <w:ilvl w:val="0"/>
          <w:numId w:val="50"/>
        </w:numPr>
        <w:tabs>
          <w:tab w:val="left" w:pos="567"/>
        </w:tabs>
        <w:spacing w:before="40"/>
        <w:ind w:left="567" w:hanging="567"/>
        <w:contextualSpacing w:val="0"/>
        <w:rPr>
          <w:ins w:id="686" w:author="v3" w:date="2018-04-10T22:13:00Z"/>
          <w:szCs w:val="22"/>
          <w:lang w:val="en-GB"/>
        </w:rPr>
      </w:pPr>
      <w:bookmarkStart w:id="687" w:name="_Ref510471524"/>
      <w:r>
        <w:rPr>
          <w:szCs w:val="22"/>
          <w:lang w:val="en-GB"/>
        </w:rPr>
        <w:t xml:space="preserve">Suehring, Li, </w:t>
      </w:r>
      <w:r w:rsidRPr="001D1ABB">
        <w:rPr>
          <w:szCs w:val="22"/>
          <w:lang w:val="en-GB"/>
        </w:rPr>
        <w:t>„</w:t>
      </w:r>
      <w:r>
        <w:rPr>
          <w:szCs w:val="22"/>
          <w:lang w:val="en-GB"/>
        </w:rPr>
        <w:t>JVET common test conditions and software reference configurations,” JVET-H1010, Oct. 2017.</w:t>
      </w:r>
      <w:bookmarkEnd w:id="687"/>
    </w:p>
    <w:p w14:paraId="28FE3D9F" w14:textId="100655F6" w:rsidR="00D174CE" w:rsidRPr="001D1ABB" w:rsidRDefault="00D174CE" w:rsidP="00516651">
      <w:pPr>
        <w:pStyle w:val="ListParagraph"/>
        <w:numPr>
          <w:ilvl w:val="0"/>
          <w:numId w:val="50"/>
        </w:numPr>
        <w:tabs>
          <w:tab w:val="left" w:pos="567"/>
        </w:tabs>
        <w:spacing w:before="40"/>
        <w:ind w:left="567" w:hanging="567"/>
        <w:contextualSpacing w:val="0"/>
        <w:rPr>
          <w:szCs w:val="22"/>
          <w:lang w:val="en-GB"/>
        </w:rPr>
      </w:pPr>
      <w:bookmarkStart w:id="688" w:name="_Ref510961563"/>
      <w:ins w:id="689" w:author="v3" w:date="2018-04-10T22:13:00Z">
        <w:r>
          <w:rPr>
            <w:szCs w:val="22"/>
          </w:rPr>
          <w:t>Hsu, et. al., “Description of SDR video coding technology proposal by MediaTek,” JVET-J0018, Apr. 2018.</w:t>
        </w:r>
      </w:ins>
      <w:bookmarkEnd w:id="688"/>
    </w:p>
    <w:p w14:paraId="00933CB3" w14:textId="34EC5F63" w:rsidR="005B3C2E" w:rsidRPr="001D1ABB" w:rsidRDefault="005B3C2E" w:rsidP="00BF7D94">
      <w:pPr>
        <w:rPr>
          <w:szCs w:val="22"/>
          <w:lang w:val="en-GB"/>
        </w:rPr>
      </w:pPr>
    </w:p>
    <w:p w14:paraId="6B142D7B" w14:textId="77777777" w:rsidR="005B3C2E" w:rsidRPr="001D1ABB" w:rsidRDefault="005B3C2E" w:rsidP="00BF7D94">
      <w:pPr>
        <w:rPr>
          <w:szCs w:val="22"/>
          <w:lang w:val="en-GB"/>
        </w:rPr>
      </w:pPr>
    </w:p>
    <w:p w14:paraId="763F2202" w14:textId="77777777" w:rsidR="00BF7D94" w:rsidRPr="00F7287D" w:rsidRDefault="00BF7D94">
      <w:pPr>
        <w:pStyle w:val="Heading1"/>
        <w:rPr>
          <w:lang w:val="en-US"/>
        </w:rPr>
      </w:pPr>
      <w:bookmarkStart w:id="690" w:name="_Toc510476109"/>
      <w:r w:rsidRPr="00F7287D">
        <w:rPr>
          <w:lang w:val="en-US"/>
        </w:rPr>
        <w:t>Patent rights declaration(s)</w:t>
      </w:r>
      <w:bookmarkEnd w:id="690"/>
    </w:p>
    <w:p w14:paraId="25ED7C59" w14:textId="4C140BF2" w:rsidR="003F5E4E" w:rsidRPr="00F7287D" w:rsidRDefault="008A7FC9" w:rsidP="00AC428F">
      <w:pPr>
        <w:jc w:val="both"/>
        <w:rPr>
          <w:szCs w:val="22"/>
          <w:lang w:val="en-US"/>
        </w:rPr>
      </w:pPr>
      <w:r>
        <w:rPr>
          <w:b/>
          <w:szCs w:val="22"/>
          <w:lang w:val="en-US"/>
        </w:rPr>
        <w:t>Fraunhofer HHI</w:t>
      </w:r>
      <w:r w:rsidR="003F5E4E" w:rsidRPr="00F7287D">
        <w:rPr>
          <w:b/>
          <w:szCs w:val="22"/>
          <w:lang w:val="en-U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1FFCF8E7" w:rsidR="00A23BF1" w:rsidRPr="00F7287D" w:rsidRDefault="00A23BF1" w:rsidP="00BF7D94">
      <w:pPr>
        <w:rPr>
          <w:szCs w:val="22"/>
          <w:lang w:val="en-US"/>
        </w:rPr>
      </w:pPr>
      <w:bookmarkStart w:id="691" w:name="_Hlk504502433"/>
      <w:r w:rsidRPr="00F7287D">
        <w:rPr>
          <w:szCs w:val="22"/>
          <w:lang w:val="en-US"/>
        </w:rPr>
        <w:br w:type="page"/>
      </w:r>
    </w:p>
    <w:p w14:paraId="303832B2" w14:textId="1316AD39" w:rsidR="00BF7D94" w:rsidRPr="00F7287D" w:rsidRDefault="00A23BF1" w:rsidP="00AC428F">
      <w:pPr>
        <w:pStyle w:val="Heading1"/>
        <w:rPr>
          <w:lang w:val="en-US"/>
        </w:rPr>
      </w:pPr>
      <w:bookmarkStart w:id="692" w:name="_Toc510476110"/>
      <w:bookmarkEnd w:id="691"/>
      <w:r w:rsidRPr="00F7287D">
        <w:rPr>
          <w:lang w:val="en-US"/>
        </w:rPr>
        <w:lastRenderedPageBreak/>
        <w:t>Annex</w:t>
      </w:r>
      <w:r w:rsidR="00BF7D94" w:rsidRPr="00F7287D">
        <w:rPr>
          <w:lang w:val="en-US"/>
        </w:rPr>
        <w:t>: Questionnaire</w:t>
      </w:r>
      <w:bookmarkEnd w:id="692"/>
      <w:r w:rsidR="00BF7D94" w:rsidRPr="00F7287D">
        <w:rPr>
          <w:lang w:val="en-US"/>
        </w:rPr>
        <w:t xml:space="preserve"> </w:t>
      </w:r>
    </w:p>
    <w:p w14:paraId="28B3AC0D" w14:textId="77777777" w:rsidR="00BF7D94" w:rsidRPr="00F7287D" w:rsidRDefault="00BF7D94" w:rsidP="00AC428F">
      <w:pPr>
        <w:pStyle w:val="Heading2"/>
        <w:rPr>
          <w:lang w:val="en-US"/>
        </w:rPr>
      </w:pPr>
      <w:bookmarkStart w:id="693" w:name="_Toc510476111"/>
      <w:r w:rsidRPr="00F7287D">
        <w:rPr>
          <w:lang w:val="en-US"/>
        </w:rPr>
        <w:t>Codec level questions</w:t>
      </w:r>
      <w:bookmarkEnd w:id="693"/>
    </w:p>
    <w:p w14:paraId="16E87689" w14:textId="77777777" w:rsidR="00EC3AE2" w:rsidRDefault="00BF7D94" w:rsidP="002876D7">
      <w:pPr>
        <w:numPr>
          <w:ilvl w:val="0"/>
          <w:numId w:val="2"/>
        </w:numPr>
        <w:rPr>
          <w:szCs w:val="22"/>
          <w:lang w:val="en-US"/>
        </w:rPr>
      </w:pPr>
      <w:r w:rsidRPr="00F7287D">
        <w:rPr>
          <w:szCs w:val="22"/>
          <w:lang w:val="en-US"/>
        </w:rPr>
        <w:t>Maximum number of reference frames used by encoder</w:t>
      </w:r>
    </w:p>
    <w:p w14:paraId="0FDC4A5D" w14:textId="6E102087" w:rsidR="00BF7D94" w:rsidRPr="00F7287D" w:rsidRDefault="00023CF4" w:rsidP="0058230E">
      <w:pPr>
        <w:ind w:left="360"/>
        <w:rPr>
          <w:szCs w:val="22"/>
          <w:lang w:val="en-US"/>
        </w:rPr>
      </w:pPr>
      <w:r>
        <w:rPr>
          <w:szCs w:val="22"/>
          <w:lang w:val="en-US"/>
        </w:rPr>
        <w:t>4 ref</w:t>
      </w:r>
      <w:r w:rsidR="00DF6C5D">
        <w:rPr>
          <w:szCs w:val="22"/>
          <w:lang w:val="en-US"/>
        </w:rPr>
        <w:t>erence frames</w:t>
      </w:r>
    </w:p>
    <w:p w14:paraId="2B89DBFC" w14:textId="77777777" w:rsidR="00DC32C6" w:rsidRPr="00F7287D" w:rsidRDefault="00DC32C6" w:rsidP="00DC32C6">
      <w:pPr>
        <w:rPr>
          <w:szCs w:val="22"/>
          <w:lang w:val="en-US"/>
        </w:rPr>
      </w:pPr>
    </w:p>
    <w:p w14:paraId="16F012A8" w14:textId="77777777" w:rsidR="005A25B5" w:rsidRDefault="00BF7D94" w:rsidP="002876D7">
      <w:pPr>
        <w:numPr>
          <w:ilvl w:val="0"/>
          <w:numId w:val="2"/>
        </w:numPr>
        <w:rPr>
          <w:szCs w:val="22"/>
          <w:lang w:val="en-US"/>
        </w:rPr>
      </w:pPr>
      <w:r w:rsidRPr="00F7287D">
        <w:rPr>
          <w:szCs w:val="22"/>
          <w:lang w:val="en-US"/>
        </w:rPr>
        <w:t>Maximum coding unit (e.g. C</w:t>
      </w:r>
      <w:r w:rsidR="00AA5156" w:rsidRPr="00F7287D">
        <w:rPr>
          <w:szCs w:val="22"/>
          <w:lang w:val="en-US"/>
        </w:rPr>
        <w:t>TU in HEVC)</w:t>
      </w:r>
    </w:p>
    <w:p w14:paraId="111D8AE2" w14:textId="4DF1027D" w:rsidR="00BF7D94" w:rsidRPr="004B09F4" w:rsidRDefault="00C14EFF" w:rsidP="0058230E">
      <w:pPr>
        <w:ind w:left="360"/>
        <w:rPr>
          <w:szCs w:val="22"/>
          <w:lang w:val="en-US"/>
        </w:rPr>
      </w:pPr>
      <w:r>
        <w:rPr>
          <w:szCs w:val="22"/>
          <w:lang w:val="en-US"/>
        </w:rPr>
        <w:t>l</w:t>
      </w:r>
      <w:r w:rsidR="005A25B5" w:rsidRPr="004B09F4">
        <w:rPr>
          <w:szCs w:val="22"/>
          <w:lang w:val="en-US"/>
        </w:rPr>
        <w:t>uma</w:t>
      </w:r>
      <w:r>
        <w:rPr>
          <w:szCs w:val="22"/>
          <w:lang w:val="en-US"/>
        </w:rPr>
        <w:t>:</w:t>
      </w:r>
      <w:r w:rsidR="005A25B5" w:rsidRPr="004B09F4">
        <w:rPr>
          <w:szCs w:val="22"/>
          <w:lang w:val="en-US"/>
        </w:rPr>
        <w:t xml:space="preserve"> 128</w:t>
      </w:r>
      <w:r w:rsidR="004B09F4" w:rsidRPr="004B09F4">
        <w:rPr>
          <w:szCs w:val="22"/>
          <w:lang w:val="en-US"/>
        </w:rPr>
        <w:t>×</w:t>
      </w:r>
      <w:r w:rsidR="005A25B5" w:rsidRPr="004B09F4">
        <w:rPr>
          <w:szCs w:val="22"/>
          <w:lang w:val="en-US"/>
        </w:rPr>
        <w:t>128</w:t>
      </w:r>
      <w:r>
        <w:rPr>
          <w:szCs w:val="22"/>
          <w:lang w:val="en-US"/>
        </w:rPr>
        <w:t>;</w:t>
      </w:r>
      <w:r w:rsidR="005A25B5" w:rsidRPr="004B09F4">
        <w:rPr>
          <w:szCs w:val="22"/>
          <w:lang w:val="en-US"/>
        </w:rPr>
        <w:t xml:space="preserve"> chroma 64</w:t>
      </w:r>
      <w:r w:rsidR="004B09F4" w:rsidRPr="004B09F4">
        <w:rPr>
          <w:szCs w:val="22"/>
          <w:lang w:val="en-US"/>
        </w:rPr>
        <w:t>×</w:t>
      </w:r>
      <w:r w:rsidR="005A25B5" w:rsidRPr="004B09F4">
        <w:rPr>
          <w:szCs w:val="22"/>
          <w:lang w:val="en-US"/>
        </w:rPr>
        <w:t>64</w:t>
      </w:r>
    </w:p>
    <w:p w14:paraId="6FAA63CB" w14:textId="77777777" w:rsidR="00DC32C6" w:rsidRPr="00F7287D" w:rsidRDefault="00DC32C6" w:rsidP="00DC32C6">
      <w:pPr>
        <w:rPr>
          <w:szCs w:val="22"/>
          <w:lang w:val="en-US"/>
        </w:rPr>
      </w:pPr>
    </w:p>
    <w:p w14:paraId="0E5EBC4A" w14:textId="77777777" w:rsidR="004B09F4" w:rsidRDefault="00BF7D94" w:rsidP="002876D7">
      <w:pPr>
        <w:numPr>
          <w:ilvl w:val="0"/>
          <w:numId w:val="2"/>
        </w:numPr>
        <w:rPr>
          <w:szCs w:val="22"/>
          <w:lang w:val="en-US"/>
        </w:rPr>
      </w:pPr>
      <w:r w:rsidRPr="00F7287D">
        <w:rPr>
          <w:szCs w:val="22"/>
          <w:lang w:val="en-US"/>
        </w:rPr>
        <w:t>Minimum a</w:t>
      </w:r>
      <w:r w:rsidR="00AA5156" w:rsidRPr="00F7287D">
        <w:rPr>
          <w:szCs w:val="22"/>
          <w:lang w:val="en-US"/>
        </w:rPr>
        <w:t>nd maximum transform block size</w:t>
      </w:r>
    </w:p>
    <w:p w14:paraId="3565C350" w14:textId="76B9D4AB" w:rsidR="00BF7D94" w:rsidRPr="004B09F4" w:rsidRDefault="004B09F4" w:rsidP="0058230E">
      <w:pPr>
        <w:ind w:left="360"/>
        <w:rPr>
          <w:szCs w:val="22"/>
          <w:lang w:val="en-US"/>
        </w:rPr>
      </w:pPr>
      <w:r>
        <w:rPr>
          <w:szCs w:val="22"/>
          <w:lang w:val="en-US"/>
        </w:rPr>
        <w:t>Minimum transform block size:  luma</w:t>
      </w:r>
      <w:r w:rsidR="00C1531B">
        <w:rPr>
          <w:szCs w:val="22"/>
          <w:lang w:val="en-US"/>
        </w:rPr>
        <w:t>: 4</w:t>
      </w:r>
      <w:r w:rsidR="00C1531B" w:rsidRPr="004B09F4">
        <w:rPr>
          <w:szCs w:val="22"/>
          <w:lang w:val="en-US"/>
        </w:rPr>
        <w:t>×</w:t>
      </w:r>
      <w:r w:rsidR="00C1531B">
        <w:rPr>
          <w:szCs w:val="22"/>
          <w:lang w:val="en-US"/>
        </w:rPr>
        <w:t>4, 4</w:t>
      </w:r>
      <w:r w:rsidR="00C1531B" w:rsidRPr="004B09F4">
        <w:rPr>
          <w:szCs w:val="22"/>
          <w:lang w:val="en-US"/>
        </w:rPr>
        <w:t>×</w:t>
      </w:r>
      <w:r w:rsidR="00C1531B">
        <w:rPr>
          <w:szCs w:val="22"/>
          <w:lang w:val="en-US"/>
        </w:rPr>
        <w:t>1, 1</w:t>
      </w:r>
      <w:r w:rsidR="00C1531B" w:rsidRPr="004B09F4">
        <w:rPr>
          <w:szCs w:val="22"/>
          <w:lang w:val="en-US"/>
        </w:rPr>
        <w:t>×</w:t>
      </w:r>
      <w:r w:rsidR="00C1531B">
        <w:rPr>
          <w:szCs w:val="22"/>
          <w:lang w:val="en-US"/>
        </w:rPr>
        <w:t>4; chroma:</w:t>
      </w:r>
      <w:r>
        <w:rPr>
          <w:szCs w:val="22"/>
          <w:lang w:val="en-US"/>
        </w:rPr>
        <w:t xml:space="preserve"> 2</w:t>
      </w:r>
      <w:r w:rsidRPr="004B09F4">
        <w:rPr>
          <w:szCs w:val="22"/>
          <w:lang w:val="en-US"/>
        </w:rPr>
        <w:t>×2</w:t>
      </w:r>
    </w:p>
    <w:p w14:paraId="65A5418B" w14:textId="5A9FB586" w:rsidR="004B09F4" w:rsidRPr="00F7287D" w:rsidRDefault="004B09F4" w:rsidP="0058230E">
      <w:pPr>
        <w:ind w:left="360"/>
        <w:rPr>
          <w:szCs w:val="22"/>
          <w:lang w:val="en-US"/>
        </w:rPr>
      </w:pPr>
      <w:r w:rsidRPr="004B09F4">
        <w:rPr>
          <w:szCs w:val="22"/>
          <w:lang w:val="en-US"/>
        </w:rPr>
        <w:t xml:space="preserve">Maximum transform </w:t>
      </w:r>
      <w:r>
        <w:rPr>
          <w:szCs w:val="22"/>
          <w:lang w:val="en-US"/>
        </w:rPr>
        <w:t xml:space="preserve">block size: </w:t>
      </w:r>
      <w:r w:rsidR="00F71C4B">
        <w:rPr>
          <w:szCs w:val="22"/>
          <w:lang w:val="en-US"/>
        </w:rPr>
        <w:t xml:space="preserve"> </w:t>
      </w:r>
      <w:r w:rsidR="00C14EFF">
        <w:rPr>
          <w:szCs w:val="22"/>
          <w:lang w:val="en-US"/>
        </w:rPr>
        <w:t xml:space="preserve">luma: </w:t>
      </w:r>
      <w:r w:rsidR="00F71C4B">
        <w:rPr>
          <w:szCs w:val="22"/>
          <w:lang w:val="en-US"/>
        </w:rPr>
        <w:t>128</w:t>
      </w:r>
      <w:r w:rsidR="00F71C4B" w:rsidRPr="004B09F4">
        <w:rPr>
          <w:szCs w:val="22"/>
          <w:lang w:val="en-US"/>
        </w:rPr>
        <w:t>×</w:t>
      </w:r>
      <w:r w:rsidR="00F71C4B">
        <w:rPr>
          <w:szCs w:val="22"/>
          <w:lang w:val="en-US"/>
        </w:rPr>
        <w:t>128</w:t>
      </w:r>
      <w:r w:rsidR="00C14EFF">
        <w:rPr>
          <w:szCs w:val="22"/>
          <w:lang w:val="en-US"/>
        </w:rPr>
        <w:t>;</w:t>
      </w:r>
      <w:r w:rsidR="00F71C4B">
        <w:rPr>
          <w:szCs w:val="22"/>
          <w:lang w:val="en-US"/>
        </w:rPr>
        <w:t xml:space="preserve"> </w:t>
      </w:r>
      <w:r w:rsidR="00C14EFF">
        <w:rPr>
          <w:szCs w:val="22"/>
          <w:lang w:val="en-US"/>
        </w:rPr>
        <w:t xml:space="preserve">chroma: </w:t>
      </w:r>
      <w:r w:rsidR="00F71C4B">
        <w:rPr>
          <w:szCs w:val="22"/>
          <w:lang w:val="en-US"/>
        </w:rPr>
        <w:t>64</w:t>
      </w:r>
      <w:r w:rsidR="00F71C4B" w:rsidRPr="004B09F4">
        <w:rPr>
          <w:szCs w:val="22"/>
          <w:lang w:val="en-US"/>
        </w:rPr>
        <w:t>×</w:t>
      </w:r>
      <w:r w:rsidR="00F71C4B">
        <w:rPr>
          <w:szCs w:val="22"/>
          <w:lang w:val="en-US"/>
        </w:rPr>
        <w:t>64</w:t>
      </w:r>
    </w:p>
    <w:p w14:paraId="60D53C93" w14:textId="77777777" w:rsidR="00DC32C6" w:rsidRPr="00F7287D" w:rsidRDefault="00DC32C6" w:rsidP="00DC32C6">
      <w:pPr>
        <w:rPr>
          <w:szCs w:val="22"/>
          <w:lang w:val="en-US"/>
        </w:rPr>
      </w:pPr>
    </w:p>
    <w:p w14:paraId="75AF47F7" w14:textId="77777777" w:rsidR="008A7604" w:rsidRDefault="00BF7D94" w:rsidP="002876D7">
      <w:pPr>
        <w:numPr>
          <w:ilvl w:val="0"/>
          <w:numId w:val="2"/>
        </w:numPr>
        <w:rPr>
          <w:szCs w:val="22"/>
          <w:lang w:val="en-US"/>
        </w:rPr>
      </w:pPr>
      <w:r w:rsidRPr="00F7287D">
        <w:rPr>
          <w:szCs w:val="22"/>
          <w:lang w:val="en-US"/>
        </w:rPr>
        <w:t>Minimum and</w:t>
      </w:r>
      <w:r w:rsidR="00AA5156" w:rsidRPr="00F7287D">
        <w:rPr>
          <w:szCs w:val="22"/>
          <w:lang w:val="en-US"/>
        </w:rPr>
        <w:t xml:space="preserve"> maximum intra prediction block</w:t>
      </w:r>
    </w:p>
    <w:p w14:paraId="0720A9FE" w14:textId="654BB89B" w:rsidR="008A7604" w:rsidRPr="008A7604" w:rsidRDefault="008A7604" w:rsidP="0058230E">
      <w:pPr>
        <w:ind w:left="360"/>
        <w:rPr>
          <w:szCs w:val="22"/>
          <w:lang w:val="en-US"/>
        </w:rPr>
      </w:pPr>
      <w:r w:rsidRPr="008A7604">
        <w:rPr>
          <w:szCs w:val="22"/>
          <w:lang w:val="en-US"/>
        </w:rPr>
        <w:t xml:space="preserve">Minimum </w:t>
      </w:r>
      <w:r>
        <w:rPr>
          <w:szCs w:val="22"/>
          <w:lang w:val="en-US"/>
        </w:rPr>
        <w:t>intra prediction</w:t>
      </w:r>
      <w:r w:rsidRPr="008A7604">
        <w:rPr>
          <w:szCs w:val="22"/>
          <w:lang w:val="en-US"/>
        </w:rPr>
        <w:t xml:space="preserve"> block size:  luma: 4×4, 4×1, 1×4; chroma: 2×2</w:t>
      </w:r>
    </w:p>
    <w:p w14:paraId="0B2634BE" w14:textId="5DEE23C8" w:rsidR="008A7604" w:rsidRPr="008A7604" w:rsidRDefault="008A7604" w:rsidP="0058230E">
      <w:pPr>
        <w:ind w:left="360"/>
        <w:rPr>
          <w:szCs w:val="22"/>
          <w:lang w:val="en-US"/>
        </w:rPr>
      </w:pPr>
      <w:r w:rsidRPr="008A7604">
        <w:rPr>
          <w:szCs w:val="22"/>
          <w:lang w:val="en-US"/>
        </w:rPr>
        <w:t xml:space="preserve">Maximum </w:t>
      </w:r>
      <w:r>
        <w:rPr>
          <w:szCs w:val="22"/>
          <w:lang w:val="en-US"/>
        </w:rPr>
        <w:t>intra prediction</w:t>
      </w:r>
      <w:r w:rsidRPr="008A7604">
        <w:rPr>
          <w:szCs w:val="22"/>
          <w:lang w:val="en-US"/>
        </w:rPr>
        <w:t xml:space="preserve"> block size:  luma: </w:t>
      </w:r>
      <w:r>
        <w:rPr>
          <w:szCs w:val="22"/>
          <w:lang w:val="en-US"/>
        </w:rPr>
        <w:t>32</w:t>
      </w:r>
      <w:r w:rsidRPr="008A7604">
        <w:rPr>
          <w:szCs w:val="22"/>
          <w:lang w:val="en-US"/>
        </w:rPr>
        <w:t>×</w:t>
      </w:r>
      <w:r>
        <w:rPr>
          <w:szCs w:val="22"/>
          <w:lang w:val="en-US"/>
        </w:rPr>
        <w:t>32</w:t>
      </w:r>
      <w:r w:rsidRPr="008A7604">
        <w:rPr>
          <w:szCs w:val="22"/>
          <w:lang w:val="en-US"/>
        </w:rPr>
        <w:t xml:space="preserve">; chroma: </w:t>
      </w:r>
      <w:r>
        <w:rPr>
          <w:szCs w:val="22"/>
          <w:lang w:val="en-US"/>
        </w:rPr>
        <w:t>16</w:t>
      </w:r>
      <w:r w:rsidRPr="008A7604">
        <w:rPr>
          <w:szCs w:val="22"/>
          <w:lang w:val="en-US"/>
        </w:rPr>
        <w:t>×</w:t>
      </w:r>
      <w:r>
        <w:rPr>
          <w:szCs w:val="22"/>
          <w:lang w:val="en-US"/>
        </w:rPr>
        <w:t>1</w:t>
      </w:r>
      <w:r w:rsidRPr="008A7604">
        <w:rPr>
          <w:szCs w:val="22"/>
          <w:lang w:val="en-US"/>
        </w:rPr>
        <w:t>6</w:t>
      </w:r>
    </w:p>
    <w:p w14:paraId="5A981417" w14:textId="77777777" w:rsidR="00DC32C6" w:rsidRPr="008A7604" w:rsidRDefault="00DC32C6" w:rsidP="00DC32C6">
      <w:pPr>
        <w:rPr>
          <w:szCs w:val="22"/>
          <w:lang w:val="en-GB"/>
        </w:rPr>
      </w:pPr>
    </w:p>
    <w:p w14:paraId="75C7D93F" w14:textId="77777777" w:rsidR="00F24242" w:rsidRDefault="00BF7D94" w:rsidP="002876D7">
      <w:pPr>
        <w:numPr>
          <w:ilvl w:val="0"/>
          <w:numId w:val="2"/>
        </w:numPr>
        <w:rPr>
          <w:szCs w:val="22"/>
          <w:lang w:val="en-US"/>
        </w:rPr>
      </w:pPr>
      <w:r w:rsidRPr="00F7287D">
        <w:rPr>
          <w:szCs w:val="22"/>
          <w:lang w:val="en-US"/>
        </w:rPr>
        <w:t xml:space="preserve">Minimum inter uni- and multi-hypothesis prediction block size </w:t>
      </w:r>
      <w:r w:rsidR="00DF0C43" w:rsidRPr="00F7287D">
        <w:rPr>
          <w:szCs w:val="22"/>
          <w:lang w:val="en-US"/>
        </w:rPr>
        <w:t>and associated filter tap length</w:t>
      </w:r>
    </w:p>
    <w:p w14:paraId="347D4245" w14:textId="72A55D54" w:rsidR="00F24242" w:rsidRDefault="00F24242" w:rsidP="0058230E">
      <w:pPr>
        <w:ind w:left="360"/>
        <w:rPr>
          <w:szCs w:val="22"/>
          <w:lang w:val="en-US"/>
        </w:rPr>
      </w:pPr>
      <w:r>
        <w:rPr>
          <w:szCs w:val="22"/>
          <w:lang w:val="en-US"/>
        </w:rPr>
        <w:t xml:space="preserve">luma: </w:t>
      </w:r>
      <w:r w:rsidRPr="008A7604">
        <w:rPr>
          <w:szCs w:val="22"/>
          <w:lang w:val="en-US"/>
        </w:rPr>
        <w:t>4×4</w:t>
      </w:r>
      <w:r>
        <w:rPr>
          <w:szCs w:val="22"/>
          <w:lang w:val="en-US"/>
        </w:rPr>
        <w:t>, 8-tap filters</w:t>
      </w:r>
    </w:p>
    <w:p w14:paraId="60E86E9B" w14:textId="612E700E" w:rsidR="00F24242" w:rsidRPr="00F24242" w:rsidRDefault="00F24242" w:rsidP="0058230E">
      <w:pPr>
        <w:ind w:left="360"/>
        <w:rPr>
          <w:szCs w:val="22"/>
          <w:lang w:val="en-US"/>
        </w:rPr>
      </w:pPr>
      <w:r>
        <w:rPr>
          <w:szCs w:val="22"/>
          <w:lang w:val="en-US"/>
        </w:rPr>
        <w:t>chro</w:t>
      </w:r>
      <w:r w:rsidRPr="00F24242">
        <w:rPr>
          <w:szCs w:val="22"/>
          <w:lang w:val="en-US"/>
        </w:rPr>
        <w:t xml:space="preserve">ma: </w:t>
      </w:r>
      <w:r>
        <w:rPr>
          <w:szCs w:val="22"/>
          <w:lang w:val="en-US"/>
        </w:rPr>
        <w:t>2</w:t>
      </w:r>
      <w:r w:rsidRPr="00F24242">
        <w:rPr>
          <w:szCs w:val="22"/>
          <w:lang w:val="en-US"/>
        </w:rPr>
        <w:t>×</w:t>
      </w:r>
      <w:r>
        <w:rPr>
          <w:szCs w:val="22"/>
          <w:lang w:val="en-US"/>
        </w:rPr>
        <w:t>2</w:t>
      </w:r>
      <w:r w:rsidRPr="00F24242">
        <w:rPr>
          <w:szCs w:val="22"/>
          <w:lang w:val="en-US"/>
        </w:rPr>
        <w:t xml:space="preserve">, </w:t>
      </w:r>
      <w:r>
        <w:rPr>
          <w:szCs w:val="22"/>
          <w:lang w:val="en-US"/>
        </w:rPr>
        <w:t>4</w:t>
      </w:r>
      <w:r w:rsidRPr="00F24242">
        <w:rPr>
          <w:szCs w:val="22"/>
          <w:lang w:val="en-US"/>
        </w:rPr>
        <w:t>-tap filters</w:t>
      </w:r>
    </w:p>
    <w:p w14:paraId="1B0777E7" w14:textId="77777777" w:rsidR="00DC32C6" w:rsidRPr="00F7287D" w:rsidRDefault="00DC32C6" w:rsidP="00DC32C6">
      <w:pPr>
        <w:rPr>
          <w:szCs w:val="22"/>
          <w:lang w:val="en-US"/>
        </w:rPr>
      </w:pPr>
    </w:p>
    <w:p w14:paraId="300D2204" w14:textId="77777777" w:rsidR="00BF7D94" w:rsidRPr="00F7287D" w:rsidRDefault="00BF7D94" w:rsidP="002876D7">
      <w:pPr>
        <w:numPr>
          <w:ilvl w:val="0"/>
          <w:numId w:val="2"/>
        </w:numPr>
        <w:rPr>
          <w:szCs w:val="22"/>
          <w:lang w:val="en-US"/>
        </w:rPr>
      </w:pPr>
      <w:r w:rsidRPr="00F7287D">
        <w:rPr>
          <w:szCs w:val="22"/>
          <w:lang w:val="en-US"/>
        </w:rPr>
        <w:t>List all the tools that require access of the neighboring reconstructed block samples (before in-loop filtering) for the reconstruction of the current block (excluding tools in intra-prediction category)</w:t>
      </w:r>
    </w:p>
    <w:p w14:paraId="71014821" w14:textId="345D15B9" w:rsidR="00DC32C6" w:rsidRDefault="0058230E" w:rsidP="00516651">
      <w:pPr>
        <w:pStyle w:val="ListParagraph"/>
        <w:numPr>
          <w:ilvl w:val="0"/>
          <w:numId w:val="59"/>
        </w:numPr>
        <w:rPr>
          <w:szCs w:val="22"/>
          <w:lang w:val="en-US"/>
        </w:rPr>
      </w:pPr>
      <w:r>
        <w:rPr>
          <w:szCs w:val="22"/>
          <w:lang w:val="en-US"/>
        </w:rPr>
        <w:t>template matching in FRUC (JEM tool)</w:t>
      </w:r>
    </w:p>
    <w:p w14:paraId="30DACA24" w14:textId="44AE98E6" w:rsidR="0058230E" w:rsidRDefault="0058230E" w:rsidP="00516651">
      <w:pPr>
        <w:pStyle w:val="ListParagraph"/>
        <w:numPr>
          <w:ilvl w:val="0"/>
          <w:numId w:val="59"/>
        </w:numPr>
        <w:rPr>
          <w:szCs w:val="22"/>
          <w:lang w:val="en-US"/>
        </w:rPr>
      </w:pPr>
      <w:r>
        <w:rPr>
          <w:szCs w:val="22"/>
          <w:lang w:val="en-US"/>
        </w:rPr>
        <w:t>Local illumination compensation (JEM tool)</w:t>
      </w:r>
    </w:p>
    <w:p w14:paraId="792C9262" w14:textId="087C4248" w:rsidR="0058230E" w:rsidRDefault="00C27A31" w:rsidP="00516651">
      <w:pPr>
        <w:pStyle w:val="ListParagraph"/>
        <w:numPr>
          <w:ilvl w:val="0"/>
          <w:numId w:val="59"/>
        </w:numPr>
        <w:rPr>
          <w:szCs w:val="22"/>
          <w:lang w:val="en-US"/>
        </w:rPr>
      </w:pPr>
      <w:r>
        <w:rPr>
          <w:szCs w:val="22"/>
          <w:lang w:val="en-US"/>
        </w:rPr>
        <w:t>Diffusion filter for prediction improvement</w:t>
      </w:r>
    </w:p>
    <w:p w14:paraId="22076E7E" w14:textId="2A0B7FAF" w:rsidR="00C27A31" w:rsidRPr="0058230E" w:rsidRDefault="00C27A31" w:rsidP="00516651">
      <w:pPr>
        <w:pStyle w:val="ListParagraph"/>
        <w:numPr>
          <w:ilvl w:val="0"/>
          <w:numId w:val="59"/>
        </w:numPr>
        <w:rPr>
          <w:szCs w:val="22"/>
          <w:lang w:val="en-US"/>
        </w:rPr>
      </w:pPr>
      <w:r>
        <w:rPr>
          <w:szCs w:val="22"/>
          <w:lang w:val="en-US"/>
        </w:rPr>
        <w:t>DCT thresholding for prediction improvement</w:t>
      </w:r>
    </w:p>
    <w:p w14:paraId="5BB3E4D7" w14:textId="77777777" w:rsidR="0058230E" w:rsidRPr="00F7287D" w:rsidRDefault="0058230E" w:rsidP="00DC32C6">
      <w:pPr>
        <w:rPr>
          <w:szCs w:val="22"/>
          <w:lang w:val="en-US"/>
        </w:rPr>
      </w:pPr>
    </w:p>
    <w:p w14:paraId="02DEC774" w14:textId="75E404E5" w:rsidR="00BF7D94" w:rsidRPr="00F7287D" w:rsidRDefault="00BF7D94" w:rsidP="002876D7">
      <w:pPr>
        <w:numPr>
          <w:ilvl w:val="0"/>
          <w:numId w:val="2"/>
        </w:numPr>
        <w:rPr>
          <w:szCs w:val="22"/>
          <w:lang w:val="en-US"/>
        </w:rPr>
      </w:pPr>
      <w:r w:rsidRPr="00F7287D">
        <w:rPr>
          <w:szCs w:val="22"/>
          <w:lang w:val="en-US"/>
        </w:rPr>
        <w:t xml:space="preserve">List all the tools that require unconventional operation and/or memory access for video codec such as floating point operations, </w:t>
      </w:r>
      <w:r w:rsidR="00DF0C43" w:rsidRPr="00F7287D">
        <w:rPr>
          <w:szCs w:val="22"/>
          <w:lang w:val="en-US"/>
        </w:rPr>
        <w:t xml:space="preserve">operations exceeding 32-bit arithmetic, </w:t>
      </w:r>
      <w:r w:rsidRPr="00F7287D">
        <w:rPr>
          <w:szCs w:val="22"/>
          <w:lang w:val="en-US"/>
        </w:rPr>
        <w:t>divisions, sample</w:t>
      </w:r>
      <w:r w:rsidR="00DC3EBA" w:rsidRPr="00F7287D">
        <w:rPr>
          <w:szCs w:val="22"/>
          <w:lang w:val="en-US"/>
        </w:rPr>
        <w:t>-</w:t>
      </w:r>
      <w:r w:rsidRPr="00F7287D">
        <w:rPr>
          <w:szCs w:val="22"/>
          <w:lang w:val="en-US"/>
        </w:rPr>
        <w:t>by</w:t>
      </w:r>
      <w:r w:rsidR="00DC3EBA" w:rsidRPr="00F7287D">
        <w:rPr>
          <w:szCs w:val="22"/>
          <w:lang w:val="en-US"/>
        </w:rPr>
        <w:t>-</w:t>
      </w:r>
      <w:r w:rsidRPr="00F7287D">
        <w:rPr>
          <w:szCs w:val="22"/>
          <w:lang w:val="en-US"/>
        </w:rPr>
        <w:t>sample recursi</w:t>
      </w:r>
      <w:r w:rsidR="00DC3EBA" w:rsidRPr="00F7287D">
        <w:rPr>
          <w:szCs w:val="22"/>
          <w:lang w:val="en-US"/>
        </w:rPr>
        <w:t>on</w:t>
      </w:r>
      <w:r w:rsidRPr="00F7287D">
        <w:rPr>
          <w:szCs w:val="22"/>
          <w:lang w:val="en-US"/>
        </w:rPr>
        <w:t xml:space="preserve">, and irregular memory access </w:t>
      </w:r>
      <w:r w:rsidR="003E0C83" w:rsidRPr="00F7287D">
        <w:rPr>
          <w:szCs w:val="22"/>
          <w:lang w:val="en-US"/>
        </w:rPr>
        <w:t>(e.g.</w:t>
      </w:r>
      <w:r w:rsidR="00DC3EBA" w:rsidRPr="00F7287D">
        <w:rPr>
          <w:szCs w:val="22"/>
          <w:lang w:val="en-US"/>
        </w:rPr>
        <w:t xml:space="preserve"> isolated samples)</w:t>
      </w:r>
    </w:p>
    <w:p w14:paraId="443646EB" w14:textId="1261198F" w:rsidR="00DC32C6" w:rsidRPr="008D7FBF" w:rsidRDefault="00FE0D08" w:rsidP="00516651">
      <w:pPr>
        <w:pStyle w:val="ListParagraph"/>
        <w:numPr>
          <w:ilvl w:val="0"/>
          <w:numId w:val="60"/>
        </w:numPr>
        <w:rPr>
          <w:szCs w:val="22"/>
          <w:lang w:val="en-US"/>
        </w:rPr>
      </w:pPr>
      <w:r>
        <w:rPr>
          <w:szCs w:val="22"/>
          <w:lang w:val="en-US"/>
        </w:rPr>
        <w:t>64-bit arithmetic for LIC, BIO and LMC (JEM tools)</w:t>
      </w:r>
    </w:p>
    <w:p w14:paraId="59E9CEA2" w14:textId="77777777" w:rsidR="00033AE7" w:rsidRPr="00F7287D" w:rsidRDefault="00033AE7" w:rsidP="00DC32C6">
      <w:pPr>
        <w:rPr>
          <w:szCs w:val="22"/>
          <w:lang w:val="en-US"/>
        </w:rPr>
      </w:pPr>
    </w:p>
    <w:p w14:paraId="37965202" w14:textId="442A8151" w:rsidR="00BF7D94" w:rsidRPr="00F7287D" w:rsidRDefault="00BF7D94" w:rsidP="002876D7">
      <w:pPr>
        <w:numPr>
          <w:ilvl w:val="0"/>
          <w:numId w:val="2"/>
        </w:numPr>
        <w:rPr>
          <w:szCs w:val="22"/>
          <w:lang w:val="en-US"/>
        </w:rPr>
      </w:pPr>
      <w:r w:rsidRPr="00F7287D">
        <w:rPr>
          <w:szCs w:val="22"/>
          <w:lang w:val="en-US"/>
        </w:rPr>
        <w:t>List all tools that use non-rectangular (e.g. triangle) partitions</w:t>
      </w:r>
    </w:p>
    <w:p w14:paraId="2EC5E44D" w14:textId="5562D203" w:rsidR="00DC32C6" w:rsidRDefault="00FE0D08" w:rsidP="00FE0D08">
      <w:pPr>
        <w:ind w:left="360"/>
        <w:rPr>
          <w:szCs w:val="22"/>
          <w:lang w:val="en-US"/>
        </w:rPr>
      </w:pPr>
      <w:r>
        <w:rPr>
          <w:szCs w:val="22"/>
          <w:lang w:val="en-US"/>
        </w:rPr>
        <w:t>n/a</w:t>
      </w:r>
    </w:p>
    <w:p w14:paraId="4D5CB6C9" w14:textId="77777777" w:rsidR="00FE0D08" w:rsidRPr="00F7287D" w:rsidRDefault="00FE0D08" w:rsidP="00DC32C6">
      <w:pPr>
        <w:rPr>
          <w:szCs w:val="22"/>
          <w:lang w:val="en-US"/>
        </w:rPr>
      </w:pPr>
    </w:p>
    <w:p w14:paraId="1CD4D84B" w14:textId="77777777" w:rsidR="00BF7D94" w:rsidRPr="00F7287D" w:rsidRDefault="00BF7D94" w:rsidP="002876D7">
      <w:pPr>
        <w:numPr>
          <w:ilvl w:val="0"/>
          <w:numId w:val="2"/>
        </w:numPr>
        <w:rPr>
          <w:szCs w:val="22"/>
          <w:lang w:val="en-US"/>
        </w:rPr>
      </w:pPr>
      <w:r w:rsidRPr="00F7287D">
        <w:rPr>
          <w:szCs w:val="22"/>
          <w:lang w:val="en-US"/>
        </w:rPr>
        <w:t>Indicate whether reference frame resampling is used (e.g. the current picture is in 1080p, while the reference picture is in 720p, and vice versa)</w:t>
      </w:r>
    </w:p>
    <w:p w14:paraId="71EA38BB" w14:textId="34C81525" w:rsidR="00DC32C6" w:rsidRDefault="00FE0D08" w:rsidP="00FE0D08">
      <w:pPr>
        <w:ind w:left="360"/>
        <w:rPr>
          <w:szCs w:val="22"/>
          <w:lang w:val="en-US"/>
        </w:rPr>
      </w:pPr>
      <w:r>
        <w:rPr>
          <w:szCs w:val="22"/>
          <w:lang w:val="en-US"/>
        </w:rPr>
        <w:lastRenderedPageBreak/>
        <w:t>n/a</w:t>
      </w:r>
    </w:p>
    <w:p w14:paraId="18B3FA31" w14:textId="77777777" w:rsidR="00FE0D08" w:rsidRPr="00F7287D" w:rsidRDefault="00FE0D08" w:rsidP="00DC32C6">
      <w:pPr>
        <w:rPr>
          <w:szCs w:val="22"/>
          <w:lang w:val="en-US"/>
        </w:rPr>
      </w:pPr>
    </w:p>
    <w:p w14:paraId="2C7A7D41" w14:textId="741E70CD" w:rsidR="00BF7D94" w:rsidRPr="00F7287D" w:rsidRDefault="00BF7D94" w:rsidP="002876D7">
      <w:pPr>
        <w:numPr>
          <w:ilvl w:val="0"/>
          <w:numId w:val="2"/>
        </w:numPr>
        <w:rPr>
          <w:szCs w:val="22"/>
          <w:lang w:val="en-US"/>
        </w:rPr>
      </w:pPr>
      <w:r w:rsidRPr="00F7287D">
        <w:rPr>
          <w:szCs w:val="22"/>
          <w:lang w:val="en-US"/>
        </w:rPr>
        <w:t xml:space="preserve">Indicate whether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use s</w:t>
      </w:r>
      <w:r w:rsidR="00AA5156" w:rsidRPr="00F7287D">
        <w:rPr>
          <w:szCs w:val="22"/>
          <w:lang w:val="en-US"/>
        </w:rPr>
        <w:t>eparate partitioning structures</w:t>
      </w:r>
      <w:r w:rsidR="00622A2A" w:rsidRPr="00F7287D">
        <w:rPr>
          <w:szCs w:val="22"/>
          <w:lang w:val="en-US"/>
        </w:rPr>
        <w:br/>
        <w:t>Luma and chroma both use the GBT partitioner but can have different partitionings due the dual tree.</w:t>
      </w:r>
    </w:p>
    <w:p w14:paraId="427AB9D4" w14:textId="2636A14E" w:rsidR="00DC32C6" w:rsidRDefault="00FE0D08" w:rsidP="00FE0D08">
      <w:pPr>
        <w:ind w:left="360"/>
        <w:rPr>
          <w:szCs w:val="22"/>
          <w:lang w:val="en-US"/>
        </w:rPr>
      </w:pPr>
      <w:r>
        <w:rPr>
          <w:szCs w:val="22"/>
          <w:lang w:val="en-US"/>
        </w:rPr>
        <w:t>Dual partitioning in I slices (as in JEM)</w:t>
      </w:r>
    </w:p>
    <w:p w14:paraId="7F358BA3" w14:textId="77777777" w:rsidR="00FE0D08" w:rsidRPr="00F7287D" w:rsidRDefault="00FE0D08" w:rsidP="00DC32C6">
      <w:pPr>
        <w:rPr>
          <w:szCs w:val="22"/>
          <w:lang w:val="en-US"/>
        </w:rPr>
      </w:pPr>
    </w:p>
    <w:p w14:paraId="7223EF71" w14:textId="5998C6EB" w:rsidR="00BF7D94" w:rsidRPr="00F7287D" w:rsidRDefault="00BF7D94" w:rsidP="002876D7">
      <w:pPr>
        <w:numPr>
          <w:ilvl w:val="0"/>
          <w:numId w:val="2"/>
        </w:numPr>
        <w:rPr>
          <w:szCs w:val="22"/>
          <w:lang w:val="en-US"/>
        </w:rPr>
      </w:pPr>
      <w:r w:rsidRPr="00F7287D">
        <w:rPr>
          <w:szCs w:val="22"/>
          <w:lang w:val="en-US"/>
        </w:rPr>
        <w:t>Indicate whether there are parsing dependencies (e.g. depending on motion vector reconstruction, reconstructed samples and other co</w:t>
      </w:r>
      <w:r w:rsidR="00AA5156" w:rsidRPr="00F7287D">
        <w:rPr>
          <w:szCs w:val="22"/>
          <w:lang w:val="en-US"/>
        </w:rPr>
        <w:t>mplex reconstruction processes)</w:t>
      </w:r>
    </w:p>
    <w:p w14:paraId="4A342092" w14:textId="32845404" w:rsidR="00DC32C6" w:rsidRDefault="00C376DB" w:rsidP="00C376DB">
      <w:pPr>
        <w:ind w:left="360"/>
        <w:rPr>
          <w:szCs w:val="22"/>
          <w:lang w:val="en-US"/>
        </w:rPr>
      </w:pPr>
      <w:r w:rsidRPr="00C376DB">
        <w:rPr>
          <w:szCs w:val="22"/>
          <w:lang w:val="en-US"/>
        </w:rPr>
        <w:t>Entropy parsing depends on intra prediction mode reconstruction, which requires a more advanced (complex) intra MPM list derivation</w:t>
      </w:r>
      <w:r>
        <w:rPr>
          <w:szCs w:val="22"/>
          <w:lang w:val="en-US"/>
        </w:rPr>
        <w:t xml:space="preserve"> (same as in JEM)</w:t>
      </w:r>
    </w:p>
    <w:p w14:paraId="44DBF96A" w14:textId="77777777" w:rsidR="00C376DB" w:rsidRPr="00F7287D" w:rsidRDefault="00C376DB" w:rsidP="00DC32C6">
      <w:pPr>
        <w:rPr>
          <w:szCs w:val="22"/>
          <w:lang w:val="en-US"/>
        </w:rPr>
      </w:pPr>
    </w:p>
    <w:p w14:paraId="5A8AA6D8" w14:textId="405FF017" w:rsidR="00BF7D94" w:rsidRPr="00F7287D" w:rsidRDefault="00BF7D94" w:rsidP="002876D7">
      <w:pPr>
        <w:numPr>
          <w:ilvl w:val="0"/>
          <w:numId w:val="2"/>
        </w:numPr>
        <w:rPr>
          <w:szCs w:val="22"/>
          <w:lang w:val="en-US"/>
        </w:rPr>
      </w:pPr>
      <w:r w:rsidRPr="00F7287D">
        <w:rPr>
          <w:szCs w:val="22"/>
          <w:lang w:val="en-US"/>
        </w:rPr>
        <w:t xml:space="preserve">If the coded picture resolution is different from the input picture resolution, list the coded picture resolution for those sequences (e.g. </w:t>
      </w:r>
      <w:r w:rsidRPr="00F7287D">
        <w:rPr>
          <w:lang w:val="en-US"/>
        </w:rPr>
        <w:t>360°</w:t>
      </w:r>
      <w:r w:rsidRPr="00F7287D">
        <w:rPr>
          <w:szCs w:val="22"/>
          <w:lang w:val="en-US"/>
        </w:rPr>
        <w:t xml:space="preserve"> video, input is 8K ERP, coded video is in 4K CMP converted from the 8K input)</w:t>
      </w:r>
    </w:p>
    <w:p w14:paraId="4A8CC708" w14:textId="1FAD8988" w:rsidR="00DC32C6" w:rsidRDefault="00AC70AB" w:rsidP="00AC70AB">
      <w:pPr>
        <w:ind w:left="360"/>
        <w:rPr>
          <w:szCs w:val="22"/>
          <w:lang w:val="en-US"/>
        </w:rPr>
      </w:pPr>
      <w:r>
        <w:rPr>
          <w:szCs w:val="22"/>
          <w:lang w:val="en-US"/>
        </w:rPr>
        <w:t>360° 6K:  coded video resolution 6912</w:t>
      </w:r>
      <w:r w:rsidRPr="008A7604">
        <w:rPr>
          <w:szCs w:val="22"/>
          <w:lang w:val="en-US"/>
        </w:rPr>
        <w:t>×</w:t>
      </w:r>
      <w:r>
        <w:rPr>
          <w:szCs w:val="22"/>
          <w:lang w:val="en-US"/>
        </w:rPr>
        <w:t>1152</w:t>
      </w:r>
    </w:p>
    <w:p w14:paraId="767AD75D" w14:textId="1A6E5E1A" w:rsidR="00AC70AB" w:rsidRDefault="00AC70AB" w:rsidP="00AC70AB">
      <w:pPr>
        <w:ind w:left="360"/>
        <w:rPr>
          <w:szCs w:val="22"/>
          <w:lang w:val="en-US"/>
        </w:rPr>
      </w:pPr>
      <w:r>
        <w:rPr>
          <w:szCs w:val="22"/>
          <w:lang w:val="en-US"/>
        </w:rPr>
        <w:t>360° 8K:  coded video resolution 7680</w:t>
      </w:r>
      <w:r w:rsidRPr="008A7604">
        <w:rPr>
          <w:szCs w:val="22"/>
          <w:lang w:val="en-US"/>
        </w:rPr>
        <w:t>×</w:t>
      </w:r>
      <w:r>
        <w:rPr>
          <w:szCs w:val="22"/>
          <w:lang w:val="en-US"/>
        </w:rPr>
        <w:t>1280</w:t>
      </w:r>
    </w:p>
    <w:p w14:paraId="31243532" w14:textId="77777777" w:rsidR="00622BDE" w:rsidRPr="00F7287D" w:rsidRDefault="00622BDE" w:rsidP="00DC32C6">
      <w:pPr>
        <w:rPr>
          <w:szCs w:val="22"/>
          <w:lang w:val="en-US"/>
        </w:rPr>
      </w:pPr>
    </w:p>
    <w:p w14:paraId="142F9FB6" w14:textId="77777777" w:rsidR="00BF7D94" w:rsidRPr="00F7287D" w:rsidRDefault="00BF7D94">
      <w:pPr>
        <w:pStyle w:val="Heading2"/>
        <w:rPr>
          <w:lang w:val="en-US"/>
        </w:rPr>
      </w:pPr>
      <w:bookmarkStart w:id="694" w:name="_Toc510476112"/>
      <w:r w:rsidRPr="00F7287D">
        <w:rPr>
          <w:lang w:val="en-US"/>
        </w:rPr>
        <w:t>Tool level questions</w:t>
      </w:r>
      <w:bookmarkEnd w:id="694"/>
      <w:r w:rsidRPr="00F7287D">
        <w:rPr>
          <w:lang w:val="en-US"/>
        </w:rPr>
        <w:t xml:space="preserve"> </w:t>
      </w:r>
    </w:p>
    <w:p w14:paraId="020ECA89" w14:textId="77777777" w:rsidR="00BF7D94" w:rsidRPr="00F7287D" w:rsidRDefault="00BF7D94" w:rsidP="002876D7">
      <w:pPr>
        <w:numPr>
          <w:ilvl w:val="0"/>
          <w:numId w:val="3"/>
        </w:numPr>
        <w:ind w:left="360"/>
        <w:rPr>
          <w:b/>
          <w:szCs w:val="22"/>
          <w:lang w:val="en-US"/>
        </w:rPr>
      </w:pPr>
      <w:r w:rsidRPr="00F7287D">
        <w:rPr>
          <w:b/>
          <w:szCs w:val="22"/>
          <w:lang w:val="en-US"/>
        </w:rPr>
        <w:t>Partitioning structure</w:t>
      </w:r>
    </w:p>
    <w:p w14:paraId="02DF3BAB" w14:textId="77777777" w:rsidR="00311615" w:rsidRPr="00311615" w:rsidRDefault="00231294" w:rsidP="002876D7">
      <w:pPr>
        <w:numPr>
          <w:ilvl w:val="1"/>
          <w:numId w:val="3"/>
        </w:numPr>
        <w:ind w:left="990"/>
        <w:rPr>
          <w:b/>
          <w:szCs w:val="22"/>
          <w:lang w:val="en-US"/>
        </w:rPr>
      </w:pPr>
      <w:r w:rsidRPr="00F7287D">
        <w:rPr>
          <w:szCs w:val="22"/>
          <w:lang w:val="en-US"/>
        </w:rPr>
        <w:t>W</w:t>
      </w:r>
      <w:r w:rsidR="00BA66FF" w:rsidRPr="00F7287D">
        <w:rPr>
          <w:szCs w:val="22"/>
          <w:lang w:val="en-US"/>
        </w:rPr>
        <w:t>hether the prediction unit partitioning is different from transform unit partitioning</w:t>
      </w:r>
      <w:r w:rsidR="00F72D78" w:rsidRPr="00F7287D">
        <w:rPr>
          <w:szCs w:val="22"/>
          <w:lang w:val="en-US"/>
        </w:rPr>
        <w:t>:</w:t>
      </w:r>
    </w:p>
    <w:p w14:paraId="0C7C8CD7" w14:textId="3DE8713D" w:rsidR="00BF7D94" w:rsidRPr="00F7287D" w:rsidRDefault="003E024D" w:rsidP="00311615">
      <w:pPr>
        <w:ind w:left="990"/>
        <w:rPr>
          <w:b/>
          <w:szCs w:val="22"/>
          <w:lang w:val="en-US"/>
        </w:rPr>
      </w:pPr>
      <w:r w:rsidRPr="00F7287D">
        <w:rPr>
          <w:szCs w:val="22"/>
          <w:lang w:val="en-US"/>
        </w:rPr>
        <w:t>The transform unit partitioning is identical to the prediction unit partitioning.</w:t>
      </w:r>
    </w:p>
    <w:p w14:paraId="3B417575" w14:textId="77777777" w:rsidR="00311615" w:rsidRPr="00311615" w:rsidRDefault="00231294" w:rsidP="002876D7">
      <w:pPr>
        <w:numPr>
          <w:ilvl w:val="1"/>
          <w:numId w:val="3"/>
        </w:numPr>
        <w:ind w:left="990"/>
        <w:rPr>
          <w:b/>
          <w:szCs w:val="22"/>
          <w:lang w:val="en-US"/>
        </w:rPr>
      </w:pPr>
      <w:r w:rsidRPr="00F7287D">
        <w:rPr>
          <w:szCs w:val="22"/>
          <w:lang w:val="en-US"/>
        </w:rPr>
        <w:t>Maximum tree depth</w:t>
      </w:r>
    </w:p>
    <w:p w14:paraId="5A28C4FC" w14:textId="5943E1EB" w:rsidR="00231294" w:rsidRPr="00F7287D" w:rsidRDefault="00E36311" w:rsidP="00311615">
      <w:pPr>
        <w:ind w:left="990"/>
        <w:rPr>
          <w:b/>
          <w:szCs w:val="22"/>
          <w:lang w:val="en-US"/>
        </w:rPr>
      </w:pPr>
      <w:r w:rsidRPr="00F7287D">
        <w:rPr>
          <w:szCs w:val="22"/>
          <w:lang w:val="en-US"/>
        </w:rPr>
        <w:t>Maximum BT depth is set to 3</w:t>
      </w:r>
    </w:p>
    <w:p w14:paraId="2133C7E3" w14:textId="77777777" w:rsidR="00BF7D94" w:rsidRPr="00F7287D" w:rsidRDefault="00BF7D94" w:rsidP="002876D7">
      <w:pPr>
        <w:numPr>
          <w:ilvl w:val="0"/>
          <w:numId w:val="3"/>
        </w:numPr>
        <w:ind w:left="360"/>
        <w:rPr>
          <w:b/>
          <w:szCs w:val="22"/>
          <w:lang w:val="en-US"/>
        </w:rPr>
      </w:pPr>
      <w:r w:rsidRPr="00F7287D">
        <w:rPr>
          <w:b/>
          <w:szCs w:val="22"/>
          <w:lang w:val="en-US"/>
        </w:rPr>
        <w:t>Entropy coding</w:t>
      </w:r>
    </w:p>
    <w:p w14:paraId="3268290C" w14:textId="77777777" w:rsidR="00311615" w:rsidRDefault="00BF7D94" w:rsidP="002876D7">
      <w:pPr>
        <w:numPr>
          <w:ilvl w:val="1"/>
          <w:numId w:val="3"/>
        </w:numPr>
        <w:ind w:left="990"/>
        <w:rPr>
          <w:szCs w:val="22"/>
          <w:lang w:val="en-US"/>
        </w:rPr>
      </w:pPr>
      <w:r w:rsidRPr="00F7287D">
        <w:rPr>
          <w:szCs w:val="22"/>
          <w:lang w:val="en-US"/>
        </w:rPr>
        <w:t>Total number of context m</w:t>
      </w:r>
      <w:r w:rsidR="00AA5156" w:rsidRPr="00F7287D">
        <w:rPr>
          <w:szCs w:val="22"/>
          <w:lang w:val="en-US"/>
        </w:rPr>
        <w:t>odels</w:t>
      </w:r>
    </w:p>
    <w:p w14:paraId="5A880747" w14:textId="2A495588" w:rsidR="00BF7D94" w:rsidRPr="00F7287D" w:rsidRDefault="00081111" w:rsidP="00311615">
      <w:pPr>
        <w:ind w:left="990"/>
        <w:rPr>
          <w:szCs w:val="22"/>
          <w:lang w:val="en-US"/>
        </w:rPr>
      </w:pPr>
      <w:r w:rsidRPr="00F7287D">
        <w:rPr>
          <w:szCs w:val="22"/>
          <w:lang w:val="en-US"/>
        </w:rPr>
        <w:t>702</w:t>
      </w:r>
    </w:p>
    <w:p w14:paraId="51802616" w14:textId="77777777" w:rsidR="00311615" w:rsidRDefault="00BF7D94" w:rsidP="002876D7">
      <w:pPr>
        <w:numPr>
          <w:ilvl w:val="1"/>
          <w:numId w:val="3"/>
        </w:numPr>
        <w:ind w:left="990"/>
        <w:rPr>
          <w:szCs w:val="22"/>
          <w:lang w:val="en-US"/>
        </w:rPr>
      </w:pPr>
      <w:r w:rsidRPr="00F7287D">
        <w:rPr>
          <w:szCs w:val="22"/>
          <w:lang w:val="en-US"/>
        </w:rPr>
        <w:t>Memory stor</w:t>
      </w:r>
      <w:r w:rsidR="00AA5156" w:rsidRPr="00F7287D">
        <w:rPr>
          <w:szCs w:val="22"/>
          <w:lang w:val="en-US"/>
        </w:rPr>
        <w:t>age size for each context model</w:t>
      </w:r>
      <w:r w:rsidR="00185F33" w:rsidRPr="00F7287D">
        <w:rPr>
          <w:szCs w:val="22"/>
          <w:lang w:val="en-US"/>
        </w:rPr>
        <w:t>:</w:t>
      </w:r>
    </w:p>
    <w:p w14:paraId="2F8C05C0" w14:textId="3C41F09C" w:rsidR="00BF7D94" w:rsidRPr="00F7287D" w:rsidRDefault="00185F33" w:rsidP="00311615">
      <w:pPr>
        <w:ind w:left="990"/>
        <w:rPr>
          <w:szCs w:val="22"/>
          <w:lang w:val="en-US"/>
        </w:rPr>
      </w:pPr>
      <w:r w:rsidRPr="00F7287D">
        <w:rPr>
          <w:szCs w:val="22"/>
          <w:lang w:val="en-US"/>
        </w:rPr>
        <w:t>3</w:t>
      </w:r>
      <w:r w:rsidR="00081111" w:rsidRPr="00F7287D">
        <w:rPr>
          <w:szCs w:val="22"/>
          <w:lang w:val="en-US"/>
        </w:rPr>
        <w:t>8 bits per context model</w:t>
      </w:r>
      <w:r w:rsidR="00946113" w:rsidRPr="00F7287D">
        <w:rPr>
          <w:szCs w:val="22"/>
          <w:lang w:val="en-US"/>
        </w:rPr>
        <w:t xml:space="preserve"> (two 1</w:t>
      </w:r>
      <w:r w:rsidRPr="00F7287D">
        <w:rPr>
          <w:szCs w:val="22"/>
          <w:lang w:val="en-US"/>
        </w:rPr>
        <w:t>5</w:t>
      </w:r>
      <w:r w:rsidR="00946113" w:rsidRPr="00F7287D">
        <w:rPr>
          <w:szCs w:val="22"/>
          <w:lang w:val="en-US"/>
        </w:rPr>
        <w:t xml:space="preserve">-bit counter + two </w:t>
      </w:r>
      <w:r w:rsidRPr="00F7287D">
        <w:rPr>
          <w:szCs w:val="22"/>
          <w:lang w:val="en-US"/>
        </w:rPr>
        <w:t>4-bit values</w:t>
      </w:r>
      <w:r w:rsidR="00946113" w:rsidRPr="00F7287D">
        <w:rPr>
          <w:szCs w:val="22"/>
          <w:lang w:val="en-US"/>
        </w:rPr>
        <w:t xml:space="preserve"> for storing the window sizes)</w:t>
      </w:r>
    </w:p>
    <w:p w14:paraId="1B62E5BA" w14:textId="77777777" w:rsidR="00311615" w:rsidRDefault="00BF7D94" w:rsidP="002876D7">
      <w:pPr>
        <w:numPr>
          <w:ilvl w:val="1"/>
          <w:numId w:val="3"/>
        </w:numPr>
        <w:ind w:left="990"/>
        <w:rPr>
          <w:szCs w:val="22"/>
          <w:lang w:val="en-US"/>
        </w:rPr>
      </w:pPr>
      <w:r w:rsidRPr="00F7287D">
        <w:rPr>
          <w:szCs w:val="22"/>
          <w:lang w:val="en-US"/>
        </w:rPr>
        <w:t>Range table size if table l</w:t>
      </w:r>
      <w:r w:rsidR="00AA5156" w:rsidRPr="00F7287D">
        <w:rPr>
          <w:szCs w:val="22"/>
          <w:lang w:val="en-US"/>
        </w:rPr>
        <w:t>ook up is used for range update</w:t>
      </w:r>
      <w:r w:rsidR="00081111" w:rsidRPr="00F7287D">
        <w:rPr>
          <w:szCs w:val="22"/>
          <w:lang w:val="en-US"/>
        </w:rPr>
        <w:t>:</w:t>
      </w:r>
    </w:p>
    <w:p w14:paraId="29C5558B" w14:textId="70B2EE0A" w:rsidR="00BF7D94" w:rsidRPr="00F7287D" w:rsidRDefault="00081111" w:rsidP="00311615">
      <w:pPr>
        <w:ind w:left="990"/>
        <w:rPr>
          <w:szCs w:val="22"/>
          <w:lang w:val="en-US"/>
        </w:rPr>
      </w:pPr>
      <w:r w:rsidRPr="00F7287D">
        <w:rPr>
          <w:szCs w:val="22"/>
          <w:lang w:val="en-US"/>
        </w:rPr>
        <w:t xml:space="preserve">32×8×8 bits for LPS and </w:t>
      </w:r>
      <w:r w:rsidR="00F72D78" w:rsidRPr="00F7287D">
        <w:rPr>
          <w:szCs w:val="22"/>
          <w:lang w:val="en-US"/>
        </w:rPr>
        <w:t>32×8 bits for renormalization</w:t>
      </w:r>
    </w:p>
    <w:p w14:paraId="1175DD30" w14:textId="77777777" w:rsidR="00311615" w:rsidRDefault="00AA5156" w:rsidP="002876D7">
      <w:pPr>
        <w:numPr>
          <w:ilvl w:val="1"/>
          <w:numId w:val="3"/>
        </w:numPr>
        <w:ind w:left="990"/>
        <w:rPr>
          <w:szCs w:val="22"/>
          <w:lang w:val="en-US"/>
        </w:rPr>
      </w:pPr>
      <w:r w:rsidRPr="00F7287D">
        <w:rPr>
          <w:szCs w:val="22"/>
          <w:lang w:val="en-US"/>
        </w:rPr>
        <w:t>Initialization table size</w:t>
      </w:r>
      <w:r w:rsidR="00391FBA" w:rsidRPr="00F7287D">
        <w:rPr>
          <w:szCs w:val="22"/>
          <w:lang w:val="en-US"/>
        </w:rPr>
        <w:t>:</w:t>
      </w:r>
    </w:p>
    <w:p w14:paraId="126F7138" w14:textId="618DA167" w:rsidR="00BF7D94" w:rsidRPr="00F7287D" w:rsidRDefault="00391FBA" w:rsidP="00311615">
      <w:pPr>
        <w:ind w:left="990"/>
        <w:rPr>
          <w:szCs w:val="22"/>
          <w:lang w:val="en-US"/>
        </w:rPr>
      </w:pPr>
      <w:r w:rsidRPr="00F7287D">
        <w:rPr>
          <w:szCs w:val="22"/>
          <w:lang w:val="en-US"/>
        </w:rPr>
        <w:t>702×6×8 bits</w:t>
      </w:r>
      <w:r w:rsidR="00946113" w:rsidRPr="00F7287D">
        <w:rPr>
          <w:szCs w:val="22"/>
          <w:lang w:val="en-US"/>
        </w:rPr>
        <w:t xml:space="preserve"> (702 context models, </w:t>
      </w:r>
      <w:r w:rsidR="00AA301D" w:rsidRPr="00F7287D">
        <w:rPr>
          <w:szCs w:val="22"/>
          <w:lang w:val="en-US"/>
        </w:rPr>
        <w:t>three 8-bit values [one per slice type] for initializing the probability counter</w:t>
      </w:r>
      <w:r w:rsidR="00C967D6" w:rsidRPr="00F7287D">
        <w:rPr>
          <w:szCs w:val="22"/>
          <w:lang w:val="en-US"/>
        </w:rPr>
        <w:t>s</w:t>
      </w:r>
      <w:r w:rsidR="00AA301D" w:rsidRPr="00F7287D">
        <w:rPr>
          <w:szCs w:val="22"/>
          <w:lang w:val="en-US"/>
        </w:rPr>
        <w:t xml:space="preserve">, three 8-bit values </w:t>
      </w:r>
      <w:r w:rsidR="00C967D6" w:rsidRPr="00F7287D">
        <w:rPr>
          <w:szCs w:val="22"/>
          <w:lang w:val="en-US"/>
        </w:rPr>
        <w:t>[one per slice type] for setting the window sizes)</w:t>
      </w:r>
    </w:p>
    <w:p w14:paraId="21FB8903" w14:textId="77777777" w:rsidR="00311615" w:rsidRDefault="00BF7D94" w:rsidP="002876D7">
      <w:pPr>
        <w:numPr>
          <w:ilvl w:val="1"/>
          <w:numId w:val="3"/>
        </w:numPr>
        <w:ind w:left="990"/>
        <w:rPr>
          <w:szCs w:val="22"/>
          <w:lang w:val="en-US"/>
        </w:rPr>
      </w:pPr>
      <w:r w:rsidRPr="00F7287D">
        <w:rPr>
          <w:szCs w:val="22"/>
          <w:lang w:val="en-US"/>
        </w:rPr>
        <w:t>Other memory associated</w:t>
      </w:r>
      <w:r w:rsidR="00AA5156" w:rsidRPr="00F7287D">
        <w:rPr>
          <w:szCs w:val="22"/>
          <w:lang w:val="en-US"/>
        </w:rPr>
        <w:t xml:space="preserve"> with context model adaptation</w:t>
      </w:r>
      <w:r w:rsidR="001928D8" w:rsidRPr="00F7287D">
        <w:rPr>
          <w:szCs w:val="22"/>
          <w:lang w:val="en-US"/>
        </w:rPr>
        <w:t>:</w:t>
      </w:r>
    </w:p>
    <w:p w14:paraId="58571BE7" w14:textId="0414833E" w:rsidR="00BF7D94" w:rsidRPr="00F7287D" w:rsidRDefault="001928D8" w:rsidP="00311615">
      <w:pPr>
        <w:ind w:left="990"/>
        <w:rPr>
          <w:szCs w:val="22"/>
          <w:lang w:val="en-US"/>
        </w:rPr>
      </w:pPr>
      <w:r w:rsidRPr="00F7287D">
        <w:rPr>
          <w:szCs w:val="22"/>
          <w:lang w:val="en-US"/>
        </w:rPr>
        <w:t>no</w:t>
      </w:r>
    </w:p>
    <w:p w14:paraId="20D64D5A" w14:textId="13FBBBBF" w:rsidR="00BF7D94" w:rsidRPr="00F7287D" w:rsidRDefault="00231294" w:rsidP="002876D7">
      <w:pPr>
        <w:numPr>
          <w:ilvl w:val="0"/>
          <w:numId w:val="3"/>
        </w:numPr>
        <w:ind w:left="360"/>
        <w:rPr>
          <w:b/>
          <w:szCs w:val="22"/>
          <w:lang w:val="en-US"/>
        </w:rPr>
      </w:pPr>
      <w:r w:rsidRPr="00F7287D">
        <w:rPr>
          <w:b/>
          <w:szCs w:val="22"/>
          <w:lang w:val="en-US"/>
        </w:rPr>
        <w:t>Control data</w:t>
      </w:r>
      <w:r w:rsidR="00AA5156" w:rsidRPr="00F7287D">
        <w:rPr>
          <w:b/>
          <w:szCs w:val="22"/>
          <w:lang w:val="en-US"/>
        </w:rPr>
        <w:t xml:space="preserve"> derivation process</w:t>
      </w:r>
    </w:p>
    <w:p w14:paraId="586246C4" w14:textId="2BE20B2D" w:rsidR="00BF7D94" w:rsidRDefault="00BF7D94" w:rsidP="002876D7">
      <w:pPr>
        <w:numPr>
          <w:ilvl w:val="1"/>
          <w:numId w:val="3"/>
        </w:numPr>
        <w:ind w:left="990"/>
        <w:rPr>
          <w:szCs w:val="22"/>
          <w:lang w:val="en-US"/>
        </w:rPr>
      </w:pPr>
      <w:r w:rsidRPr="00F7287D">
        <w:rPr>
          <w:szCs w:val="22"/>
          <w:lang w:val="en-US"/>
        </w:rPr>
        <w:t xml:space="preserve">Temporal </w:t>
      </w:r>
      <w:r w:rsidR="00AA5156" w:rsidRPr="00F7287D">
        <w:rPr>
          <w:szCs w:val="22"/>
          <w:lang w:val="en-US"/>
        </w:rPr>
        <w:t>motion data storage granularity</w:t>
      </w:r>
    </w:p>
    <w:p w14:paraId="19D390BF" w14:textId="6659BE19" w:rsidR="00760EF9" w:rsidRPr="00F7287D" w:rsidRDefault="00760EF9" w:rsidP="00760EF9">
      <w:pPr>
        <w:ind w:left="990"/>
        <w:rPr>
          <w:szCs w:val="22"/>
          <w:lang w:val="en-US"/>
        </w:rPr>
      </w:pPr>
      <w:r>
        <w:rPr>
          <w:szCs w:val="22"/>
          <w:lang w:val="en-US"/>
        </w:rPr>
        <w:lastRenderedPageBreak/>
        <w:t>4×4</w:t>
      </w:r>
    </w:p>
    <w:p w14:paraId="4D41BB92" w14:textId="1BDEB327" w:rsidR="00BF7D94" w:rsidRDefault="00BF7D94" w:rsidP="002876D7">
      <w:pPr>
        <w:numPr>
          <w:ilvl w:val="1"/>
          <w:numId w:val="3"/>
        </w:numPr>
        <w:ind w:left="990"/>
        <w:rPr>
          <w:szCs w:val="22"/>
          <w:lang w:val="en-US"/>
        </w:rPr>
      </w:pPr>
      <w:r w:rsidRPr="00F7287D">
        <w:rPr>
          <w:szCs w:val="22"/>
          <w:lang w:val="en-US"/>
        </w:rPr>
        <w:t>Worst case number of reference pictures which provide temporal motion data for temporal motion vector derivation (if both list0 and list1 motion data from a bi-</w:t>
      </w:r>
      <w:r w:rsidR="00231294" w:rsidRPr="00F7287D">
        <w:rPr>
          <w:szCs w:val="22"/>
          <w:lang w:val="en-US"/>
        </w:rPr>
        <w:t>predictive</w:t>
      </w:r>
      <w:r w:rsidRPr="00F7287D">
        <w:rPr>
          <w:szCs w:val="22"/>
          <w:lang w:val="en-US"/>
        </w:rPr>
        <w:t xml:space="preserve"> reference picture are used, count this pict</w:t>
      </w:r>
      <w:r w:rsidR="00AA5156" w:rsidRPr="00F7287D">
        <w:rPr>
          <w:szCs w:val="22"/>
          <w:lang w:val="en-US"/>
        </w:rPr>
        <w:t>ure as 2)</w:t>
      </w:r>
    </w:p>
    <w:p w14:paraId="498BB27D" w14:textId="522590EC" w:rsidR="00760EF9" w:rsidRPr="00F7287D" w:rsidRDefault="00760EF9" w:rsidP="00760EF9">
      <w:pPr>
        <w:ind w:left="990"/>
        <w:rPr>
          <w:szCs w:val="22"/>
          <w:lang w:val="en-US"/>
        </w:rPr>
      </w:pPr>
      <w:r>
        <w:rPr>
          <w:szCs w:val="22"/>
          <w:lang w:val="en-US"/>
        </w:rPr>
        <w:t>4 (same as JEM)</w:t>
      </w:r>
    </w:p>
    <w:p w14:paraId="6DC5BF3B" w14:textId="03CFDE60" w:rsidR="00BF7D94" w:rsidRPr="00F7287D" w:rsidRDefault="00BF7D94" w:rsidP="002876D7">
      <w:pPr>
        <w:numPr>
          <w:ilvl w:val="0"/>
          <w:numId w:val="3"/>
        </w:numPr>
        <w:ind w:left="360"/>
        <w:rPr>
          <w:b/>
          <w:szCs w:val="22"/>
          <w:lang w:val="en-US"/>
        </w:rPr>
      </w:pPr>
      <w:r w:rsidRPr="00F7287D">
        <w:rPr>
          <w:b/>
          <w:szCs w:val="22"/>
          <w:lang w:val="en-US"/>
        </w:rPr>
        <w:t>Decoder</w:t>
      </w:r>
      <w:r w:rsidR="000F2238" w:rsidRPr="00F7287D">
        <w:rPr>
          <w:b/>
          <w:szCs w:val="22"/>
          <w:lang w:val="en-US"/>
        </w:rPr>
        <w:t>-</w:t>
      </w:r>
      <w:r w:rsidRPr="00F7287D">
        <w:rPr>
          <w:b/>
          <w:szCs w:val="22"/>
          <w:lang w:val="en-US"/>
        </w:rPr>
        <w:t xml:space="preserve">side </w:t>
      </w:r>
      <w:r w:rsidR="00AB6753" w:rsidRPr="00F7287D">
        <w:rPr>
          <w:b/>
          <w:szCs w:val="22"/>
          <w:lang w:val="en-US"/>
        </w:rPr>
        <w:t>motion refinement</w:t>
      </w:r>
    </w:p>
    <w:p w14:paraId="5646298D" w14:textId="063598F6" w:rsidR="00BF7D94" w:rsidRDefault="00BF7D94" w:rsidP="002876D7">
      <w:pPr>
        <w:numPr>
          <w:ilvl w:val="1"/>
          <w:numId w:val="3"/>
        </w:numPr>
        <w:ind w:left="990"/>
        <w:rPr>
          <w:szCs w:val="22"/>
          <w:lang w:val="en-US"/>
        </w:rPr>
      </w:pPr>
      <w:r w:rsidRPr="00F7287D">
        <w:rPr>
          <w:szCs w:val="22"/>
          <w:lang w:val="en-US"/>
        </w:rPr>
        <w:t xml:space="preserve">Line buffer size in terms of motion vector block lines (assuming horizontal motion vector block size is 4 </w:t>
      </w:r>
      <w:r w:rsidR="00AB6753" w:rsidRPr="00F7287D">
        <w:rPr>
          <w:szCs w:val="22"/>
          <w:lang w:val="en-US"/>
        </w:rPr>
        <w:t>luma</w:t>
      </w:r>
      <w:r w:rsidR="00AA5156" w:rsidRPr="00F7287D">
        <w:rPr>
          <w:szCs w:val="22"/>
          <w:lang w:val="en-US"/>
        </w:rPr>
        <w:t xml:space="preserve"> samples)</w:t>
      </w:r>
    </w:p>
    <w:p w14:paraId="5139C612" w14:textId="5B36F949" w:rsidR="00760EF9" w:rsidRPr="00F7287D" w:rsidRDefault="009E34A8" w:rsidP="00760EF9">
      <w:pPr>
        <w:ind w:left="990"/>
        <w:rPr>
          <w:szCs w:val="22"/>
          <w:lang w:val="en-US"/>
        </w:rPr>
      </w:pPr>
      <w:r>
        <w:rPr>
          <w:szCs w:val="22"/>
          <w:lang w:val="en-US"/>
        </w:rPr>
        <w:t>same as in JEM: BIO/FRUC</w:t>
      </w:r>
    </w:p>
    <w:p w14:paraId="5CB4EE72" w14:textId="6706467A" w:rsidR="00BF7D94" w:rsidRDefault="00BF7D94" w:rsidP="002876D7">
      <w:pPr>
        <w:numPr>
          <w:ilvl w:val="1"/>
          <w:numId w:val="3"/>
        </w:numPr>
        <w:ind w:left="990"/>
        <w:rPr>
          <w:szCs w:val="22"/>
          <w:lang w:val="en-US"/>
        </w:rPr>
      </w:pPr>
      <w:r w:rsidRPr="00F7287D">
        <w:rPr>
          <w:szCs w:val="22"/>
          <w:lang w:val="en-US"/>
        </w:rPr>
        <w:t>Operation type (e.g. SAD, block gradi</w:t>
      </w:r>
      <w:r w:rsidR="00263997" w:rsidRPr="00F7287D">
        <w:rPr>
          <w:szCs w:val="22"/>
          <w:lang w:val="en-US"/>
        </w:rPr>
        <w:t xml:space="preserve">ent), minimum processing unit, </w:t>
      </w:r>
      <w:r w:rsidRPr="00F7287D">
        <w:rPr>
          <w:szCs w:val="22"/>
          <w:lang w:val="en-US"/>
        </w:rPr>
        <w:t xml:space="preserve">worst case number of operations (e.g. number of SADs per processing unit) and interpolation filter associated with the </w:t>
      </w:r>
      <w:r w:rsidR="00AB6753" w:rsidRPr="00F7287D">
        <w:rPr>
          <w:szCs w:val="22"/>
          <w:lang w:val="en-US"/>
        </w:rPr>
        <w:t>motion refinement</w:t>
      </w:r>
    </w:p>
    <w:p w14:paraId="76CA91CE" w14:textId="2E424911" w:rsidR="009E34A8" w:rsidRPr="00F7287D" w:rsidRDefault="009E34A8" w:rsidP="009E34A8">
      <w:pPr>
        <w:ind w:left="990"/>
        <w:rPr>
          <w:szCs w:val="22"/>
          <w:lang w:val="en-US"/>
        </w:rPr>
      </w:pPr>
      <w:r>
        <w:rPr>
          <w:szCs w:val="22"/>
          <w:lang w:val="en-US"/>
        </w:rPr>
        <w:t>same as in JEM: DMVR/FRUC</w:t>
      </w:r>
    </w:p>
    <w:p w14:paraId="242C7EA8" w14:textId="2D254670" w:rsidR="00BF7D94" w:rsidRDefault="00BF7D94" w:rsidP="002876D7">
      <w:pPr>
        <w:numPr>
          <w:ilvl w:val="1"/>
          <w:numId w:val="3"/>
        </w:numPr>
        <w:ind w:left="990"/>
        <w:rPr>
          <w:szCs w:val="22"/>
          <w:lang w:val="en-US"/>
        </w:rPr>
      </w:pPr>
      <w:r w:rsidRPr="00F7287D">
        <w:rPr>
          <w:szCs w:val="22"/>
          <w:lang w:val="en-US"/>
        </w:rPr>
        <w:t xml:space="preserve">Indicate whether additional reference samples are needed in addition to reference blocks used for regular motion compensation. If yes, describe the </w:t>
      </w:r>
      <w:r w:rsidR="00231294" w:rsidRPr="00F7287D">
        <w:rPr>
          <w:szCs w:val="22"/>
          <w:lang w:val="en-US"/>
        </w:rPr>
        <w:t xml:space="preserve">largest </w:t>
      </w:r>
      <w:r w:rsidRPr="00F7287D">
        <w:rPr>
          <w:szCs w:val="22"/>
          <w:lang w:val="en-US"/>
        </w:rPr>
        <w:t>search window size</w:t>
      </w:r>
    </w:p>
    <w:p w14:paraId="0A0C0EC5" w14:textId="00F6345F" w:rsidR="0055331A" w:rsidRPr="00F7287D" w:rsidRDefault="00A169D0" w:rsidP="0055331A">
      <w:pPr>
        <w:ind w:left="990"/>
        <w:rPr>
          <w:szCs w:val="22"/>
          <w:lang w:val="en-US"/>
        </w:rPr>
      </w:pPr>
      <w:r>
        <w:rPr>
          <w:szCs w:val="22"/>
          <w:lang w:val="en-US"/>
        </w:rPr>
        <w:t>same as in JEM</w:t>
      </w:r>
      <w:r w:rsidR="00615E4A">
        <w:rPr>
          <w:szCs w:val="22"/>
          <w:lang w:val="en-US"/>
        </w:rPr>
        <w:t>: DMVR/FRUC</w:t>
      </w:r>
    </w:p>
    <w:p w14:paraId="5A03B471" w14:textId="77777777" w:rsidR="00BF7D94" w:rsidRPr="00F7287D" w:rsidRDefault="00BF7D94" w:rsidP="002876D7">
      <w:pPr>
        <w:numPr>
          <w:ilvl w:val="0"/>
          <w:numId w:val="3"/>
        </w:numPr>
        <w:ind w:left="360"/>
        <w:rPr>
          <w:b/>
          <w:szCs w:val="22"/>
          <w:lang w:val="en-US"/>
        </w:rPr>
      </w:pPr>
      <w:r w:rsidRPr="00F7287D">
        <w:rPr>
          <w:b/>
          <w:szCs w:val="22"/>
          <w:lang w:val="en-US"/>
        </w:rPr>
        <w:t>Intra prediction</w:t>
      </w:r>
    </w:p>
    <w:p w14:paraId="5B2E42D8" w14:textId="57CAC31A" w:rsidR="00BF7D94" w:rsidRDefault="00BF7D94" w:rsidP="002876D7">
      <w:pPr>
        <w:numPr>
          <w:ilvl w:val="1"/>
          <w:numId w:val="3"/>
        </w:numPr>
        <w:ind w:left="990"/>
        <w:rPr>
          <w:szCs w:val="22"/>
          <w:lang w:val="en-US"/>
        </w:rPr>
      </w:pPr>
      <w:r w:rsidRPr="00F7287D">
        <w:rPr>
          <w:szCs w:val="22"/>
          <w:lang w:val="en-US"/>
        </w:rPr>
        <w:t xml:space="preserve">Line buffer size in terms of </w:t>
      </w:r>
      <w:r w:rsidR="00231294" w:rsidRPr="00F7287D">
        <w:rPr>
          <w:szCs w:val="22"/>
          <w:lang w:val="en-US"/>
        </w:rPr>
        <w:t>l</w:t>
      </w:r>
      <w:r w:rsidRPr="00F7287D">
        <w:rPr>
          <w:szCs w:val="22"/>
          <w:lang w:val="en-US"/>
        </w:rPr>
        <w:t xml:space="preserve">uma and </w:t>
      </w:r>
      <w:r w:rsidR="00231294" w:rsidRPr="00F7287D">
        <w:rPr>
          <w:szCs w:val="22"/>
          <w:lang w:val="en-US"/>
        </w:rPr>
        <w:t>c</w:t>
      </w:r>
      <w:r w:rsidR="00AA5156" w:rsidRPr="00F7287D">
        <w:rPr>
          <w:szCs w:val="22"/>
          <w:lang w:val="en-US"/>
        </w:rPr>
        <w:t>hroma sample lines</w:t>
      </w:r>
    </w:p>
    <w:p w14:paraId="18AB9ADC" w14:textId="52F97C97" w:rsidR="00402ADB" w:rsidRDefault="007401A9" w:rsidP="00402ADB">
      <w:pPr>
        <w:ind w:left="990"/>
        <w:rPr>
          <w:szCs w:val="22"/>
          <w:lang w:val="en-US"/>
        </w:rPr>
      </w:pPr>
      <w:r>
        <w:rPr>
          <w:szCs w:val="22"/>
          <w:lang w:val="en-US"/>
        </w:rPr>
        <w:t>luma: 2; chroma: 2</w:t>
      </w:r>
    </w:p>
    <w:p w14:paraId="482D7CE1" w14:textId="76EE55C7" w:rsidR="005D131C" w:rsidRPr="00F7287D" w:rsidRDefault="005D131C" w:rsidP="00402ADB">
      <w:pPr>
        <w:ind w:left="990"/>
        <w:rPr>
          <w:szCs w:val="22"/>
          <w:lang w:val="en-US"/>
        </w:rPr>
      </w:pPr>
      <w:r>
        <w:rPr>
          <w:szCs w:val="22"/>
          <w:lang w:val="en-US"/>
        </w:rPr>
        <w:t>Intra region-based template matching requires additional lines (depends on configuration)</w:t>
      </w:r>
    </w:p>
    <w:p w14:paraId="18C7329C" w14:textId="5B94D4DF" w:rsidR="00BF7D94" w:rsidRDefault="00BF7D94" w:rsidP="002876D7">
      <w:pPr>
        <w:numPr>
          <w:ilvl w:val="1"/>
          <w:numId w:val="3"/>
        </w:numPr>
        <w:ind w:left="990"/>
        <w:rPr>
          <w:szCs w:val="22"/>
          <w:lang w:val="en-US"/>
        </w:rPr>
      </w:pPr>
      <w:r w:rsidRPr="00F7287D">
        <w:rPr>
          <w:szCs w:val="22"/>
          <w:lang w:val="en-US"/>
        </w:rPr>
        <w:t>List all the fi</w:t>
      </w:r>
      <w:r w:rsidR="00AA5156" w:rsidRPr="00F7287D">
        <w:rPr>
          <w:szCs w:val="22"/>
          <w:lang w:val="en-US"/>
        </w:rPr>
        <w:t>lters used for intra prediction</w:t>
      </w:r>
    </w:p>
    <w:p w14:paraId="77B762FF" w14:textId="434A9339" w:rsidR="002548E9" w:rsidRDefault="002548E9" w:rsidP="002548E9">
      <w:pPr>
        <w:ind w:left="990"/>
        <w:rPr>
          <w:szCs w:val="22"/>
          <w:lang w:val="en-US"/>
        </w:rPr>
      </w:pPr>
      <w:r>
        <w:rPr>
          <w:szCs w:val="22"/>
          <w:lang w:val="en-US"/>
        </w:rPr>
        <w:t xml:space="preserve">Reference sample smoothing: </w:t>
      </w:r>
      <w:r w:rsidRPr="002548E9">
        <w:rPr>
          <w:szCs w:val="22"/>
          <w:lang w:val="en-US"/>
        </w:rPr>
        <w:t>{1,2,1}, {3,7,14,16,14,7,3}, {4,9,12,14,12,9,4}</w:t>
      </w:r>
      <w:r>
        <w:rPr>
          <w:szCs w:val="22"/>
          <w:lang w:val="en-US"/>
        </w:rPr>
        <w:t xml:space="preserve">, bilateral filter with up to </w:t>
      </w:r>
      <w:del w:id="695" w:author="v2" w:date="2018-04-04T17:21:00Z">
        <w:r w:rsidDel="00460D9C">
          <w:rPr>
            <w:szCs w:val="22"/>
            <w:lang w:val="en-US"/>
          </w:rPr>
          <w:delText xml:space="preserve">4 </w:delText>
        </w:r>
      </w:del>
      <w:ins w:id="696" w:author="v2" w:date="2018-04-04T17:21:00Z">
        <w:r w:rsidR="00460D9C">
          <w:rPr>
            <w:szCs w:val="22"/>
            <w:lang w:val="en-US"/>
          </w:rPr>
          <w:t xml:space="preserve">9 </w:t>
        </w:r>
      </w:ins>
      <w:r>
        <w:rPr>
          <w:szCs w:val="22"/>
          <w:lang w:val="en-US"/>
        </w:rPr>
        <w:t>taps and 3 iterations</w:t>
      </w:r>
    </w:p>
    <w:p w14:paraId="0A3EFCAD" w14:textId="2B846BC4" w:rsidR="004D3B5D" w:rsidRDefault="004D3B5D" w:rsidP="002548E9">
      <w:pPr>
        <w:ind w:left="990"/>
        <w:rPr>
          <w:szCs w:val="22"/>
          <w:lang w:val="en-US"/>
        </w:rPr>
      </w:pPr>
      <w:r>
        <w:rPr>
          <w:szCs w:val="22"/>
          <w:lang w:val="en-US"/>
        </w:rPr>
        <w:t>Linear diffusion filter: iterative non-adaptive filter with 4-taps</w:t>
      </w:r>
    </w:p>
    <w:p w14:paraId="699045F1" w14:textId="6F555A69" w:rsidR="004D3B5D" w:rsidRDefault="004D3B5D" w:rsidP="002548E9">
      <w:pPr>
        <w:ind w:left="990"/>
        <w:rPr>
          <w:szCs w:val="22"/>
          <w:lang w:val="en-US"/>
        </w:rPr>
      </w:pPr>
      <w:r>
        <w:rPr>
          <w:szCs w:val="22"/>
          <w:lang w:val="en-US"/>
        </w:rPr>
        <w:t>Non-linear diffusion filter: iterative filter with signal-adaptive 3×3 filter masks</w:t>
      </w:r>
    </w:p>
    <w:p w14:paraId="387A71CB" w14:textId="3A25E13F" w:rsidR="008A34F9" w:rsidRPr="00F7287D" w:rsidRDefault="008A34F9" w:rsidP="002548E9">
      <w:pPr>
        <w:ind w:left="990"/>
        <w:rPr>
          <w:szCs w:val="22"/>
          <w:lang w:val="en-US"/>
        </w:rPr>
      </w:pPr>
      <w:r>
        <w:rPr>
          <w:szCs w:val="22"/>
          <w:lang w:val="en-US"/>
        </w:rPr>
        <w:t>DCT thresholding</w:t>
      </w:r>
      <w:r w:rsidR="00345D03">
        <w:rPr>
          <w:szCs w:val="22"/>
          <w:lang w:val="en-US"/>
        </w:rPr>
        <w:t>: DCT-II transform + hard thresholding + inverse DCT-II transform</w:t>
      </w:r>
    </w:p>
    <w:p w14:paraId="2CED51DB" w14:textId="58D6DF3A" w:rsidR="00BF7D94" w:rsidRDefault="00BF7D94" w:rsidP="002876D7">
      <w:pPr>
        <w:numPr>
          <w:ilvl w:val="1"/>
          <w:numId w:val="3"/>
        </w:numPr>
        <w:ind w:left="990"/>
        <w:rPr>
          <w:szCs w:val="22"/>
          <w:lang w:val="en-US"/>
        </w:rPr>
      </w:pPr>
      <w:r w:rsidRPr="00F7287D">
        <w:rPr>
          <w:szCs w:val="22"/>
          <w:lang w:val="en-US"/>
        </w:rPr>
        <w:t xml:space="preserve">Indicate whether there are cross-component dependencies in </w:t>
      </w:r>
      <w:r w:rsidR="00AA5156" w:rsidRPr="00F7287D">
        <w:rPr>
          <w:szCs w:val="22"/>
          <w:lang w:val="en-US"/>
        </w:rPr>
        <w:t>intra prediction reconstruction</w:t>
      </w:r>
    </w:p>
    <w:p w14:paraId="463EA536" w14:textId="492B9F04" w:rsidR="007401A9" w:rsidRPr="00F7287D" w:rsidRDefault="007401A9" w:rsidP="007401A9">
      <w:pPr>
        <w:ind w:left="990"/>
        <w:rPr>
          <w:szCs w:val="22"/>
          <w:lang w:val="en-US"/>
        </w:rPr>
      </w:pPr>
      <w:r>
        <w:rPr>
          <w:szCs w:val="22"/>
          <w:lang w:val="en-US"/>
        </w:rPr>
        <w:t>LM-Chroma (same as in JEM)</w:t>
      </w:r>
    </w:p>
    <w:p w14:paraId="276A0777" w14:textId="77777777" w:rsidR="00BF7D94" w:rsidRPr="00F7287D" w:rsidRDefault="00BF7D94" w:rsidP="002876D7">
      <w:pPr>
        <w:numPr>
          <w:ilvl w:val="0"/>
          <w:numId w:val="3"/>
        </w:numPr>
        <w:ind w:left="360"/>
        <w:rPr>
          <w:b/>
          <w:szCs w:val="22"/>
          <w:lang w:val="en-US"/>
        </w:rPr>
      </w:pPr>
      <w:r w:rsidRPr="00F7287D">
        <w:rPr>
          <w:b/>
          <w:szCs w:val="22"/>
          <w:lang w:val="en-US"/>
        </w:rPr>
        <w:t>Inter prediction</w:t>
      </w:r>
    </w:p>
    <w:p w14:paraId="29AD2FF5" w14:textId="655C367D" w:rsidR="00BF7D94" w:rsidRDefault="00AA5156" w:rsidP="00516651">
      <w:pPr>
        <w:numPr>
          <w:ilvl w:val="1"/>
          <w:numId w:val="4"/>
        </w:numPr>
        <w:ind w:left="990"/>
        <w:rPr>
          <w:szCs w:val="22"/>
          <w:lang w:val="en-US"/>
        </w:rPr>
      </w:pPr>
      <w:r w:rsidRPr="00F7287D">
        <w:rPr>
          <w:szCs w:val="22"/>
          <w:lang w:val="en-US"/>
        </w:rPr>
        <w:t>Motion vector accuracy</w:t>
      </w:r>
    </w:p>
    <w:p w14:paraId="1DA351AC" w14:textId="3CC0DF1C" w:rsidR="00337B09" w:rsidRPr="00F7287D" w:rsidRDefault="00337B09" w:rsidP="00337B09">
      <w:pPr>
        <w:ind w:left="990"/>
        <w:rPr>
          <w:szCs w:val="22"/>
          <w:lang w:val="en-US"/>
        </w:rPr>
      </w:pPr>
      <w:r>
        <w:rPr>
          <w:szCs w:val="22"/>
          <w:lang w:val="en-US"/>
        </w:rPr>
        <w:t>Luma: 1/16-th sample, chroma: 1/32-th sample</w:t>
      </w:r>
    </w:p>
    <w:p w14:paraId="741587AB" w14:textId="4E3C0C50" w:rsidR="00BF7D94" w:rsidRDefault="00BF7D94" w:rsidP="00516651">
      <w:pPr>
        <w:numPr>
          <w:ilvl w:val="1"/>
          <w:numId w:val="4"/>
        </w:numPr>
        <w:ind w:left="990"/>
        <w:rPr>
          <w:szCs w:val="22"/>
          <w:lang w:val="en-US"/>
        </w:rPr>
      </w:pPr>
      <w:r w:rsidRPr="00F7287D">
        <w:rPr>
          <w:szCs w:val="22"/>
          <w:lang w:val="en-US"/>
        </w:rPr>
        <w:t>Storage siz</w:t>
      </w:r>
      <w:r w:rsidR="00AA5156" w:rsidRPr="00F7287D">
        <w:rPr>
          <w:szCs w:val="22"/>
          <w:lang w:val="en-US"/>
        </w:rPr>
        <w:t>e for a motion vector component</w:t>
      </w:r>
    </w:p>
    <w:p w14:paraId="70B13C6A" w14:textId="426BDBCA" w:rsidR="00337B09" w:rsidRPr="00F7287D" w:rsidRDefault="00337B09" w:rsidP="00337B09">
      <w:pPr>
        <w:ind w:left="990"/>
        <w:rPr>
          <w:szCs w:val="22"/>
          <w:lang w:val="en-US"/>
        </w:rPr>
      </w:pPr>
      <w:r>
        <w:rPr>
          <w:szCs w:val="22"/>
          <w:lang w:val="en-US"/>
        </w:rPr>
        <w:t>16 bit</w:t>
      </w:r>
    </w:p>
    <w:p w14:paraId="790297C4" w14:textId="3EDBAF7F" w:rsidR="00BF7D94" w:rsidRDefault="00BF7D94" w:rsidP="00516651">
      <w:pPr>
        <w:numPr>
          <w:ilvl w:val="1"/>
          <w:numId w:val="4"/>
        </w:numPr>
        <w:ind w:left="990"/>
        <w:rPr>
          <w:szCs w:val="22"/>
          <w:lang w:val="en-US"/>
        </w:rPr>
      </w:pPr>
      <w:r w:rsidRPr="00F7287D">
        <w:rPr>
          <w:szCs w:val="22"/>
          <w:lang w:val="en-US"/>
        </w:rPr>
        <w:t xml:space="preserve">List all the interpolation filters used for </w:t>
      </w:r>
      <w:r w:rsidR="00AB6753" w:rsidRPr="00F7287D">
        <w:rPr>
          <w:szCs w:val="22"/>
          <w:lang w:val="en-US"/>
        </w:rPr>
        <w:t>luma</w:t>
      </w:r>
      <w:r w:rsidRPr="00F7287D">
        <w:rPr>
          <w:szCs w:val="22"/>
          <w:lang w:val="en-US"/>
        </w:rPr>
        <w:t>/</w:t>
      </w:r>
      <w:r w:rsidR="00AB6753" w:rsidRPr="00F7287D">
        <w:rPr>
          <w:szCs w:val="22"/>
          <w:lang w:val="en-US"/>
        </w:rPr>
        <w:t>chroma</w:t>
      </w:r>
      <w:r w:rsidR="00AA5156" w:rsidRPr="00F7287D">
        <w:rPr>
          <w:szCs w:val="22"/>
          <w:lang w:val="en-US"/>
        </w:rPr>
        <w:t xml:space="preserve"> motion compensation</w:t>
      </w:r>
    </w:p>
    <w:p w14:paraId="0CE87BA6" w14:textId="7420EFD5" w:rsidR="00337B09" w:rsidRDefault="00337B09" w:rsidP="00337B09">
      <w:pPr>
        <w:ind w:left="990"/>
        <w:rPr>
          <w:szCs w:val="22"/>
          <w:lang w:val="en-US"/>
        </w:rPr>
      </w:pPr>
      <w:r>
        <w:rPr>
          <w:szCs w:val="22"/>
          <w:lang w:val="en-US"/>
        </w:rPr>
        <w:t xml:space="preserve">Luma: 8-tap, </w:t>
      </w:r>
      <w:r w:rsidR="009C445F" w:rsidRPr="009C445F">
        <w:rPr>
          <w:szCs w:val="22"/>
          <w:lang w:val="en-US"/>
        </w:rPr>
        <w:t>8×16×6 bits</w:t>
      </w:r>
    </w:p>
    <w:p w14:paraId="2D0E1832" w14:textId="25726F7F" w:rsidR="009C445F" w:rsidRPr="00F7287D" w:rsidRDefault="009C445F" w:rsidP="00337B09">
      <w:pPr>
        <w:ind w:left="990"/>
        <w:rPr>
          <w:szCs w:val="22"/>
          <w:lang w:val="en-US"/>
        </w:rPr>
      </w:pPr>
      <w:r>
        <w:rPr>
          <w:szCs w:val="22"/>
          <w:lang w:val="en-US"/>
        </w:rPr>
        <w:t xml:space="preserve">Chroma: 4-tap, </w:t>
      </w:r>
      <w:r w:rsidRPr="009C445F">
        <w:rPr>
          <w:szCs w:val="22"/>
          <w:lang w:val="en-US"/>
        </w:rPr>
        <w:t>4×32×6 bit</w:t>
      </w:r>
    </w:p>
    <w:p w14:paraId="73852293" w14:textId="77777777" w:rsidR="00BF7D94" w:rsidRPr="00F7287D" w:rsidRDefault="00BF7D94" w:rsidP="002876D7">
      <w:pPr>
        <w:numPr>
          <w:ilvl w:val="0"/>
          <w:numId w:val="3"/>
        </w:numPr>
        <w:ind w:left="360"/>
        <w:rPr>
          <w:b/>
          <w:szCs w:val="22"/>
          <w:lang w:val="en-US"/>
        </w:rPr>
      </w:pPr>
      <w:r w:rsidRPr="00F7287D">
        <w:rPr>
          <w:b/>
          <w:szCs w:val="22"/>
          <w:lang w:val="en-US"/>
        </w:rPr>
        <w:t>Quantization</w:t>
      </w:r>
    </w:p>
    <w:p w14:paraId="558C62A7" w14:textId="322C1F2C" w:rsidR="00BF7D94" w:rsidRDefault="00BF7D94" w:rsidP="002876D7">
      <w:pPr>
        <w:numPr>
          <w:ilvl w:val="1"/>
          <w:numId w:val="3"/>
        </w:numPr>
        <w:ind w:left="990"/>
        <w:rPr>
          <w:szCs w:val="22"/>
          <w:lang w:val="en-US"/>
        </w:rPr>
      </w:pPr>
      <w:r w:rsidRPr="00F7287D">
        <w:rPr>
          <w:szCs w:val="22"/>
          <w:lang w:val="en-US"/>
        </w:rPr>
        <w:t>Storage si</w:t>
      </w:r>
      <w:r w:rsidR="00AA5156" w:rsidRPr="00F7287D">
        <w:rPr>
          <w:szCs w:val="22"/>
          <w:lang w:val="en-US"/>
        </w:rPr>
        <w:t>ze associated with quantization</w:t>
      </w:r>
    </w:p>
    <w:p w14:paraId="61B4B220" w14:textId="10221E05" w:rsidR="009C445F" w:rsidRPr="00F7287D" w:rsidRDefault="009C445F" w:rsidP="009C445F">
      <w:pPr>
        <w:ind w:left="990"/>
        <w:rPr>
          <w:szCs w:val="22"/>
          <w:lang w:val="en-US"/>
        </w:rPr>
      </w:pPr>
      <w:r>
        <w:rPr>
          <w:szCs w:val="22"/>
          <w:lang w:val="en-US"/>
        </w:rPr>
        <w:lastRenderedPageBreak/>
        <w:t>8 bits (table with 2</w:t>
      </w:r>
      <w:r w:rsidRPr="009C445F">
        <w:rPr>
          <w:szCs w:val="22"/>
          <w:lang w:val="en-US"/>
        </w:rPr>
        <w:t>×2×</w:t>
      </w:r>
      <w:r>
        <w:rPr>
          <w:szCs w:val="22"/>
          <w:lang w:val="en-US"/>
        </w:rPr>
        <w:t>2</w:t>
      </w:r>
      <w:r w:rsidRPr="009C445F">
        <w:rPr>
          <w:szCs w:val="22"/>
          <w:lang w:val="en-US"/>
        </w:rPr>
        <w:t xml:space="preserve"> bit</w:t>
      </w:r>
      <w:r>
        <w:rPr>
          <w:szCs w:val="22"/>
          <w:lang w:val="en-US"/>
        </w:rPr>
        <w:t>s)</w:t>
      </w:r>
    </w:p>
    <w:p w14:paraId="05B18740" w14:textId="77777777" w:rsidR="00BF7D94" w:rsidRPr="00F7287D" w:rsidRDefault="00BF7D94" w:rsidP="002876D7">
      <w:pPr>
        <w:numPr>
          <w:ilvl w:val="0"/>
          <w:numId w:val="3"/>
        </w:numPr>
        <w:ind w:left="360"/>
        <w:rPr>
          <w:b/>
          <w:szCs w:val="22"/>
          <w:lang w:val="en-US"/>
        </w:rPr>
      </w:pPr>
      <w:r w:rsidRPr="00F7287D">
        <w:rPr>
          <w:b/>
          <w:szCs w:val="22"/>
          <w:lang w:val="en-US"/>
        </w:rPr>
        <w:t>Transforms</w:t>
      </w:r>
    </w:p>
    <w:p w14:paraId="2A7829DE" w14:textId="77777777" w:rsidR="009C445F" w:rsidRDefault="00BF7D94" w:rsidP="00516651">
      <w:pPr>
        <w:numPr>
          <w:ilvl w:val="0"/>
          <w:numId w:val="5"/>
        </w:numPr>
        <w:ind w:left="990"/>
        <w:rPr>
          <w:szCs w:val="22"/>
          <w:lang w:val="en-US"/>
        </w:rPr>
      </w:pPr>
      <w:r w:rsidRPr="00A03D39">
        <w:rPr>
          <w:szCs w:val="22"/>
          <w:lang w:val="en-US"/>
        </w:rPr>
        <w:t>List all the combinations of transform block size and transf</w:t>
      </w:r>
      <w:r w:rsidR="00AA5156" w:rsidRPr="00A03D39">
        <w:rPr>
          <w:szCs w:val="22"/>
          <w:lang w:val="en-US"/>
        </w:rPr>
        <w:t>orm type for primary transforms</w:t>
      </w:r>
    </w:p>
    <w:p w14:paraId="285B3C29" w14:textId="14FBED04" w:rsidR="00A03D39" w:rsidRDefault="00E37104" w:rsidP="009C445F">
      <w:pPr>
        <w:ind w:left="990"/>
        <w:rPr>
          <w:szCs w:val="22"/>
          <w:lang w:val="en-US"/>
        </w:rPr>
      </w:pPr>
      <w:r w:rsidRPr="00A03D39">
        <w:rPr>
          <w:szCs w:val="22"/>
          <w:lang w:val="en-US"/>
        </w:rPr>
        <w:t>Heights and widths of blocks in luma of the proposed method can be 4, 8, 12,16, 20, 24, 32, 40, 48, 80, 96</w:t>
      </w:r>
      <w:r w:rsidR="009C445F">
        <w:rPr>
          <w:szCs w:val="22"/>
          <w:lang w:val="en-US"/>
        </w:rPr>
        <w:t>, and 128</w:t>
      </w:r>
      <w:r w:rsidRPr="00A03D39">
        <w:rPr>
          <w:szCs w:val="22"/>
          <w:lang w:val="en-US"/>
        </w:rPr>
        <w:t xml:space="preserve">. For chroma additionally 2, 6, and 10 are possible. Depending on the configuration not all combinations </w:t>
      </w:r>
      <w:r w:rsidR="009C445F">
        <w:rPr>
          <w:szCs w:val="22"/>
          <w:lang w:val="en-US"/>
        </w:rPr>
        <w:t>may be supported</w:t>
      </w:r>
      <w:r w:rsidRPr="00A03D39">
        <w:rPr>
          <w:szCs w:val="22"/>
          <w:lang w:val="en-US"/>
        </w:rPr>
        <w:t>.</w:t>
      </w:r>
      <w:r w:rsidR="00A03D39" w:rsidRPr="00A03D39">
        <w:rPr>
          <w:szCs w:val="22"/>
          <w:lang w:val="en-US"/>
        </w:rPr>
        <w:br/>
      </w:r>
    </w:p>
    <w:p w14:paraId="5729B2E4" w14:textId="2E7B0384" w:rsidR="00A03D39" w:rsidRDefault="00D13C36" w:rsidP="00D13C36">
      <w:pPr>
        <w:ind w:left="270" w:firstLine="720"/>
        <w:rPr>
          <w:szCs w:val="22"/>
          <w:lang w:val="en-US"/>
        </w:rPr>
      </w:pPr>
      <w:r>
        <w:rPr>
          <w:szCs w:val="22"/>
          <w:lang w:val="en-US"/>
        </w:rPr>
        <w:t>In intraNN prediction mode:</w:t>
      </w:r>
    </w:p>
    <w:p w14:paraId="77DEE5A6" w14:textId="77777777" w:rsidR="00A03D39" w:rsidRPr="000B7028" w:rsidRDefault="00A03D39" w:rsidP="00516651">
      <w:pPr>
        <w:pStyle w:val="ListParagraph"/>
        <w:numPr>
          <w:ilvl w:val="1"/>
          <w:numId w:val="60"/>
        </w:numPr>
        <w:rPr>
          <w:szCs w:val="22"/>
        </w:rPr>
      </w:pPr>
      <w:r w:rsidRPr="000B7028">
        <w:rPr>
          <w:szCs w:val="22"/>
        </w:rPr>
        <w:t xml:space="preserve">140x 4x4 non-separable direct matrix multiplication transforms </w:t>
      </w:r>
    </w:p>
    <w:p w14:paraId="3D1D164E" w14:textId="77777777" w:rsidR="00A03D39" w:rsidRPr="000B7028" w:rsidRDefault="00A03D39" w:rsidP="00516651">
      <w:pPr>
        <w:pStyle w:val="ListParagraph"/>
        <w:numPr>
          <w:ilvl w:val="1"/>
          <w:numId w:val="60"/>
        </w:numPr>
        <w:rPr>
          <w:szCs w:val="22"/>
        </w:rPr>
      </w:pPr>
      <w:r w:rsidRPr="000B7028">
        <w:rPr>
          <w:szCs w:val="22"/>
        </w:rPr>
        <w:t>324x 4x8 and 8x4 non-separable direct matrix multiplication transforms</w:t>
      </w:r>
    </w:p>
    <w:p w14:paraId="1FED71B3" w14:textId="77777777" w:rsidR="00A03D39" w:rsidRPr="000B7028" w:rsidRDefault="00A03D39" w:rsidP="00516651">
      <w:pPr>
        <w:pStyle w:val="ListParagraph"/>
        <w:numPr>
          <w:ilvl w:val="1"/>
          <w:numId w:val="60"/>
        </w:numPr>
        <w:rPr>
          <w:szCs w:val="22"/>
        </w:rPr>
      </w:pPr>
      <w:r w:rsidRPr="000B7028">
        <w:rPr>
          <w:szCs w:val="22"/>
        </w:rPr>
        <w:t>140x 8x8 non-separable direct matrix multiplication transforms</w:t>
      </w:r>
    </w:p>
    <w:p w14:paraId="308ADABE" w14:textId="77777777" w:rsidR="00A03D39" w:rsidRDefault="00A03D39" w:rsidP="00A03D39">
      <w:pPr>
        <w:rPr>
          <w:szCs w:val="22"/>
          <w:lang w:val="en-US"/>
        </w:rPr>
      </w:pPr>
    </w:p>
    <w:p w14:paraId="11C30631" w14:textId="77777777" w:rsidR="00980449" w:rsidRDefault="00BF7D94" w:rsidP="00516651">
      <w:pPr>
        <w:numPr>
          <w:ilvl w:val="0"/>
          <w:numId w:val="5"/>
        </w:numPr>
        <w:ind w:left="990"/>
        <w:rPr>
          <w:szCs w:val="22"/>
          <w:lang w:val="en-US"/>
        </w:rPr>
      </w:pPr>
      <w:r w:rsidRPr="00F7287D">
        <w:rPr>
          <w:szCs w:val="22"/>
          <w:lang w:val="en-US"/>
        </w:rPr>
        <w:t>List all the combinations of transform block size and transfor</w:t>
      </w:r>
      <w:r w:rsidR="00AA5156" w:rsidRPr="00F7287D">
        <w:rPr>
          <w:szCs w:val="22"/>
          <w:lang w:val="en-US"/>
        </w:rPr>
        <w:t>m type for secondary transforms</w:t>
      </w:r>
    </w:p>
    <w:p w14:paraId="5C49D2A9" w14:textId="77777777" w:rsidR="00A03D39" w:rsidRPr="00CF625B" w:rsidRDefault="00A03D39" w:rsidP="00516651">
      <w:pPr>
        <w:pStyle w:val="ListParagraph"/>
        <w:numPr>
          <w:ilvl w:val="1"/>
          <w:numId w:val="60"/>
        </w:numPr>
        <w:rPr>
          <w:szCs w:val="22"/>
        </w:rPr>
      </w:pPr>
      <w:r w:rsidRPr="00980449">
        <w:rPr>
          <w:szCs w:val="22"/>
        </w:rPr>
        <w:t>35×3 4×4 and 8×8 non-separable Hypercube-Givens Transform (HyGT)</w:t>
      </w:r>
    </w:p>
    <w:p w14:paraId="17239223" w14:textId="77777777" w:rsidR="00A03D39" w:rsidRDefault="00A03D39" w:rsidP="00516651">
      <w:pPr>
        <w:pStyle w:val="ListParagraph"/>
        <w:numPr>
          <w:ilvl w:val="1"/>
          <w:numId w:val="60"/>
        </w:numPr>
        <w:rPr>
          <w:szCs w:val="22"/>
        </w:rPr>
      </w:pPr>
      <w:r>
        <w:rPr>
          <w:szCs w:val="22"/>
        </w:rPr>
        <w:t xml:space="preserve">175x 4x8 and 179x 8x4 non-separable direct matrix multiplication transforms </w:t>
      </w:r>
    </w:p>
    <w:p w14:paraId="4AA9FC0A" w14:textId="77777777" w:rsidR="00A03D39" w:rsidRDefault="00A03D39" w:rsidP="00516651">
      <w:pPr>
        <w:pStyle w:val="ListParagraph"/>
        <w:numPr>
          <w:ilvl w:val="1"/>
          <w:numId w:val="60"/>
        </w:numPr>
        <w:rPr>
          <w:szCs w:val="22"/>
        </w:rPr>
      </w:pPr>
      <w:r>
        <w:rPr>
          <w:szCs w:val="22"/>
        </w:rPr>
        <w:t xml:space="preserve">568x 8x8 non-separable direct matrix multiplication transforms </w:t>
      </w:r>
    </w:p>
    <w:p w14:paraId="0160085C" w14:textId="0B18F3E4" w:rsidR="00BF7D94" w:rsidRPr="00A03D39" w:rsidRDefault="00BF7D94" w:rsidP="00A03D39">
      <w:pPr>
        <w:rPr>
          <w:szCs w:val="22"/>
          <w:lang w:val="en-US"/>
        </w:rPr>
      </w:pPr>
    </w:p>
    <w:p w14:paraId="4D11130F" w14:textId="62698C78" w:rsidR="00A03D39" w:rsidRDefault="00C455E4" w:rsidP="00516651">
      <w:pPr>
        <w:numPr>
          <w:ilvl w:val="0"/>
          <w:numId w:val="5"/>
        </w:numPr>
        <w:ind w:left="990"/>
        <w:rPr>
          <w:szCs w:val="22"/>
          <w:lang w:val="en-US"/>
        </w:rPr>
      </w:pPr>
      <w:r w:rsidRPr="00F7287D">
        <w:rPr>
          <w:szCs w:val="22"/>
          <w:lang w:val="en-US"/>
        </w:rPr>
        <w:t>List all the non-separable transforms used</w:t>
      </w:r>
    </w:p>
    <w:p w14:paraId="135CBEA3" w14:textId="77777777" w:rsidR="00A03D39" w:rsidRPr="00646478" w:rsidRDefault="00A03D39" w:rsidP="00516651">
      <w:pPr>
        <w:pStyle w:val="ListParagraph"/>
        <w:numPr>
          <w:ilvl w:val="1"/>
          <w:numId w:val="60"/>
        </w:numPr>
        <w:rPr>
          <w:szCs w:val="22"/>
        </w:rPr>
      </w:pPr>
      <w:r w:rsidRPr="00980449">
        <w:rPr>
          <w:szCs w:val="22"/>
        </w:rPr>
        <w:t>4×4/8×8 HyGT</w:t>
      </w:r>
    </w:p>
    <w:p w14:paraId="680A203F" w14:textId="77777777" w:rsidR="00A03D39" w:rsidRPr="00646478" w:rsidRDefault="00A03D39" w:rsidP="00516651">
      <w:pPr>
        <w:pStyle w:val="ListParagraph"/>
        <w:numPr>
          <w:ilvl w:val="1"/>
          <w:numId w:val="60"/>
        </w:numPr>
        <w:rPr>
          <w:szCs w:val="22"/>
        </w:rPr>
      </w:pPr>
      <w:r w:rsidRPr="00980449">
        <w:rPr>
          <w:szCs w:val="22"/>
        </w:rPr>
        <w:t xml:space="preserve">4x4/4x8/8x4/8x8 </w:t>
      </w:r>
      <w:r>
        <w:rPr>
          <w:szCs w:val="22"/>
        </w:rPr>
        <w:t xml:space="preserve">non-separable direct matrix multiplication transforms </w:t>
      </w:r>
    </w:p>
    <w:p w14:paraId="4AB824D2" w14:textId="77777777" w:rsidR="00A03D39" w:rsidRPr="00A03D39" w:rsidRDefault="00A03D39" w:rsidP="00A03D39">
      <w:pPr>
        <w:rPr>
          <w:szCs w:val="22"/>
        </w:rPr>
      </w:pPr>
    </w:p>
    <w:p w14:paraId="115AF748" w14:textId="70BCBAE3" w:rsidR="00A03D39" w:rsidRDefault="00BF7D94" w:rsidP="00516651">
      <w:pPr>
        <w:numPr>
          <w:ilvl w:val="0"/>
          <w:numId w:val="5"/>
        </w:numPr>
        <w:ind w:left="990"/>
        <w:rPr>
          <w:szCs w:val="22"/>
          <w:lang w:val="en-US"/>
        </w:rPr>
      </w:pPr>
      <w:r w:rsidRPr="00F7287D">
        <w:rPr>
          <w:szCs w:val="22"/>
          <w:lang w:val="en-US"/>
        </w:rPr>
        <w:t>Indicate whether transforms can be fully/partially implement</w:t>
      </w:r>
      <w:r w:rsidR="00AA5156" w:rsidRPr="00F7287D">
        <w:rPr>
          <w:szCs w:val="22"/>
          <w:lang w:val="en-US"/>
        </w:rPr>
        <w:t>ed using direct matrix multiply</w:t>
      </w:r>
    </w:p>
    <w:p w14:paraId="49EF0D48" w14:textId="15CE8A62" w:rsidR="00786E16" w:rsidRDefault="00A03D39" w:rsidP="00980449">
      <w:pPr>
        <w:ind w:left="990"/>
        <w:rPr>
          <w:szCs w:val="22"/>
        </w:rPr>
      </w:pPr>
      <w:r>
        <w:rPr>
          <w:szCs w:val="22"/>
        </w:rPr>
        <w:t>All newly introduced transforms are implemented using direct matrix multiply</w:t>
      </w:r>
    </w:p>
    <w:p w14:paraId="2F9FA12D" w14:textId="77777777" w:rsidR="00980449" w:rsidRPr="00A03D39" w:rsidRDefault="00980449" w:rsidP="00A03D39">
      <w:pPr>
        <w:rPr>
          <w:szCs w:val="22"/>
          <w:lang w:val="en-US"/>
        </w:rPr>
      </w:pPr>
    </w:p>
    <w:p w14:paraId="5DD33AFB" w14:textId="3664EA94" w:rsidR="00A03D39" w:rsidRDefault="00786E16" w:rsidP="00516651">
      <w:pPr>
        <w:numPr>
          <w:ilvl w:val="0"/>
          <w:numId w:val="5"/>
        </w:numPr>
        <w:ind w:left="990"/>
        <w:rPr>
          <w:szCs w:val="22"/>
          <w:lang w:val="en-US"/>
        </w:rPr>
      </w:pPr>
      <w:r w:rsidRPr="00F7287D">
        <w:rPr>
          <w:szCs w:val="22"/>
          <w:lang w:val="en-US"/>
        </w:rPr>
        <w:t>List all the transforms that need multiple iterations (where transform output is fed back as input to the transform logic, and multiple iterations are required to produce final transform output)</w:t>
      </w:r>
    </w:p>
    <w:p w14:paraId="5E0D7B8E" w14:textId="77777777" w:rsidR="00A03D39" w:rsidRPr="00646478" w:rsidRDefault="00A03D39" w:rsidP="00516651">
      <w:pPr>
        <w:pStyle w:val="ListParagraph"/>
        <w:numPr>
          <w:ilvl w:val="1"/>
          <w:numId w:val="60"/>
        </w:numPr>
        <w:rPr>
          <w:szCs w:val="22"/>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p>
    <w:p w14:paraId="5CEEE81B" w14:textId="59BD72E8" w:rsidR="00C455E4" w:rsidRPr="00F7287D" w:rsidRDefault="00C455E4" w:rsidP="00A03D39">
      <w:pPr>
        <w:rPr>
          <w:szCs w:val="22"/>
          <w:lang w:val="en-US"/>
        </w:rPr>
      </w:pPr>
    </w:p>
    <w:p w14:paraId="52E650EA" w14:textId="77777777" w:rsidR="00BF7D94" w:rsidRPr="00F7287D" w:rsidRDefault="00BF7D94" w:rsidP="002876D7">
      <w:pPr>
        <w:numPr>
          <w:ilvl w:val="0"/>
          <w:numId w:val="3"/>
        </w:numPr>
        <w:ind w:left="360"/>
        <w:rPr>
          <w:b/>
          <w:szCs w:val="22"/>
          <w:lang w:val="en-US"/>
        </w:rPr>
      </w:pPr>
      <w:r w:rsidRPr="00F7287D">
        <w:rPr>
          <w:b/>
          <w:szCs w:val="22"/>
          <w:lang w:val="en-US"/>
        </w:rPr>
        <w:t>In-loop filtering</w:t>
      </w:r>
    </w:p>
    <w:p w14:paraId="68BB0569" w14:textId="53EE0F63" w:rsidR="00BF7D94" w:rsidRDefault="00BF7D94" w:rsidP="00516651">
      <w:pPr>
        <w:numPr>
          <w:ilvl w:val="0"/>
          <w:numId w:val="6"/>
        </w:numPr>
        <w:ind w:left="990"/>
        <w:rPr>
          <w:szCs w:val="22"/>
          <w:lang w:val="en-US"/>
        </w:rPr>
      </w:pPr>
      <w:r w:rsidRPr="00F7287D">
        <w:rPr>
          <w:szCs w:val="22"/>
          <w:lang w:val="en-US"/>
        </w:rPr>
        <w:t xml:space="preserve">List line buffer size in terms of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lines (if any)</w:t>
      </w:r>
    </w:p>
    <w:p w14:paraId="248E7329" w14:textId="77777777" w:rsidR="00BC23F3" w:rsidRPr="00BC23F3" w:rsidRDefault="00BC23F3" w:rsidP="00BC23F3">
      <w:pPr>
        <w:ind w:left="990"/>
        <w:rPr>
          <w:szCs w:val="22"/>
          <w:lang w:val="en-US"/>
        </w:rPr>
      </w:pPr>
      <w:r w:rsidRPr="00BC23F3">
        <w:rPr>
          <w:szCs w:val="22"/>
          <w:lang w:val="en-US"/>
        </w:rPr>
        <w:t>Deblocking (luma 4 &amp; chroma 2)</w:t>
      </w:r>
    </w:p>
    <w:p w14:paraId="07E4C3DD" w14:textId="77777777" w:rsidR="00BC23F3" w:rsidRPr="00BC23F3" w:rsidRDefault="00BC23F3" w:rsidP="00BC23F3">
      <w:pPr>
        <w:ind w:left="990"/>
        <w:rPr>
          <w:szCs w:val="22"/>
          <w:lang w:val="en-US"/>
        </w:rPr>
      </w:pPr>
      <w:r w:rsidRPr="00BC23F3">
        <w:rPr>
          <w:szCs w:val="22"/>
          <w:lang w:val="en-US"/>
        </w:rPr>
        <w:t>SAO (luma 1 &amp; chroma 1)</w:t>
      </w:r>
    </w:p>
    <w:p w14:paraId="6ED13263" w14:textId="7FF4B7AD" w:rsidR="00BC23F3" w:rsidRDefault="00BC23F3" w:rsidP="00BC23F3">
      <w:pPr>
        <w:ind w:left="990"/>
        <w:rPr>
          <w:szCs w:val="22"/>
          <w:lang w:val="en-US"/>
        </w:rPr>
      </w:pPr>
      <w:r w:rsidRPr="00BC23F3">
        <w:rPr>
          <w:szCs w:val="22"/>
          <w:lang w:val="en-US"/>
        </w:rPr>
        <w:t>ALF (luma 8, chroma 4)</w:t>
      </w:r>
    </w:p>
    <w:p w14:paraId="6A3755D7" w14:textId="77777777" w:rsidR="00BC23F3" w:rsidRPr="00F7287D" w:rsidRDefault="00BC23F3" w:rsidP="00BC23F3">
      <w:pPr>
        <w:rPr>
          <w:szCs w:val="22"/>
          <w:lang w:val="en-US"/>
        </w:rPr>
      </w:pPr>
    </w:p>
    <w:p w14:paraId="69CB7644" w14:textId="5CD34237" w:rsidR="00BF7D94" w:rsidRDefault="00BF7D94" w:rsidP="00516651">
      <w:pPr>
        <w:numPr>
          <w:ilvl w:val="0"/>
          <w:numId w:val="6"/>
        </w:numPr>
        <w:ind w:left="990"/>
        <w:rPr>
          <w:szCs w:val="22"/>
          <w:lang w:val="en-US"/>
        </w:rPr>
      </w:pPr>
      <w:r w:rsidRPr="00F7287D">
        <w:rPr>
          <w:szCs w:val="22"/>
          <w:lang w:val="en-US"/>
        </w:rPr>
        <w:t>List all the filters used for in-loop filtering</w:t>
      </w:r>
    </w:p>
    <w:p w14:paraId="170FA5F0" w14:textId="2FBF22D9" w:rsidR="00BC23F3" w:rsidRPr="00BC23F3" w:rsidRDefault="00BC23F3" w:rsidP="00BC23F3">
      <w:pPr>
        <w:ind w:left="990"/>
        <w:rPr>
          <w:szCs w:val="22"/>
          <w:lang w:val="en-US"/>
        </w:rPr>
      </w:pPr>
      <w:r w:rsidRPr="00BC23F3">
        <w:rPr>
          <w:szCs w:val="22"/>
          <w:lang w:val="en-US"/>
        </w:rPr>
        <w:t xml:space="preserve">Deblocking: </w:t>
      </w:r>
      <w:r>
        <w:rPr>
          <w:szCs w:val="22"/>
          <w:lang w:val="en-US"/>
        </w:rPr>
        <w:t>f</w:t>
      </w:r>
      <w:r w:rsidRPr="00BC23F3">
        <w:rPr>
          <w:szCs w:val="22"/>
          <w:lang w:val="en-US"/>
        </w:rPr>
        <w:t>or luma: (3 7 9 −3)/16; (8 19 −1 9 −3)/32; (1 2 2 2 1)/8, (1 1 1 1)/4, and</w:t>
      </w:r>
    </w:p>
    <w:p w14:paraId="7A3A8E22" w14:textId="52A89B60" w:rsidR="00BC23F3" w:rsidRPr="00BC23F3" w:rsidRDefault="00BC23F3" w:rsidP="00BC23F3">
      <w:pPr>
        <w:ind w:left="990"/>
        <w:rPr>
          <w:szCs w:val="22"/>
          <w:lang w:val="en-US"/>
        </w:rPr>
      </w:pPr>
      <w:r w:rsidRPr="00BC23F3">
        <w:rPr>
          <w:szCs w:val="22"/>
          <w:lang w:val="en-US"/>
        </w:rPr>
        <w:t>(2 3 1 1 1)/8;</w:t>
      </w:r>
      <w:r>
        <w:rPr>
          <w:szCs w:val="22"/>
          <w:lang w:val="en-US"/>
        </w:rPr>
        <w:t xml:space="preserve"> f</w:t>
      </w:r>
      <w:r w:rsidRPr="00BC23F3">
        <w:rPr>
          <w:szCs w:val="22"/>
          <w:lang w:val="en-US"/>
        </w:rPr>
        <w:t>or chroma: (1 4 4 –1)/8</w:t>
      </w:r>
    </w:p>
    <w:p w14:paraId="2FA02334" w14:textId="67E50BD2" w:rsidR="00BC23F3" w:rsidRDefault="00BC23F3" w:rsidP="00BC23F3">
      <w:pPr>
        <w:ind w:left="990"/>
        <w:rPr>
          <w:szCs w:val="22"/>
          <w:lang w:val="en-US"/>
        </w:rPr>
      </w:pPr>
      <w:r w:rsidRPr="00BC23F3">
        <w:rPr>
          <w:szCs w:val="22"/>
          <w:lang w:val="en-US"/>
        </w:rPr>
        <w:lastRenderedPageBreak/>
        <w:t>ALF: 9×9/7×7/5×5 diamond filter support for luma; and 5×5 diamond filter support for chroma</w:t>
      </w:r>
    </w:p>
    <w:p w14:paraId="590354A6" w14:textId="77777777" w:rsidR="00BC23F3" w:rsidRPr="00F7287D" w:rsidRDefault="00BC23F3" w:rsidP="00BC23F3">
      <w:pPr>
        <w:rPr>
          <w:szCs w:val="22"/>
          <w:lang w:val="en-US"/>
        </w:rPr>
      </w:pPr>
    </w:p>
    <w:p w14:paraId="3D8508D6" w14:textId="6FD34A94" w:rsidR="00BF7D94" w:rsidRDefault="00BF7D94" w:rsidP="00516651">
      <w:pPr>
        <w:numPr>
          <w:ilvl w:val="0"/>
          <w:numId w:val="6"/>
        </w:numPr>
        <w:ind w:left="990"/>
        <w:rPr>
          <w:szCs w:val="22"/>
          <w:lang w:val="en-US"/>
        </w:rPr>
      </w:pPr>
      <w:r w:rsidRPr="00F7287D">
        <w:rPr>
          <w:szCs w:val="22"/>
          <w:lang w:val="en-US"/>
        </w:rPr>
        <w:t>Minimum processing unit size</w:t>
      </w:r>
    </w:p>
    <w:p w14:paraId="48576AB6" w14:textId="77777777" w:rsidR="00BC23F3" w:rsidRPr="00BC23F3" w:rsidRDefault="00BC23F3" w:rsidP="00BC23F3">
      <w:pPr>
        <w:ind w:left="990"/>
        <w:rPr>
          <w:szCs w:val="22"/>
          <w:lang w:val="en-US"/>
        </w:rPr>
      </w:pPr>
      <w:r w:rsidRPr="00BC23F3">
        <w:rPr>
          <w:szCs w:val="22"/>
          <w:lang w:val="en-US"/>
        </w:rPr>
        <w:t>Deblocking (luma 4×4 grid with 4×4 filter decision, chroma 8×8 grid with 2×2 filter decision)</w:t>
      </w:r>
    </w:p>
    <w:p w14:paraId="5CA595F7" w14:textId="77777777" w:rsidR="00BC23F3" w:rsidRPr="00BC23F3" w:rsidRDefault="00BC23F3" w:rsidP="00BC23F3">
      <w:pPr>
        <w:ind w:left="990"/>
        <w:rPr>
          <w:szCs w:val="22"/>
          <w:lang w:val="en-US"/>
        </w:rPr>
      </w:pPr>
      <w:r w:rsidRPr="00BC23F3">
        <w:rPr>
          <w:szCs w:val="22"/>
          <w:lang w:val="en-US"/>
        </w:rPr>
        <w:t>ALF: for luma, filter decision is based on 2×2 block</w:t>
      </w:r>
    </w:p>
    <w:p w14:paraId="17E10DA6" w14:textId="57771A5E" w:rsidR="00BC23F3" w:rsidRDefault="00BC23F3" w:rsidP="00BC23F3">
      <w:pPr>
        <w:ind w:left="990"/>
        <w:rPr>
          <w:szCs w:val="22"/>
          <w:lang w:val="en-US"/>
        </w:rPr>
      </w:pPr>
      <w:r w:rsidRPr="00BC23F3">
        <w:rPr>
          <w:szCs w:val="22"/>
          <w:lang w:val="en-US"/>
        </w:rPr>
        <w:t>Bilateral filter: sample level filter switch (luma only)</w:t>
      </w:r>
    </w:p>
    <w:p w14:paraId="036CCCAD" w14:textId="77777777" w:rsidR="00BC23F3" w:rsidRPr="00F7287D" w:rsidRDefault="00BC23F3" w:rsidP="00BC23F3">
      <w:pPr>
        <w:rPr>
          <w:szCs w:val="22"/>
          <w:lang w:val="en-US"/>
        </w:rPr>
      </w:pPr>
    </w:p>
    <w:p w14:paraId="320DFBE8" w14:textId="1F30E0BF" w:rsidR="002938F9" w:rsidRPr="00F7287D" w:rsidRDefault="002938F9" w:rsidP="002876D7">
      <w:pPr>
        <w:numPr>
          <w:ilvl w:val="0"/>
          <w:numId w:val="3"/>
        </w:numPr>
        <w:ind w:left="360"/>
        <w:rPr>
          <w:b/>
          <w:szCs w:val="22"/>
          <w:lang w:val="en-US"/>
        </w:rPr>
      </w:pPr>
      <w:r w:rsidRPr="00F7287D">
        <w:rPr>
          <w:b/>
          <w:szCs w:val="22"/>
          <w:lang w:val="en-US"/>
        </w:rPr>
        <w:t>“tool-off” and “tool-on” tests</w:t>
      </w:r>
    </w:p>
    <w:p w14:paraId="3CD66CAD" w14:textId="0F3B68BC" w:rsidR="00E758F0" w:rsidRDefault="002938F9" w:rsidP="00516651">
      <w:pPr>
        <w:numPr>
          <w:ilvl w:val="0"/>
          <w:numId w:val="7"/>
        </w:numPr>
        <w:rPr>
          <w:szCs w:val="22"/>
          <w:lang w:val="en-US"/>
        </w:rPr>
      </w:pPr>
      <w:r w:rsidRPr="00F7287D">
        <w:rPr>
          <w:szCs w:val="22"/>
          <w:lang w:val="en-US"/>
        </w:rPr>
        <w:t xml:space="preserve">List major tools that contribute to compression efficiency gain relative to HEVC, and provide information about encoder/decoder runtime and coding gain of those individual tools </w:t>
      </w:r>
      <w:r w:rsidR="003A071B" w:rsidRPr="00F7287D">
        <w:rPr>
          <w:szCs w:val="22"/>
          <w:lang w:val="en-US"/>
        </w:rPr>
        <w:t>(see Table 1 below for test procedure)</w:t>
      </w:r>
    </w:p>
    <w:p w14:paraId="752DACF1" w14:textId="7B66331A" w:rsidR="00BC23F3" w:rsidRPr="00F7287D" w:rsidRDefault="00BC23F3" w:rsidP="00BC23F3">
      <w:pPr>
        <w:ind w:left="1080"/>
        <w:rPr>
          <w:szCs w:val="22"/>
          <w:lang w:val="en-US"/>
        </w:rPr>
      </w:pPr>
      <w:r>
        <w:rPr>
          <w:szCs w:val="22"/>
          <w:lang w:val="en-US"/>
        </w:rPr>
        <w:t>see analysis in sec. </w:t>
      </w:r>
      <w:r>
        <w:rPr>
          <w:szCs w:val="22"/>
          <w:lang w:val="en-US"/>
        </w:rPr>
        <w:fldChar w:fldCharType="begin" w:fldLock="1"/>
      </w:r>
      <w:r>
        <w:rPr>
          <w:szCs w:val="22"/>
          <w:lang w:val="en-US"/>
        </w:rPr>
        <w:instrText xml:space="preserve"> REF _Ref510464865 \r \h </w:instrText>
      </w:r>
      <w:r>
        <w:rPr>
          <w:szCs w:val="22"/>
          <w:lang w:val="en-US"/>
        </w:rPr>
      </w:r>
      <w:r>
        <w:rPr>
          <w:szCs w:val="22"/>
          <w:lang w:val="en-US"/>
        </w:rPr>
        <w:fldChar w:fldCharType="separate"/>
      </w:r>
      <w:r w:rsidR="00C85D2A">
        <w:rPr>
          <w:szCs w:val="22"/>
          <w:lang w:val="en-US"/>
        </w:rPr>
        <w:t>9</w:t>
      </w:r>
      <w:r>
        <w:rPr>
          <w:szCs w:val="22"/>
          <w:lang w:val="en-US"/>
        </w:rPr>
        <w:fldChar w:fldCharType="end"/>
      </w:r>
    </w:p>
    <w:p w14:paraId="72068E51" w14:textId="77777777" w:rsidR="002938F9" w:rsidRPr="00F7287D" w:rsidRDefault="002938F9" w:rsidP="00FA1DE6">
      <w:pPr>
        <w:rPr>
          <w:lang w:val="en-US"/>
        </w:rPr>
      </w:pPr>
    </w:p>
    <w:p w14:paraId="139E0D64" w14:textId="66CAC6D3" w:rsidR="00BF7D94" w:rsidRPr="00F7287D" w:rsidRDefault="00BF7D94" w:rsidP="00DC32C6">
      <w:pPr>
        <w:jc w:val="center"/>
        <w:rPr>
          <w:szCs w:val="22"/>
          <w:lang w:val="en-US"/>
        </w:rPr>
      </w:pPr>
    </w:p>
    <w:sectPr w:rsidR="00BF7D94" w:rsidRPr="00F7287D" w:rsidSect="00F86C2E">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27F5E3" w14:textId="77777777" w:rsidR="009A2E2F" w:rsidRDefault="009A2E2F">
      <w:r>
        <w:separator/>
      </w:r>
    </w:p>
  </w:endnote>
  <w:endnote w:type="continuationSeparator" w:id="0">
    <w:p w14:paraId="1704E398" w14:textId="77777777" w:rsidR="009A2E2F" w:rsidRDefault="009A2E2F">
      <w:r>
        <w:continuationSeparator/>
      </w:r>
    </w:p>
  </w:endnote>
  <w:endnote w:type="continuationNotice" w:id="1">
    <w:p w14:paraId="45F032B5" w14:textId="77777777" w:rsidR="009A2E2F" w:rsidRDefault="009A2E2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charset w:val="00"/>
    <w:family w:val="auto"/>
    <w:pitch w:val="variable"/>
    <w:sig w:usb0="E0002AEF" w:usb1="C0007841" w:usb2="00000009" w:usb3="00000000" w:csb0="000001FF" w:csb1="00000000"/>
  </w:font>
  <w:font w:name="Tahoma">
    <w:panose1 w:val="020B0604030504040204"/>
    <w:charset w:val="00"/>
    <w:family w:val="auto"/>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Arial Unicode MS"/>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DengXian">
    <w:altName w:val="SimSun"/>
    <w:panose1 w:val="02010600030101010101"/>
    <w:charset w:val="86"/>
    <w:family w:val="script"/>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00004FF"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3F06C921" w:rsidR="00D174CE" w:rsidRPr="00C00DDE" w:rsidRDefault="00D174CE"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44A9D">
      <w:rPr>
        <w:rStyle w:val="PageNumber"/>
        <w:noProof/>
      </w:rPr>
      <w:t>117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69" w:author="v4" w:date="2018-04-10T22:53:00Z">
      <w:r w:rsidR="00F44A9D">
        <w:rPr>
          <w:rStyle w:val="PageNumber"/>
          <w:noProof/>
        </w:rPr>
        <w:t>2018-04-10</w:t>
      </w:r>
    </w:ins>
    <w:ins w:id="70" w:author="v3" w:date="2018-04-10T21:44:00Z">
      <w:del w:id="71" w:author="v4" w:date="2018-04-10T22:53:00Z">
        <w:r w:rsidDel="00F44A9D">
          <w:rPr>
            <w:rStyle w:val="PageNumber"/>
            <w:noProof/>
          </w:rPr>
          <w:delText>2018-04-08</w:delText>
        </w:r>
      </w:del>
    </w:ins>
    <w:ins w:id="72" w:author="v2" w:date="2018-04-08T17:39:00Z">
      <w:del w:id="73" w:author="v4" w:date="2018-04-10T22:53:00Z">
        <w:r w:rsidDel="00F44A9D">
          <w:rPr>
            <w:rStyle w:val="PageNumber"/>
            <w:noProof/>
          </w:rPr>
          <w:delText>2018-04-07</w:delText>
        </w:r>
      </w:del>
    </w:ins>
    <w:del w:id="74" w:author="v4" w:date="2018-04-10T22:53:00Z">
      <w:r w:rsidDel="00F44A9D">
        <w:rPr>
          <w:rStyle w:val="PageNumber"/>
          <w:noProof/>
        </w:rPr>
        <w:delText>2018-04-02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D0417D" w14:textId="77777777" w:rsidR="009A2E2F" w:rsidRDefault="009A2E2F">
      <w:r>
        <w:separator/>
      </w:r>
    </w:p>
  </w:footnote>
  <w:footnote w:type="continuationSeparator" w:id="0">
    <w:p w14:paraId="0F57ABED" w14:textId="77777777" w:rsidR="009A2E2F" w:rsidRDefault="009A2E2F">
      <w:r>
        <w:continuationSeparator/>
      </w:r>
    </w:p>
  </w:footnote>
  <w:footnote w:type="continuationNotice" w:id="1">
    <w:p w14:paraId="7DF9362A" w14:textId="77777777" w:rsidR="009A2E2F" w:rsidRDefault="009A2E2F">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2471E02"/>
    <w:multiLevelType w:val="hybridMultilevel"/>
    <w:tmpl w:val="B4EC4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F649A"/>
    <w:multiLevelType w:val="hybridMultilevel"/>
    <w:tmpl w:val="011041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344668C"/>
    <w:multiLevelType w:val="hybridMultilevel"/>
    <w:tmpl w:val="958ED2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1369DC"/>
    <w:multiLevelType w:val="hybridMultilevel"/>
    <w:tmpl w:val="D69A59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52105B9"/>
    <w:multiLevelType w:val="hybridMultilevel"/>
    <w:tmpl w:val="54A80D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71C5A86"/>
    <w:multiLevelType w:val="hybridMultilevel"/>
    <w:tmpl w:val="FEC8E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C420FF"/>
    <w:multiLevelType w:val="hybridMultilevel"/>
    <w:tmpl w:val="ACF81F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8F6705B"/>
    <w:multiLevelType w:val="hybridMultilevel"/>
    <w:tmpl w:val="68A4D6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BC52C8A"/>
    <w:multiLevelType w:val="hybridMultilevel"/>
    <w:tmpl w:val="CDC478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0786F5B"/>
    <w:multiLevelType w:val="hybridMultilevel"/>
    <w:tmpl w:val="7AD26B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272023"/>
    <w:multiLevelType w:val="hybridMultilevel"/>
    <w:tmpl w:val="13A01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3C3641C"/>
    <w:multiLevelType w:val="hybridMultilevel"/>
    <w:tmpl w:val="956A6C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436CD3"/>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091221"/>
    <w:multiLevelType w:val="hybridMultilevel"/>
    <w:tmpl w:val="5120C8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6310368"/>
    <w:multiLevelType w:val="hybridMultilevel"/>
    <w:tmpl w:val="C19AAB1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6"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1ABD787F"/>
    <w:multiLevelType w:val="hybridMultilevel"/>
    <w:tmpl w:val="EE3AC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75139C"/>
    <w:multiLevelType w:val="hybridMultilevel"/>
    <w:tmpl w:val="FC9A35E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EB678B"/>
    <w:multiLevelType w:val="hybridMultilevel"/>
    <w:tmpl w:val="0CF08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F5E167A"/>
    <w:multiLevelType w:val="hybridMultilevel"/>
    <w:tmpl w:val="D8828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24CD73CB"/>
    <w:multiLevelType w:val="hybridMultilevel"/>
    <w:tmpl w:val="26CCD9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7051B87"/>
    <w:multiLevelType w:val="hybridMultilevel"/>
    <w:tmpl w:val="867E1B32"/>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4" w15:restartNumberingAfterBreak="0">
    <w:nsid w:val="283124B4"/>
    <w:multiLevelType w:val="hybridMultilevel"/>
    <w:tmpl w:val="376A2F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88E0411"/>
    <w:multiLevelType w:val="hybridMultilevel"/>
    <w:tmpl w:val="3ABA3D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B5D4C1F"/>
    <w:multiLevelType w:val="hybridMultilevel"/>
    <w:tmpl w:val="E84C66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C560D56"/>
    <w:multiLevelType w:val="hybridMultilevel"/>
    <w:tmpl w:val="8012BE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EBB7CAA"/>
    <w:multiLevelType w:val="hybridMultilevel"/>
    <w:tmpl w:val="ADB0C3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108391C"/>
    <w:multiLevelType w:val="hybridMultilevel"/>
    <w:tmpl w:val="2DCC4F38"/>
    <w:lvl w:ilvl="0" w:tplc="381E68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31D221C"/>
    <w:multiLevelType w:val="hybridMultilevel"/>
    <w:tmpl w:val="82186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4014DBC"/>
    <w:multiLevelType w:val="hybridMultilevel"/>
    <w:tmpl w:val="D3B454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65649BF"/>
    <w:multiLevelType w:val="hybridMultilevel"/>
    <w:tmpl w:val="EB943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5" w15:restartNumberingAfterBreak="0">
    <w:nsid w:val="3F247939"/>
    <w:multiLevelType w:val="hybridMultilevel"/>
    <w:tmpl w:val="C2F233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FD33E55"/>
    <w:multiLevelType w:val="hybridMultilevel"/>
    <w:tmpl w:val="AF1EAF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189585F"/>
    <w:multiLevelType w:val="hybridMultilevel"/>
    <w:tmpl w:val="F842903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44037A31"/>
    <w:multiLevelType w:val="hybridMultilevel"/>
    <w:tmpl w:val="05CEF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C96387"/>
    <w:multiLevelType w:val="hybridMultilevel"/>
    <w:tmpl w:val="DBEEB3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46F60572"/>
    <w:multiLevelType w:val="hybridMultilevel"/>
    <w:tmpl w:val="8DD47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B732EBE"/>
    <w:multiLevelType w:val="hybridMultilevel"/>
    <w:tmpl w:val="B1CC6F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CF87D02"/>
    <w:multiLevelType w:val="hybridMultilevel"/>
    <w:tmpl w:val="0D943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396572A"/>
    <w:multiLevelType w:val="hybridMultilevel"/>
    <w:tmpl w:val="66B6AC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5C06507"/>
    <w:multiLevelType w:val="hybridMultilevel"/>
    <w:tmpl w:val="398E80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EE8310F"/>
    <w:multiLevelType w:val="hybridMultilevel"/>
    <w:tmpl w:val="EAD0D7C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68A12C44"/>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6A8302BA"/>
    <w:multiLevelType w:val="hybridMultilevel"/>
    <w:tmpl w:val="8774E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066595"/>
    <w:multiLevelType w:val="hybridMultilevel"/>
    <w:tmpl w:val="A5308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DDE1D73"/>
    <w:multiLevelType w:val="hybridMultilevel"/>
    <w:tmpl w:val="D116BA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7734527F"/>
    <w:multiLevelType w:val="hybridMultilevel"/>
    <w:tmpl w:val="53B24F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77D74A39"/>
    <w:multiLevelType w:val="hybridMultilevel"/>
    <w:tmpl w:val="76CAB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85A73E6"/>
    <w:multiLevelType w:val="hybridMultilevel"/>
    <w:tmpl w:val="29D06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B2C1824"/>
    <w:multiLevelType w:val="hybridMultilevel"/>
    <w:tmpl w:val="A5A8B6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7BCB67C9"/>
    <w:multiLevelType w:val="hybridMultilevel"/>
    <w:tmpl w:val="CA5CC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C541F5"/>
    <w:multiLevelType w:val="hybridMultilevel"/>
    <w:tmpl w:val="418AC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F094D50"/>
    <w:multiLevelType w:val="hybridMultilevel"/>
    <w:tmpl w:val="C49A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51"/>
  </w:num>
  <w:num w:numId="3">
    <w:abstractNumId w:val="0"/>
  </w:num>
  <w:num w:numId="4">
    <w:abstractNumId w:val="33"/>
  </w:num>
  <w:num w:numId="5">
    <w:abstractNumId w:val="34"/>
  </w:num>
  <w:num w:numId="6">
    <w:abstractNumId w:val="16"/>
  </w:num>
  <w:num w:numId="7">
    <w:abstractNumId w:val="49"/>
  </w:num>
  <w:num w:numId="8">
    <w:abstractNumId w:val="23"/>
  </w:num>
  <w:num w:numId="9">
    <w:abstractNumId w:val="56"/>
  </w:num>
  <w:num w:numId="10">
    <w:abstractNumId w:val="26"/>
  </w:num>
  <w:num w:numId="11">
    <w:abstractNumId w:val="18"/>
  </w:num>
  <w:num w:numId="12">
    <w:abstractNumId w:val="6"/>
  </w:num>
  <w:num w:numId="13">
    <w:abstractNumId w:val="4"/>
  </w:num>
  <w:num w:numId="14">
    <w:abstractNumId w:val="53"/>
  </w:num>
  <w:num w:numId="15">
    <w:abstractNumId w:val="15"/>
  </w:num>
  <w:num w:numId="16">
    <w:abstractNumId w:val="48"/>
  </w:num>
  <w:num w:numId="17">
    <w:abstractNumId w:val="10"/>
  </w:num>
  <w:num w:numId="18">
    <w:abstractNumId w:val="60"/>
  </w:num>
  <w:num w:numId="19">
    <w:abstractNumId w:val="22"/>
  </w:num>
  <w:num w:numId="20">
    <w:abstractNumId w:val="41"/>
  </w:num>
  <w:num w:numId="21">
    <w:abstractNumId w:val="59"/>
  </w:num>
  <w:num w:numId="22">
    <w:abstractNumId w:val="32"/>
  </w:num>
  <w:num w:numId="23">
    <w:abstractNumId w:val="44"/>
  </w:num>
  <w:num w:numId="24">
    <w:abstractNumId w:val="7"/>
  </w:num>
  <w:num w:numId="25">
    <w:abstractNumId w:val="3"/>
  </w:num>
  <w:num w:numId="26">
    <w:abstractNumId w:val="54"/>
  </w:num>
  <w:num w:numId="27">
    <w:abstractNumId w:val="28"/>
  </w:num>
  <w:num w:numId="28">
    <w:abstractNumId w:val="19"/>
  </w:num>
  <w:num w:numId="29">
    <w:abstractNumId w:val="37"/>
  </w:num>
  <w:num w:numId="30">
    <w:abstractNumId w:val="24"/>
  </w:num>
  <w:num w:numId="31">
    <w:abstractNumId w:val="57"/>
  </w:num>
  <w:num w:numId="32">
    <w:abstractNumId w:val="30"/>
  </w:num>
  <w:num w:numId="33">
    <w:abstractNumId w:val="39"/>
  </w:num>
  <w:num w:numId="34">
    <w:abstractNumId w:val="11"/>
  </w:num>
  <w:num w:numId="35">
    <w:abstractNumId w:val="61"/>
  </w:num>
  <w:num w:numId="36">
    <w:abstractNumId w:val="13"/>
  </w:num>
  <w:num w:numId="37">
    <w:abstractNumId w:val="58"/>
  </w:num>
  <w:num w:numId="38">
    <w:abstractNumId w:val="2"/>
  </w:num>
  <w:num w:numId="39">
    <w:abstractNumId w:val="55"/>
  </w:num>
  <w:num w:numId="40">
    <w:abstractNumId w:val="42"/>
  </w:num>
  <w:num w:numId="41">
    <w:abstractNumId w:val="46"/>
  </w:num>
  <w:num w:numId="42">
    <w:abstractNumId w:val="52"/>
  </w:num>
  <w:num w:numId="43">
    <w:abstractNumId w:val="1"/>
  </w:num>
  <w:num w:numId="44">
    <w:abstractNumId w:val="50"/>
  </w:num>
  <w:num w:numId="45">
    <w:abstractNumId w:val="43"/>
  </w:num>
  <w:num w:numId="46">
    <w:abstractNumId w:val="47"/>
  </w:num>
  <w:num w:numId="47">
    <w:abstractNumId w:val="12"/>
  </w:num>
  <w:num w:numId="48">
    <w:abstractNumId w:val="35"/>
  </w:num>
  <w:num w:numId="49">
    <w:abstractNumId w:val="14"/>
  </w:num>
  <w:num w:numId="50">
    <w:abstractNumId w:val="29"/>
  </w:num>
  <w:num w:numId="51">
    <w:abstractNumId w:val="40"/>
  </w:num>
  <w:num w:numId="52">
    <w:abstractNumId w:val="31"/>
  </w:num>
  <w:num w:numId="53">
    <w:abstractNumId w:val="25"/>
  </w:num>
  <w:num w:numId="54">
    <w:abstractNumId w:val="5"/>
  </w:num>
  <w:num w:numId="55">
    <w:abstractNumId w:val="27"/>
  </w:num>
  <w:num w:numId="56">
    <w:abstractNumId w:val="9"/>
  </w:num>
  <w:num w:numId="57">
    <w:abstractNumId w:val="45"/>
  </w:num>
  <w:num w:numId="58">
    <w:abstractNumId w:val="38"/>
  </w:num>
  <w:num w:numId="59">
    <w:abstractNumId w:val="20"/>
  </w:num>
  <w:num w:numId="60">
    <w:abstractNumId w:val="36"/>
  </w:num>
  <w:num w:numId="61">
    <w:abstractNumId w:val="17"/>
  </w:num>
  <w:num w:numId="62">
    <w:abstractNumId w:val="8"/>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v3">
    <w15:presenceInfo w15:providerId="None" w15:userId="v3"/>
  </w15:person>
  <w15:person w15:author="v2">
    <w15:presenceInfo w15:providerId="None" w15:userId="v2"/>
  </w15:person>
  <w15:person w15:author="v4">
    <w15:presenceInfo w15:providerId="None" w15:userId="v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ctiveWritingStyle w:appName="MSWord" w:lang="de-DE" w:vendorID="64" w:dllVersion="6" w:nlCheck="1" w:checkStyle="0"/>
  <w:activeWritingStyle w:appName="MSWord" w:lang="en-GB" w:vendorID="64" w:dllVersion="6" w:nlCheck="1" w:checkStyle="1"/>
  <w:activeWritingStyle w:appName="MSWord" w:lang="en-CA" w:vendorID="64" w:dllVersion="6" w:nlCheck="1" w:checkStyle="1"/>
  <w:activeWritingStyle w:appName="MSWord" w:lang="en-US" w:vendorID="64" w:dllVersion="6" w:nlCheck="1" w:checkStyle="1"/>
  <w:activeWritingStyle w:appName="MSWord" w:lang="fr-FR" w:vendorID="64" w:dllVersion="6"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activeWritingStyle w:appName="MSWord" w:lang="en-GB" w:vendorID="64" w:dllVersion="0" w:nlCheck="1" w:checkStyle="0"/>
  <w:activeWritingStyle w:appName="MSWord" w:lang="fr-FR" w:vendorID="64" w:dllVersion="0" w:nlCheck="1" w:checkStyle="0"/>
  <w:activeWritingStyle w:appName="MSWord" w:lang="en-US" w:vendorID="64" w:dllVersion="131078" w:nlCheck="1" w:checkStyle="1"/>
  <w:activeWritingStyle w:appName="MSWord" w:lang="de-DE" w:vendorID="64" w:dllVersion="131078" w:nlCheck="1" w:checkStyle="0"/>
  <w:activeWritingStyle w:appName="MSWord" w:lang="en-CA" w:vendorID="64" w:dllVersion="131078" w:nlCheck="1" w:checkStyle="1"/>
  <w:activeWritingStyle w:appName="MSWord" w:lang="en-GB" w:vendorID="64" w:dllVersion="131078" w:nlCheck="1" w:checkStyle="1"/>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6A6"/>
    <w:rsid w:val="0000097F"/>
    <w:rsid w:val="00000F9A"/>
    <w:rsid w:val="0000131D"/>
    <w:rsid w:val="000024E3"/>
    <w:rsid w:val="00002AA5"/>
    <w:rsid w:val="00002B30"/>
    <w:rsid w:val="000040AE"/>
    <w:rsid w:val="000045C2"/>
    <w:rsid w:val="00004C30"/>
    <w:rsid w:val="00004EA2"/>
    <w:rsid w:val="000051E6"/>
    <w:rsid w:val="00005E90"/>
    <w:rsid w:val="000120E1"/>
    <w:rsid w:val="00013501"/>
    <w:rsid w:val="00013D5D"/>
    <w:rsid w:val="000144B5"/>
    <w:rsid w:val="000156AD"/>
    <w:rsid w:val="00016797"/>
    <w:rsid w:val="00016B13"/>
    <w:rsid w:val="00017BBA"/>
    <w:rsid w:val="00020078"/>
    <w:rsid w:val="00020452"/>
    <w:rsid w:val="00020609"/>
    <w:rsid w:val="00020C6A"/>
    <w:rsid w:val="00021EDD"/>
    <w:rsid w:val="00022B32"/>
    <w:rsid w:val="00023CF4"/>
    <w:rsid w:val="00024ADD"/>
    <w:rsid w:val="000253D6"/>
    <w:rsid w:val="0002582D"/>
    <w:rsid w:val="00025F82"/>
    <w:rsid w:val="00026636"/>
    <w:rsid w:val="00027007"/>
    <w:rsid w:val="00027505"/>
    <w:rsid w:val="00027DBA"/>
    <w:rsid w:val="0003063A"/>
    <w:rsid w:val="000308A3"/>
    <w:rsid w:val="00032157"/>
    <w:rsid w:val="000323D6"/>
    <w:rsid w:val="00033477"/>
    <w:rsid w:val="00033AE7"/>
    <w:rsid w:val="000358BB"/>
    <w:rsid w:val="00035EBF"/>
    <w:rsid w:val="000363D0"/>
    <w:rsid w:val="00036A61"/>
    <w:rsid w:val="000407C3"/>
    <w:rsid w:val="00040D1B"/>
    <w:rsid w:val="00041132"/>
    <w:rsid w:val="000458AD"/>
    <w:rsid w:val="000458BC"/>
    <w:rsid w:val="00045C41"/>
    <w:rsid w:val="000461AA"/>
    <w:rsid w:val="00046A3C"/>
    <w:rsid w:val="00046C03"/>
    <w:rsid w:val="000473BD"/>
    <w:rsid w:val="00047D45"/>
    <w:rsid w:val="00050411"/>
    <w:rsid w:val="00050824"/>
    <w:rsid w:val="00050A2B"/>
    <w:rsid w:val="0005103A"/>
    <w:rsid w:val="00051046"/>
    <w:rsid w:val="0005235C"/>
    <w:rsid w:val="00052CF5"/>
    <w:rsid w:val="0005634F"/>
    <w:rsid w:val="00057D70"/>
    <w:rsid w:val="000605D8"/>
    <w:rsid w:val="000613DA"/>
    <w:rsid w:val="00061EFA"/>
    <w:rsid w:val="00062779"/>
    <w:rsid w:val="00064B55"/>
    <w:rsid w:val="00065039"/>
    <w:rsid w:val="00065957"/>
    <w:rsid w:val="00066AF3"/>
    <w:rsid w:val="00067C0F"/>
    <w:rsid w:val="00067D0D"/>
    <w:rsid w:val="0007048A"/>
    <w:rsid w:val="00071D1D"/>
    <w:rsid w:val="000725A1"/>
    <w:rsid w:val="000727B6"/>
    <w:rsid w:val="000730BB"/>
    <w:rsid w:val="00074714"/>
    <w:rsid w:val="0007614F"/>
    <w:rsid w:val="00077351"/>
    <w:rsid w:val="000809B0"/>
    <w:rsid w:val="00080AFC"/>
    <w:rsid w:val="00080C66"/>
    <w:rsid w:val="00081111"/>
    <w:rsid w:val="000835CB"/>
    <w:rsid w:val="00085282"/>
    <w:rsid w:val="00085AA0"/>
    <w:rsid w:val="00086156"/>
    <w:rsid w:val="00087731"/>
    <w:rsid w:val="00091683"/>
    <w:rsid w:val="00092FDF"/>
    <w:rsid w:val="000941BB"/>
    <w:rsid w:val="00094C3E"/>
    <w:rsid w:val="000955F1"/>
    <w:rsid w:val="00096C6B"/>
    <w:rsid w:val="000972D1"/>
    <w:rsid w:val="000978C9"/>
    <w:rsid w:val="000A00C8"/>
    <w:rsid w:val="000A1543"/>
    <w:rsid w:val="000A16FD"/>
    <w:rsid w:val="000A59EB"/>
    <w:rsid w:val="000A7E00"/>
    <w:rsid w:val="000B039C"/>
    <w:rsid w:val="000B0C0F"/>
    <w:rsid w:val="000B1663"/>
    <w:rsid w:val="000B1C6B"/>
    <w:rsid w:val="000B1F34"/>
    <w:rsid w:val="000B2614"/>
    <w:rsid w:val="000B26FD"/>
    <w:rsid w:val="000B27A4"/>
    <w:rsid w:val="000B3F93"/>
    <w:rsid w:val="000B4344"/>
    <w:rsid w:val="000B4FF9"/>
    <w:rsid w:val="000B643B"/>
    <w:rsid w:val="000B66BC"/>
    <w:rsid w:val="000B6B18"/>
    <w:rsid w:val="000B7028"/>
    <w:rsid w:val="000C0191"/>
    <w:rsid w:val="000C041A"/>
    <w:rsid w:val="000C04F2"/>
    <w:rsid w:val="000C09AC"/>
    <w:rsid w:val="000C0D25"/>
    <w:rsid w:val="000C1685"/>
    <w:rsid w:val="000C1D58"/>
    <w:rsid w:val="000C3B4D"/>
    <w:rsid w:val="000C486E"/>
    <w:rsid w:val="000C565E"/>
    <w:rsid w:val="000C72C8"/>
    <w:rsid w:val="000C798B"/>
    <w:rsid w:val="000C7FAE"/>
    <w:rsid w:val="000D10C0"/>
    <w:rsid w:val="000D1388"/>
    <w:rsid w:val="000D199C"/>
    <w:rsid w:val="000D1F72"/>
    <w:rsid w:val="000D5FD7"/>
    <w:rsid w:val="000D60DD"/>
    <w:rsid w:val="000D6BE7"/>
    <w:rsid w:val="000D779E"/>
    <w:rsid w:val="000E0080"/>
    <w:rsid w:val="000E00F3"/>
    <w:rsid w:val="000E085D"/>
    <w:rsid w:val="000E0DB2"/>
    <w:rsid w:val="000E1830"/>
    <w:rsid w:val="000E1C89"/>
    <w:rsid w:val="000E2276"/>
    <w:rsid w:val="000E2631"/>
    <w:rsid w:val="000E30FB"/>
    <w:rsid w:val="000E376F"/>
    <w:rsid w:val="000E4096"/>
    <w:rsid w:val="000E41AB"/>
    <w:rsid w:val="000E55EF"/>
    <w:rsid w:val="000E5DDB"/>
    <w:rsid w:val="000E6A4A"/>
    <w:rsid w:val="000F064A"/>
    <w:rsid w:val="000F158C"/>
    <w:rsid w:val="000F1A54"/>
    <w:rsid w:val="000F2238"/>
    <w:rsid w:val="000F4181"/>
    <w:rsid w:val="000F4489"/>
    <w:rsid w:val="000F46E7"/>
    <w:rsid w:val="000F7495"/>
    <w:rsid w:val="000F7BCC"/>
    <w:rsid w:val="00100056"/>
    <w:rsid w:val="00100246"/>
    <w:rsid w:val="0010091B"/>
    <w:rsid w:val="00100CFB"/>
    <w:rsid w:val="00100F2A"/>
    <w:rsid w:val="001015C3"/>
    <w:rsid w:val="0010269B"/>
    <w:rsid w:val="001029E9"/>
    <w:rsid w:val="00102F3D"/>
    <w:rsid w:val="00103517"/>
    <w:rsid w:val="00103AAB"/>
    <w:rsid w:val="00104EDF"/>
    <w:rsid w:val="001076C5"/>
    <w:rsid w:val="00110692"/>
    <w:rsid w:val="00111976"/>
    <w:rsid w:val="00112519"/>
    <w:rsid w:val="00114619"/>
    <w:rsid w:val="00114D70"/>
    <w:rsid w:val="00115063"/>
    <w:rsid w:val="0011734F"/>
    <w:rsid w:val="001175AD"/>
    <w:rsid w:val="0012058E"/>
    <w:rsid w:val="00120783"/>
    <w:rsid w:val="00120CF5"/>
    <w:rsid w:val="00121453"/>
    <w:rsid w:val="00121EBF"/>
    <w:rsid w:val="00122BEF"/>
    <w:rsid w:val="001231E0"/>
    <w:rsid w:val="00123209"/>
    <w:rsid w:val="0012325E"/>
    <w:rsid w:val="00123580"/>
    <w:rsid w:val="001248E8"/>
    <w:rsid w:val="00124BE6"/>
    <w:rsid w:val="00124E38"/>
    <w:rsid w:val="00125062"/>
    <w:rsid w:val="0012580B"/>
    <w:rsid w:val="00125DFE"/>
    <w:rsid w:val="00125F78"/>
    <w:rsid w:val="00126607"/>
    <w:rsid w:val="00126894"/>
    <w:rsid w:val="00126917"/>
    <w:rsid w:val="001275E4"/>
    <w:rsid w:val="00127E24"/>
    <w:rsid w:val="00131F90"/>
    <w:rsid w:val="00132D6B"/>
    <w:rsid w:val="00132F60"/>
    <w:rsid w:val="0013458C"/>
    <w:rsid w:val="00134847"/>
    <w:rsid w:val="0013491B"/>
    <w:rsid w:val="0013526E"/>
    <w:rsid w:val="001353BC"/>
    <w:rsid w:val="001363E6"/>
    <w:rsid w:val="00136715"/>
    <w:rsid w:val="00136828"/>
    <w:rsid w:val="00137390"/>
    <w:rsid w:val="00140173"/>
    <w:rsid w:val="001402EE"/>
    <w:rsid w:val="001406CC"/>
    <w:rsid w:val="0014113C"/>
    <w:rsid w:val="00141351"/>
    <w:rsid w:val="0014137E"/>
    <w:rsid w:val="001418A3"/>
    <w:rsid w:val="00143009"/>
    <w:rsid w:val="001434BE"/>
    <w:rsid w:val="00143A6D"/>
    <w:rsid w:val="0014440A"/>
    <w:rsid w:val="00144BCD"/>
    <w:rsid w:val="00146152"/>
    <w:rsid w:val="00146A20"/>
    <w:rsid w:val="0014713D"/>
    <w:rsid w:val="00151001"/>
    <w:rsid w:val="00151882"/>
    <w:rsid w:val="00152068"/>
    <w:rsid w:val="00152A96"/>
    <w:rsid w:val="001539A7"/>
    <w:rsid w:val="00154C92"/>
    <w:rsid w:val="00155526"/>
    <w:rsid w:val="0015585F"/>
    <w:rsid w:val="001559D3"/>
    <w:rsid w:val="0015672D"/>
    <w:rsid w:val="00156BF2"/>
    <w:rsid w:val="001575D0"/>
    <w:rsid w:val="00157D75"/>
    <w:rsid w:val="00160873"/>
    <w:rsid w:val="0016208D"/>
    <w:rsid w:val="001622B1"/>
    <w:rsid w:val="001631D5"/>
    <w:rsid w:val="00163EE5"/>
    <w:rsid w:val="001655FD"/>
    <w:rsid w:val="001656C8"/>
    <w:rsid w:val="00165981"/>
    <w:rsid w:val="00166F89"/>
    <w:rsid w:val="001700FC"/>
    <w:rsid w:val="00170E39"/>
    <w:rsid w:val="00171371"/>
    <w:rsid w:val="00172127"/>
    <w:rsid w:val="00173FAB"/>
    <w:rsid w:val="0017428D"/>
    <w:rsid w:val="0017549F"/>
    <w:rsid w:val="00175A24"/>
    <w:rsid w:val="001809B5"/>
    <w:rsid w:val="00182194"/>
    <w:rsid w:val="001825F7"/>
    <w:rsid w:val="00182C52"/>
    <w:rsid w:val="00184531"/>
    <w:rsid w:val="00185EB8"/>
    <w:rsid w:val="00185F33"/>
    <w:rsid w:val="00186764"/>
    <w:rsid w:val="00187464"/>
    <w:rsid w:val="00187C54"/>
    <w:rsid w:val="00187E58"/>
    <w:rsid w:val="00190A98"/>
    <w:rsid w:val="001910B7"/>
    <w:rsid w:val="00191E43"/>
    <w:rsid w:val="001928D8"/>
    <w:rsid w:val="00192978"/>
    <w:rsid w:val="001939A4"/>
    <w:rsid w:val="00193CBF"/>
    <w:rsid w:val="00194401"/>
    <w:rsid w:val="00195313"/>
    <w:rsid w:val="00195CEC"/>
    <w:rsid w:val="001972D4"/>
    <w:rsid w:val="001A03D0"/>
    <w:rsid w:val="001A09C9"/>
    <w:rsid w:val="001A0A10"/>
    <w:rsid w:val="001A0A5F"/>
    <w:rsid w:val="001A239A"/>
    <w:rsid w:val="001A2431"/>
    <w:rsid w:val="001A297E"/>
    <w:rsid w:val="001A368E"/>
    <w:rsid w:val="001A3850"/>
    <w:rsid w:val="001A422D"/>
    <w:rsid w:val="001A4541"/>
    <w:rsid w:val="001A610D"/>
    <w:rsid w:val="001A7329"/>
    <w:rsid w:val="001A792F"/>
    <w:rsid w:val="001B002A"/>
    <w:rsid w:val="001B0257"/>
    <w:rsid w:val="001B1254"/>
    <w:rsid w:val="001B1CFE"/>
    <w:rsid w:val="001B2A91"/>
    <w:rsid w:val="001B35A6"/>
    <w:rsid w:val="001B3FD9"/>
    <w:rsid w:val="001B42BA"/>
    <w:rsid w:val="001B4484"/>
    <w:rsid w:val="001B45A4"/>
    <w:rsid w:val="001B4E28"/>
    <w:rsid w:val="001B6411"/>
    <w:rsid w:val="001B64E5"/>
    <w:rsid w:val="001B7780"/>
    <w:rsid w:val="001B7868"/>
    <w:rsid w:val="001B7980"/>
    <w:rsid w:val="001C002D"/>
    <w:rsid w:val="001C054E"/>
    <w:rsid w:val="001C2074"/>
    <w:rsid w:val="001C20A2"/>
    <w:rsid w:val="001C2FA2"/>
    <w:rsid w:val="001C3525"/>
    <w:rsid w:val="001C3AFB"/>
    <w:rsid w:val="001C5347"/>
    <w:rsid w:val="001C69CD"/>
    <w:rsid w:val="001C7735"/>
    <w:rsid w:val="001C7884"/>
    <w:rsid w:val="001D01A7"/>
    <w:rsid w:val="001D0579"/>
    <w:rsid w:val="001D1163"/>
    <w:rsid w:val="001D14F1"/>
    <w:rsid w:val="001D1ABB"/>
    <w:rsid w:val="001D1BD2"/>
    <w:rsid w:val="001D3E49"/>
    <w:rsid w:val="001D4991"/>
    <w:rsid w:val="001D5DEF"/>
    <w:rsid w:val="001E02BE"/>
    <w:rsid w:val="001E1A09"/>
    <w:rsid w:val="001E1C1A"/>
    <w:rsid w:val="001E32BD"/>
    <w:rsid w:val="001E3478"/>
    <w:rsid w:val="001E3B37"/>
    <w:rsid w:val="001E4293"/>
    <w:rsid w:val="001E46F6"/>
    <w:rsid w:val="001E4C9B"/>
    <w:rsid w:val="001E5C16"/>
    <w:rsid w:val="001E5DE9"/>
    <w:rsid w:val="001E5EE3"/>
    <w:rsid w:val="001E6AFB"/>
    <w:rsid w:val="001E7A6D"/>
    <w:rsid w:val="001F130E"/>
    <w:rsid w:val="001F1EE3"/>
    <w:rsid w:val="001F2594"/>
    <w:rsid w:val="001F29CC"/>
    <w:rsid w:val="001F2AED"/>
    <w:rsid w:val="001F2DBA"/>
    <w:rsid w:val="001F3989"/>
    <w:rsid w:val="001F3DD3"/>
    <w:rsid w:val="001F4083"/>
    <w:rsid w:val="001F5798"/>
    <w:rsid w:val="001F5896"/>
    <w:rsid w:val="001F5D85"/>
    <w:rsid w:val="001F5D93"/>
    <w:rsid w:val="001F60D0"/>
    <w:rsid w:val="001F60FA"/>
    <w:rsid w:val="001F76A6"/>
    <w:rsid w:val="001F7AA1"/>
    <w:rsid w:val="00200076"/>
    <w:rsid w:val="002010E4"/>
    <w:rsid w:val="0020114D"/>
    <w:rsid w:val="00202D6B"/>
    <w:rsid w:val="00203A4F"/>
    <w:rsid w:val="002047A4"/>
    <w:rsid w:val="00204974"/>
    <w:rsid w:val="002055A6"/>
    <w:rsid w:val="00206064"/>
    <w:rsid w:val="00206245"/>
    <w:rsid w:val="00206460"/>
    <w:rsid w:val="002069B4"/>
    <w:rsid w:val="00207E5D"/>
    <w:rsid w:val="00212CC8"/>
    <w:rsid w:val="00212D09"/>
    <w:rsid w:val="002150B5"/>
    <w:rsid w:val="00215B4C"/>
    <w:rsid w:val="00215DFC"/>
    <w:rsid w:val="002161C4"/>
    <w:rsid w:val="002166E7"/>
    <w:rsid w:val="00220279"/>
    <w:rsid w:val="00220595"/>
    <w:rsid w:val="002209B9"/>
    <w:rsid w:val="002212DF"/>
    <w:rsid w:val="002216DF"/>
    <w:rsid w:val="00221736"/>
    <w:rsid w:val="00222238"/>
    <w:rsid w:val="00222707"/>
    <w:rsid w:val="00222CD4"/>
    <w:rsid w:val="00224135"/>
    <w:rsid w:val="002242E9"/>
    <w:rsid w:val="002247BA"/>
    <w:rsid w:val="00225016"/>
    <w:rsid w:val="00226468"/>
    <w:rsid w:val="002264A6"/>
    <w:rsid w:val="0022736A"/>
    <w:rsid w:val="0022741A"/>
    <w:rsid w:val="00227BA7"/>
    <w:rsid w:val="0023011C"/>
    <w:rsid w:val="00230640"/>
    <w:rsid w:val="00230F05"/>
    <w:rsid w:val="0023112B"/>
    <w:rsid w:val="00231294"/>
    <w:rsid w:val="002329EC"/>
    <w:rsid w:val="0023339E"/>
    <w:rsid w:val="002333B4"/>
    <w:rsid w:val="00233B4B"/>
    <w:rsid w:val="0023458A"/>
    <w:rsid w:val="00235AC0"/>
    <w:rsid w:val="002373BB"/>
    <w:rsid w:val="002375C1"/>
    <w:rsid w:val="0024075A"/>
    <w:rsid w:val="00242434"/>
    <w:rsid w:val="002428BB"/>
    <w:rsid w:val="00242D92"/>
    <w:rsid w:val="002441D9"/>
    <w:rsid w:val="0024474F"/>
    <w:rsid w:val="00245BF4"/>
    <w:rsid w:val="00245C69"/>
    <w:rsid w:val="00246EAD"/>
    <w:rsid w:val="00247A7C"/>
    <w:rsid w:val="002525B5"/>
    <w:rsid w:val="00253476"/>
    <w:rsid w:val="0025363E"/>
    <w:rsid w:val="002548E9"/>
    <w:rsid w:val="002549A0"/>
    <w:rsid w:val="00254BD9"/>
    <w:rsid w:val="00256172"/>
    <w:rsid w:val="00256216"/>
    <w:rsid w:val="002571F2"/>
    <w:rsid w:val="00257A23"/>
    <w:rsid w:val="00260583"/>
    <w:rsid w:val="002608D6"/>
    <w:rsid w:val="002609ED"/>
    <w:rsid w:val="00260C48"/>
    <w:rsid w:val="002626A3"/>
    <w:rsid w:val="00262C48"/>
    <w:rsid w:val="00262E0A"/>
    <w:rsid w:val="0026323E"/>
    <w:rsid w:val="0026329B"/>
    <w:rsid w:val="00263398"/>
    <w:rsid w:val="00263997"/>
    <w:rsid w:val="00263D11"/>
    <w:rsid w:val="00263EF8"/>
    <w:rsid w:val="0026454D"/>
    <w:rsid w:val="00265374"/>
    <w:rsid w:val="00265A1E"/>
    <w:rsid w:val="00265F63"/>
    <w:rsid w:val="00266F06"/>
    <w:rsid w:val="0026708E"/>
    <w:rsid w:val="00267ABF"/>
    <w:rsid w:val="002700FE"/>
    <w:rsid w:val="00271D60"/>
    <w:rsid w:val="00272A22"/>
    <w:rsid w:val="00272E9D"/>
    <w:rsid w:val="00273A2F"/>
    <w:rsid w:val="00273BB4"/>
    <w:rsid w:val="00273BBC"/>
    <w:rsid w:val="00273ED6"/>
    <w:rsid w:val="00273FA6"/>
    <w:rsid w:val="00274D7E"/>
    <w:rsid w:val="00275472"/>
    <w:rsid w:val="00275BCF"/>
    <w:rsid w:val="0027620F"/>
    <w:rsid w:val="002774A2"/>
    <w:rsid w:val="00277E55"/>
    <w:rsid w:val="00280821"/>
    <w:rsid w:val="00281CC9"/>
    <w:rsid w:val="00282150"/>
    <w:rsid w:val="00282286"/>
    <w:rsid w:val="00283577"/>
    <w:rsid w:val="0028470D"/>
    <w:rsid w:val="00286251"/>
    <w:rsid w:val="002876D7"/>
    <w:rsid w:val="00287928"/>
    <w:rsid w:val="00291A29"/>
    <w:rsid w:val="00291B34"/>
    <w:rsid w:val="00291E36"/>
    <w:rsid w:val="00291FD0"/>
    <w:rsid w:val="00292257"/>
    <w:rsid w:val="00292B31"/>
    <w:rsid w:val="00292BA3"/>
    <w:rsid w:val="00292C8A"/>
    <w:rsid w:val="00292C99"/>
    <w:rsid w:val="002938F9"/>
    <w:rsid w:val="00294DFA"/>
    <w:rsid w:val="00294F5B"/>
    <w:rsid w:val="0029511D"/>
    <w:rsid w:val="002951CF"/>
    <w:rsid w:val="002964A8"/>
    <w:rsid w:val="00296FC5"/>
    <w:rsid w:val="002A157E"/>
    <w:rsid w:val="002A1A33"/>
    <w:rsid w:val="002A2DFA"/>
    <w:rsid w:val="002A3044"/>
    <w:rsid w:val="002A31AD"/>
    <w:rsid w:val="002A4041"/>
    <w:rsid w:val="002A415D"/>
    <w:rsid w:val="002A54E0"/>
    <w:rsid w:val="002A5703"/>
    <w:rsid w:val="002A7823"/>
    <w:rsid w:val="002B03E2"/>
    <w:rsid w:val="002B0592"/>
    <w:rsid w:val="002B0F1D"/>
    <w:rsid w:val="002B0FAE"/>
    <w:rsid w:val="002B1254"/>
    <w:rsid w:val="002B1595"/>
    <w:rsid w:val="002B1691"/>
    <w:rsid w:val="002B191D"/>
    <w:rsid w:val="002B1B99"/>
    <w:rsid w:val="002B269E"/>
    <w:rsid w:val="002B3144"/>
    <w:rsid w:val="002B4AA6"/>
    <w:rsid w:val="002B4BB3"/>
    <w:rsid w:val="002B5798"/>
    <w:rsid w:val="002B6762"/>
    <w:rsid w:val="002B6C54"/>
    <w:rsid w:val="002B7296"/>
    <w:rsid w:val="002C08D0"/>
    <w:rsid w:val="002C2805"/>
    <w:rsid w:val="002C2B3A"/>
    <w:rsid w:val="002C35B7"/>
    <w:rsid w:val="002C38ED"/>
    <w:rsid w:val="002C3CFC"/>
    <w:rsid w:val="002C3F41"/>
    <w:rsid w:val="002C428D"/>
    <w:rsid w:val="002C4EBB"/>
    <w:rsid w:val="002C64E1"/>
    <w:rsid w:val="002C66BE"/>
    <w:rsid w:val="002C6B55"/>
    <w:rsid w:val="002C7E75"/>
    <w:rsid w:val="002D09D3"/>
    <w:rsid w:val="002D0AF6"/>
    <w:rsid w:val="002D1809"/>
    <w:rsid w:val="002D1F4D"/>
    <w:rsid w:val="002D25E5"/>
    <w:rsid w:val="002D2BFD"/>
    <w:rsid w:val="002D4789"/>
    <w:rsid w:val="002D497C"/>
    <w:rsid w:val="002D4AE3"/>
    <w:rsid w:val="002D58BF"/>
    <w:rsid w:val="002D5DDB"/>
    <w:rsid w:val="002D6879"/>
    <w:rsid w:val="002D752F"/>
    <w:rsid w:val="002E319F"/>
    <w:rsid w:val="002E322B"/>
    <w:rsid w:val="002E46DE"/>
    <w:rsid w:val="002E63C4"/>
    <w:rsid w:val="002E6498"/>
    <w:rsid w:val="002E6B7F"/>
    <w:rsid w:val="002E6E41"/>
    <w:rsid w:val="002E7EEE"/>
    <w:rsid w:val="002F096A"/>
    <w:rsid w:val="002F1062"/>
    <w:rsid w:val="002F164D"/>
    <w:rsid w:val="002F1C80"/>
    <w:rsid w:val="002F2428"/>
    <w:rsid w:val="002F3732"/>
    <w:rsid w:val="002F3849"/>
    <w:rsid w:val="002F624D"/>
    <w:rsid w:val="002F6A93"/>
    <w:rsid w:val="002F6FC3"/>
    <w:rsid w:val="002F7077"/>
    <w:rsid w:val="002F7103"/>
    <w:rsid w:val="002F79A3"/>
    <w:rsid w:val="002F7C71"/>
    <w:rsid w:val="0030004C"/>
    <w:rsid w:val="003005BB"/>
    <w:rsid w:val="003015A0"/>
    <w:rsid w:val="003021BC"/>
    <w:rsid w:val="00302565"/>
    <w:rsid w:val="003027CC"/>
    <w:rsid w:val="00302D52"/>
    <w:rsid w:val="003032E4"/>
    <w:rsid w:val="00303D80"/>
    <w:rsid w:val="0030404C"/>
    <w:rsid w:val="00304198"/>
    <w:rsid w:val="003042F5"/>
    <w:rsid w:val="00306206"/>
    <w:rsid w:val="003063A1"/>
    <w:rsid w:val="0031074D"/>
    <w:rsid w:val="00310787"/>
    <w:rsid w:val="003109E6"/>
    <w:rsid w:val="00311615"/>
    <w:rsid w:val="0031189B"/>
    <w:rsid w:val="003130C5"/>
    <w:rsid w:val="00315B13"/>
    <w:rsid w:val="00315BFF"/>
    <w:rsid w:val="00315D94"/>
    <w:rsid w:val="00316B3D"/>
    <w:rsid w:val="00316B79"/>
    <w:rsid w:val="00316C52"/>
    <w:rsid w:val="00316D25"/>
    <w:rsid w:val="00316FDF"/>
    <w:rsid w:val="0031707F"/>
    <w:rsid w:val="0031731F"/>
    <w:rsid w:val="0031788F"/>
    <w:rsid w:val="00317B88"/>
    <w:rsid w:val="00317D85"/>
    <w:rsid w:val="00320090"/>
    <w:rsid w:val="00320D25"/>
    <w:rsid w:val="00321AF6"/>
    <w:rsid w:val="00322B74"/>
    <w:rsid w:val="003241A7"/>
    <w:rsid w:val="003268DE"/>
    <w:rsid w:val="00326BAC"/>
    <w:rsid w:val="00326EEC"/>
    <w:rsid w:val="00327C56"/>
    <w:rsid w:val="00327E06"/>
    <w:rsid w:val="00330286"/>
    <w:rsid w:val="00330464"/>
    <w:rsid w:val="003315A1"/>
    <w:rsid w:val="00331832"/>
    <w:rsid w:val="00332018"/>
    <w:rsid w:val="00332148"/>
    <w:rsid w:val="00332FB5"/>
    <w:rsid w:val="00333530"/>
    <w:rsid w:val="003336A2"/>
    <w:rsid w:val="0033410D"/>
    <w:rsid w:val="00334ABB"/>
    <w:rsid w:val="0033565D"/>
    <w:rsid w:val="003368CF"/>
    <w:rsid w:val="003373EC"/>
    <w:rsid w:val="003377D6"/>
    <w:rsid w:val="00337B09"/>
    <w:rsid w:val="00337FBF"/>
    <w:rsid w:val="003400F1"/>
    <w:rsid w:val="00341443"/>
    <w:rsid w:val="00342538"/>
    <w:rsid w:val="00342FF4"/>
    <w:rsid w:val="003431F2"/>
    <w:rsid w:val="00343337"/>
    <w:rsid w:val="003443AD"/>
    <w:rsid w:val="0034557B"/>
    <w:rsid w:val="00345D03"/>
    <w:rsid w:val="00346148"/>
    <w:rsid w:val="003471EB"/>
    <w:rsid w:val="0034729D"/>
    <w:rsid w:val="003476E8"/>
    <w:rsid w:val="00350372"/>
    <w:rsid w:val="00351073"/>
    <w:rsid w:val="00352C61"/>
    <w:rsid w:val="003531BD"/>
    <w:rsid w:val="003537B6"/>
    <w:rsid w:val="0035483A"/>
    <w:rsid w:val="00354CC9"/>
    <w:rsid w:val="00354ED4"/>
    <w:rsid w:val="0035774A"/>
    <w:rsid w:val="003605A3"/>
    <w:rsid w:val="0036071E"/>
    <w:rsid w:val="003611BA"/>
    <w:rsid w:val="0036130F"/>
    <w:rsid w:val="00361382"/>
    <w:rsid w:val="0036325B"/>
    <w:rsid w:val="00364D06"/>
    <w:rsid w:val="0036532B"/>
    <w:rsid w:val="0036651C"/>
    <w:rsid w:val="00366608"/>
    <w:rsid w:val="003669EA"/>
    <w:rsid w:val="00366FDF"/>
    <w:rsid w:val="00367115"/>
    <w:rsid w:val="00367FD0"/>
    <w:rsid w:val="003706CC"/>
    <w:rsid w:val="0037085A"/>
    <w:rsid w:val="00370B5B"/>
    <w:rsid w:val="003716B2"/>
    <w:rsid w:val="00373547"/>
    <w:rsid w:val="00373F9F"/>
    <w:rsid w:val="00374770"/>
    <w:rsid w:val="003770D3"/>
    <w:rsid w:val="0037746E"/>
    <w:rsid w:val="00377546"/>
    <w:rsid w:val="00377710"/>
    <w:rsid w:val="0037780D"/>
    <w:rsid w:val="00380DDE"/>
    <w:rsid w:val="0038172E"/>
    <w:rsid w:val="003822D6"/>
    <w:rsid w:val="00382890"/>
    <w:rsid w:val="00382E46"/>
    <w:rsid w:val="00383F77"/>
    <w:rsid w:val="003848CF"/>
    <w:rsid w:val="003853D6"/>
    <w:rsid w:val="00385939"/>
    <w:rsid w:val="0038595B"/>
    <w:rsid w:val="00385AEA"/>
    <w:rsid w:val="00386DE0"/>
    <w:rsid w:val="00387C62"/>
    <w:rsid w:val="00387D6C"/>
    <w:rsid w:val="003917E8"/>
    <w:rsid w:val="00391FBA"/>
    <w:rsid w:val="00392BB3"/>
    <w:rsid w:val="00392D42"/>
    <w:rsid w:val="00393DD5"/>
    <w:rsid w:val="00393F05"/>
    <w:rsid w:val="00393F1E"/>
    <w:rsid w:val="003941EB"/>
    <w:rsid w:val="0039425E"/>
    <w:rsid w:val="00394DE3"/>
    <w:rsid w:val="003953A6"/>
    <w:rsid w:val="00395FF1"/>
    <w:rsid w:val="003964EC"/>
    <w:rsid w:val="0039780D"/>
    <w:rsid w:val="003A0662"/>
    <w:rsid w:val="003A066E"/>
    <w:rsid w:val="003A071B"/>
    <w:rsid w:val="003A0CEC"/>
    <w:rsid w:val="003A1DB8"/>
    <w:rsid w:val="003A261D"/>
    <w:rsid w:val="003A2AEA"/>
    <w:rsid w:val="003A2D8E"/>
    <w:rsid w:val="003A46C6"/>
    <w:rsid w:val="003A5502"/>
    <w:rsid w:val="003A62EC"/>
    <w:rsid w:val="003A67AA"/>
    <w:rsid w:val="003A6801"/>
    <w:rsid w:val="003A716A"/>
    <w:rsid w:val="003A7CE6"/>
    <w:rsid w:val="003B056F"/>
    <w:rsid w:val="003B09C1"/>
    <w:rsid w:val="003B0D21"/>
    <w:rsid w:val="003B0F40"/>
    <w:rsid w:val="003B1E6E"/>
    <w:rsid w:val="003B3CE0"/>
    <w:rsid w:val="003B3E19"/>
    <w:rsid w:val="003B43CD"/>
    <w:rsid w:val="003B441B"/>
    <w:rsid w:val="003B4D17"/>
    <w:rsid w:val="003B50D3"/>
    <w:rsid w:val="003B5C91"/>
    <w:rsid w:val="003B61E7"/>
    <w:rsid w:val="003B620E"/>
    <w:rsid w:val="003B6B91"/>
    <w:rsid w:val="003C06CC"/>
    <w:rsid w:val="003C1868"/>
    <w:rsid w:val="003C20E4"/>
    <w:rsid w:val="003C2995"/>
    <w:rsid w:val="003C33CC"/>
    <w:rsid w:val="003C3C67"/>
    <w:rsid w:val="003C4E74"/>
    <w:rsid w:val="003C6543"/>
    <w:rsid w:val="003C6F83"/>
    <w:rsid w:val="003C70C2"/>
    <w:rsid w:val="003C76E6"/>
    <w:rsid w:val="003D018E"/>
    <w:rsid w:val="003D0292"/>
    <w:rsid w:val="003D09E0"/>
    <w:rsid w:val="003D0A76"/>
    <w:rsid w:val="003D0AAB"/>
    <w:rsid w:val="003D118E"/>
    <w:rsid w:val="003D14D3"/>
    <w:rsid w:val="003D1A6E"/>
    <w:rsid w:val="003D1EB1"/>
    <w:rsid w:val="003D1F79"/>
    <w:rsid w:val="003D24C0"/>
    <w:rsid w:val="003D430D"/>
    <w:rsid w:val="003D4548"/>
    <w:rsid w:val="003D4AAA"/>
    <w:rsid w:val="003D60D7"/>
    <w:rsid w:val="003D6342"/>
    <w:rsid w:val="003D6582"/>
    <w:rsid w:val="003D74E8"/>
    <w:rsid w:val="003D7E83"/>
    <w:rsid w:val="003E024D"/>
    <w:rsid w:val="003E03D6"/>
    <w:rsid w:val="003E0B24"/>
    <w:rsid w:val="003E0C83"/>
    <w:rsid w:val="003E127B"/>
    <w:rsid w:val="003E17F3"/>
    <w:rsid w:val="003E1A47"/>
    <w:rsid w:val="003E2253"/>
    <w:rsid w:val="003E2539"/>
    <w:rsid w:val="003E2A77"/>
    <w:rsid w:val="003E2D64"/>
    <w:rsid w:val="003E4519"/>
    <w:rsid w:val="003E55D2"/>
    <w:rsid w:val="003E58BF"/>
    <w:rsid w:val="003E5906"/>
    <w:rsid w:val="003E65D9"/>
    <w:rsid w:val="003E6DC1"/>
    <w:rsid w:val="003E6F90"/>
    <w:rsid w:val="003E7357"/>
    <w:rsid w:val="003E7A89"/>
    <w:rsid w:val="003F1010"/>
    <w:rsid w:val="003F1408"/>
    <w:rsid w:val="003F1CEE"/>
    <w:rsid w:val="003F1EC8"/>
    <w:rsid w:val="003F286B"/>
    <w:rsid w:val="003F3107"/>
    <w:rsid w:val="003F3EF4"/>
    <w:rsid w:val="003F3FD8"/>
    <w:rsid w:val="003F4C6C"/>
    <w:rsid w:val="003F4F66"/>
    <w:rsid w:val="003F547D"/>
    <w:rsid w:val="003F5D0F"/>
    <w:rsid w:val="003F5E4E"/>
    <w:rsid w:val="003F6005"/>
    <w:rsid w:val="003F6167"/>
    <w:rsid w:val="003F6AF7"/>
    <w:rsid w:val="003F703B"/>
    <w:rsid w:val="003F78B8"/>
    <w:rsid w:val="0040190E"/>
    <w:rsid w:val="00402390"/>
    <w:rsid w:val="00402ADB"/>
    <w:rsid w:val="00403113"/>
    <w:rsid w:val="00403965"/>
    <w:rsid w:val="00403C10"/>
    <w:rsid w:val="004040AE"/>
    <w:rsid w:val="0040428C"/>
    <w:rsid w:val="004047B5"/>
    <w:rsid w:val="00404900"/>
    <w:rsid w:val="00404FB9"/>
    <w:rsid w:val="00405551"/>
    <w:rsid w:val="0040566D"/>
    <w:rsid w:val="004056ED"/>
    <w:rsid w:val="00406D8E"/>
    <w:rsid w:val="0041229C"/>
    <w:rsid w:val="00412578"/>
    <w:rsid w:val="00412B10"/>
    <w:rsid w:val="00413086"/>
    <w:rsid w:val="004136BA"/>
    <w:rsid w:val="00414101"/>
    <w:rsid w:val="0041462E"/>
    <w:rsid w:val="00414703"/>
    <w:rsid w:val="0041572A"/>
    <w:rsid w:val="0041599C"/>
    <w:rsid w:val="00415BE5"/>
    <w:rsid w:val="004161D8"/>
    <w:rsid w:val="004161E7"/>
    <w:rsid w:val="00416228"/>
    <w:rsid w:val="00420EA9"/>
    <w:rsid w:val="004219CF"/>
    <w:rsid w:val="00421CEB"/>
    <w:rsid w:val="00422FFF"/>
    <w:rsid w:val="00423122"/>
    <w:rsid w:val="004234F0"/>
    <w:rsid w:val="00423562"/>
    <w:rsid w:val="004243EC"/>
    <w:rsid w:val="00425F93"/>
    <w:rsid w:val="00427677"/>
    <w:rsid w:val="00427775"/>
    <w:rsid w:val="0043066C"/>
    <w:rsid w:val="0043077E"/>
    <w:rsid w:val="004310C6"/>
    <w:rsid w:val="0043212C"/>
    <w:rsid w:val="004323A0"/>
    <w:rsid w:val="00432F12"/>
    <w:rsid w:val="00433DDB"/>
    <w:rsid w:val="00434860"/>
    <w:rsid w:val="00434D69"/>
    <w:rsid w:val="00435360"/>
    <w:rsid w:val="00435A29"/>
    <w:rsid w:val="004361F5"/>
    <w:rsid w:val="00437619"/>
    <w:rsid w:val="00440900"/>
    <w:rsid w:val="0044213B"/>
    <w:rsid w:val="00444388"/>
    <w:rsid w:val="00444474"/>
    <w:rsid w:val="0044477F"/>
    <w:rsid w:val="00444CAD"/>
    <w:rsid w:val="00445702"/>
    <w:rsid w:val="00445711"/>
    <w:rsid w:val="00445D4F"/>
    <w:rsid w:val="00450198"/>
    <w:rsid w:val="00451548"/>
    <w:rsid w:val="0045255D"/>
    <w:rsid w:val="004541E6"/>
    <w:rsid w:val="004544D8"/>
    <w:rsid w:val="00454587"/>
    <w:rsid w:val="00455F1B"/>
    <w:rsid w:val="00456349"/>
    <w:rsid w:val="00456499"/>
    <w:rsid w:val="004573DA"/>
    <w:rsid w:val="00460D9C"/>
    <w:rsid w:val="004612DC"/>
    <w:rsid w:val="004615D7"/>
    <w:rsid w:val="00462C6E"/>
    <w:rsid w:val="00462CD4"/>
    <w:rsid w:val="00465A1E"/>
    <w:rsid w:val="00465E1C"/>
    <w:rsid w:val="0046708C"/>
    <w:rsid w:val="004675D1"/>
    <w:rsid w:val="00470F76"/>
    <w:rsid w:val="00471404"/>
    <w:rsid w:val="00471CA8"/>
    <w:rsid w:val="00471E9B"/>
    <w:rsid w:val="00472246"/>
    <w:rsid w:val="004723E2"/>
    <w:rsid w:val="004734F3"/>
    <w:rsid w:val="004739B1"/>
    <w:rsid w:val="00473BAB"/>
    <w:rsid w:val="00473F9C"/>
    <w:rsid w:val="0047416C"/>
    <w:rsid w:val="004757C0"/>
    <w:rsid w:val="004768AA"/>
    <w:rsid w:val="00481172"/>
    <w:rsid w:val="00482C91"/>
    <w:rsid w:val="00483169"/>
    <w:rsid w:val="004831AE"/>
    <w:rsid w:val="00483BC4"/>
    <w:rsid w:val="004845F9"/>
    <w:rsid w:val="0048566F"/>
    <w:rsid w:val="00485BA9"/>
    <w:rsid w:val="004876A6"/>
    <w:rsid w:val="00487DBF"/>
    <w:rsid w:val="00487EEF"/>
    <w:rsid w:val="004906B0"/>
    <w:rsid w:val="0049097A"/>
    <w:rsid w:val="00490E18"/>
    <w:rsid w:val="00492011"/>
    <w:rsid w:val="00492890"/>
    <w:rsid w:val="00493BE2"/>
    <w:rsid w:val="00495F3F"/>
    <w:rsid w:val="004974EB"/>
    <w:rsid w:val="00497B76"/>
    <w:rsid w:val="004A0157"/>
    <w:rsid w:val="004A01BA"/>
    <w:rsid w:val="004A01F5"/>
    <w:rsid w:val="004A054A"/>
    <w:rsid w:val="004A0676"/>
    <w:rsid w:val="004A0B21"/>
    <w:rsid w:val="004A0C0E"/>
    <w:rsid w:val="004A0FC2"/>
    <w:rsid w:val="004A2A63"/>
    <w:rsid w:val="004A366B"/>
    <w:rsid w:val="004A43B7"/>
    <w:rsid w:val="004A46E8"/>
    <w:rsid w:val="004A4A9B"/>
    <w:rsid w:val="004A5047"/>
    <w:rsid w:val="004A52CC"/>
    <w:rsid w:val="004A6173"/>
    <w:rsid w:val="004A7C8F"/>
    <w:rsid w:val="004B09F4"/>
    <w:rsid w:val="004B210C"/>
    <w:rsid w:val="004B24B0"/>
    <w:rsid w:val="004B27C5"/>
    <w:rsid w:val="004B343B"/>
    <w:rsid w:val="004B423F"/>
    <w:rsid w:val="004B6402"/>
    <w:rsid w:val="004B666A"/>
    <w:rsid w:val="004B68E0"/>
    <w:rsid w:val="004B6A22"/>
    <w:rsid w:val="004B6E04"/>
    <w:rsid w:val="004B79D4"/>
    <w:rsid w:val="004C0D80"/>
    <w:rsid w:val="004C102B"/>
    <w:rsid w:val="004C1277"/>
    <w:rsid w:val="004C255C"/>
    <w:rsid w:val="004C2CAC"/>
    <w:rsid w:val="004C39E7"/>
    <w:rsid w:val="004C565A"/>
    <w:rsid w:val="004C7EB4"/>
    <w:rsid w:val="004D007A"/>
    <w:rsid w:val="004D0E72"/>
    <w:rsid w:val="004D1126"/>
    <w:rsid w:val="004D195B"/>
    <w:rsid w:val="004D1E2F"/>
    <w:rsid w:val="004D283A"/>
    <w:rsid w:val="004D350E"/>
    <w:rsid w:val="004D3776"/>
    <w:rsid w:val="004D3B5D"/>
    <w:rsid w:val="004D405F"/>
    <w:rsid w:val="004D4CB1"/>
    <w:rsid w:val="004D50DF"/>
    <w:rsid w:val="004D7327"/>
    <w:rsid w:val="004D74EA"/>
    <w:rsid w:val="004D785D"/>
    <w:rsid w:val="004D7A08"/>
    <w:rsid w:val="004D7DC4"/>
    <w:rsid w:val="004E06B4"/>
    <w:rsid w:val="004E0B14"/>
    <w:rsid w:val="004E0D10"/>
    <w:rsid w:val="004E1336"/>
    <w:rsid w:val="004E13B2"/>
    <w:rsid w:val="004E14B0"/>
    <w:rsid w:val="004E1932"/>
    <w:rsid w:val="004E1B44"/>
    <w:rsid w:val="004E2B4F"/>
    <w:rsid w:val="004E408E"/>
    <w:rsid w:val="004E460F"/>
    <w:rsid w:val="004E4F4F"/>
    <w:rsid w:val="004E4FD4"/>
    <w:rsid w:val="004E6650"/>
    <w:rsid w:val="004E6789"/>
    <w:rsid w:val="004E7FE3"/>
    <w:rsid w:val="004F2421"/>
    <w:rsid w:val="004F352B"/>
    <w:rsid w:val="004F3A2F"/>
    <w:rsid w:val="004F3EFA"/>
    <w:rsid w:val="004F56AC"/>
    <w:rsid w:val="004F5B29"/>
    <w:rsid w:val="004F61E3"/>
    <w:rsid w:val="004F61F5"/>
    <w:rsid w:val="004F6971"/>
    <w:rsid w:val="004F7412"/>
    <w:rsid w:val="0050074A"/>
    <w:rsid w:val="00500E06"/>
    <w:rsid w:val="005013E7"/>
    <w:rsid w:val="00502E10"/>
    <w:rsid w:val="0050360B"/>
    <w:rsid w:val="00504336"/>
    <w:rsid w:val="005069BC"/>
    <w:rsid w:val="00506BB6"/>
    <w:rsid w:val="00507A6E"/>
    <w:rsid w:val="00507D68"/>
    <w:rsid w:val="0051015C"/>
    <w:rsid w:val="00512009"/>
    <w:rsid w:val="00512940"/>
    <w:rsid w:val="00512FAD"/>
    <w:rsid w:val="00513084"/>
    <w:rsid w:val="00513C4B"/>
    <w:rsid w:val="00513FB1"/>
    <w:rsid w:val="00516651"/>
    <w:rsid w:val="0051671E"/>
    <w:rsid w:val="00516CF1"/>
    <w:rsid w:val="00520A2D"/>
    <w:rsid w:val="0052128B"/>
    <w:rsid w:val="005215EF"/>
    <w:rsid w:val="0052218E"/>
    <w:rsid w:val="00523617"/>
    <w:rsid w:val="005262E8"/>
    <w:rsid w:val="00527069"/>
    <w:rsid w:val="0053083B"/>
    <w:rsid w:val="00530C22"/>
    <w:rsid w:val="00531AD6"/>
    <w:rsid w:val="00531AE9"/>
    <w:rsid w:val="00532D54"/>
    <w:rsid w:val="00534255"/>
    <w:rsid w:val="005346A0"/>
    <w:rsid w:val="00536110"/>
    <w:rsid w:val="00536674"/>
    <w:rsid w:val="005377B1"/>
    <w:rsid w:val="005400ED"/>
    <w:rsid w:val="005400F7"/>
    <w:rsid w:val="00540666"/>
    <w:rsid w:val="005410EB"/>
    <w:rsid w:val="00542B5D"/>
    <w:rsid w:val="0054320B"/>
    <w:rsid w:val="00543ED6"/>
    <w:rsid w:val="005445C0"/>
    <w:rsid w:val="005451DF"/>
    <w:rsid w:val="00545406"/>
    <w:rsid w:val="00546314"/>
    <w:rsid w:val="005466BF"/>
    <w:rsid w:val="00550807"/>
    <w:rsid w:val="00550A66"/>
    <w:rsid w:val="0055220A"/>
    <w:rsid w:val="00553165"/>
    <w:rsid w:val="0055331A"/>
    <w:rsid w:val="00553A10"/>
    <w:rsid w:val="00555674"/>
    <w:rsid w:val="005556C1"/>
    <w:rsid w:val="00556E90"/>
    <w:rsid w:val="00557146"/>
    <w:rsid w:val="0055782E"/>
    <w:rsid w:val="00557907"/>
    <w:rsid w:val="00557EE0"/>
    <w:rsid w:val="005615B9"/>
    <w:rsid w:val="00561CB1"/>
    <w:rsid w:val="005626D2"/>
    <w:rsid w:val="00562D7B"/>
    <w:rsid w:val="005632C9"/>
    <w:rsid w:val="00565CD5"/>
    <w:rsid w:val="00567DEA"/>
    <w:rsid w:val="00567EC7"/>
    <w:rsid w:val="00570013"/>
    <w:rsid w:val="005702DE"/>
    <w:rsid w:val="00570A5B"/>
    <w:rsid w:val="00571003"/>
    <w:rsid w:val="00572331"/>
    <w:rsid w:val="005754A5"/>
    <w:rsid w:val="005800D1"/>
    <w:rsid w:val="005801A2"/>
    <w:rsid w:val="00580EB6"/>
    <w:rsid w:val="00580F2F"/>
    <w:rsid w:val="00581261"/>
    <w:rsid w:val="0058183C"/>
    <w:rsid w:val="005820C6"/>
    <w:rsid w:val="0058230E"/>
    <w:rsid w:val="00582325"/>
    <w:rsid w:val="0058452D"/>
    <w:rsid w:val="00584752"/>
    <w:rsid w:val="00584AC8"/>
    <w:rsid w:val="00584B3E"/>
    <w:rsid w:val="00584B5A"/>
    <w:rsid w:val="00585BDD"/>
    <w:rsid w:val="00587585"/>
    <w:rsid w:val="005915A7"/>
    <w:rsid w:val="00591F43"/>
    <w:rsid w:val="00592352"/>
    <w:rsid w:val="005923C5"/>
    <w:rsid w:val="005925C6"/>
    <w:rsid w:val="0059302E"/>
    <w:rsid w:val="00593057"/>
    <w:rsid w:val="005930CE"/>
    <w:rsid w:val="005952A5"/>
    <w:rsid w:val="0059670E"/>
    <w:rsid w:val="00596EFB"/>
    <w:rsid w:val="00597BAB"/>
    <w:rsid w:val="005A25B5"/>
    <w:rsid w:val="005A33A1"/>
    <w:rsid w:val="005A3EF2"/>
    <w:rsid w:val="005A4099"/>
    <w:rsid w:val="005A48D9"/>
    <w:rsid w:val="005A65DD"/>
    <w:rsid w:val="005A6872"/>
    <w:rsid w:val="005A6A10"/>
    <w:rsid w:val="005B10D2"/>
    <w:rsid w:val="005B154C"/>
    <w:rsid w:val="005B1D24"/>
    <w:rsid w:val="005B214F"/>
    <w:rsid w:val="005B217D"/>
    <w:rsid w:val="005B2D5F"/>
    <w:rsid w:val="005B35A9"/>
    <w:rsid w:val="005B3C2E"/>
    <w:rsid w:val="005B428A"/>
    <w:rsid w:val="005B429A"/>
    <w:rsid w:val="005B532F"/>
    <w:rsid w:val="005B684A"/>
    <w:rsid w:val="005B6DAB"/>
    <w:rsid w:val="005B6F1F"/>
    <w:rsid w:val="005B7AE3"/>
    <w:rsid w:val="005B7DAA"/>
    <w:rsid w:val="005B7E3C"/>
    <w:rsid w:val="005C0798"/>
    <w:rsid w:val="005C1813"/>
    <w:rsid w:val="005C2787"/>
    <w:rsid w:val="005C3410"/>
    <w:rsid w:val="005C35F8"/>
    <w:rsid w:val="005C385F"/>
    <w:rsid w:val="005C7089"/>
    <w:rsid w:val="005C7C38"/>
    <w:rsid w:val="005D1272"/>
    <w:rsid w:val="005D131C"/>
    <w:rsid w:val="005D30AD"/>
    <w:rsid w:val="005D30F0"/>
    <w:rsid w:val="005D3865"/>
    <w:rsid w:val="005D3A2A"/>
    <w:rsid w:val="005D40BF"/>
    <w:rsid w:val="005D6828"/>
    <w:rsid w:val="005E028F"/>
    <w:rsid w:val="005E0FE1"/>
    <w:rsid w:val="005E1366"/>
    <w:rsid w:val="005E17A5"/>
    <w:rsid w:val="005E1AC6"/>
    <w:rsid w:val="005E2EAC"/>
    <w:rsid w:val="005E35D4"/>
    <w:rsid w:val="005E3FC4"/>
    <w:rsid w:val="005E4FC9"/>
    <w:rsid w:val="005E5D30"/>
    <w:rsid w:val="005E5FCF"/>
    <w:rsid w:val="005F0045"/>
    <w:rsid w:val="005F03BA"/>
    <w:rsid w:val="005F09B7"/>
    <w:rsid w:val="005F146E"/>
    <w:rsid w:val="005F16DC"/>
    <w:rsid w:val="005F1838"/>
    <w:rsid w:val="005F32EF"/>
    <w:rsid w:val="005F382C"/>
    <w:rsid w:val="005F4711"/>
    <w:rsid w:val="005F569A"/>
    <w:rsid w:val="005F66A2"/>
    <w:rsid w:val="005F6A07"/>
    <w:rsid w:val="005F6DEA"/>
    <w:rsid w:val="005F6F1B"/>
    <w:rsid w:val="006004AC"/>
    <w:rsid w:val="006004AD"/>
    <w:rsid w:val="00600DE6"/>
    <w:rsid w:val="00601149"/>
    <w:rsid w:val="00601821"/>
    <w:rsid w:val="00603099"/>
    <w:rsid w:val="00603E40"/>
    <w:rsid w:val="00605727"/>
    <w:rsid w:val="006066E2"/>
    <w:rsid w:val="006078EE"/>
    <w:rsid w:val="00607B17"/>
    <w:rsid w:val="006100FC"/>
    <w:rsid w:val="006110E0"/>
    <w:rsid w:val="006119E9"/>
    <w:rsid w:val="00611E03"/>
    <w:rsid w:val="006123FC"/>
    <w:rsid w:val="00613286"/>
    <w:rsid w:val="006140C1"/>
    <w:rsid w:val="0061433D"/>
    <w:rsid w:val="00615099"/>
    <w:rsid w:val="0061544F"/>
    <w:rsid w:val="00615995"/>
    <w:rsid w:val="00615E4A"/>
    <w:rsid w:val="00616B09"/>
    <w:rsid w:val="00620BEE"/>
    <w:rsid w:val="00622108"/>
    <w:rsid w:val="00622A2A"/>
    <w:rsid w:val="00622BDE"/>
    <w:rsid w:val="00622D3D"/>
    <w:rsid w:val="00623D0B"/>
    <w:rsid w:val="00624B33"/>
    <w:rsid w:val="00624B6B"/>
    <w:rsid w:val="00624F5A"/>
    <w:rsid w:val="006250FB"/>
    <w:rsid w:val="00626D44"/>
    <w:rsid w:val="006278A4"/>
    <w:rsid w:val="0063041A"/>
    <w:rsid w:val="00630AA2"/>
    <w:rsid w:val="00631380"/>
    <w:rsid w:val="0063381C"/>
    <w:rsid w:val="006343E6"/>
    <w:rsid w:val="0063525E"/>
    <w:rsid w:val="0063552E"/>
    <w:rsid w:val="00635C38"/>
    <w:rsid w:val="00635CA2"/>
    <w:rsid w:val="00635FF7"/>
    <w:rsid w:val="00636325"/>
    <w:rsid w:val="0063639E"/>
    <w:rsid w:val="006369DB"/>
    <w:rsid w:val="00636CDF"/>
    <w:rsid w:val="0063708C"/>
    <w:rsid w:val="0063785B"/>
    <w:rsid w:val="00637B1A"/>
    <w:rsid w:val="006423D3"/>
    <w:rsid w:val="00642832"/>
    <w:rsid w:val="0064331A"/>
    <w:rsid w:val="00644F40"/>
    <w:rsid w:val="00645998"/>
    <w:rsid w:val="00646707"/>
    <w:rsid w:val="00646DA9"/>
    <w:rsid w:val="006471C1"/>
    <w:rsid w:val="006502F2"/>
    <w:rsid w:val="00650606"/>
    <w:rsid w:val="00650BA0"/>
    <w:rsid w:val="006527DC"/>
    <w:rsid w:val="00653014"/>
    <w:rsid w:val="0065328F"/>
    <w:rsid w:val="00653995"/>
    <w:rsid w:val="00653AE7"/>
    <w:rsid w:val="00655487"/>
    <w:rsid w:val="00656D27"/>
    <w:rsid w:val="00657099"/>
    <w:rsid w:val="00657F7E"/>
    <w:rsid w:val="00660B95"/>
    <w:rsid w:val="00660BAA"/>
    <w:rsid w:val="006610A8"/>
    <w:rsid w:val="006612BB"/>
    <w:rsid w:val="006616C9"/>
    <w:rsid w:val="006627CE"/>
    <w:rsid w:val="00662D65"/>
    <w:rsid w:val="00662E58"/>
    <w:rsid w:val="00663384"/>
    <w:rsid w:val="006637F2"/>
    <w:rsid w:val="00663C54"/>
    <w:rsid w:val="00663FD8"/>
    <w:rsid w:val="006642A5"/>
    <w:rsid w:val="00664542"/>
    <w:rsid w:val="00664DCF"/>
    <w:rsid w:val="006666FB"/>
    <w:rsid w:val="00666F60"/>
    <w:rsid w:val="00670C64"/>
    <w:rsid w:val="00670CB0"/>
    <w:rsid w:val="00670EAE"/>
    <w:rsid w:val="00671C4D"/>
    <w:rsid w:val="00673231"/>
    <w:rsid w:val="00673268"/>
    <w:rsid w:val="006752B0"/>
    <w:rsid w:val="00675420"/>
    <w:rsid w:val="00677785"/>
    <w:rsid w:val="00677B05"/>
    <w:rsid w:val="006803BA"/>
    <w:rsid w:val="00680AD6"/>
    <w:rsid w:val="00681EE5"/>
    <w:rsid w:val="00681F89"/>
    <w:rsid w:val="00682564"/>
    <w:rsid w:val="0068276E"/>
    <w:rsid w:val="006830F4"/>
    <w:rsid w:val="00683C3D"/>
    <w:rsid w:val="0068584A"/>
    <w:rsid w:val="0068704B"/>
    <w:rsid w:val="006878BD"/>
    <w:rsid w:val="00687999"/>
    <w:rsid w:val="006879DC"/>
    <w:rsid w:val="006902C8"/>
    <w:rsid w:val="0069073B"/>
    <w:rsid w:val="00690A20"/>
    <w:rsid w:val="0069172E"/>
    <w:rsid w:val="00691A9F"/>
    <w:rsid w:val="00693D80"/>
    <w:rsid w:val="00694655"/>
    <w:rsid w:val="00695305"/>
    <w:rsid w:val="00695466"/>
    <w:rsid w:val="00695E45"/>
    <w:rsid w:val="00696213"/>
    <w:rsid w:val="00696B1F"/>
    <w:rsid w:val="00697C9D"/>
    <w:rsid w:val="006A0730"/>
    <w:rsid w:val="006A31AD"/>
    <w:rsid w:val="006A3D17"/>
    <w:rsid w:val="006A4DCD"/>
    <w:rsid w:val="006A54E7"/>
    <w:rsid w:val="006A5B53"/>
    <w:rsid w:val="006A7F51"/>
    <w:rsid w:val="006A7FD1"/>
    <w:rsid w:val="006B07DA"/>
    <w:rsid w:val="006B0B4D"/>
    <w:rsid w:val="006B114D"/>
    <w:rsid w:val="006B161C"/>
    <w:rsid w:val="006B2C3B"/>
    <w:rsid w:val="006B45D9"/>
    <w:rsid w:val="006B4855"/>
    <w:rsid w:val="006B486C"/>
    <w:rsid w:val="006B5E3B"/>
    <w:rsid w:val="006B66B9"/>
    <w:rsid w:val="006B6B7E"/>
    <w:rsid w:val="006C04AF"/>
    <w:rsid w:val="006C3254"/>
    <w:rsid w:val="006C4F7C"/>
    <w:rsid w:val="006C596B"/>
    <w:rsid w:val="006C5C20"/>
    <w:rsid w:val="006C5D39"/>
    <w:rsid w:val="006C6BF2"/>
    <w:rsid w:val="006C73A0"/>
    <w:rsid w:val="006D0414"/>
    <w:rsid w:val="006D090C"/>
    <w:rsid w:val="006D1AD4"/>
    <w:rsid w:val="006D1F02"/>
    <w:rsid w:val="006D25FC"/>
    <w:rsid w:val="006D346B"/>
    <w:rsid w:val="006D5D41"/>
    <w:rsid w:val="006D6CF5"/>
    <w:rsid w:val="006D6D9B"/>
    <w:rsid w:val="006D6E66"/>
    <w:rsid w:val="006D7288"/>
    <w:rsid w:val="006D756F"/>
    <w:rsid w:val="006D7871"/>
    <w:rsid w:val="006D7A1F"/>
    <w:rsid w:val="006E0673"/>
    <w:rsid w:val="006E093D"/>
    <w:rsid w:val="006E0AEF"/>
    <w:rsid w:val="006E1EC0"/>
    <w:rsid w:val="006E2810"/>
    <w:rsid w:val="006E3D10"/>
    <w:rsid w:val="006E4C54"/>
    <w:rsid w:val="006E4D65"/>
    <w:rsid w:val="006E5417"/>
    <w:rsid w:val="006E5CFB"/>
    <w:rsid w:val="006E641F"/>
    <w:rsid w:val="006E761B"/>
    <w:rsid w:val="006E7672"/>
    <w:rsid w:val="006E7805"/>
    <w:rsid w:val="006F12F3"/>
    <w:rsid w:val="006F1E5A"/>
    <w:rsid w:val="006F2120"/>
    <w:rsid w:val="006F2FA4"/>
    <w:rsid w:val="006F2FD0"/>
    <w:rsid w:val="006F3DE8"/>
    <w:rsid w:val="006F4258"/>
    <w:rsid w:val="006F4446"/>
    <w:rsid w:val="006F5CB5"/>
    <w:rsid w:val="006F5D83"/>
    <w:rsid w:val="006F713A"/>
    <w:rsid w:val="0070069C"/>
    <w:rsid w:val="007009AE"/>
    <w:rsid w:val="007012D0"/>
    <w:rsid w:val="00701D94"/>
    <w:rsid w:val="007023DE"/>
    <w:rsid w:val="007027FE"/>
    <w:rsid w:val="00703773"/>
    <w:rsid w:val="0070410C"/>
    <w:rsid w:val="00704FBE"/>
    <w:rsid w:val="00705C16"/>
    <w:rsid w:val="007064DC"/>
    <w:rsid w:val="00706A95"/>
    <w:rsid w:val="00706DA3"/>
    <w:rsid w:val="0071005A"/>
    <w:rsid w:val="007107CE"/>
    <w:rsid w:val="00710B62"/>
    <w:rsid w:val="007113E0"/>
    <w:rsid w:val="007117BB"/>
    <w:rsid w:val="00712042"/>
    <w:rsid w:val="00712BA5"/>
    <w:rsid w:val="00712F60"/>
    <w:rsid w:val="00713C2A"/>
    <w:rsid w:val="00714178"/>
    <w:rsid w:val="0071481C"/>
    <w:rsid w:val="00714B80"/>
    <w:rsid w:val="0071519C"/>
    <w:rsid w:val="0071565C"/>
    <w:rsid w:val="00715899"/>
    <w:rsid w:val="007159CD"/>
    <w:rsid w:val="00716DE4"/>
    <w:rsid w:val="0071711C"/>
    <w:rsid w:val="00717F38"/>
    <w:rsid w:val="00717F79"/>
    <w:rsid w:val="0072025C"/>
    <w:rsid w:val="00720474"/>
    <w:rsid w:val="00720E3B"/>
    <w:rsid w:val="00720EDC"/>
    <w:rsid w:val="00721D33"/>
    <w:rsid w:val="00722383"/>
    <w:rsid w:val="007225C9"/>
    <w:rsid w:val="00722D63"/>
    <w:rsid w:val="0072421D"/>
    <w:rsid w:val="00724F4C"/>
    <w:rsid w:val="007262EF"/>
    <w:rsid w:val="00727584"/>
    <w:rsid w:val="00731901"/>
    <w:rsid w:val="007320B5"/>
    <w:rsid w:val="007325F9"/>
    <w:rsid w:val="00733288"/>
    <w:rsid w:val="007348B6"/>
    <w:rsid w:val="00735960"/>
    <w:rsid w:val="00736965"/>
    <w:rsid w:val="00736CE0"/>
    <w:rsid w:val="007401A9"/>
    <w:rsid w:val="00740DBC"/>
    <w:rsid w:val="00741C9F"/>
    <w:rsid w:val="00741D77"/>
    <w:rsid w:val="0074393F"/>
    <w:rsid w:val="00743E83"/>
    <w:rsid w:val="00744E3A"/>
    <w:rsid w:val="00744E3E"/>
    <w:rsid w:val="00745006"/>
    <w:rsid w:val="007455C1"/>
    <w:rsid w:val="007456E4"/>
    <w:rsid w:val="00745F6B"/>
    <w:rsid w:val="00747240"/>
    <w:rsid w:val="00747271"/>
    <w:rsid w:val="0074752D"/>
    <w:rsid w:val="007476C3"/>
    <w:rsid w:val="0074796E"/>
    <w:rsid w:val="00750428"/>
    <w:rsid w:val="00750CCB"/>
    <w:rsid w:val="00751814"/>
    <w:rsid w:val="00751A40"/>
    <w:rsid w:val="00751FDA"/>
    <w:rsid w:val="00752D19"/>
    <w:rsid w:val="00753474"/>
    <w:rsid w:val="00753ACE"/>
    <w:rsid w:val="007547EE"/>
    <w:rsid w:val="00755390"/>
    <w:rsid w:val="0075585E"/>
    <w:rsid w:val="007573D3"/>
    <w:rsid w:val="00757A10"/>
    <w:rsid w:val="0076053F"/>
    <w:rsid w:val="00760EF9"/>
    <w:rsid w:val="00761588"/>
    <w:rsid w:val="007618F1"/>
    <w:rsid w:val="00762BDE"/>
    <w:rsid w:val="00763975"/>
    <w:rsid w:val="0076658D"/>
    <w:rsid w:val="007666E7"/>
    <w:rsid w:val="00767C28"/>
    <w:rsid w:val="00767E0A"/>
    <w:rsid w:val="00770571"/>
    <w:rsid w:val="0077072A"/>
    <w:rsid w:val="00772568"/>
    <w:rsid w:val="00773149"/>
    <w:rsid w:val="0077349E"/>
    <w:rsid w:val="00773529"/>
    <w:rsid w:val="00773B62"/>
    <w:rsid w:val="0077440F"/>
    <w:rsid w:val="00774858"/>
    <w:rsid w:val="00775D67"/>
    <w:rsid w:val="00775F6A"/>
    <w:rsid w:val="00776074"/>
    <w:rsid w:val="007768FF"/>
    <w:rsid w:val="00776B1C"/>
    <w:rsid w:val="00776B3C"/>
    <w:rsid w:val="00777C81"/>
    <w:rsid w:val="00777F1E"/>
    <w:rsid w:val="00780056"/>
    <w:rsid w:val="007824D3"/>
    <w:rsid w:val="00782A36"/>
    <w:rsid w:val="007856FE"/>
    <w:rsid w:val="00786D15"/>
    <w:rsid w:val="00786E16"/>
    <w:rsid w:val="007873FA"/>
    <w:rsid w:val="00791F6D"/>
    <w:rsid w:val="007964D2"/>
    <w:rsid w:val="00796AC4"/>
    <w:rsid w:val="00796EE3"/>
    <w:rsid w:val="007970B1"/>
    <w:rsid w:val="00797EFE"/>
    <w:rsid w:val="007A0424"/>
    <w:rsid w:val="007A0989"/>
    <w:rsid w:val="007A3690"/>
    <w:rsid w:val="007A49E0"/>
    <w:rsid w:val="007A624D"/>
    <w:rsid w:val="007A6722"/>
    <w:rsid w:val="007A719B"/>
    <w:rsid w:val="007A7361"/>
    <w:rsid w:val="007A79A3"/>
    <w:rsid w:val="007A7AA1"/>
    <w:rsid w:val="007A7D29"/>
    <w:rsid w:val="007B05EF"/>
    <w:rsid w:val="007B0D01"/>
    <w:rsid w:val="007B1B72"/>
    <w:rsid w:val="007B407D"/>
    <w:rsid w:val="007B4715"/>
    <w:rsid w:val="007B4AB8"/>
    <w:rsid w:val="007B5361"/>
    <w:rsid w:val="007B5407"/>
    <w:rsid w:val="007B5A29"/>
    <w:rsid w:val="007B6C2E"/>
    <w:rsid w:val="007B6F92"/>
    <w:rsid w:val="007B7E14"/>
    <w:rsid w:val="007C01D4"/>
    <w:rsid w:val="007C0604"/>
    <w:rsid w:val="007C0998"/>
    <w:rsid w:val="007C1139"/>
    <w:rsid w:val="007C1AE7"/>
    <w:rsid w:val="007C2303"/>
    <w:rsid w:val="007C2B2A"/>
    <w:rsid w:val="007C3BFC"/>
    <w:rsid w:val="007C3FA2"/>
    <w:rsid w:val="007C5CA2"/>
    <w:rsid w:val="007C65E2"/>
    <w:rsid w:val="007C7555"/>
    <w:rsid w:val="007D0CEF"/>
    <w:rsid w:val="007D1181"/>
    <w:rsid w:val="007D21F2"/>
    <w:rsid w:val="007D3E44"/>
    <w:rsid w:val="007D42E3"/>
    <w:rsid w:val="007D44C2"/>
    <w:rsid w:val="007D4682"/>
    <w:rsid w:val="007D4881"/>
    <w:rsid w:val="007D4A7F"/>
    <w:rsid w:val="007D4F57"/>
    <w:rsid w:val="007D55B9"/>
    <w:rsid w:val="007D5BC2"/>
    <w:rsid w:val="007D7B44"/>
    <w:rsid w:val="007E01A3"/>
    <w:rsid w:val="007E119A"/>
    <w:rsid w:val="007E3322"/>
    <w:rsid w:val="007E377E"/>
    <w:rsid w:val="007E6267"/>
    <w:rsid w:val="007E64D3"/>
    <w:rsid w:val="007E6A10"/>
    <w:rsid w:val="007E6DEC"/>
    <w:rsid w:val="007E702D"/>
    <w:rsid w:val="007E7447"/>
    <w:rsid w:val="007E76D9"/>
    <w:rsid w:val="007F0CD2"/>
    <w:rsid w:val="007F124C"/>
    <w:rsid w:val="007F16A8"/>
    <w:rsid w:val="007F1F8B"/>
    <w:rsid w:val="007F3AA9"/>
    <w:rsid w:val="007F3EC5"/>
    <w:rsid w:val="007F4403"/>
    <w:rsid w:val="007F4515"/>
    <w:rsid w:val="007F4585"/>
    <w:rsid w:val="007F59B5"/>
    <w:rsid w:val="007F64C8"/>
    <w:rsid w:val="007F65E0"/>
    <w:rsid w:val="007F67A1"/>
    <w:rsid w:val="007F6A9D"/>
    <w:rsid w:val="007F712A"/>
    <w:rsid w:val="008005EF"/>
    <w:rsid w:val="00800883"/>
    <w:rsid w:val="008021A1"/>
    <w:rsid w:val="0080377C"/>
    <w:rsid w:val="008038A1"/>
    <w:rsid w:val="00804058"/>
    <w:rsid w:val="00804581"/>
    <w:rsid w:val="008045E0"/>
    <w:rsid w:val="008047F3"/>
    <w:rsid w:val="008048FD"/>
    <w:rsid w:val="00805785"/>
    <w:rsid w:val="0080602A"/>
    <w:rsid w:val="00806A31"/>
    <w:rsid w:val="00806C8A"/>
    <w:rsid w:val="008075A3"/>
    <w:rsid w:val="00811C05"/>
    <w:rsid w:val="00811DB0"/>
    <w:rsid w:val="008127CA"/>
    <w:rsid w:val="00815CD9"/>
    <w:rsid w:val="00815F5E"/>
    <w:rsid w:val="0081648B"/>
    <w:rsid w:val="00816C72"/>
    <w:rsid w:val="00817072"/>
    <w:rsid w:val="008175A8"/>
    <w:rsid w:val="00817C6C"/>
    <w:rsid w:val="008201B7"/>
    <w:rsid w:val="008206C8"/>
    <w:rsid w:val="0082077B"/>
    <w:rsid w:val="008213B6"/>
    <w:rsid w:val="008214FD"/>
    <w:rsid w:val="00822415"/>
    <w:rsid w:val="008246FD"/>
    <w:rsid w:val="00825A0A"/>
    <w:rsid w:val="00825F64"/>
    <w:rsid w:val="00825F81"/>
    <w:rsid w:val="00826573"/>
    <w:rsid w:val="0083010D"/>
    <w:rsid w:val="00830990"/>
    <w:rsid w:val="00831848"/>
    <w:rsid w:val="00831B9C"/>
    <w:rsid w:val="008325C5"/>
    <w:rsid w:val="00833A4B"/>
    <w:rsid w:val="008361D7"/>
    <w:rsid w:val="008379E5"/>
    <w:rsid w:val="00840DF1"/>
    <w:rsid w:val="00843340"/>
    <w:rsid w:val="00843442"/>
    <w:rsid w:val="008446E4"/>
    <w:rsid w:val="00844B59"/>
    <w:rsid w:val="00845678"/>
    <w:rsid w:val="00845AAC"/>
    <w:rsid w:val="00846A7F"/>
    <w:rsid w:val="00846DEF"/>
    <w:rsid w:val="0084702D"/>
    <w:rsid w:val="008471FA"/>
    <w:rsid w:val="0084735A"/>
    <w:rsid w:val="00847AB4"/>
    <w:rsid w:val="0085055A"/>
    <w:rsid w:val="00850693"/>
    <w:rsid w:val="00850735"/>
    <w:rsid w:val="0085075B"/>
    <w:rsid w:val="00850F50"/>
    <w:rsid w:val="008514E3"/>
    <w:rsid w:val="00851871"/>
    <w:rsid w:val="008519AA"/>
    <w:rsid w:val="0085212E"/>
    <w:rsid w:val="008524C7"/>
    <w:rsid w:val="00852ADD"/>
    <w:rsid w:val="00852B11"/>
    <w:rsid w:val="0085341C"/>
    <w:rsid w:val="00854A73"/>
    <w:rsid w:val="00854B31"/>
    <w:rsid w:val="00854CB2"/>
    <w:rsid w:val="0085582B"/>
    <w:rsid w:val="00855D74"/>
    <w:rsid w:val="00857968"/>
    <w:rsid w:val="00862D30"/>
    <w:rsid w:val="0086387C"/>
    <w:rsid w:val="008644D1"/>
    <w:rsid w:val="008646EE"/>
    <w:rsid w:val="008658BC"/>
    <w:rsid w:val="008658FD"/>
    <w:rsid w:val="008676B9"/>
    <w:rsid w:val="00867C68"/>
    <w:rsid w:val="008702C5"/>
    <w:rsid w:val="00870826"/>
    <w:rsid w:val="0087175D"/>
    <w:rsid w:val="008718B3"/>
    <w:rsid w:val="00871C84"/>
    <w:rsid w:val="00872795"/>
    <w:rsid w:val="00872F99"/>
    <w:rsid w:val="00873EA7"/>
    <w:rsid w:val="00874A6C"/>
    <w:rsid w:val="00875004"/>
    <w:rsid w:val="00875671"/>
    <w:rsid w:val="008756DB"/>
    <w:rsid w:val="008757CC"/>
    <w:rsid w:val="008764B6"/>
    <w:rsid w:val="0087696E"/>
    <w:rsid w:val="00876C65"/>
    <w:rsid w:val="00876CC4"/>
    <w:rsid w:val="00877039"/>
    <w:rsid w:val="00877383"/>
    <w:rsid w:val="008773CE"/>
    <w:rsid w:val="0088304B"/>
    <w:rsid w:val="008830A5"/>
    <w:rsid w:val="0088347F"/>
    <w:rsid w:val="00883CA4"/>
    <w:rsid w:val="00884E91"/>
    <w:rsid w:val="00885166"/>
    <w:rsid w:val="00886009"/>
    <w:rsid w:val="008872A7"/>
    <w:rsid w:val="00887DBA"/>
    <w:rsid w:val="00890228"/>
    <w:rsid w:val="008905D0"/>
    <w:rsid w:val="008930B3"/>
    <w:rsid w:val="0089352E"/>
    <w:rsid w:val="00893B15"/>
    <w:rsid w:val="00894458"/>
    <w:rsid w:val="00894A1E"/>
    <w:rsid w:val="00895777"/>
    <w:rsid w:val="0089701B"/>
    <w:rsid w:val="00897B40"/>
    <w:rsid w:val="008A044C"/>
    <w:rsid w:val="008A084E"/>
    <w:rsid w:val="008A0C41"/>
    <w:rsid w:val="008A0E7C"/>
    <w:rsid w:val="008A19B9"/>
    <w:rsid w:val="008A34F9"/>
    <w:rsid w:val="008A3C05"/>
    <w:rsid w:val="008A4B4C"/>
    <w:rsid w:val="008A5473"/>
    <w:rsid w:val="008A5DAD"/>
    <w:rsid w:val="008A6333"/>
    <w:rsid w:val="008A7604"/>
    <w:rsid w:val="008A7FC9"/>
    <w:rsid w:val="008B05DB"/>
    <w:rsid w:val="008B183E"/>
    <w:rsid w:val="008B3224"/>
    <w:rsid w:val="008B4486"/>
    <w:rsid w:val="008B465D"/>
    <w:rsid w:val="008B4ADD"/>
    <w:rsid w:val="008B4BA7"/>
    <w:rsid w:val="008B4BB1"/>
    <w:rsid w:val="008B4E85"/>
    <w:rsid w:val="008B5F73"/>
    <w:rsid w:val="008B60A1"/>
    <w:rsid w:val="008B63AB"/>
    <w:rsid w:val="008B7FD1"/>
    <w:rsid w:val="008C0CBD"/>
    <w:rsid w:val="008C1946"/>
    <w:rsid w:val="008C22A5"/>
    <w:rsid w:val="008C239F"/>
    <w:rsid w:val="008C270F"/>
    <w:rsid w:val="008C3455"/>
    <w:rsid w:val="008C3CEC"/>
    <w:rsid w:val="008C4A87"/>
    <w:rsid w:val="008C5F0A"/>
    <w:rsid w:val="008C63CB"/>
    <w:rsid w:val="008D04B3"/>
    <w:rsid w:val="008D1386"/>
    <w:rsid w:val="008D27C0"/>
    <w:rsid w:val="008D3083"/>
    <w:rsid w:val="008D360A"/>
    <w:rsid w:val="008D4182"/>
    <w:rsid w:val="008D4661"/>
    <w:rsid w:val="008D5A74"/>
    <w:rsid w:val="008D648C"/>
    <w:rsid w:val="008D65A4"/>
    <w:rsid w:val="008D7FBF"/>
    <w:rsid w:val="008E157D"/>
    <w:rsid w:val="008E3928"/>
    <w:rsid w:val="008E418C"/>
    <w:rsid w:val="008E480C"/>
    <w:rsid w:val="008E4E82"/>
    <w:rsid w:val="008E5B5E"/>
    <w:rsid w:val="008E5CA5"/>
    <w:rsid w:val="008E66B3"/>
    <w:rsid w:val="008E7A6F"/>
    <w:rsid w:val="008E7D63"/>
    <w:rsid w:val="008F0172"/>
    <w:rsid w:val="008F019C"/>
    <w:rsid w:val="008F14FD"/>
    <w:rsid w:val="008F1BCB"/>
    <w:rsid w:val="008F2981"/>
    <w:rsid w:val="008F4B0B"/>
    <w:rsid w:val="008F61D1"/>
    <w:rsid w:val="008F7E9D"/>
    <w:rsid w:val="0090041B"/>
    <w:rsid w:val="00901617"/>
    <w:rsid w:val="0090179F"/>
    <w:rsid w:val="00902C31"/>
    <w:rsid w:val="009052FD"/>
    <w:rsid w:val="0090669A"/>
    <w:rsid w:val="00906A97"/>
    <w:rsid w:val="00907104"/>
    <w:rsid w:val="00907149"/>
    <w:rsid w:val="00907757"/>
    <w:rsid w:val="00910553"/>
    <w:rsid w:val="00910D62"/>
    <w:rsid w:val="009119AB"/>
    <w:rsid w:val="0091282C"/>
    <w:rsid w:val="0091283E"/>
    <w:rsid w:val="00912FF5"/>
    <w:rsid w:val="00913372"/>
    <w:rsid w:val="00913E0D"/>
    <w:rsid w:val="0091568C"/>
    <w:rsid w:val="00916BF1"/>
    <w:rsid w:val="00916D3B"/>
    <w:rsid w:val="00916ECD"/>
    <w:rsid w:val="00917B2E"/>
    <w:rsid w:val="009200E3"/>
    <w:rsid w:val="009202FF"/>
    <w:rsid w:val="00920E17"/>
    <w:rsid w:val="009212B0"/>
    <w:rsid w:val="00921C7C"/>
    <w:rsid w:val="00921FA1"/>
    <w:rsid w:val="00922CB0"/>
    <w:rsid w:val="009234A5"/>
    <w:rsid w:val="00923907"/>
    <w:rsid w:val="00923ACE"/>
    <w:rsid w:val="00923B60"/>
    <w:rsid w:val="009247A9"/>
    <w:rsid w:val="00924910"/>
    <w:rsid w:val="00925584"/>
    <w:rsid w:val="009263FB"/>
    <w:rsid w:val="0092659D"/>
    <w:rsid w:val="00927390"/>
    <w:rsid w:val="00927706"/>
    <w:rsid w:val="00930918"/>
    <w:rsid w:val="009310AA"/>
    <w:rsid w:val="0093140D"/>
    <w:rsid w:val="0093184D"/>
    <w:rsid w:val="0093248B"/>
    <w:rsid w:val="009330BC"/>
    <w:rsid w:val="00933180"/>
    <w:rsid w:val="00933453"/>
    <w:rsid w:val="009336BE"/>
    <w:rsid w:val="009336F7"/>
    <w:rsid w:val="00934227"/>
    <w:rsid w:val="00936168"/>
    <w:rsid w:val="0093636C"/>
    <w:rsid w:val="009374A7"/>
    <w:rsid w:val="00937A61"/>
    <w:rsid w:val="00937ACC"/>
    <w:rsid w:val="0094188B"/>
    <w:rsid w:val="009425CC"/>
    <w:rsid w:val="0094465B"/>
    <w:rsid w:val="00944F3F"/>
    <w:rsid w:val="00944F4B"/>
    <w:rsid w:val="00946113"/>
    <w:rsid w:val="009470E6"/>
    <w:rsid w:val="0094788F"/>
    <w:rsid w:val="00950764"/>
    <w:rsid w:val="00950F33"/>
    <w:rsid w:val="0095171B"/>
    <w:rsid w:val="009517AD"/>
    <w:rsid w:val="00951A7F"/>
    <w:rsid w:val="00951DA5"/>
    <w:rsid w:val="0095226D"/>
    <w:rsid w:val="00952413"/>
    <w:rsid w:val="009525C3"/>
    <w:rsid w:val="00952BA5"/>
    <w:rsid w:val="00955057"/>
    <w:rsid w:val="00955592"/>
    <w:rsid w:val="00955751"/>
    <w:rsid w:val="00955F6D"/>
    <w:rsid w:val="00956CEC"/>
    <w:rsid w:val="00956F3E"/>
    <w:rsid w:val="009570E9"/>
    <w:rsid w:val="0096015D"/>
    <w:rsid w:val="00960C9D"/>
    <w:rsid w:val="00961790"/>
    <w:rsid w:val="00962047"/>
    <w:rsid w:val="009646C7"/>
    <w:rsid w:val="009650CA"/>
    <w:rsid w:val="00966B69"/>
    <w:rsid w:val="009670D5"/>
    <w:rsid w:val="00970404"/>
    <w:rsid w:val="00971823"/>
    <w:rsid w:val="00971E98"/>
    <w:rsid w:val="009734D8"/>
    <w:rsid w:val="009735E8"/>
    <w:rsid w:val="00973A48"/>
    <w:rsid w:val="00974F6C"/>
    <w:rsid w:val="00975538"/>
    <w:rsid w:val="00975AE5"/>
    <w:rsid w:val="009765B0"/>
    <w:rsid w:val="00976B5A"/>
    <w:rsid w:val="00976FE2"/>
    <w:rsid w:val="00977C16"/>
    <w:rsid w:val="00980449"/>
    <w:rsid w:val="009836B9"/>
    <w:rsid w:val="00983AAB"/>
    <w:rsid w:val="00983B35"/>
    <w:rsid w:val="009848A1"/>
    <w:rsid w:val="00984C9F"/>
    <w:rsid w:val="00984F02"/>
    <w:rsid w:val="009853C9"/>
    <w:rsid w:val="0098551D"/>
    <w:rsid w:val="00985B00"/>
    <w:rsid w:val="00986331"/>
    <w:rsid w:val="00986489"/>
    <w:rsid w:val="00986522"/>
    <w:rsid w:val="00990545"/>
    <w:rsid w:val="009906C0"/>
    <w:rsid w:val="00991922"/>
    <w:rsid w:val="00992A8C"/>
    <w:rsid w:val="009939EF"/>
    <w:rsid w:val="00994BEF"/>
    <w:rsid w:val="0099518F"/>
    <w:rsid w:val="00995B28"/>
    <w:rsid w:val="0099719A"/>
    <w:rsid w:val="009972B9"/>
    <w:rsid w:val="0099757A"/>
    <w:rsid w:val="009976CA"/>
    <w:rsid w:val="009A1464"/>
    <w:rsid w:val="009A2757"/>
    <w:rsid w:val="009A2E2F"/>
    <w:rsid w:val="009A3E81"/>
    <w:rsid w:val="009A4DD5"/>
    <w:rsid w:val="009A4E34"/>
    <w:rsid w:val="009A4FE2"/>
    <w:rsid w:val="009A523D"/>
    <w:rsid w:val="009A6061"/>
    <w:rsid w:val="009A6D09"/>
    <w:rsid w:val="009A7E9F"/>
    <w:rsid w:val="009B02A1"/>
    <w:rsid w:val="009B10F6"/>
    <w:rsid w:val="009B1150"/>
    <w:rsid w:val="009B1BD6"/>
    <w:rsid w:val="009B264A"/>
    <w:rsid w:val="009B3F75"/>
    <w:rsid w:val="009B44DA"/>
    <w:rsid w:val="009B4AC8"/>
    <w:rsid w:val="009B505A"/>
    <w:rsid w:val="009B6722"/>
    <w:rsid w:val="009B761B"/>
    <w:rsid w:val="009B7E6E"/>
    <w:rsid w:val="009C0B50"/>
    <w:rsid w:val="009C2F87"/>
    <w:rsid w:val="009C300A"/>
    <w:rsid w:val="009C33C7"/>
    <w:rsid w:val="009C3A42"/>
    <w:rsid w:val="009C3D1E"/>
    <w:rsid w:val="009C3E9F"/>
    <w:rsid w:val="009C4210"/>
    <w:rsid w:val="009C445F"/>
    <w:rsid w:val="009C746C"/>
    <w:rsid w:val="009D0042"/>
    <w:rsid w:val="009D0408"/>
    <w:rsid w:val="009D10B1"/>
    <w:rsid w:val="009D1CA5"/>
    <w:rsid w:val="009D2BC7"/>
    <w:rsid w:val="009D3E39"/>
    <w:rsid w:val="009D3F11"/>
    <w:rsid w:val="009D40EF"/>
    <w:rsid w:val="009D4145"/>
    <w:rsid w:val="009D6ED6"/>
    <w:rsid w:val="009D70C5"/>
    <w:rsid w:val="009D7371"/>
    <w:rsid w:val="009D7865"/>
    <w:rsid w:val="009D7C12"/>
    <w:rsid w:val="009D7CE6"/>
    <w:rsid w:val="009E1E2D"/>
    <w:rsid w:val="009E24E1"/>
    <w:rsid w:val="009E2818"/>
    <w:rsid w:val="009E34A8"/>
    <w:rsid w:val="009E5258"/>
    <w:rsid w:val="009E53A4"/>
    <w:rsid w:val="009E5D67"/>
    <w:rsid w:val="009E6678"/>
    <w:rsid w:val="009E6F1C"/>
    <w:rsid w:val="009E7EB7"/>
    <w:rsid w:val="009F0137"/>
    <w:rsid w:val="009F0353"/>
    <w:rsid w:val="009F26E5"/>
    <w:rsid w:val="009F2D79"/>
    <w:rsid w:val="009F45FF"/>
    <w:rsid w:val="009F4862"/>
    <w:rsid w:val="009F496B"/>
    <w:rsid w:val="009F6659"/>
    <w:rsid w:val="009F68E7"/>
    <w:rsid w:val="00A00736"/>
    <w:rsid w:val="00A00A86"/>
    <w:rsid w:val="00A01439"/>
    <w:rsid w:val="00A019A6"/>
    <w:rsid w:val="00A01BAE"/>
    <w:rsid w:val="00A02813"/>
    <w:rsid w:val="00A02A84"/>
    <w:rsid w:val="00A02E61"/>
    <w:rsid w:val="00A0330F"/>
    <w:rsid w:val="00A03D39"/>
    <w:rsid w:val="00A04E31"/>
    <w:rsid w:val="00A052E3"/>
    <w:rsid w:val="00A05996"/>
    <w:rsid w:val="00A05C0D"/>
    <w:rsid w:val="00A05CFF"/>
    <w:rsid w:val="00A06BA4"/>
    <w:rsid w:val="00A072CD"/>
    <w:rsid w:val="00A075AD"/>
    <w:rsid w:val="00A1014C"/>
    <w:rsid w:val="00A10746"/>
    <w:rsid w:val="00A10DD9"/>
    <w:rsid w:val="00A1134F"/>
    <w:rsid w:val="00A12E14"/>
    <w:rsid w:val="00A13048"/>
    <w:rsid w:val="00A1425C"/>
    <w:rsid w:val="00A14B44"/>
    <w:rsid w:val="00A15210"/>
    <w:rsid w:val="00A15D8E"/>
    <w:rsid w:val="00A16108"/>
    <w:rsid w:val="00A161AF"/>
    <w:rsid w:val="00A1681B"/>
    <w:rsid w:val="00A168E7"/>
    <w:rsid w:val="00A16916"/>
    <w:rsid w:val="00A1694C"/>
    <w:rsid w:val="00A169D0"/>
    <w:rsid w:val="00A1755D"/>
    <w:rsid w:val="00A201CA"/>
    <w:rsid w:val="00A21025"/>
    <w:rsid w:val="00A2140A"/>
    <w:rsid w:val="00A21819"/>
    <w:rsid w:val="00A21996"/>
    <w:rsid w:val="00A223C7"/>
    <w:rsid w:val="00A2258D"/>
    <w:rsid w:val="00A229AC"/>
    <w:rsid w:val="00A23BF1"/>
    <w:rsid w:val="00A24944"/>
    <w:rsid w:val="00A25A92"/>
    <w:rsid w:val="00A25C3F"/>
    <w:rsid w:val="00A26F33"/>
    <w:rsid w:val="00A275FF"/>
    <w:rsid w:val="00A306BC"/>
    <w:rsid w:val="00A3130E"/>
    <w:rsid w:val="00A3155F"/>
    <w:rsid w:val="00A325EC"/>
    <w:rsid w:val="00A32C8A"/>
    <w:rsid w:val="00A3314F"/>
    <w:rsid w:val="00A33B75"/>
    <w:rsid w:val="00A34576"/>
    <w:rsid w:val="00A34633"/>
    <w:rsid w:val="00A34B3B"/>
    <w:rsid w:val="00A34EE7"/>
    <w:rsid w:val="00A355C4"/>
    <w:rsid w:val="00A3565E"/>
    <w:rsid w:val="00A35802"/>
    <w:rsid w:val="00A36741"/>
    <w:rsid w:val="00A404A8"/>
    <w:rsid w:val="00A40595"/>
    <w:rsid w:val="00A40DC4"/>
    <w:rsid w:val="00A4118F"/>
    <w:rsid w:val="00A428A4"/>
    <w:rsid w:val="00A433D9"/>
    <w:rsid w:val="00A437A2"/>
    <w:rsid w:val="00A43DF7"/>
    <w:rsid w:val="00A44476"/>
    <w:rsid w:val="00A444B3"/>
    <w:rsid w:val="00A444F9"/>
    <w:rsid w:val="00A44F83"/>
    <w:rsid w:val="00A452BD"/>
    <w:rsid w:val="00A45AFD"/>
    <w:rsid w:val="00A46073"/>
    <w:rsid w:val="00A46843"/>
    <w:rsid w:val="00A47B58"/>
    <w:rsid w:val="00A47FA1"/>
    <w:rsid w:val="00A500B7"/>
    <w:rsid w:val="00A50FF0"/>
    <w:rsid w:val="00A51259"/>
    <w:rsid w:val="00A5160B"/>
    <w:rsid w:val="00A5332F"/>
    <w:rsid w:val="00A5362B"/>
    <w:rsid w:val="00A5378B"/>
    <w:rsid w:val="00A53835"/>
    <w:rsid w:val="00A53A32"/>
    <w:rsid w:val="00A5536D"/>
    <w:rsid w:val="00A55F0A"/>
    <w:rsid w:val="00A55FA7"/>
    <w:rsid w:val="00A56B97"/>
    <w:rsid w:val="00A6093D"/>
    <w:rsid w:val="00A60B56"/>
    <w:rsid w:val="00A60B72"/>
    <w:rsid w:val="00A6364A"/>
    <w:rsid w:val="00A63C79"/>
    <w:rsid w:val="00A6476E"/>
    <w:rsid w:val="00A65871"/>
    <w:rsid w:val="00A659C4"/>
    <w:rsid w:val="00A66ADD"/>
    <w:rsid w:val="00A66D0E"/>
    <w:rsid w:val="00A66DAD"/>
    <w:rsid w:val="00A67E28"/>
    <w:rsid w:val="00A71B2B"/>
    <w:rsid w:val="00A71DD2"/>
    <w:rsid w:val="00A725C6"/>
    <w:rsid w:val="00A73587"/>
    <w:rsid w:val="00A7374C"/>
    <w:rsid w:val="00A74DD3"/>
    <w:rsid w:val="00A767D1"/>
    <w:rsid w:val="00A767DC"/>
    <w:rsid w:val="00A76A6D"/>
    <w:rsid w:val="00A80E17"/>
    <w:rsid w:val="00A8122E"/>
    <w:rsid w:val="00A815FB"/>
    <w:rsid w:val="00A81F78"/>
    <w:rsid w:val="00A83253"/>
    <w:rsid w:val="00A851DD"/>
    <w:rsid w:val="00A855A7"/>
    <w:rsid w:val="00A860FB"/>
    <w:rsid w:val="00A8624C"/>
    <w:rsid w:val="00A866F8"/>
    <w:rsid w:val="00A86A3B"/>
    <w:rsid w:val="00A901C1"/>
    <w:rsid w:val="00A912FB"/>
    <w:rsid w:val="00A92456"/>
    <w:rsid w:val="00A929E9"/>
    <w:rsid w:val="00A929FD"/>
    <w:rsid w:val="00A93762"/>
    <w:rsid w:val="00A96259"/>
    <w:rsid w:val="00A96C09"/>
    <w:rsid w:val="00A96D38"/>
    <w:rsid w:val="00A9747F"/>
    <w:rsid w:val="00A97B73"/>
    <w:rsid w:val="00A97BD7"/>
    <w:rsid w:val="00A97DD1"/>
    <w:rsid w:val="00AA047B"/>
    <w:rsid w:val="00AA07AE"/>
    <w:rsid w:val="00AA0A14"/>
    <w:rsid w:val="00AA0BB9"/>
    <w:rsid w:val="00AA0D62"/>
    <w:rsid w:val="00AA301D"/>
    <w:rsid w:val="00AA30CC"/>
    <w:rsid w:val="00AA3156"/>
    <w:rsid w:val="00AA3A4E"/>
    <w:rsid w:val="00AA3A7A"/>
    <w:rsid w:val="00AA403F"/>
    <w:rsid w:val="00AA457B"/>
    <w:rsid w:val="00AA4C7A"/>
    <w:rsid w:val="00AA4F0B"/>
    <w:rsid w:val="00AA50BE"/>
    <w:rsid w:val="00AA5156"/>
    <w:rsid w:val="00AA53AB"/>
    <w:rsid w:val="00AA6280"/>
    <w:rsid w:val="00AA6E84"/>
    <w:rsid w:val="00AA7EC2"/>
    <w:rsid w:val="00AB014D"/>
    <w:rsid w:val="00AB0C7C"/>
    <w:rsid w:val="00AB0EE4"/>
    <w:rsid w:val="00AB1A1C"/>
    <w:rsid w:val="00AB29BA"/>
    <w:rsid w:val="00AB38D5"/>
    <w:rsid w:val="00AB46B3"/>
    <w:rsid w:val="00AB477E"/>
    <w:rsid w:val="00AB6753"/>
    <w:rsid w:val="00AB6CB6"/>
    <w:rsid w:val="00AB6FCF"/>
    <w:rsid w:val="00AB706C"/>
    <w:rsid w:val="00AB72B7"/>
    <w:rsid w:val="00AB78DF"/>
    <w:rsid w:val="00AB7EF9"/>
    <w:rsid w:val="00AC09BA"/>
    <w:rsid w:val="00AC15A5"/>
    <w:rsid w:val="00AC1B7A"/>
    <w:rsid w:val="00AC3220"/>
    <w:rsid w:val="00AC428F"/>
    <w:rsid w:val="00AC4648"/>
    <w:rsid w:val="00AC5375"/>
    <w:rsid w:val="00AC5A79"/>
    <w:rsid w:val="00AC5C6D"/>
    <w:rsid w:val="00AC662B"/>
    <w:rsid w:val="00AC70AB"/>
    <w:rsid w:val="00AD0233"/>
    <w:rsid w:val="00AD029D"/>
    <w:rsid w:val="00AD05A8"/>
    <w:rsid w:val="00AD0EA5"/>
    <w:rsid w:val="00AD1AF7"/>
    <w:rsid w:val="00AD26D8"/>
    <w:rsid w:val="00AD3012"/>
    <w:rsid w:val="00AD427C"/>
    <w:rsid w:val="00AD5E72"/>
    <w:rsid w:val="00AD61FA"/>
    <w:rsid w:val="00AD71F3"/>
    <w:rsid w:val="00AD79D1"/>
    <w:rsid w:val="00AE0699"/>
    <w:rsid w:val="00AE1D55"/>
    <w:rsid w:val="00AE341B"/>
    <w:rsid w:val="00AE34BC"/>
    <w:rsid w:val="00AE3802"/>
    <w:rsid w:val="00AE3A25"/>
    <w:rsid w:val="00AE4CAF"/>
    <w:rsid w:val="00AE584A"/>
    <w:rsid w:val="00AE587D"/>
    <w:rsid w:val="00AE5DA8"/>
    <w:rsid w:val="00AF0544"/>
    <w:rsid w:val="00AF1368"/>
    <w:rsid w:val="00AF2330"/>
    <w:rsid w:val="00AF2371"/>
    <w:rsid w:val="00AF36EF"/>
    <w:rsid w:val="00AF3F09"/>
    <w:rsid w:val="00AF4753"/>
    <w:rsid w:val="00AF47DB"/>
    <w:rsid w:val="00AF670E"/>
    <w:rsid w:val="00AF67C8"/>
    <w:rsid w:val="00AF6F76"/>
    <w:rsid w:val="00AF70C6"/>
    <w:rsid w:val="00B002A8"/>
    <w:rsid w:val="00B00B44"/>
    <w:rsid w:val="00B022D8"/>
    <w:rsid w:val="00B024A6"/>
    <w:rsid w:val="00B02AC6"/>
    <w:rsid w:val="00B0399B"/>
    <w:rsid w:val="00B03C4B"/>
    <w:rsid w:val="00B03F1C"/>
    <w:rsid w:val="00B04F64"/>
    <w:rsid w:val="00B06130"/>
    <w:rsid w:val="00B07391"/>
    <w:rsid w:val="00B0745B"/>
    <w:rsid w:val="00B07833"/>
    <w:rsid w:val="00B07931"/>
    <w:rsid w:val="00B07CA7"/>
    <w:rsid w:val="00B11036"/>
    <w:rsid w:val="00B123FE"/>
    <w:rsid w:val="00B1279A"/>
    <w:rsid w:val="00B129CA"/>
    <w:rsid w:val="00B144CE"/>
    <w:rsid w:val="00B16A32"/>
    <w:rsid w:val="00B16EEA"/>
    <w:rsid w:val="00B17502"/>
    <w:rsid w:val="00B17808"/>
    <w:rsid w:val="00B2017B"/>
    <w:rsid w:val="00B20B53"/>
    <w:rsid w:val="00B20BBB"/>
    <w:rsid w:val="00B21322"/>
    <w:rsid w:val="00B22510"/>
    <w:rsid w:val="00B233C7"/>
    <w:rsid w:val="00B245C6"/>
    <w:rsid w:val="00B246D3"/>
    <w:rsid w:val="00B24D76"/>
    <w:rsid w:val="00B2681E"/>
    <w:rsid w:val="00B26DDE"/>
    <w:rsid w:val="00B3010A"/>
    <w:rsid w:val="00B311E5"/>
    <w:rsid w:val="00B32858"/>
    <w:rsid w:val="00B32DD9"/>
    <w:rsid w:val="00B331F5"/>
    <w:rsid w:val="00B3413A"/>
    <w:rsid w:val="00B342C4"/>
    <w:rsid w:val="00B3446D"/>
    <w:rsid w:val="00B35576"/>
    <w:rsid w:val="00B356A9"/>
    <w:rsid w:val="00B369AC"/>
    <w:rsid w:val="00B371D3"/>
    <w:rsid w:val="00B40270"/>
    <w:rsid w:val="00B40B80"/>
    <w:rsid w:val="00B4194A"/>
    <w:rsid w:val="00B4201F"/>
    <w:rsid w:val="00B425F7"/>
    <w:rsid w:val="00B43779"/>
    <w:rsid w:val="00B437E8"/>
    <w:rsid w:val="00B4396D"/>
    <w:rsid w:val="00B43ED0"/>
    <w:rsid w:val="00B4467C"/>
    <w:rsid w:val="00B45989"/>
    <w:rsid w:val="00B45D2D"/>
    <w:rsid w:val="00B46C8E"/>
    <w:rsid w:val="00B46FA4"/>
    <w:rsid w:val="00B47F08"/>
    <w:rsid w:val="00B50BAC"/>
    <w:rsid w:val="00B5222E"/>
    <w:rsid w:val="00B52D9C"/>
    <w:rsid w:val="00B53142"/>
    <w:rsid w:val="00B53179"/>
    <w:rsid w:val="00B532B9"/>
    <w:rsid w:val="00B535B5"/>
    <w:rsid w:val="00B53845"/>
    <w:rsid w:val="00B53E15"/>
    <w:rsid w:val="00B53F1A"/>
    <w:rsid w:val="00B548C4"/>
    <w:rsid w:val="00B55228"/>
    <w:rsid w:val="00B56A36"/>
    <w:rsid w:val="00B56BC6"/>
    <w:rsid w:val="00B57C90"/>
    <w:rsid w:val="00B600CD"/>
    <w:rsid w:val="00B60B0C"/>
    <w:rsid w:val="00B6184C"/>
    <w:rsid w:val="00B61C96"/>
    <w:rsid w:val="00B62B69"/>
    <w:rsid w:val="00B631BB"/>
    <w:rsid w:val="00B6429C"/>
    <w:rsid w:val="00B644BE"/>
    <w:rsid w:val="00B676B3"/>
    <w:rsid w:val="00B70C3B"/>
    <w:rsid w:val="00B70DFF"/>
    <w:rsid w:val="00B7102F"/>
    <w:rsid w:val="00B714BA"/>
    <w:rsid w:val="00B71FF8"/>
    <w:rsid w:val="00B73A2A"/>
    <w:rsid w:val="00B742CA"/>
    <w:rsid w:val="00B745AC"/>
    <w:rsid w:val="00B74764"/>
    <w:rsid w:val="00B74F2C"/>
    <w:rsid w:val="00B75A51"/>
    <w:rsid w:val="00B763C1"/>
    <w:rsid w:val="00B76857"/>
    <w:rsid w:val="00B7693F"/>
    <w:rsid w:val="00B77482"/>
    <w:rsid w:val="00B77E1B"/>
    <w:rsid w:val="00B80464"/>
    <w:rsid w:val="00B8053A"/>
    <w:rsid w:val="00B80972"/>
    <w:rsid w:val="00B80E21"/>
    <w:rsid w:val="00B827C6"/>
    <w:rsid w:val="00B82DD1"/>
    <w:rsid w:val="00B8476F"/>
    <w:rsid w:val="00B853C0"/>
    <w:rsid w:val="00B85517"/>
    <w:rsid w:val="00B8566E"/>
    <w:rsid w:val="00B85A0C"/>
    <w:rsid w:val="00B85FF7"/>
    <w:rsid w:val="00B85FFD"/>
    <w:rsid w:val="00B86142"/>
    <w:rsid w:val="00B86B07"/>
    <w:rsid w:val="00B86C50"/>
    <w:rsid w:val="00B86FB6"/>
    <w:rsid w:val="00B879EA"/>
    <w:rsid w:val="00B903C3"/>
    <w:rsid w:val="00B90F37"/>
    <w:rsid w:val="00B927EB"/>
    <w:rsid w:val="00B927F2"/>
    <w:rsid w:val="00B92E6A"/>
    <w:rsid w:val="00B93D92"/>
    <w:rsid w:val="00B942A9"/>
    <w:rsid w:val="00B944DD"/>
    <w:rsid w:val="00B94561"/>
    <w:rsid w:val="00B94B06"/>
    <w:rsid w:val="00B94BE9"/>
    <w:rsid w:val="00B94C28"/>
    <w:rsid w:val="00B95ECE"/>
    <w:rsid w:val="00B96B81"/>
    <w:rsid w:val="00B96EF1"/>
    <w:rsid w:val="00B972B3"/>
    <w:rsid w:val="00B9799A"/>
    <w:rsid w:val="00BA10F5"/>
    <w:rsid w:val="00BA1750"/>
    <w:rsid w:val="00BA234C"/>
    <w:rsid w:val="00BA270F"/>
    <w:rsid w:val="00BA2721"/>
    <w:rsid w:val="00BA3CD0"/>
    <w:rsid w:val="00BA4418"/>
    <w:rsid w:val="00BA474E"/>
    <w:rsid w:val="00BA55DF"/>
    <w:rsid w:val="00BA615E"/>
    <w:rsid w:val="00BA66FF"/>
    <w:rsid w:val="00BA79AB"/>
    <w:rsid w:val="00BA7CEC"/>
    <w:rsid w:val="00BB0774"/>
    <w:rsid w:val="00BB0FDD"/>
    <w:rsid w:val="00BB1206"/>
    <w:rsid w:val="00BB204C"/>
    <w:rsid w:val="00BB20BE"/>
    <w:rsid w:val="00BB24D0"/>
    <w:rsid w:val="00BB361F"/>
    <w:rsid w:val="00BB3CFC"/>
    <w:rsid w:val="00BB4FA5"/>
    <w:rsid w:val="00BB5016"/>
    <w:rsid w:val="00BB54BD"/>
    <w:rsid w:val="00BB57F8"/>
    <w:rsid w:val="00BB6252"/>
    <w:rsid w:val="00BB628F"/>
    <w:rsid w:val="00BB6DC4"/>
    <w:rsid w:val="00BB7DD2"/>
    <w:rsid w:val="00BC022C"/>
    <w:rsid w:val="00BC02E7"/>
    <w:rsid w:val="00BC10BA"/>
    <w:rsid w:val="00BC10C1"/>
    <w:rsid w:val="00BC13DD"/>
    <w:rsid w:val="00BC1CB7"/>
    <w:rsid w:val="00BC237C"/>
    <w:rsid w:val="00BC23F3"/>
    <w:rsid w:val="00BC2EDF"/>
    <w:rsid w:val="00BC3429"/>
    <w:rsid w:val="00BC3F98"/>
    <w:rsid w:val="00BC4240"/>
    <w:rsid w:val="00BC46D8"/>
    <w:rsid w:val="00BC5AFD"/>
    <w:rsid w:val="00BD0D0B"/>
    <w:rsid w:val="00BD12D4"/>
    <w:rsid w:val="00BD2334"/>
    <w:rsid w:val="00BD3571"/>
    <w:rsid w:val="00BD3DE9"/>
    <w:rsid w:val="00BD4355"/>
    <w:rsid w:val="00BD67BA"/>
    <w:rsid w:val="00BD694A"/>
    <w:rsid w:val="00BD6DC5"/>
    <w:rsid w:val="00BE2790"/>
    <w:rsid w:val="00BE53C2"/>
    <w:rsid w:val="00BE565B"/>
    <w:rsid w:val="00BE6538"/>
    <w:rsid w:val="00BF0018"/>
    <w:rsid w:val="00BF09EF"/>
    <w:rsid w:val="00BF0F43"/>
    <w:rsid w:val="00BF0FB4"/>
    <w:rsid w:val="00BF15C7"/>
    <w:rsid w:val="00BF19E7"/>
    <w:rsid w:val="00BF32A9"/>
    <w:rsid w:val="00BF4663"/>
    <w:rsid w:val="00BF4C9D"/>
    <w:rsid w:val="00BF53BE"/>
    <w:rsid w:val="00BF695E"/>
    <w:rsid w:val="00BF6960"/>
    <w:rsid w:val="00BF7D75"/>
    <w:rsid w:val="00BF7D94"/>
    <w:rsid w:val="00BF7DEC"/>
    <w:rsid w:val="00C00DDE"/>
    <w:rsid w:val="00C02D75"/>
    <w:rsid w:val="00C0342E"/>
    <w:rsid w:val="00C047F3"/>
    <w:rsid w:val="00C04A86"/>
    <w:rsid w:val="00C04F43"/>
    <w:rsid w:val="00C0511B"/>
    <w:rsid w:val="00C05A88"/>
    <w:rsid w:val="00C0609D"/>
    <w:rsid w:val="00C07A3F"/>
    <w:rsid w:val="00C07B65"/>
    <w:rsid w:val="00C07C86"/>
    <w:rsid w:val="00C1070A"/>
    <w:rsid w:val="00C10F07"/>
    <w:rsid w:val="00C1118C"/>
    <w:rsid w:val="00C11191"/>
    <w:rsid w:val="00C113AE"/>
    <w:rsid w:val="00C115A0"/>
    <w:rsid w:val="00C115AB"/>
    <w:rsid w:val="00C123A2"/>
    <w:rsid w:val="00C14763"/>
    <w:rsid w:val="00C14EFF"/>
    <w:rsid w:val="00C1531B"/>
    <w:rsid w:val="00C17306"/>
    <w:rsid w:val="00C17C67"/>
    <w:rsid w:val="00C20B3E"/>
    <w:rsid w:val="00C20B7B"/>
    <w:rsid w:val="00C22ADF"/>
    <w:rsid w:val="00C22DC9"/>
    <w:rsid w:val="00C25884"/>
    <w:rsid w:val="00C269F3"/>
    <w:rsid w:val="00C26CCB"/>
    <w:rsid w:val="00C275A0"/>
    <w:rsid w:val="00C27A31"/>
    <w:rsid w:val="00C300E1"/>
    <w:rsid w:val="00C30249"/>
    <w:rsid w:val="00C30681"/>
    <w:rsid w:val="00C320A3"/>
    <w:rsid w:val="00C3256A"/>
    <w:rsid w:val="00C3315D"/>
    <w:rsid w:val="00C34E3B"/>
    <w:rsid w:val="00C357F6"/>
    <w:rsid w:val="00C35B62"/>
    <w:rsid w:val="00C36426"/>
    <w:rsid w:val="00C36882"/>
    <w:rsid w:val="00C36EC9"/>
    <w:rsid w:val="00C36F72"/>
    <w:rsid w:val="00C3723B"/>
    <w:rsid w:val="00C376DB"/>
    <w:rsid w:val="00C37722"/>
    <w:rsid w:val="00C37D9D"/>
    <w:rsid w:val="00C423B9"/>
    <w:rsid w:val="00C42466"/>
    <w:rsid w:val="00C426B1"/>
    <w:rsid w:val="00C427C2"/>
    <w:rsid w:val="00C42883"/>
    <w:rsid w:val="00C44F43"/>
    <w:rsid w:val="00C45157"/>
    <w:rsid w:val="00C451CD"/>
    <w:rsid w:val="00C4542F"/>
    <w:rsid w:val="00C455AD"/>
    <w:rsid w:val="00C455E4"/>
    <w:rsid w:val="00C459F6"/>
    <w:rsid w:val="00C45C1C"/>
    <w:rsid w:val="00C45D53"/>
    <w:rsid w:val="00C4603D"/>
    <w:rsid w:val="00C46FF6"/>
    <w:rsid w:val="00C474E4"/>
    <w:rsid w:val="00C4774C"/>
    <w:rsid w:val="00C477C4"/>
    <w:rsid w:val="00C50FAD"/>
    <w:rsid w:val="00C51293"/>
    <w:rsid w:val="00C523D7"/>
    <w:rsid w:val="00C52DFD"/>
    <w:rsid w:val="00C5335D"/>
    <w:rsid w:val="00C53CFB"/>
    <w:rsid w:val="00C54187"/>
    <w:rsid w:val="00C55899"/>
    <w:rsid w:val="00C55FBC"/>
    <w:rsid w:val="00C56651"/>
    <w:rsid w:val="00C56C97"/>
    <w:rsid w:val="00C57D7E"/>
    <w:rsid w:val="00C606C9"/>
    <w:rsid w:val="00C60A12"/>
    <w:rsid w:val="00C61397"/>
    <w:rsid w:val="00C64006"/>
    <w:rsid w:val="00C65502"/>
    <w:rsid w:val="00C678AF"/>
    <w:rsid w:val="00C71A88"/>
    <w:rsid w:val="00C73177"/>
    <w:rsid w:val="00C73A5F"/>
    <w:rsid w:val="00C73DAA"/>
    <w:rsid w:val="00C74C68"/>
    <w:rsid w:val="00C752A8"/>
    <w:rsid w:val="00C760DB"/>
    <w:rsid w:val="00C76BB7"/>
    <w:rsid w:val="00C80247"/>
    <w:rsid w:val="00C80288"/>
    <w:rsid w:val="00C81333"/>
    <w:rsid w:val="00C8133E"/>
    <w:rsid w:val="00C83025"/>
    <w:rsid w:val="00C83AE4"/>
    <w:rsid w:val="00C84003"/>
    <w:rsid w:val="00C85D2A"/>
    <w:rsid w:val="00C86370"/>
    <w:rsid w:val="00C87C48"/>
    <w:rsid w:val="00C90650"/>
    <w:rsid w:val="00C91B0B"/>
    <w:rsid w:val="00C9248C"/>
    <w:rsid w:val="00C92C99"/>
    <w:rsid w:val="00C96276"/>
    <w:rsid w:val="00C9659C"/>
    <w:rsid w:val="00C9674D"/>
    <w:rsid w:val="00C967D6"/>
    <w:rsid w:val="00C978CD"/>
    <w:rsid w:val="00C97D78"/>
    <w:rsid w:val="00CA0D4A"/>
    <w:rsid w:val="00CA0E86"/>
    <w:rsid w:val="00CA0F81"/>
    <w:rsid w:val="00CA165B"/>
    <w:rsid w:val="00CA207F"/>
    <w:rsid w:val="00CA20E1"/>
    <w:rsid w:val="00CA34BA"/>
    <w:rsid w:val="00CA36E9"/>
    <w:rsid w:val="00CA41FE"/>
    <w:rsid w:val="00CA4537"/>
    <w:rsid w:val="00CA46CC"/>
    <w:rsid w:val="00CA578B"/>
    <w:rsid w:val="00CA580B"/>
    <w:rsid w:val="00CB00CC"/>
    <w:rsid w:val="00CB1633"/>
    <w:rsid w:val="00CB1F9C"/>
    <w:rsid w:val="00CB26D5"/>
    <w:rsid w:val="00CB2910"/>
    <w:rsid w:val="00CB338B"/>
    <w:rsid w:val="00CB35AD"/>
    <w:rsid w:val="00CB3AD0"/>
    <w:rsid w:val="00CB3CD5"/>
    <w:rsid w:val="00CB7270"/>
    <w:rsid w:val="00CC02AB"/>
    <w:rsid w:val="00CC0DBA"/>
    <w:rsid w:val="00CC12EC"/>
    <w:rsid w:val="00CC185C"/>
    <w:rsid w:val="00CC190D"/>
    <w:rsid w:val="00CC1931"/>
    <w:rsid w:val="00CC2304"/>
    <w:rsid w:val="00CC24B5"/>
    <w:rsid w:val="00CC2664"/>
    <w:rsid w:val="00CC29B9"/>
    <w:rsid w:val="00CC2AAE"/>
    <w:rsid w:val="00CC3247"/>
    <w:rsid w:val="00CC46B0"/>
    <w:rsid w:val="00CC4BDB"/>
    <w:rsid w:val="00CC5294"/>
    <w:rsid w:val="00CC5A42"/>
    <w:rsid w:val="00CC5CCA"/>
    <w:rsid w:val="00CC5DD2"/>
    <w:rsid w:val="00CC62F2"/>
    <w:rsid w:val="00CC7392"/>
    <w:rsid w:val="00CD00E1"/>
    <w:rsid w:val="00CD0D9B"/>
    <w:rsid w:val="00CD0EAB"/>
    <w:rsid w:val="00CD1105"/>
    <w:rsid w:val="00CD13E5"/>
    <w:rsid w:val="00CD140A"/>
    <w:rsid w:val="00CD19D0"/>
    <w:rsid w:val="00CD3036"/>
    <w:rsid w:val="00CD4F4C"/>
    <w:rsid w:val="00CD5232"/>
    <w:rsid w:val="00CD64D6"/>
    <w:rsid w:val="00CD6B65"/>
    <w:rsid w:val="00CE08FC"/>
    <w:rsid w:val="00CE0BCA"/>
    <w:rsid w:val="00CE10F9"/>
    <w:rsid w:val="00CE1162"/>
    <w:rsid w:val="00CE1730"/>
    <w:rsid w:val="00CE19F7"/>
    <w:rsid w:val="00CE22A5"/>
    <w:rsid w:val="00CE2C35"/>
    <w:rsid w:val="00CE5A07"/>
    <w:rsid w:val="00CE5E02"/>
    <w:rsid w:val="00CE63C5"/>
    <w:rsid w:val="00CE71A4"/>
    <w:rsid w:val="00CE752E"/>
    <w:rsid w:val="00CE7F7C"/>
    <w:rsid w:val="00CF029E"/>
    <w:rsid w:val="00CF34DB"/>
    <w:rsid w:val="00CF3998"/>
    <w:rsid w:val="00CF3E7C"/>
    <w:rsid w:val="00CF48CC"/>
    <w:rsid w:val="00CF4D59"/>
    <w:rsid w:val="00CF558F"/>
    <w:rsid w:val="00D004AF"/>
    <w:rsid w:val="00D010C0"/>
    <w:rsid w:val="00D01F3A"/>
    <w:rsid w:val="00D02637"/>
    <w:rsid w:val="00D02E31"/>
    <w:rsid w:val="00D0515F"/>
    <w:rsid w:val="00D05662"/>
    <w:rsid w:val="00D05813"/>
    <w:rsid w:val="00D0663C"/>
    <w:rsid w:val="00D0696E"/>
    <w:rsid w:val="00D073E2"/>
    <w:rsid w:val="00D10ABE"/>
    <w:rsid w:val="00D11B03"/>
    <w:rsid w:val="00D12085"/>
    <w:rsid w:val="00D13C36"/>
    <w:rsid w:val="00D14C7C"/>
    <w:rsid w:val="00D14DB1"/>
    <w:rsid w:val="00D15447"/>
    <w:rsid w:val="00D1546D"/>
    <w:rsid w:val="00D16AE1"/>
    <w:rsid w:val="00D174CE"/>
    <w:rsid w:val="00D17588"/>
    <w:rsid w:val="00D211CB"/>
    <w:rsid w:val="00D21B6C"/>
    <w:rsid w:val="00D221E4"/>
    <w:rsid w:val="00D23F62"/>
    <w:rsid w:val="00D251B3"/>
    <w:rsid w:val="00D25DFB"/>
    <w:rsid w:val="00D26E7D"/>
    <w:rsid w:val="00D2703E"/>
    <w:rsid w:val="00D2719A"/>
    <w:rsid w:val="00D27890"/>
    <w:rsid w:val="00D30B75"/>
    <w:rsid w:val="00D3154B"/>
    <w:rsid w:val="00D3227A"/>
    <w:rsid w:val="00D325AB"/>
    <w:rsid w:val="00D335DF"/>
    <w:rsid w:val="00D3388A"/>
    <w:rsid w:val="00D34A27"/>
    <w:rsid w:val="00D34EF8"/>
    <w:rsid w:val="00D351CE"/>
    <w:rsid w:val="00D352B7"/>
    <w:rsid w:val="00D360EA"/>
    <w:rsid w:val="00D36344"/>
    <w:rsid w:val="00D36DDA"/>
    <w:rsid w:val="00D400F2"/>
    <w:rsid w:val="00D4092E"/>
    <w:rsid w:val="00D4126D"/>
    <w:rsid w:val="00D41476"/>
    <w:rsid w:val="00D41E4F"/>
    <w:rsid w:val="00D43465"/>
    <w:rsid w:val="00D43863"/>
    <w:rsid w:val="00D44510"/>
    <w:rsid w:val="00D446EC"/>
    <w:rsid w:val="00D450DB"/>
    <w:rsid w:val="00D45B09"/>
    <w:rsid w:val="00D45DA5"/>
    <w:rsid w:val="00D47871"/>
    <w:rsid w:val="00D47E50"/>
    <w:rsid w:val="00D47EAB"/>
    <w:rsid w:val="00D51BF0"/>
    <w:rsid w:val="00D53152"/>
    <w:rsid w:val="00D531DB"/>
    <w:rsid w:val="00D545E9"/>
    <w:rsid w:val="00D5542B"/>
    <w:rsid w:val="00D55942"/>
    <w:rsid w:val="00D576E7"/>
    <w:rsid w:val="00D579AA"/>
    <w:rsid w:val="00D57C7E"/>
    <w:rsid w:val="00D601CE"/>
    <w:rsid w:val="00D60521"/>
    <w:rsid w:val="00D61E96"/>
    <w:rsid w:val="00D62303"/>
    <w:rsid w:val="00D629F2"/>
    <w:rsid w:val="00D62A2F"/>
    <w:rsid w:val="00D62FC6"/>
    <w:rsid w:val="00D6327A"/>
    <w:rsid w:val="00D63373"/>
    <w:rsid w:val="00D63F6D"/>
    <w:rsid w:val="00D6423C"/>
    <w:rsid w:val="00D642D0"/>
    <w:rsid w:val="00D6534A"/>
    <w:rsid w:val="00D70CA6"/>
    <w:rsid w:val="00D72019"/>
    <w:rsid w:val="00D72DF6"/>
    <w:rsid w:val="00D7308D"/>
    <w:rsid w:val="00D75566"/>
    <w:rsid w:val="00D758BC"/>
    <w:rsid w:val="00D75913"/>
    <w:rsid w:val="00D75B17"/>
    <w:rsid w:val="00D76954"/>
    <w:rsid w:val="00D76B79"/>
    <w:rsid w:val="00D807BF"/>
    <w:rsid w:val="00D80F91"/>
    <w:rsid w:val="00D8198F"/>
    <w:rsid w:val="00D82FCC"/>
    <w:rsid w:val="00D8449C"/>
    <w:rsid w:val="00D84809"/>
    <w:rsid w:val="00D84991"/>
    <w:rsid w:val="00D85FB8"/>
    <w:rsid w:val="00D86CB2"/>
    <w:rsid w:val="00D917C2"/>
    <w:rsid w:val="00D92135"/>
    <w:rsid w:val="00D92BD2"/>
    <w:rsid w:val="00D93D68"/>
    <w:rsid w:val="00D94869"/>
    <w:rsid w:val="00D94B94"/>
    <w:rsid w:val="00D94F86"/>
    <w:rsid w:val="00D95B0B"/>
    <w:rsid w:val="00D97205"/>
    <w:rsid w:val="00DA0582"/>
    <w:rsid w:val="00DA07FA"/>
    <w:rsid w:val="00DA17FC"/>
    <w:rsid w:val="00DA19C0"/>
    <w:rsid w:val="00DA1DF0"/>
    <w:rsid w:val="00DA2F6D"/>
    <w:rsid w:val="00DA2F89"/>
    <w:rsid w:val="00DA4079"/>
    <w:rsid w:val="00DA4518"/>
    <w:rsid w:val="00DA69F7"/>
    <w:rsid w:val="00DA7887"/>
    <w:rsid w:val="00DA7A4F"/>
    <w:rsid w:val="00DB1231"/>
    <w:rsid w:val="00DB216C"/>
    <w:rsid w:val="00DB2C26"/>
    <w:rsid w:val="00DB390E"/>
    <w:rsid w:val="00DB4083"/>
    <w:rsid w:val="00DB4767"/>
    <w:rsid w:val="00DB5A9F"/>
    <w:rsid w:val="00DB5CD1"/>
    <w:rsid w:val="00DB5FFE"/>
    <w:rsid w:val="00DB72D9"/>
    <w:rsid w:val="00DB76DB"/>
    <w:rsid w:val="00DC0634"/>
    <w:rsid w:val="00DC08B6"/>
    <w:rsid w:val="00DC260B"/>
    <w:rsid w:val="00DC29AD"/>
    <w:rsid w:val="00DC32C6"/>
    <w:rsid w:val="00DC3EBA"/>
    <w:rsid w:val="00DC42AF"/>
    <w:rsid w:val="00DC49A0"/>
    <w:rsid w:val="00DC4C09"/>
    <w:rsid w:val="00DC5858"/>
    <w:rsid w:val="00DC586E"/>
    <w:rsid w:val="00DC5E89"/>
    <w:rsid w:val="00DC648D"/>
    <w:rsid w:val="00DC6B1E"/>
    <w:rsid w:val="00DC791E"/>
    <w:rsid w:val="00DD02F4"/>
    <w:rsid w:val="00DD1DDA"/>
    <w:rsid w:val="00DD3815"/>
    <w:rsid w:val="00DD39B5"/>
    <w:rsid w:val="00DD3E8C"/>
    <w:rsid w:val="00DD4547"/>
    <w:rsid w:val="00DD477B"/>
    <w:rsid w:val="00DD49F8"/>
    <w:rsid w:val="00DD5AF1"/>
    <w:rsid w:val="00DD61DE"/>
    <w:rsid w:val="00DD6622"/>
    <w:rsid w:val="00DD6A38"/>
    <w:rsid w:val="00DE10FB"/>
    <w:rsid w:val="00DE1C7C"/>
    <w:rsid w:val="00DE2937"/>
    <w:rsid w:val="00DE32CA"/>
    <w:rsid w:val="00DE3309"/>
    <w:rsid w:val="00DE3F76"/>
    <w:rsid w:val="00DE4B28"/>
    <w:rsid w:val="00DE50AE"/>
    <w:rsid w:val="00DE627B"/>
    <w:rsid w:val="00DE62B6"/>
    <w:rsid w:val="00DE6B43"/>
    <w:rsid w:val="00DE74D0"/>
    <w:rsid w:val="00DE7F76"/>
    <w:rsid w:val="00DF08E7"/>
    <w:rsid w:val="00DF0C43"/>
    <w:rsid w:val="00DF2EEA"/>
    <w:rsid w:val="00DF55CA"/>
    <w:rsid w:val="00DF6C5D"/>
    <w:rsid w:val="00DF6D17"/>
    <w:rsid w:val="00DF782C"/>
    <w:rsid w:val="00E0168B"/>
    <w:rsid w:val="00E022D8"/>
    <w:rsid w:val="00E030B2"/>
    <w:rsid w:val="00E0448C"/>
    <w:rsid w:val="00E048CA"/>
    <w:rsid w:val="00E04A4C"/>
    <w:rsid w:val="00E0575B"/>
    <w:rsid w:val="00E05E2A"/>
    <w:rsid w:val="00E0668F"/>
    <w:rsid w:val="00E06FC5"/>
    <w:rsid w:val="00E10A36"/>
    <w:rsid w:val="00E11923"/>
    <w:rsid w:val="00E137EF"/>
    <w:rsid w:val="00E13D34"/>
    <w:rsid w:val="00E16BD3"/>
    <w:rsid w:val="00E20BD5"/>
    <w:rsid w:val="00E20F46"/>
    <w:rsid w:val="00E2230C"/>
    <w:rsid w:val="00E2266C"/>
    <w:rsid w:val="00E22C6D"/>
    <w:rsid w:val="00E23900"/>
    <w:rsid w:val="00E240A5"/>
    <w:rsid w:val="00E24F07"/>
    <w:rsid w:val="00E25BB8"/>
    <w:rsid w:val="00E262D4"/>
    <w:rsid w:val="00E272FE"/>
    <w:rsid w:val="00E2745D"/>
    <w:rsid w:val="00E275A6"/>
    <w:rsid w:val="00E27B42"/>
    <w:rsid w:val="00E27E04"/>
    <w:rsid w:val="00E27F80"/>
    <w:rsid w:val="00E31002"/>
    <w:rsid w:val="00E3149F"/>
    <w:rsid w:val="00E318F6"/>
    <w:rsid w:val="00E324EE"/>
    <w:rsid w:val="00E345EA"/>
    <w:rsid w:val="00E34D35"/>
    <w:rsid w:val="00E35182"/>
    <w:rsid w:val="00E35C21"/>
    <w:rsid w:val="00E36250"/>
    <w:rsid w:val="00E36311"/>
    <w:rsid w:val="00E37104"/>
    <w:rsid w:val="00E376E8"/>
    <w:rsid w:val="00E401E8"/>
    <w:rsid w:val="00E42194"/>
    <w:rsid w:val="00E421F9"/>
    <w:rsid w:val="00E42264"/>
    <w:rsid w:val="00E42791"/>
    <w:rsid w:val="00E42B49"/>
    <w:rsid w:val="00E44507"/>
    <w:rsid w:val="00E45166"/>
    <w:rsid w:val="00E4652E"/>
    <w:rsid w:val="00E4693A"/>
    <w:rsid w:val="00E46E06"/>
    <w:rsid w:val="00E50959"/>
    <w:rsid w:val="00E51754"/>
    <w:rsid w:val="00E519A0"/>
    <w:rsid w:val="00E51B15"/>
    <w:rsid w:val="00E52159"/>
    <w:rsid w:val="00E5275B"/>
    <w:rsid w:val="00E52990"/>
    <w:rsid w:val="00E53C36"/>
    <w:rsid w:val="00E53F51"/>
    <w:rsid w:val="00E54511"/>
    <w:rsid w:val="00E55359"/>
    <w:rsid w:val="00E5580C"/>
    <w:rsid w:val="00E561C9"/>
    <w:rsid w:val="00E56EE4"/>
    <w:rsid w:val="00E5726D"/>
    <w:rsid w:val="00E574BF"/>
    <w:rsid w:val="00E57691"/>
    <w:rsid w:val="00E57A3B"/>
    <w:rsid w:val="00E619FB"/>
    <w:rsid w:val="00E61DAC"/>
    <w:rsid w:val="00E6423D"/>
    <w:rsid w:val="00E6480B"/>
    <w:rsid w:val="00E65859"/>
    <w:rsid w:val="00E65FFD"/>
    <w:rsid w:val="00E665CE"/>
    <w:rsid w:val="00E67303"/>
    <w:rsid w:val="00E67F4B"/>
    <w:rsid w:val="00E70E5B"/>
    <w:rsid w:val="00E7133B"/>
    <w:rsid w:val="00E713DE"/>
    <w:rsid w:val="00E717EA"/>
    <w:rsid w:val="00E71AB8"/>
    <w:rsid w:val="00E72B80"/>
    <w:rsid w:val="00E72EA1"/>
    <w:rsid w:val="00E7449F"/>
    <w:rsid w:val="00E75287"/>
    <w:rsid w:val="00E7584E"/>
    <w:rsid w:val="00E758F0"/>
    <w:rsid w:val="00E75FE3"/>
    <w:rsid w:val="00E76C98"/>
    <w:rsid w:val="00E77F8C"/>
    <w:rsid w:val="00E77FB3"/>
    <w:rsid w:val="00E816FB"/>
    <w:rsid w:val="00E81860"/>
    <w:rsid w:val="00E83277"/>
    <w:rsid w:val="00E8429F"/>
    <w:rsid w:val="00E84A1F"/>
    <w:rsid w:val="00E86C4C"/>
    <w:rsid w:val="00E86C8E"/>
    <w:rsid w:val="00E87BE4"/>
    <w:rsid w:val="00E907A3"/>
    <w:rsid w:val="00E9163B"/>
    <w:rsid w:val="00E92B42"/>
    <w:rsid w:val="00E92CA5"/>
    <w:rsid w:val="00E93594"/>
    <w:rsid w:val="00E93B6B"/>
    <w:rsid w:val="00E950A8"/>
    <w:rsid w:val="00E95294"/>
    <w:rsid w:val="00E9710D"/>
    <w:rsid w:val="00E97B46"/>
    <w:rsid w:val="00E97ED4"/>
    <w:rsid w:val="00EA0112"/>
    <w:rsid w:val="00EA02BD"/>
    <w:rsid w:val="00EA18CA"/>
    <w:rsid w:val="00EA2723"/>
    <w:rsid w:val="00EA393C"/>
    <w:rsid w:val="00EA4DBA"/>
    <w:rsid w:val="00EA530D"/>
    <w:rsid w:val="00EA5AE0"/>
    <w:rsid w:val="00EA5E80"/>
    <w:rsid w:val="00EA6815"/>
    <w:rsid w:val="00EA6972"/>
    <w:rsid w:val="00EA73A2"/>
    <w:rsid w:val="00EA7741"/>
    <w:rsid w:val="00EA78B5"/>
    <w:rsid w:val="00EA7AD0"/>
    <w:rsid w:val="00EB1982"/>
    <w:rsid w:val="00EB2554"/>
    <w:rsid w:val="00EB25BC"/>
    <w:rsid w:val="00EB28DA"/>
    <w:rsid w:val="00EB35E6"/>
    <w:rsid w:val="00EB3B0E"/>
    <w:rsid w:val="00EB403C"/>
    <w:rsid w:val="00EB4ED7"/>
    <w:rsid w:val="00EB56E1"/>
    <w:rsid w:val="00EB7AB1"/>
    <w:rsid w:val="00EB7BC2"/>
    <w:rsid w:val="00EC0858"/>
    <w:rsid w:val="00EC20A9"/>
    <w:rsid w:val="00EC2295"/>
    <w:rsid w:val="00EC2E22"/>
    <w:rsid w:val="00EC3718"/>
    <w:rsid w:val="00EC38E2"/>
    <w:rsid w:val="00EC3AE2"/>
    <w:rsid w:val="00EC3FF9"/>
    <w:rsid w:val="00EC4B76"/>
    <w:rsid w:val="00EC4DBF"/>
    <w:rsid w:val="00EC54B5"/>
    <w:rsid w:val="00EC60D2"/>
    <w:rsid w:val="00EC6B3C"/>
    <w:rsid w:val="00EC6DB1"/>
    <w:rsid w:val="00ED1190"/>
    <w:rsid w:val="00ED1E59"/>
    <w:rsid w:val="00ED20D5"/>
    <w:rsid w:val="00ED2A2E"/>
    <w:rsid w:val="00ED3A1B"/>
    <w:rsid w:val="00ED3D70"/>
    <w:rsid w:val="00ED4429"/>
    <w:rsid w:val="00ED487E"/>
    <w:rsid w:val="00ED5425"/>
    <w:rsid w:val="00ED5ADF"/>
    <w:rsid w:val="00ED6A4F"/>
    <w:rsid w:val="00ED70B1"/>
    <w:rsid w:val="00ED751B"/>
    <w:rsid w:val="00EE117B"/>
    <w:rsid w:val="00EE17C2"/>
    <w:rsid w:val="00EE2610"/>
    <w:rsid w:val="00EE27F2"/>
    <w:rsid w:val="00EE2D14"/>
    <w:rsid w:val="00EE4E53"/>
    <w:rsid w:val="00EE5921"/>
    <w:rsid w:val="00EE5E4A"/>
    <w:rsid w:val="00EE6629"/>
    <w:rsid w:val="00EE79AF"/>
    <w:rsid w:val="00EE7CD8"/>
    <w:rsid w:val="00EF145A"/>
    <w:rsid w:val="00EF22E8"/>
    <w:rsid w:val="00EF2F2F"/>
    <w:rsid w:val="00EF397F"/>
    <w:rsid w:val="00EF48CC"/>
    <w:rsid w:val="00EF492B"/>
    <w:rsid w:val="00EF4F24"/>
    <w:rsid w:val="00EF547F"/>
    <w:rsid w:val="00EF5EA5"/>
    <w:rsid w:val="00EF62B1"/>
    <w:rsid w:val="00EF6B01"/>
    <w:rsid w:val="00EF7917"/>
    <w:rsid w:val="00EF7C44"/>
    <w:rsid w:val="00F00438"/>
    <w:rsid w:val="00F00801"/>
    <w:rsid w:val="00F0080D"/>
    <w:rsid w:val="00F009AD"/>
    <w:rsid w:val="00F00D69"/>
    <w:rsid w:val="00F02099"/>
    <w:rsid w:val="00F0223B"/>
    <w:rsid w:val="00F02497"/>
    <w:rsid w:val="00F046FD"/>
    <w:rsid w:val="00F04F1A"/>
    <w:rsid w:val="00F04F7A"/>
    <w:rsid w:val="00F05A53"/>
    <w:rsid w:val="00F075EA"/>
    <w:rsid w:val="00F07B83"/>
    <w:rsid w:val="00F10033"/>
    <w:rsid w:val="00F1041A"/>
    <w:rsid w:val="00F107C8"/>
    <w:rsid w:val="00F10DCE"/>
    <w:rsid w:val="00F10FB5"/>
    <w:rsid w:val="00F11D84"/>
    <w:rsid w:val="00F1229B"/>
    <w:rsid w:val="00F125F1"/>
    <w:rsid w:val="00F12683"/>
    <w:rsid w:val="00F14C63"/>
    <w:rsid w:val="00F14E41"/>
    <w:rsid w:val="00F1577F"/>
    <w:rsid w:val="00F162BE"/>
    <w:rsid w:val="00F16CCA"/>
    <w:rsid w:val="00F17BA4"/>
    <w:rsid w:val="00F17D7A"/>
    <w:rsid w:val="00F2063E"/>
    <w:rsid w:val="00F20B9D"/>
    <w:rsid w:val="00F228FC"/>
    <w:rsid w:val="00F22B40"/>
    <w:rsid w:val="00F24242"/>
    <w:rsid w:val="00F246DC"/>
    <w:rsid w:val="00F2488D"/>
    <w:rsid w:val="00F25272"/>
    <w:rsid w:val="00F25364"/>
    <w:rsid w:val="00F253FD"/>
    <w:rsid w:val="00F25744"/>
    <w:rsid w:val="00F27FF6"/>
    <w:rsid w:val="00F30205"/>
    <w:rsid w:val="00F30B78"/>
    <w:rsid w:val="00F31491"/>
    <w:rsid w:val="00F319BD"/>
    <w:rsid w:val="00F325F8"/>
    <w:rsid w:val="00F33A74"/>
    <w:rsid w:val="00F34B3A"/>
    <w:rsid w:val="00F354AA"/>
    <w:rsid w:val="00F35F7B"/>
    <w:rsid w:val="00F3788A"/>
    <w:rsid w:val="00F40926"/>
    <w:rsid w:val="00F41191"/>
    <w:rsid w:val="00F41C27"/>
    <w:rsid w:val="00F44A9D"/>
    <w:rsid w:val="00F45504"/>
    <w:rsid w:val="00F457F5"/>
    <w:rsid w:val="00F462E7"/>
    <w:rsid w:val="00F462EF"/>
    <w:rsid w:val="00F46673"/>
    <w:rsid w:val="00F466A6"/>
    <w:rsid w:val="00F47607"/>
    <w:rsid w:val="00F478F4"/>
    <w:rsid w:val="00F47E62"/>
    <w:rsid w:val="00F504F5"/>
    <w:rsid w:val="00F509E6"/>
    <w:rsid w:val="00F5120C"/>
    <w:rsid w:val="00F5148C"/>
    <w:rsid w:val="00F516AC"/>
    <w:rsid w:val="00F52109"/>
    <w:rsid w:val="00F540D4"/>
    <w:rsid w:val="00F549DA"/>
    <w:rsid w:val="00F560B1"/>
    <w:rsid w:val="00F56DAF"/>
    <w:rsid w:val="00F57BCC"/>
    <w:rsid w:val="00F601A0"/>
    <w:rsid w:val="00F604ED"/>
    <w:rsid w:val="00F60685"/>
    <w:rsid w:val="00F60BC3"/>
    <w:rsid w:val="00F614F1"/>
    <w:rsid w:val="00F6168B"/>
    <w:rsid w:val="00F61B28"/>
    <w:rsid w:val="00F62F87"/>
    <w:rsid w:val="00F63BEB"/>
    <w:rsid w:val="00F64012"/>
    <w:rsid w:val="00F640EA"/>
    <w:rsid w:val="00F65709"/>
    <w:rsid w:val="00F657C8"/>
    <w:rsid w:val="00F65D98"/>
    <w:rsid w:val="00F65E54"/>
    <w:rsid w:val="00F70628"/>
    <w:rsid w:val="00F70B11"/>
    <w:rsid w:val="00F71C4B"/>
    <w:rsid w:val="00F721DD"/>
    <w:rsid w:val="00F7278F"/>
    <w:rsid w:val="00F7287D"/>
    <w:rsid w:val="00F72D78"/>
    <w:rsid w:val="00F73032"/>
    <w:rsid w:val="00F73043"/>
    <w:rsid w:val="00F730F7"/>
    <w:rsid w:val="00F74428"/>
    <w:rsid w:val="00F746ED"/>
    <w:rsid w:val="00F74CFB"/>
    <w:rsid w:val="00F7572A"/>
    <w:rsid w:val="00F763B6"/>
    <w:rsid w:val="00F764E4"/>
    <w:rsid w:val="00F80130"/>
    <w:rsid w:val="00F81000"/>
    <w:rsid w:val="00F8124C"/>
    <w:rsid w:val="00F82CC1"/>
    <w:rsid w:val="00F833DE"/>
    <w:rsid w:val="00F84842"/>
    <w:rsid w:val="00F848FC"/>
    <w:rsid w:val="00F856F3"/>
    <w:rsid w:val="00F85BC9"/>
    <w:rsid w:val="00F85FA1"/>
    <w:rsid w:val="00F85FDA"/>
    <w:rsid w:val="00F8646A"/>
    <w:rsid w:val="00F86C2E"/>
    <w:rsid w:val="00F87811"/>
    <w:rsid w:val="00F90554"/>
    <w:rsid w:val="00F906F6"/>
    <w:rsid w:val="00F90E7A"/>
    <w:rsid w:val="00F90F8C"/>
    <w:rsid w:val="00F910D4"/>
    <w:rsid w:val="00F91EEB"/>
    <w:rsid w:val="00F92168"/>
    <w:rsid w:val="00F92278"/>
    <w:rsid w:val="00F9282A"/>
    <w:rsid w:val="00F92856"/>
    <w:rsid w:val="00F93C71"/>
    <w:rsid w:val="00F93EF5"/>
    <w:rsid w:val="00F94710"/>
    <w:rsid w:val="00F95319"/>
    <w:rsid w:val="00F9532A"/>
    <w:rsid w:val="00F96656"/>
    <w:rsid w:val="00F967F5"/>
    <w:rsid w:val="00F96858"/>
    <w:rsid w:val="00F96BAD"/>
    <w:rsid w:val="00F97C01"/>
    <w:rsid w:val="00FA0193"/>
    <w:rsid w:val="00FA08AD"/>
    <w:rsid w:val="00FA0F4D"/>
    <w:rsid w:val="00FA139D"/>
    <w:rsid w:val="00FA1DE6"/>
    <w:rsid w:val="00FA1FCA"/>
    <w:rsid w:val="00FA24B0"/>
    <w:rsid w:val="00FA29C4"/>
    <w:rsid w:val="00FA33BF"/>
    <w:rsid w:val="00FA41C5"/>
    <w:rsid w:val="00FA51C8"/>
    <w:rsid w:val="00FA575E"/>
    <w:rsid w:val="00FA60C4"/>
    <w:rsid w:val="00FA62EF"/>
    <w:rsid w:val="00FA6B43"/>
    <w:rsid w:val="00FA79EB"/>
    <w:rsid w:val="00FB0871"/>
    <w:rsid w:val="00FB0E84"/>
    <w:rsid w:val="00FB14E3"/>
    <w:rsid w:val="00FB19D6"/>
    <w:rsid w:val="00FB1D46"/>
    <w:rsid w:val="00FB30D8"/>
    <w:rsid w:val="00FB33CC"/>
    <w:rsid w:val="00FB4722"/>
    <w:rsid w:val="00FB52DB"/>
    <w:rsid w:val="00FB641A"/>
    <w:rsid w:val="00FB75BA"/>
    <w:rsid w:val="00FB7DB2"/>
    <w:rsid w:val="00FC1331"/>
    <w:rsid w:val="00FC3789"/>
    <w:rsid w:val="00FC3ABE"/>
    <w:rsid w:val="00FC3E7A"/>
    <w:rsid w:val="00FC4932"/>
    <w:rsid w:val="00FC49AC"/>
    <w:rsid w:val="00FC4AEE"/>
    <w:rsid w:val="00FC592F"/>
    <w:rsid w:val="00FC60FA"/>
    <w:rsid w:val="00FC62ED"/>
    <w:rsid w:val="00FC72A0"/>
    <w:rsid w:val="00FC7698"/>
    <w:rsid w:val="00FD01C2"/>
    <w:rsid w:val="00FD024C"/>
    <w:rsid w:val="00FD1D60"/>
    <w:rsid w:val="00FD2019"/>
    <w:rsid w:val="00FD2CD1"/>
    <w:rsid w:val="00FD2F65"/>
    <w:rsid w:val="00FD330A"/>
    <w:rsid w:val="00FD3767"/>
    <w:rsid w:val="00FD3935"/>
    <w:rsid w:val="00FD4203"/>
    <w:rsid w:val="00FD4E56"/>
    <w:rsid w:val="00FD4E98"/>
    <w:rsid w:val="00FD6C5E"/>
    <w:rsid w:val="00FE0426"/>
    <w:rsid w:val="00FE0D08"/>
    <w:rsid w:val="00FE24E0"/>
    <w:rsid w:val="00FE3565"/>
    <w:rsid w:val="00FE48C2"/>
    <w:rsid w:val="00FE595C"/>
    <w:rsid w:val="00FE66A9"/>
    <w:rsid w:val="00FE7464"/>
    <w:rsid w:val="00FE758B"/>
    <w:rsid w:val="00FE7A97"/>
    <w:rsid w:val="00FF02AD"/>
    <w:rsid w:val="00FF0AB0"/>
    <w:rsid w:val="00FF0CE3"/>
    <w:rsid w:val="00FF1415"/>
    <w:rsid w:val="00FF27DB"/>
    <w:rsid w:val="00FF3343"/>
    <w:rsid w:val="00FF4D5C"/>
    <w:rsid w:val="00FF5598"/>
    <w:rsid w:val="00FF5D42"/>
    <w:rsid w:val="00FF624F"/>
    <w:rsid w:val="00FF63A4"/>
    <w:rsid w:val="00FF7190"/>
    <w:rsid w:val="00FF7289"/>
    <w:rsid w:val="00FF7B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E69A178F-C233-41E0-897E-C3C1BDF53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1"/>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nhideWhenUsed/>
    <w:qFormat/>
    <w:rsid w:val="0036071E"/>
    <w:pPr>
      <w:spacing w:before="0" w:after="200"/>
    </w:pPr>
    <w:rPr>
      <w:i/>
      <w:iCs/>
      <w:color w:val="44546A" w:themeColor="text2"/>
      <w:sz w:val="18"/>
      <w:szCs w:val="18"/>
    </w:rPr>
  </w:style>
  <w:style w:type="character" w:styleId="PlaceholderText">
    <w:name w:val="Placeholder Text"/>
    <w:basedOn w:val="DefaultParagraphFont"/>
    <w:uiPriority w:val="99"/>
    <w:semiHidden/>
    <w:rsid w:val="00C9674D"/>
    <w:rPr>
      <w:color w:val="808080"/>
    </w:rPr>
  </w:style>
  <w:style w:type="paragraph" w:customStyle="1" w:styleId="tableheading">
    <w:name w:val="table heading"/>
    <w:basedOn w:val="Normal"/>
    <w:rsid w:val="00050411"/>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cell">
    <w:name w:val="table cell"/>
    <w:basedOn w:val="Normal"/>
    <w:rsid w:val="00050411"/>
    <w:pPr>
      <w:keepNext/>
      <w:keepLines/>
      <w:overflowPunct w:val="0"/>
      <w:autoSpaceDE w:val="0"/>
      <w:autoSpaceDN w:val="0"/>
      <w:adjustRightInd w:val="0"/>
      <w:spacing w:before="0" w:after="60"/>
      <w:jc w:val="both"/>
      <w:textAlignment w:val="baseline"/>
    </w:pPr>
    <w:rPr>
      <w:rFonts w:eastAsia="Malgun Gothic"/>
      <w:sz w:val="20"/>
      <w:lang w:val="en-GB"/>
    </w:rPr>
  </w:style>
  <w:style w:type="paragraph" w:customStyle="1" w:styleId="tablesyntax">
    <w:name w:val="table syntax"/>
    <w:basedOn w:val="Normal"/>
    <w:link w:val="tablesyntaxChar"/>
    <w:rsid w:val="0005041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eastAsia="Malgun Gothic"/>
      <w:sz w:val="20"/>
      <w:lang w:val="en-GB"/>
    </w:rPr>
  </w:style>
  <w:style w:type="character" w:customStyle="1" w:styleId="tablesyntaxChar">
    <w:name w:val="table syntax Char"/>
    <w:link w:val="tablesyntax"/>
    <w:locked/>
    <w:rsid w:val="00050411"/>
    <w:rPr>
      <w:rFonts w:eastAsia="Malgun Gothic"/>
      <w:lang w:val="en-GB"/>
    </w:rPr>
  </w:style>
  <w:style w:type="table" w:styleId="ListTable3">
    <w:name w:val="List Table 3"/>
    <w:basedOn w:val="TableNormal"/>
    <w:uiPriority w:val="48"/>
    <w:rsid w:val="00FD2F65"/>
    <w:rPr>
      <w:rFonts w:asciiTheme="minorHAnsi" w:eastAsiaTheme="minorHAnsi" w:hAnsiTheme="minorHAnsi" w:cstheme="minorBidi"/>
      <w:sz w:val="22"/>
      <w:szCs w:val="22"/>
      <w:lang w:val="de-D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Text">
    <w:name w:val="Table_Text"/>
    <w:basedOn w:val="Normal"/>
    <w:rsid w:val="006A3D17"/>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table" w:styleId="GridTable4-Accent3">
    <w:name w:val="Grid Table 4 Accent 3"/>
    <w:basedOn w:val="TableNormal"/>
    <w:uiPriority w:val="49"/>
    <w:rsid w:val="00F86C2E"/>
    <w:rPr>
      <w:rFonts w:asciiTheme="minorHAnsi" w:eastAsia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rsid w:val="009470E6"/>
    <w:pPr>
      <w:autoSpaceDE w:val="0"/>
      <w:autoSpaceDN w:val="0"/>
      <w:adjustRightInd w:val="0"/>
    </w:pPr>
    <w:rPr>
      <w:color w:val="000000"/>
      <w:sz w:val="24"/>
      <w:szCs w:val="24"/>
      <w:lang w:val="de-DE"/>
    </w:rPr>
  </w:style>
  <w:style w:type="table" w:customStyle="1" w:styleId="GridTable21">
    <w:name w:val="Grid Table 21"/>
    <w:basedOn w:val="TableNormal"/>
    <w:uiPriority w:val="47"/>
    <w:rsid w:val="00CB00CC"/>
    <w:rPr>
      <w:rFonts w:asciiTheme="minorHAnsi" w:eastAsiaTheme="minorHAnsi" w:hAnsiTheme="minorHAnsi" w:cstheme="minorBidi"/>
      <w:sz w:val="22"/>
      <w:szCs w:val="22"/>
      <w:lang w:val="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9F26E5"/>
    <w:rPr>
      <w:rFonts w:asciiTheme="minorHAnsi" w:eastAsiaTheme="minorHAnsi" w:hAnsiTheme="minorHAnsi" w:cstheme="minorBidi"/>
      <w:sz w:val="22"/>
      <w:szCs w:val="22"/>
    </w:rPr>
  </w:style>
  <w:style w:type="paragraph" w:styleId="CommentSubject">
    <w:name w:val="annotation subject"/>
    <w:basedOn w:val="CommentText"/>
    <w:next w:val="CommentText"/>
    <w:link w:val="CommentSubjectChar"/>
    <w:semiHidden/>
    <w:unhideWhenUsed/>
    <w:rsid w:val="00600DE6"/>
    <w:rPr>
      <w:rFonts w:eastAsia="Times New Roman"/>
      <w:b/>
      <w:bCs/>
    </w:rPr>
  </w:style>
  <w:style w:type="character" w:customStyle="1" w:styleId="CommentSubjectChar">
    <w:name w:val="Comment Subject Char"/>
    <w:basedOn w:val="CommentTextChar"/>
    <w:link w:val="CommentSubject"/>
    <w:semiHidden/>
    <w:rsid w:val="00600DE6"/>
    <w:rPr>
      <w:rFonts w:eastAsia="SimSun"/>
      <w:b/>
      <w:bCs/>
      <w:lang w:val="en-CA"/>
    </w:rPr>
  </w:style>
  <w:style w:type="character" w:customStyle="1" w:styleId="UnresolvedMention2">
    <w:name w:val="Unresolved Mention2"/>
    <w:basedOn w:val="DefaultParagraphFont"/>
    <w:uiPriority w:val="99"/>
    <w:semiHidden/>
    <w:unhideWhenUsed/>
    <w:rsid w:val="002C38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emf"/><Relationship Id="rId21" Type="http://schemas.openxmlformats.org/officeDocument/2006/relationships/image" Target="media/image11.emf"/><Relationship Id="rId42" Type="http://schemas.openxmlformats.org/officeDocument/2006/relationships/image" Target="media/image31.png"/><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image" Target="media/image101.emf"/><Relationship Id="rId133" Type="http://schemas.openxmlformats.org/officeDocument/2006/relationships/image" Target="media/image122.emf"/><Relationship Id="rId138" Type="http://schemas.openxmlformats.org/officeDocument/2006/relationships/image" Target="media/image127.emf"/><Relationship Id="rId16" Type="http://schemas.openxmlformats.org/officeDocument/2006/relationships/image" Target="media/image7.png"/><Relationship Id="rId107" Type="http://schemas.openxmlformats.org/officeDocument/2006/relationships/image" Target="media/image96.emf"/><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w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image" Target="media/image112.emf"/><Relationship Id="rId128" Type="http://schemas.openxmlformats.org/officeDocument/2006/relationships/image" Target="media/image117.emf"/><Relationship Id="rId5" Type="http://schemas.openxmlformats.org/officeDocument/2006/relationships/webSettings" Target="webSettings.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package" Target="embeddings/Microsoft_Visio_Drawing1.vsdx"/><Relationship Id="rId27" Type="http://schemas.openxmlformats.org/officeDocument/2006/relationships/image" Target="media/image16.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emf"/><Relationship Id="rId118" Type="http://schemas.openxmlformats.org/officeDocument/2006/relationships/image" Target="media/image107.emf"/><Relationship Id="rId134" Type="http://schemas.openxmlformats.org/officeDocument/2006/relationships/image" Target="media/image123.emf"/><Relationship Id="rId139" Type="http://schemas.openxmlformats.org/officeDocument/2006/relationships/image" Target="media/image128.emf"/><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emf"/><Relationship Id="rId142"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emf"/><Relationship Id="rId108" Type="http://schemas.openxmlformats.org/officeDocument/2006/relationships/image" Target="media/image97.emf"/><Relationship Id="rId116" Type="http://schemas.openxmlformats.org/officeDocument/2006/relationships/image" Target="media/image105.emf"/><Relationship Id="rId124" Type="http://schemas.openxmlformats.org/officeDocument/2006/relationships/image" Target="media/image113.emf"/><Relationship Id="rId129" Type="http://schemas.openxmlformats.org/officeDocument/2006/relationships/image" Target="media/image118.emf"/><Relationship Id="rId137" Type="http://schemas.openxmlformats.org/officeDocument/2006/relationships/image" Target="media/image126.emf"/><Relationship Id="rId20" Type="http://schemas.openxmlformats.org/officeDocument/2006/relationships/image" Target="media/image10.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image" Target="media/image100.emf"/><Relationship Id="rId132" Type="http://schemas.openxmlformats.org/officeDocument/2006/relationships/image" Target="media/image121.emf"/><Relationship Id="rId140" Type="http://schemas.openxmlformats.org/officeDocument/2006/relationships/image" Target="media/image129.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14" Type="http://schemas.openxmlformats.org/officeDocument/2006/relationships/image" Target="media/image103.emf"/><Relationship Id="rId119" Type="http://schemas.openxmlformats.org/officeDocument/2006/relationships/image" Target="media/image108.emf"/><Relationship Id="rId127" Type="http://schemas.openxmlformats.org/officeDocument/2006/relationships/image" Target="media/image116.emf"/><Relationship Id="rId10" Type="http://schemas.openxmlformats.org/officeDocument/2006/relationships/hyperlink" Target="mailto:thomas.wiegand@hhi.fraunhofer.de" TargetMode="External"/><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emf"/><Relationship Id="rId130" Type="http://schemas.openxmlformats.org/officeDocument/2006/relationships/image" Target="media/image119.emf"/><Relationship Id="rId135" Type="http://schemas.openxmlformats.org/officeDocument/2006/relationships/image" Target="media/image124.emf"/><Relationship Id="rId14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120" Type="http://schemas.openxmlformats.org/officeDocument/2006/relationships/image" Target="media/image109.emf"/><Relationship Id="rId125" Type="http://schemas.openxmlformats.org/officeDocument/2006/relationships/image" Target="media/image114.emf"/><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emf"/><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emf"/><Relationship Id="rId131" Type="http://schemas.openxmlformats.org/officeDocument/2006/relationships/image" Target="media/image120.emf"/><Relationship Id="rId136" Type="http://schemas.openxmlformats.org/officeDocument/2006/relationships/image" Target="media/image125.emf"/><Relationship Id="rId61" Type="http://schemas.openxmlformats.org/officeDocument/2006/relationships/image" Target="media/image50.emf"/><Relationship Id="rId82" Type="http://schemas.openxmlformats.org/officeDocument/2006/relationships/image" Target="media/image71.emf"/><Relationship Id="rId19" Type="http://schemas.openxmlformats.org/officeDocument/2006/relationships/package" Target="embeddings/Microsoft_Visio_Drawing.vsdx"/><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26" Type="http://schemas.openxmlformats.org/officeDocument/2006/relationships/image" Target="media/image1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B81072-3233-4A33-9816-E0EB67697F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122</Pages>
  <Words>35872</Words>
  <Characters>225994</Characters>
  <Application>Microsoft Office Word</Application>
  <DocSecurity>0</DocSecurity>
  <Lines>1883</Lines>
  <Paragraphs>522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261344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v3</cp:lastModifiedBy>
  <cp:revision>59</cp:revision>
  <cp:lastPrinted>1901-01-01T08:00:00Z</cp:lastPrinted>
  <dcterms:created xsi:type="dcterms:W3CDTF">2018-04-02T21:45:00Z</dcterms:created>
  <dcterms:modified xsi:type="dcterms:W3CDTF">2018-04-11T05:54:00Z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